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3324" w14:textId="77777777" w:rsidR="00C00EAF" w:rsidRPr="00AB76C0" w:rsidRDefault="00C00EAF" w:rsidP="009643F7">
      <w:pPr>
        <w:pStyle w:val="FootnoteText"/>
        <w:widowControl w:val="0"/>
        <w:jc w:val="left"/>
        <w:rPr>
          <w:rFonts w:ascii="Times New Roman" w:hAnsi="Times New Roman"/>
          <w:lang w:val="fr-FR"/>
        </w:rPr>
      </w:pPr>
      <w:bookmarkStart w:id="0" w:name="_Hlk135796302"/>
      <w:bookmarkEnd w:id="0"/>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39EDCBB5"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1" w:name="Title"/>
      <w:bookmarkEnd w:id="1"/>
      <w:r>
        <w:rPr>
          <w:rFonts w:ascii="Times New Roman" w:hAnsi="Times New Roman"/>
          <w:sz w:val="20"/>
          <w:lang w:val="en-US"/>
        </w:rPr>
        <w:tab/>
      </w:r>
      <w:r w:rsidR="00AA30E5">
        <w:rPr>
          <w:rFonts w:ascii="Times New Roman" w:hAnsi="Times New Roman"/>
          <w:sz w:val="20"/>
          <w:lang w:val="en-US"/>
        </w:rPr>
        <w:t>Final</w:t>
      </w:r>
      <w:r w:rsidR="00AB7397">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w:t>
      </w:r>
      <w:r w:rsidR="0021536B">
        <w:rPr>
          <w:rFonts w:ascii="Times New Roman" w:hAnsi="Times New Roman"/>
          <w:sz w:val="20"/>
          <w:lang w:val="en-US"/>
        </w:rPr>
        <w:t>1</w:t>
      </w:r>
      <w:r w:rsidR="00DF73DC">
        <w:rPr>
          <w:rFonts w:ascii="Times New Roman" w:hAnsi="Times New Roman"/>
          <w:sz w:val="20"/>
          <w:lang w:val="en-US"/>
        </w:rPr>
        <w:t>3</w:t>
      </w:r>
      <w:r w:rsidR="00233210">
        <w:rPr>
          <w:rFonts w:ascii="Times New Roman" w:hAnsi="Times New Roman"/>
          <w:sz w:val="20"/>
          <w:lang w:val="en-US"/>
        </w:rPr>
        <w:t xml:space="preserve"> </w:t>
      </w:r>
      <w:r>
        <w:rPr>
          <w:rFonts w:ascii="Times New Roman" w:hAnsi="Times New Roman"/>
          <w:sz w:val="20"/>
          <w:lang w:val="en-US"/>
        </w:rPr>
        <w:t>v</w:t>
      </w:r>
      <w:r w:rsidR="00AA30E5">
        <w:rPr>
          <w:rFonts w:ascii="Times New Roman" w:hAnsi="Times New Roman"/>
          <w:sz w:val="20"/>
          <w:lang w:val="en-US"/>
        </w:rPr>
        <w:t>1.0</w:t>
      </w:r>
      <w:r w:rsidR="00F63DFA">
        <w:rPr>
          <w:rFonts w:ascii="Times New Roman" w:hAnsi="Times New Roman"/>
          <w:sz w:val="20"/>
          <w:lang w:val="en-US"/>
        </w:rPr>
        <w:t>.0</w:t>
      </w:r>
    </w:p>
    <w:p w14:paraId="7E494703" w14:textId="3B3F8D2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DF73DC">
        <w:rPr>
          <w:rFonts w:ascii="Times New Roman" w:hAnsi="Times New Roman"/>
          <w:sz w:val="20"/>
          <w:lang w:val="en-US"/>
        </w:rPr>
        <w:t>Incheon</w:t>
      </w:r>
      <w:r w:rsidR="00522789">
        <w:rPr>
          <w:rFonts w:ascii="Times New Roman" w:hAnsi="Times New Roman"/>
          <w:sz w:val="20"/>
          <w:lang w:val="en-US"/>
        </w:rPr>
        <w:t xml:space="preserve">, </w:t>
      </w:r>
      <w:r w:rsidR="00DF73DC">
        <w:rPr>
          <w:rFonts w:ascii="Times New Roman" w:hAnsi="Times New Roman"/>
          <w:sz w:val="20"/>
          <w:lang w:val="en-US"/>
        </w:rPr>
        <w:t>South Korea</w:t>
      </w:r>
      <w:r w:rsidR="0021536B">
        <w:rPr>
          <w:rFonts w:ascii="Times New Roman" w:hAnsi="Times New Roman"/>
          <w:sz w:val="20"/>
          <w:lang w:val="en-US"/>
        </w:rPr>
        <w:t xml:space="preserve">, </w:t>
      </w:r>
      <w:r w:rsidR="001627B3">
        <w:rPr>
          <w:rFonts w:ascii="Times New Roman" w:hAnsi="Times New Roman"/>
          <w:sz w:val="20"/>
          <w:lang w:val="en-US"/>
        </w:rPr>
        <w:t>2</w:t>
      </w:r>
      <w:r w:rsidR="00DF73DC">
        <w:rPr>
          <w:rFonts w:ascii="Times New Roman" w:hAnsi="Times New Roman"/>
          <w:sz w:val="20"/>
          <w:lang w:val="en-US"/>
        </w:rPr>
        <w:t>2nd</w:t>
      </w:r>
      <w:r w:rsidR="00F358A8" w:rsidRPr="00F358A8">
        <w:rPr>
          <w:rFonts w:ascii="Times New Roman" w:hAnsi="Times New Roman"/>
          <w:sz w:val="20"/>
          <w:lang w:val="en-US"/>
        </w:rPr>
        <w:t xml:space="preserve"> – </w:t>
      </w:r>
      <w:r w:rsidR="00DF73DC">
        <w:rPr>
          <w:rFonts w:ascii="Times New Roman" w:hAnsi="Times New Roman"/>
          <w:sz w:val="20"/>
          <w:lang w:val="en-US"/>
        </w:rPr>
        <w:t>26th May</w:t>
      </w:r>
      <w:r w:rsidR="001627B3">
        <w:rPr>
          <w:rFonts w:ascii="Times New Roman" w:hAnsi="Times New Roman"/>
          <w:sz w:val="20"/>
          <w:lang w:val="en-US"/>
        </w:rPr>
        <w:t xml:space="preserve"> 2023</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78407215"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2" w:name="DocumentFor"/>
      <w:bookmarkEnd w:id="2"/>
      <w:r w:rsidR="00AA30E5">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5117BC06" w14:textId="203478D3" w:rsidR="00F835CB" w:rsidRDefault="00011381">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143177508" w:history="1">
        <w:r w:rsidR="00F835CB" w:rsidRPr="00F26FB2">
          <w:rPr>
            <w:rStyle w:val="Hyperlink"/>
            <w:noProof/>
          </w:rPr>
          <w:t>1</w:t>
        </w:r>
        <w:r w:rsidR="00F835CB">
          <w:rPr>
            <w:rFonts w:eastAsiaTheme="minorEastAsia" w:cstheme="minorBidi"/>
            <w:b w:val="0"/>
            <w:bCs w:val="0"/>
            <w:caps w:val="0"/>
            <w:noProof/>
            <w:kern w:val="2"/>
            <w:sz w:val="22"/>
            <w:szCs w:val="22"/>
            <w:lang w:eastAsia="en-GB"/>
            <w14:ligatures w14:val="standardContextual"/>
          </w:rPr>
          <w:tab/>
        </w:r>
        <w:r w:rsidR="00F835CB" w:rsidRPr="00F26FB2">
          <w:rPr>
            <w:rStyle w:val="Hyperlink"/>
            <w:noProof/>
          </w:rPr>
          <w:t>Opening of the meeting</w:t>
        </w:r>
        <w:r w:rsidR="00F835CB">
          <w:rPr>
            <w:noProof/>
            <w:webHidden/>
          </w:rPr>
          <w:tab/>
        </w:r>
        <w:r w:rsidR="00F835CB">
          <w:rPr>
            <w:noProof/>
            <w:webHidden/>
          </w:rPr>
          <w:fldChar w:fldCharType="begin"/>
        </w:r>
        <w:r w:rsidR="00F835CB">
          <w:rPr>
            <w:noProof/>
            <w:webHidden/>
          </w:rPr>
          <w:instrText xml:space="preserve"> PAGEREF _Toc143177508 \h </w:instrText>
        </w:r>
        <w:r w:rsidR="00F835CB">
          <w:rPr>
            <w:noProof/>
            <w:webHidden/>
          </w:rPr>
        </w:r>
        <w:r w:rsidR="00F835CB">
          <w:rPr>
            <w:noProof/>
            <w:webHidden/>
          </w:rPr>
          <w:fldChar w:fldCharType="separate"/>
        </w:r>
        <w:r w:rsidR="00F835CB">
          <w:rPr>
            <w:noProof/>
            <w:webHidden/>
          </w:rPr>
          <w:t>6</w:t>
        </w:r>
        <w:r w:rsidR="00F835CB">
          <w:rPr>
            <w:noProof/>
            <w:webHidden/>
          </w:rPr>
          <w:fldChar w:fldCharType="end"/>
        </w:r>
      </w:hyperlink>
    </w:p>
    <w:p w14:paraId="16951071" w14:textId="44155BED"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09" w:history="1">
        <w:r w:rsidRPr="00F26FB2">
          <w:rPr>
            <w:rStyle w:val="Hyperlink"/>
            <w:noProof/>
          </w:rPr>
          <w:t>1.1</w:t>
        </w:r>
        <w:r>
          <w:rPr>
            <w:rFonts w:eastAsiaTheme="minorEastAsia" w:cstheme="minorBidi"/>
            <w:smallCaps w:val="0"/>
            <w:noProof/>
            <w:kern w:val="2"/>
            <w:sz w:val="22"/>
            <w:szCs w:val="22"/>
            <w:lang w:eastAsia="en-GB"/>
            <w14:ligatures w14:val="standardContextual"/>
          </w:rPr>
          <w:tab/>
        </w:r>
        <w:r w:rsidRPr="00F26FB2">
          <w:rPr>
            <w:rStyle w:val="Hyperlink"/>
            <w:noProof/>
          </w:rPr>
          <w:t>Call for IPR</w:t>
        </w:r>
        <w:r>
          <w:rPr>
            <w:noProof/>
            <w:webHidden/>
          </w:rPr>
          <w:tab/>
        </w:r>
        <w:r>
          <w:rPr>
            <w:noProof/>
            <w:webHidden/>
          </w:rPr>
          <w:fldChar w:fldCharType="begin"/>
        </w:r>
        <w:r>
          <w:rPr>
            <w:noProof/>
            <w:webHidden/>
          </w:rPr>
          <w:instrText xml:space="preserve"> PAGEREF _Toc143177509 \h </w:instrText>
        </w:r>
        <w:r>
          <w:rPr>
            <w:noProof/>
            <w:webHidden/>
          </w:rPr>
        </w:r>
        <w:r>
          <w:rPr>
            <w:noProof/>
            <w:webHidden/>
          </w:rPr>
          <w:fldChar w:fldCharType="separate"/>
        </w:r>
        <w:r>
          <w:rPr>
            <w:noProof/>
            <w:webHidden/>
          </w:rPr>
          <w:t>6</w:t>
        </w:r>
        <w:r>
          <w:rPr>
            <w:noProof/>
            <w:webHidden/>
          </w:rPr>
          <w:fldChar w:fldCharType="end"/>
        </w:r>
      </w:hyperlink>
    </w:p>
    <w:p w14:paraId="6FA485DB" w14:textId="59E91EE5"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10" w:history="1">
        <w:r w:rsidRPr="00F26FB2">
          <w:rPr>
            <w:rStyle w:val="Hyperlink"/>
            <w:noProof/>
          </w:rPr>
          <w:t>1.2</w:t>
        </w:r>
        <w:r>
          <w:rPr>
            <w:rFonts w:eastAsiaTheme="minorEastAsia" w:cstheme="minorBidi"/>
            <w:smallCaps w:val="0"/>
            <w:noProof/>
            <w:kern w:val="2"/>
            <w:sz w:val="22"/>
            <w:szCs w:val="22"/>
            <w:lang w:eastAsia="en-GB"/>
            <w14:ligatures w14:val="standardContextual"/>
          </w:rPr>
          <w:tab/>
        </w:r>
        <w:r w:rsidRPr="00F26FB2">
          <w:rPr>
            <w:rStyle w:val="Hyperlink"/>
            <w:noProof/>
          </w:rPr>
          <w:t>Competition law statement</w:t>
        </w:r>
        <w:r>
          <w:rPr>
            <w:noProof/>
            <w:webHidden/>
          </w:rPr>
          <w:tab/>
        </w:r>
        <w:r>
          <w:rPr>
            <w:noProof/>
            <w:webHidden/>
          </w:rPr>
          <w:fldChar w:fldCharType="begin"/>
        </w:r>
        <w:r>
          <w:rPr>
            <w:noProof/>
            <w:webHidden/>
          </w:rPr>
          <w:instrText xml:space="preserve"> PAGEREF _Toc143177510 \h </w:instrText>
        </w:r>
        <w:r>
          <w:rPr>
            <w:noProof/>
            <w:webHidden/>
          </w:rPr>
        </w:r>
        <w:r>
          <w:rPr>
            <w:noProof/>
            <w:webHidden/>
          </w:rPr>
          <w:fldChar w:fldCharType="separate"/>
        </w:r>
        <w:r>
          <w:rPr>
            <w:noProof/>
            <w:webHidden/>
          </w:rPr>
          <w:t>6</w:t>
        </w:r>
        <w:r>
          <w:rPr>
            <w:noProof/>
            <w:webHidden/>
          </w:rPr>
          <w:fldChar w:fldCharType="end"/>
        </w:r>
      </w:hyperlink>
    </w:p>
    <w:p w14:paraId="15B0155A" w14:textId="23782B6C"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11" w:history="1">
        <w:r w:rsidRPr="00F26FB2">
          <w:rPr>
            <w:rStyle w:val="Hyperlink"/>
            <w:noProof/>
          </w:rPr>
          <w:t>1.3</w:t>
        </w:r>
        <w:r>
          <w:rPr>
            <w:rFonts w:eastAsiaTheme="minorEastAsia" w:cstheme="minorBidi"/>
            <w:smallCaps w:val="0"/>
            <w:noProof/>
            <w:kern w:val="2"/>
            <w:sz w:val="22"/>
            <w:szCs w:val="22"/>
            <w:lang w:eastAsia="en-GB"/>
            <w14:ligatures w14:val="standardContextual"/>
          </w:rPr>
          <w:tab/>
        </w:r>
        <w:r w:rsidRPr="00F26FB2">
          <w:rPr>
            <w:rStyle w:val="Hyperlink"/>
            <w:noProof/>
          </w:rPr>
          <w:t>Network usage conditions</w:t>
        </w:r>
        <w:r>
          <w:rPr>
            <w:noProof/>
            <w:webHidden/>
          </w:rPr>
          <w:tab/>
        </w:r>
        <w:r>
          <w:rPr>
            <w:noProof/>
            <w:webHidden/>
          </w:rPr>
          <w:fldChar w:fldCharType="begin"/>
        </w:r>
        <w:r>
          <w:rPr>
            <w:noProof/>
            <w:webHidden/>
          </w:rPr>
          <w:instrText xml:space="preserve"> PAGEREF _Toc143177511 \h </w:instrText>
        </w:r>
        <w:r>
          <w:rPr>
            <w:noProof/>
            <w:webHidden/>
          </w:rPr>
        </w:r>
        <w:r>
          <w:rPr>
            <w:noProof/>
            <w:webHidden/>
          </w:rPr>
          <w:fldChar w:fldCharType="separate"/>
        </w:r>
        <w:r>
          <w:rPr>
            <w:noProof/>
            <w:webHidden/>
          </w:rPr>
          <w:t>6</w:t>
        </w:r>
        <w:r>
          <w:rPr>
            <w:noProof/>
            <w:webHidden/>
          </w:rPr>
          <w:fldChar w:fldCharType="end"/>
        </w:r>
      </w:hyperlink>
    </w:p>
    <w:p w14:paraId="1F2FDBAA" w14:textId="4B312212"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12" w:history="1">
        <w:r w:rsidRPr="00F26FB2">
          <w:rPr>
            <w:rStyle w:val="Hyperlink"/>
            <w:noProof/>
            <w:lang w:eastAsia="x-none"/>
          </w:rPr>
          <w:t>1.4</w:t>
        </w:r>
        <w:r>
          <w:rPr>
            <w:rFonts w:eastAsiaTheme="minorEastAsia" w:cstheme="minorBidi"/>
            <w:smallCaps w:val="0"/>
            <w:noProof/>
            <w:kern w:val="2"/>
            <w:sz w:val="22"/>
            <w:szCs w:val="22"/>
            <w:lang w:eastAsia="en-GB"/>
            <w14:ligatures w14:val="standardContextual"/>
          </w:rPr>
          <w:tab/>
        </w:r>
        <w:r w:rsidRPr="00F26FB2">
          <w:rPr>
            <w:rStyle w:val="Hyperlink"/>
            <w:noProof/>
          </w:rPr>
          <w:t>Check-in for Registered Delegates</w:t>
        </w:r>
        <w:r>
          <w:rPr>
            <w:noProof/>
            <w:webHidden/>
          </w:rPr>
          <w:tab/>
        </w:r>
        <w:r>
          <w:rPr>
            <w:noProof/>
            <w:webHidden/>
          </w:rPr>
          <w:fldChar w:fldCharType="begin"/>
        </w:r>
        <w:r>
          <w:rPr>
            <w:noProof/>
            <w:webHidden/>
          </w:rPr>
          <w:instrText xml:space="preserve"> PAGEREF _Toc143177512 \h </w:instrText>
        </w:r>
        <w:r>
          <w:rPr>
            <w:noProof/>
            <w:webHidden/>
          </w:rPr>
        </w:r>
        <w:r>
          <w:rPr>
            <w:noProof/>
            <w:webHidden/>
          </w:rPr>
          <w:fldChar w:fldCharType="separate"/>
        </w:r>
        <w:r>
          <w:rPr>
            <w:noProof/>
            <w:webHidden/>
          </w:rPr>
          <w:t>7</w:t>
        </w:r>
        <w:r>
          <w:rPr>
            <w:noProof/>
            <w:webHidden/>
          </w:rPr>
          <w:fldChar w:fldCharType="end"/>
        </w:r>
      </w:hyperlink>
    </w:p>
    <w:p w14:paraId="0A0AC48E" w14:textId="3C81AB67"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13" w:history="1">
        <w:r w:rsidRPr="00F26FB2">
          <w:rPr>
            <w:rStyle w:val="Hyperlink"/>
            <w:noProof/>
          </w:rPr>
          <w:t>1.5</w:t>
        </w:r>
        <w:r>
          <w:rPr>
            <w:rFonts w:eastAsiaTheme="minorEastAsia" w:cstheme="minorBidi"/>
            <w:smallCaps w:val="0"/>
            <w:noProof/>
            <w:kern w:val="2"/>
            <w:sz w:val="22"/>
            <w:szCs w:val="22"/>
            <w:lang w:eastAsia="en-GB"/>
            <w14:ligatures w14:val="standardContextual"/>
          </w:rPr>
          <w:tab/>
        </w:r>
        <w:r w:rsidRPr="00F26FB2">
          <w:rPr>
            <w:rStyle w:val="Hyperlink"/>
            <w:noProof/>
          </w:rPr>
          <w:t>Recording of RAN1 Meeting</w:t>
        </w:r>
        <w:r>
          <w:rPr>
            <w:noProof/>
            <w:webHidden/>
          </w:rPr>
          <w:tab/>
        </w:r>
        <w:r>
          <w:rPr>
            <w:noProof/>
            <w:webHidden/>
          </w:rPr>
          <w:fldChar w:fldCharType="begin"/>
        </w:r>
        <w:r>
          <w:rPr>
            <w:noProof/>
            <w:webHidden/>
          </w:rPr>
          <w:instrText xml:space="preserve"> PAGEREF _Toc143177513 \h </w:instrText>
        </w:r>
        <w:r>
          <w:rPr>
            <w:noProof/>
            <w:webHidden/>
          </w:rPr>
        </w:r>
        <w:r>
          <w:rPr>
            <w:noProof/>
            <w:webHidden/>
          </w:rPr>
          <w:fldChar w:fldCharType="separate"/>
        </w:r>
        <w:r>
          <w:rPr>
            <w:noProof/>
            <w:webHidden/>
          </w:rPr>
          <w:t>7</w:t>
        </w:r>
        <w:r>
          <w:rPr>
            <w:noProof/>
            <w:webHidden/>
          </w:rPr>
          <w:fldChar w:fldCharType="end"/>
        </w:r>
      </w:hyperlink>
    </w:p>
    <w:p w14:paraId="5A232D1D" w14:textId="58E29270"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14" w:history="1">
        <w:r w:rsidRPr="00F26FB2">
          <w:rPr>
            <w:rStyle w:val="Hyperlink"/>
            <w:noProof/>
          </w:rPr>
          <w:t>2</w:t>
        </w:r>
        <w:r>
          <w:rPr>
            <w:rFonts w:eastAsiaTheme="minorEastAsia" w:cstheme="minorBidi"/>
            <w:b w:val="0"/>
            <w:bCs w:val="0"/>
            <w:caps w:val="0"/>
            <w:noProof/>
            <w:kern w:val="2"/>
            <w:sz w:val="22"/>
            <w:szCs w:val="22"/>
            <w:lang w:eastAsia="en-GB"/>
            <w14:ligatures w14:val="standardContextual"/>
          </w:rPr>
          <w:tab/>
        </w:r>
        <w:r w:rsidRPr="00F26FB2">
          <w:rPr>
            <w:rStyle w:val="Hyperlink"/>
            <w:noProof/>
          </w:rPr>
          <w:t>Approval of Agenda</w:t>
        </w:r>
        <w:r>
          <w:rPr>
            <w:noProof/>
            <w:webHidden/>
          </w:rPr>
          <w:tab/>
        </w:r>
        <w:r>
          <w:rPr>
            <w:noProof/>
            <w:webHidden/>
          </w:rPr>
          <w:fldChar w:fldCharType="begin"/>
        </w:r>
        <w:r>
          <w:rPr>
            <w:noProof/>
            <w:webHidden/>
          </w:rPr>
          <w:instrText xml:space="preserve"> PAGEREF _Toc143177514 \h </w:instrText>
        </w:r>
        <w:r>
          <w:rPr>
            <w:noProof/>
            <w:webHidden/>
          </w:rPr>
        </w:r>
        <w:r>
          <w:rPr>
            <w:noProof/>
            <w:webHidden/>
          </w:rPr>
          <w:fldChar w:fldCharType="separate"/>
        </w:r>
        <w:r>
          <w:rPr>
            <w:noProof/>
            <w:webHidden/>
          </w:rPr>
          <w:t>7</w:t>
        </w:r>
        <w:r>
          <w:rPr>
            <w:noProof/>
            <w:webHidden/>
          </w:rPr>
          <w:fldChar w:fldCharType="end"/>
        </w:r>
      </w:hyperlink>
    </w:p>
    <w:p w14:paraId="12868DDA" w14:textId="188EB979"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15" w:history="1">
        <w:r w:rsidRPr="00F26FB2">
          <w:rPr>
            <w:rStyle w:val="Hyperlink"/>
            <w:noProof/>
          </w:rPr>
          <w:t>3</w:t>
        </w:r>
        <w:r>
          <w:rPr>
            <w:rFonts w:eastAsiaTheme="minorEastAsia" w:cstheme="minorBidi"/>
            <w:b w:val="0"/>
            <w:bCs w:val="0"/>
            <w:caps w:val="0"/>
            <w:noProof/>
            <w:kern w:val="2"/>
            <w:sz w:val="22"/>
            <w:szCs w:val="22"/>
            <w:lang w:eastAsia="en-GB"/>
            <w14:ligatures w14:val="standardContextual"/>
          </w:rPr>
          <w:tab/>
        </w:r>
        <w:r w:rsidRPr="00F26FB2">
          <w:rPr>
            <w:rStyle w:val="Hyperlink"/>
            <w:noProof/>
          </w:rPr>
          <w:t>Highlights from RAN plenary</w:t>
        </w:r>
        <w:r>
          <w:rPr>
            <w:noProof/>
            <w:webHidden/>
          </w:rPr>
          <w:tab/>
        </w:r>
        <w:r>
          <w:rPr>
            <w:noProof/>
            <w:webHidden/>
          </w:rPr>
          <w:fldChar w:fldCharType="begin"/>
        </w:r>
        <w:r>
          <w:rPr>
            <w:noProof/>
            <w:webHidden/>
          </w:rPr>
          <w:instrText xml:space="preserve"> PAGEREF _Toc143177515 \h </w:instrText>
        </w:r>
        <w:r>
          <w:rPr>
            <w:noProof/>
            <w:webHidden/>
          </w:rPr>
        </w:r>
        <w:r>
          <w:rPr>
            <w:noProof/>
            <w:webHidden/>
          </w:rPr>
          <w:fldChar w:fldCharType="separate"/>
        </w:r>
        <w:r>
          <w:rPr>
            <w:noProof/>
            <w:webHidden/>
          </w:rPr>
          <w:t>7</w:t>
        </w:r>
        <w:r>
          <w:rPr>
            <w:noProof/>
            <w:webHidden/>
          </w:rPr>
          <w:fldChar w:fldCharType="end"/>
        </w:r>
      </w:hyperlink>
    </w:p>
    <w:p w14:paraId="4EFC8F47" w14:textId="049405F5"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16" w:history="1">
        <w:r w:rsidRPr="00F26FB2">
          <w:rPr>
            <w:rStyle w:val="Hyperlink"/>
            <w:noProof/>
          </w:rPr>
          <w:t>4</w:t>
        </w:r>
        <w:r>
          <w:rPr>
            <w:rFonts w:eastAsiaTheme="minorEastAsia" w:cstheme="minorBidi"/>
            <w:b w:val="0"/>
            <w:bCs w:val="0"/>
            <w:caps w:val="0"/>
            <w:noProof/>
            <w:kern w:val="2"/>
            <w:sz w:val="22"/>
            <w:szCs w:val="22"/>
            <w:lang w:eastAsia="en-GB"/>
            <w14:ligatures w14:val="standardContextual"/>
          </w:rPr>
          <w:tab/>
        </w:r>
        <w:r w:rsidRPr="00F26FB2">
          <w:rPr>
            <w:rStyle w:val="Hyperlink"/>
            <w:noProof/>
          </w:rPr>
          <w:t>Approval of Minutes from previous meeting</w:t>
        </w:r>
        <w:r>
          <w:rPr>
            <w:noProof/>
            <w:webHidden/>
          </w:rPr>
          <w:tab/>
        </w:r>
        <w:r>
          <w:rPr>
            <w:noProof/>
            <w:webHidden/>
          </w:rPr>
          <w:fldChar w:fldCharType="begin"/>
        </w:r>
        <w:r>
          <w:rPr>
            <w:noProof/>
            <w:webHidden/>
          </w:rPr>
          <w:instrText xml:space="preserve"> PAGEREF _Toc143177516 \h </w:instrText>
        </w:r>
        <w:r>
          <w:rPr>
            <w:noProof/>
            <w:webHidden/>
          </w:rPr>
        </w:r>
        <w:r>
          <w:rPr>
            <w:noProof/>
            <w:webHidden/>
          </w:rPr>
          <w:fldChar w:fldCharType="separate"/>
        </w:r>
        <w:r>
          <w:rPr>
            <w:noProof/>
            <w:webHidden/>
          </w:rPr>
          <w:t>7</w:t>
        </w:r>
        <w:r>
          <w:rPr>
            <w:noProof/>
            <w:webHidden/>
          </w:rPr>
          <w:fldChar w:fldCharType="end"/>
        </w:r>
      </w:hyperlink>
    </w:p>
    <w:p w14:paraId="4A1181A4" w14:textId="507ED300"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17" w:history="1">
        <w:r w:rsidRPr="00F26FB2">
          <w:rPr>
            <w:rStyle w:val="Hyperlink"/>
            <w:noProof/>
          </w:rPr>
          <w:t>5</w:t>
        </w:r>
        <w:r>
          <w:rPr>
            <w:rFonts w:eastAsiaTheme="minorEastAsia" w:cstheme="minorBidi"/>
            <w:b w:val="0"/>
            <w:bCs w:val="0"/>
            <w:caps w:val="0"/>
            <w:noProof/>
            <w:kern w:val="2"/>
            <w:sz w:val="22"/>
            <w:szCs w:val="22"/>
            <w:lang w:eastAsia="en-GB"/>
            <w14:ligatures w14:val="standardContextual"/>
          </w:rPr>
          <w:tab/>
        </w:r>
        <w:r w:rsidRPr="00F26FB2">
          <w:rPr>
            <w:rStyle w:val="Hyperlink"/>
            <w:noProof/>
          </w:rPr>
          <w:t>Incoming Liaison Statements</w:t>
        </w:r>
        <w:r>
          <w:rPr>
            <w:noProof/>
            <w:webHidden/>
          </w:rPr>
          <w:tab/>
        </w:r>
        <w:r>
          <w:rPr>
            <w:noProof/>
            <w:webHidden/>
          </w:rPr>
          <w:fldChar w:fldCharType="begin"/>
        </w:r>
        <w:r>
          <w:rPr>
            <w:noProof/>
            <w:webHidden/>
          </w:rPr>
          <w:instrText xml:space="preserve"> PAGEREF _Toc143177517 \h </w:instrText>
        </w:r>
        <w:r>
          <w:rPr>
            <w:noProof/>
            <w:webHidden/>
          </w:rPr>
        </w:r>
        <w:r>
          <w:rPr>
            <w:noProof/>
            <w:webHidden/>
          </w:rPr>
          <w:fldChar w:fldCharType="separate"/>
        </w:r>
        <w:r>
          <w:rPr>
            <w:noProof/>
            <w:webHidden/>
          </w:rPr>
          <w:t>7</w:t>
        </w:r>
        <w:r>
          <w:rPr>
            <w:noProof/>
            <w:webHidden/>
          </w:rPr>
          <w:fldChar w:fldCharType="end"/>
        </w:r>
      </w:hyperlink>
    </w:p>
    <w:p w14:paraId="1CA74B2B" w14:textId="79C27D73"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18" w:history="1">
        <w:r w:rsidRPr="00F26FB2">
          <w:rPr>
            <w:rStyle w:val="Hyperlink"/>
            <w:noProof/>
          </w:rPr>
          <w:t>6</w:t>
        </w:r>
        <w:r>
          <w:rPr>
            <w:rFonts w:eastAsiaTheme="minorEastAsia" w:cstheme="minorBidi"/>
            <w:b w:val="0"/>
            <w:bCs w:val="0"/>
            <w:caps w:val="0"/>
            <w:noProof/>
            <w:kern w:val="2"/>
            <w:sz w:val="22"/>
            <w:szCs w:val="22"/>
            <w:lang w:eastAsia="en-GB"/>
            <w14:ligatures w14:val="standardContextual"/>
          </w:rPr>
          <w:tab/>
        </w:r>
        <w:r w:rsidRPr="00F26FB2">
          <w:rPr>
            <w:rStyle w:val="Hyperlink"/>
            <w:noProof/>
          </w:rPr>
          <w:t>E-UTRA Maintenance</w:t>
        </w:r>
        <w:r>
          <w:rPr>
            <w:noProof/>
            <w:webHidden/>
          </w:rPr>
          <w:tab/>
        </w:r>
        <w:r>
          <w:rPr>
            <w:noProof/>
            <w:webHidden/>
          </w:rPr>
          <w:fldChar w:fldCharType="begin"/>
        </w:r>
        <w:r>
          <w:rPr>
            <w:noProof/>
            <w:webHidden/>
          </w:rPr>
          <w:instrText xml:space="preserve"> PAGEREF _Toc143177518 \h </w:instrText>
        </w:r>
        <w:r>
          <w:rPr>
            <w:noProof/>
            <w:webHidden/>
          </w:rPr>
        </w:r>
        <w:r>
          <w:rPr>
            <w:noProof/>
            <w:webHidden/>
          </w:rPr>
          <w:fldChar w:fldCharType="separate"/>
        </w:r>
        <w:r>
          <w:rPr>
            <w:noProof/>
            <w:webHidden/>
          </w:rPr>
          <w:t>14</w:t>
        </w:r>
        <w:r>
          <w:rPr>
            <w:noProof/>
            <w:webHidden/>
          </w:rPr>
          <w:fldChar w:fldCharType="end"/>
        </w:r>
      </w:hyperlink>
    </w:p>
    <w:p w14:paraId="58FB7B40" w14:textId="3E889F99"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19" w:history="1">
        <w:r w:rsidRPr="00F26FB2">
          <w:rPr>
            <w:rStyle w:val="Hyperlink"/>
            <w:noProof/>
          </w:rPr>
          <w:t>6.1</w:t>
        </w:r>
        <w:r>
          <w:rPr>
            <w:rFonts w:eastAsiaTheme="minorEastAsia" w:cstheme="minorBidi"/>
            <w:smallCaps w:val="0"/>
            <w:noProof/>
            <w:kern w:val="2"/>
            <w:sz w:val="22"/>
            <w:szCs w:val="22"/>
            <w:lang w:eastAsia="en-GB"/>
            <w14:ligatures w14:val="standardContextual"/>
          </w:rPr>
          <w:tab/>
        </w:r>
        <w:r w:rsidRPr="00F26FB2">
          <w:rPr>
            <w:rStyle w:val="Hyperlink"/>
            <w:noProof/>
          </w:rPr>
          <w:t>Maintenance on E-UTRA Releases 8 – 16</w:t>
        </w:r>
        <w:r>
          <w:rPr>
            <w:noProof/>
            <w:webHidden/>
          </w:rPr>
          <w:tab/>
        </w:r>
        <w:r>
          <w:rPr>
            <w:noProof/>
            <w:webHidden/>
          </w:rPr>
          <w:fldChar w:fldCharType="begin"/>
        </w:r>
        <w:r>
          <w:rPr>
            <w:noProof/>
            <w:webHidden/>
          </w:rPr>
          <w:instrText xml:space="preserve"> PAGEREF _Toc143177519 \h </w:instrText>
        </w:r>
        <w:r>
          <w:rPr>
            <w:noProof/>
            <w:webHidden/>
          </w:rPr>
        </w:r>
        <w:r>
          <w:rPr>
            <w:noProof/>
            <w:webHidden/>
          </w:rPr>
          <w:fldChar w:fldCharType="separate"/>
        </w:r>
        <w:r>
          <w:rPr>
            <w:noProof/>
            <w:webHidden/>
          </w:rPr>
          <w:t>14</w:t>
        </w:r>
        <w:r>
          <w:rPr>
            <w:noProof/>
            <w:webHidden/>
          </w:rPr>
          <w:fldChar w:fldCharType="end"/>
        </w:r>
      </w:hyperlink>
    </w:p>
    <w:p w14:paraId="42B41CCB" w14:textId="046AA88D"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20" w:history="1">
        <w:r w:rsidRPr="00F26FB2">
          <w:rPr>
            <w:rStyle w:val="Hyperlink"/>
            <w:noProof/>
          </w:rPr>
          <w:t>6.2</w:t>
        </w:r>
        <w:r>
          <w:rPr>
            <w:rFonts w:eastAsiaTheme="minorEastAsia" w:cstheme="minorBidi"/>
            <w:smallCaps w:val="0"/>
            <w:noProof/>
            <w:kern w:val="2"/>
            <w:sz w:val="22"/>
            <w:szCs w:val="22"/>
            <w:lang w:eastAsia="en-GB"/>
            <w14:ligatures w14:val="standardContextual"/>
          </w:rPr>
          <w:tab/>
        </w:r>
        <w:r w:rsidRPr="00F26FB2">
          <w:rPr>
            <w:rStyle w:val="Hyperlink"/>
            <w:noProof/>
          </w:rPr>
          <w:t>Maintenance on E-UTRA Release 17</w:t>
        </w:r>
        <w:r>
          <w:rPr>
            <w:noProof/>
            <w:webHidden/>
          </w:rPr>
          <w:tab/>
        </w:r>
        <w:r>
          <w:rPr>
            <w:noProof/>
            <w:webHidden/>
          </w:rPr>
          <w:fldChar w:fldCharType="begin"/>
        </w:r>
        <w:r>
          <w:rPr>
            <w:noProof/>
            <w:webHidden/>
          </w:rPr>
          <w:instrText xml:space="preserve"> PAGEREF _Toc143177520 \h </w:instrText>
        </w:r>
        <w:r>
          <w:rPr>
            <w:noProof/>
            <w:webHidden/>
          </w:rPr>
        </w:r>
        <w:r>
          <w:rPr>
            <w:noProof/>
            <w:webHidden/>
          </w:rPr>
          <w:fldChar w:fldCharType="separate"/>
        </w:r>
        <w:r>
          <w:rPr>
            <w:noProof/>
            <w:webHidden/>
          </w:rPr>
          <w:t>14</w:t>
        </w:r>
        <w:r>
          <w:rPr>
            <w:noProof/>
            <w:webHidden/>
          </w:rPr>
          <w:fldChar w:fldCharType="end"/>
        </w:r>
      </w:hyperlink>
    </w:p>
    <w:p w14:paraId="12C169B9" w14:textId="2FAC53BD"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21" w:history="1">
        <w:r w:rsidRPr="00F26FB2">
          <w:rPr>
            <w:rStyle w:val="Hyperlink"/>
            <w:noProof/>
          </w:rPr>
          <w:t>7</w:t>
        </w:r>
        <w:r>
          <w:rPr>
            <w:rFonts w:eastAsiaTheme="minorEastAsia" w:cstheme="minorBidi"/>
            <w:b w:val="0"/>
            <w:bCs w:val="0"/>
            <w:caps w:val="0"/>
            <w:noProof/>
            <w:kern w:val="2"/>
            <w:sz w:val="22"/>
            <w:szCs w:val="22"/>
            <w:lang w:eastAsia="en-GB"/>
            <w14:ligatures w14:val="standardContextual"/>
          </w:rPr>
          <w:tab/>
        </w:r>
        <w:r w:rsidRPr="00F26FB2">
          <w:rPr>
            <w:rStyle w:val="Hyperlink"/>
            <w:noProof/>
          </w:rPr>
          <w:t>NR Maintenance</w:t>
        </w:r>
        <w:r>
          <w:rPr>
            <w:noProof/>
            <w:webHidden/>
          </w:rPr>
          <w:tab/>
        </w:r>
        <w:r>
          <w:rPr>
            <w:noProof/>
            <w:webHidden/>
          </w:rPr>
          <w:fldChar w:fldCharType="begin"/>
        </w:r>
        <w:r>
          <w:rPr>
            <w:noProof/>
            <w:webHidden/>
          </w:rPr>
          <w:instrText xml:space="preserve"> PAGEREF _Toc143177521 \h </w:instrText>
        </w:r>
        <w:r>
          <w:rPr>
            <w:noProof/>
            <w:webHidden/>
          </w:rPr>
        </w:r>
        <w:r>
          <w:rPr>
            <w:noProof/>
            <w:webHidden/>
          </w:rPr>
          <w:fldChar w:fldCharType="separate"/>
        </w:r>
        <w:r>
          <w:rPr>
            <w:noProof/>
            <w:webHidden/>
          </w:rPr>
          <w:t>14</w:t>
        </w:r>
        <w:r>
          <w:rPr>
            <w:noProof/>
            <w:webHidden/>
          </w:rPr>
          <w:fldChar w:fldCharType="end"/>
        </w:r>
      </w:hyperlink>
    </w:p>
    <w:p w14:paraId="210186BF" w14:textId="1190C3F8"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22" w:history="1">
        <w:r w:rsidRPr="00F26FB2">
          <w:rPr>
            <w:rStyle w:val="Hyperlink"/>
            <w:noProof/>
          </w:rPr>
          <w:t>7.1</w:t>
        </w:r>
        <w:r>
          <w:rPr>
            <w:rFonts w:eastAsiaTheme="minorEastAsia" w:cstheme="minorBidi"/>
            <w:smallCaps w:val="0"/>
            <w:noProof/>
            <w:kern w:val="2"/>
            <w:sz w:val="22"/>
            <w:szCs w:val="22"/>
            <w:lang w:eastAsia="en-GB"/>
            <w14:ligatures w14:val="standardContextual"/>
          </w:rPr>
          <w:tab/>
        </w:r>
        <w:r w:rsidRPr="00F26FB2">
          <w:rPr>
            <w:rStyle w:val="Hyperlink"/>
            <w:noProof/>
          </w:rPr>
          <w:t>Maintenance on NR Releases 15 – 16</w:t>
        </w:r>
        <w:r>
          <w:rPr>
            <w:noProof/>
            <w:webHidden/>
          </w:rPr>
          <w:tab/>
        </w:r>
        <w:r>
          <w:rPr>
            <w:noProof/>
            <w:webHidden/>
          </w:rPr>
          <w:fldChar w:fldCharType="begin"/>
        </w:r>
        <w:r>
          <w:rPr>
            <w:noProof/>
            <w:webHidden/>
          </w:rPr>
          <w:instrText xml:space="preserve"> PAGEREF _Toc143177522 \h </w:instrText>
        </w:r>
        <w:r>
          <w:rPr>
            <w:noProof/>
            <w:webHidden/>
          </w:rPr>
        </w:r>
        <w:r>
          <w:rPr>
            <w:noProof/>
            <w:webHidden/>
          </w:rPr>
          <w:fldChar w:fldCharType="separate"/>
        </w:r>
        <w:r>
          <w:rPr>
            <w:noProof/>
            <w:webHidden/>
          </w:rPr>
          <w:t>15</w:t>
        </w:r>
        <w:r>
          <w:rPr>
            <w:noProof/>
            <w:webHidden/>
          </w:rPr>
          <w:fldChar w:fldCharType="end"/>
        </w:r>
      </w:hyperlink>
    </w:p>
    <w:p w14:paraId="529B0B20" w14:textId="6D4D0CC0"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23" w:history="1">
        <w:r w:rsidRPr="00F26FB2">
          <w:rPr>
            <w:rStyle w:val="Hyperlink"/>
            <w:noProof/>
          </w:rPr>
          <w:t>7.2</w:t>
        </w:r>
        <w:r>
          <w:rPr>
            <w:rFonts w:eastAsiaTheme="minorEastAsia" w:cstheme="minorBidi"/>
            <w:smallCaps w:val="0"/>
            <w:noProof/>
            <w:kern w:val="2"/>
            <w:sz w:val="22"/>
            <w:szCs w:val="22"/>
            <w:lang w:eastAsia="en-GB"/>
            <w14:ligatures w14:val="standardContextual"/>
          </w:rPr>
          <w:tab/>
        </w:r>
        <w:r w:rsidRPr="00F26FB2">
          <w:rPr>
            <w:rStyle w:val="Hyperlink"/>
            <w:noProof/>
          </w:rPr>
          <w:t>Maintenance on NR Release 17</w:t>
        </w:r>
        <w:r>
          <w:rPr>
            <w:noProof/>
            <w:webHidden/>
          </w:rPr>
          <w:tab/>
        </w:r>
        <w:r>
          <w:rPr>
            <w:noProof/>
            <w:webHidden/>
          </w:rPr>
          <w:fldChar w:fldCharType="begin"/>
        </w:r>
        <w:r>
          <w:rPr>
            <w:noProof/>
            <w:webHidden/>
          </w:rPr>
          <w:instrText xml:space="preserve"> PAGEREF _Toc143177523 \h </w:instrText>
        </w:r>
        <w:r>
          <w:rPr>
            <w:noProof/>
            <w:webHidden/>
          </w:rPr>
        </w:r>
        <w:r>
          <w:rPr>
            <w:noProof/>
            <w:webHidden/>
          </w:rPr>
          <w:fldChar w:fldCharType="separate"/>
        </w:r>
        <w:r>
          <w:rPr>
            <w:noProof/>
            <w:webHidden/>
          </w:rPr>
          <w:t>15</w:t>
        </w:r>
        <w:r>
          <w:rPr>
            <w:noProof/>
            <w:webHidden/>
          </w:rPr>
          <w:fldChar w:fldCharType="end"/>
        </w:r>
      </w:hyperlink>
    </w:p>
    <w:p w14:paraId="2106BE3E" w14:textId="3A3A778A"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24" w:history="1">
        <w:r w:rsidRPr="00F26FB2">
          <w:rPr>
            <w:rStyle w:val="Hyperlink"/>
            <w:noProof/>
          </w:rPr>
          <w:t>8</w:t>
        </w:r>
        <w:r>
          <w:rPr>
            <w:rFonts w:eastAsiaTheme="minorEastAsia" w:cstheme="minorBidi"/>
            <w:b w:val="0"/>
            <w:bCs w:val="0"/>
            <w:caps w:val="0"/>
            <w:noProof/>
            <w:kern w:val="2"/>
            <w:sz w:val="22"/>
            <w:szCs w:val="22"/>
            <w:lang w:eastAsia="en-GB"/>
            <w14:ligatures w14:val="standardContextual"/>
          </w:rPr>
          <w:tab/>
        </w:r>
        <w:r w:rsidRPr="00F26FB2">
          <w:rPr>
            <w:rStyle w:val="Hyperlink"/>
            <w:noProof/>
          </w:rPr>
          <w:t>Void</w:t>
        </w:r>
        <w:r>
          <w:rPr>
            <w:noProof/>
            <w:webHidden/>
          </w:rPr>
          <w:tab/>
        </w:r>
        <w:r>
          <w:rPr>
            <w:noProof/>
            <w:webHidden/>
          </w:rPr>
          <w:fldChar w:fldCharType="begin"/>
        </w:r>
        <w:r>
          <w:rPr>
            <w:noProof/>
            <w:webHidden/>
          </w:rPr>
          <w:instrText xml:space="preserve"> PAGEREF _Toc143177524 \h </w:instrText>
        </w:r>
        <w:r>
          <w:rPr>
            <w:noProof/>
            <w:webHidden/>
          </w:rPr>
        </w:r>
        <w:r>
          <w:rPr>
            <w:noProof/>
            <w:webHidden/>
          </w:rPr>
          <w:fldChar w:fldCharType="separate"/>
        </w:r>
        <w:r>
          <w:rPr>
            <w:noProof/>
            <w:webHidden/>
          </w:rPr>
          <w:t>15</w:t>
        </w:r>
        <w:r>
          <w:rPr>
            <w:noProof/>
            <w:webHidden/>
          </w:rPr>
          <w:fldChar w:fldCharType="end"/>
        </w:r>
      </w:hyperlink>
    </w:p>
    <w:p w14:paraId="1ABD0E6B" w14:textId="6460D228" w:rsidR="00F835CB" w:rsidRDefault="00F835CB">
      <w:pPr>
        <w:pStyle w:val="TOC1"/>
        <w:tabs>
          <w:tab w:val="left" w:pos="400"/>
          <w:tab w:val="right" w:leader="dot" w:pos="10457"/>
        </w:tabs>
        <w:rPr>
          <w:rFonts w:eastAsiaTheme="minorEastAsia" w:cstheme="minorBidi"/>
          <w:b w:val="0"/>
          <w:bCs w:val="0"/>
          <w:caps w:val="0"/>
          <w:noProof/>
          <w:kern w:val="2"/>
          <w:sz w:val="22"/>
          <w:szCs w:val="22"/>
          <w:lang w:eastAsia="en-GB"/>
          <w14:ligatures w14:val="standardContextual"/>
        </w:rPr>
      </w:pPr>
      <w:hyperlink w:anchor="_Toc143177525" w:history="1">
        <w:r w:rsidRPr="00F26FB2">
          <w:rPr>
            <w:rStyle w:val="Hyperlink"/>
            <w:noProof/>
          </w:rPr>
          <w:t>9</w:t>
        </w:r>
        <w:r>
          <w:rPr>
            <w:rFonts w:eastAsiaTheme="minorEastAsia" w:cstheme="minorBidi"/>
            <w:b w:val="0"/>
            <w:bCs w:val="0"/>
            <w:caps w:val="0"/>
            <w:noProof/>
            <w:kern w:val="2"/>
            <w:sz w:val="22"/>
            <w:szCs w:val="22"/>
            <w:lang w:eastAsia="en-GB"/>
            <w14:ligatures w14:val="standardContextual"/>
          </w:rPr>
          <w:tab/>
        </w:r>
        <w:r w:rsidRPr="00F26FB2">
          <w:rPr>
            <w:rStyle w:val="Hyperlink"/>
            <w:noProof/>
          </w:rPr>
          <w:t>Release 18</w:t>
        </w:r>
        <w:r>
          <w:rPr>
            <w:noProof/>
            <w:webHidden/>
          </w:rPr>
          <w:tab/>
        </w:r>
        <w:r>
          <w:rPr>
            <w:noProof/>
            <w:webHidden/>
          </w:rPr>
          <w:fldChar w:fldCharType="begin"/>
        </w:r>
        <w:r>
          <w:rPr>
            <w:noProof/>
            <w:webHidden/>
          </w:rPr>
          <w:instrText xml:space="preserve"> PAGEREF _Toc143177525 \h </w:instrText>
        </w:r>
        <w:r>
          <w:rPr>
            <w:noProof/>
            <w:webHidden/>
          </w:rPr>
        </w:r>
        <w:r>
          <w:rPr>
            <w:noProof/>
            <w:webHidden/>
          </w:rPr>
          <w:fldChar w:fldCharType="separate"/>
        </w:r>
        <w:r>
          <w:rPr>
            <w:noProof/>
            <w:webHidden/>
          </w:rPr>
          <w:t>15</w:t>
        </w:r>
        <w:r>
          <w:rPr>
            <w:noProof/>
            <w:webHidden/>
          </w:rPr>
          <w:fldChar w:fldCharType="end"/>
        </w:r>
      </w:hyperlink>
    </w:p>
    <w:p w14:paraId="61DED3B2" w14:textId="3A211D67"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26" w:history="1">
        <w:r w:rsidRPr="00F26FB2">
          <w:rPr>
            <w:rStyle w:val="Hyperlink"/>
            <w:noProof/>
          </w:rPr>
          <w:t>9.1</w:t>
        </w:r>
        <w:r>
          <w:rPr>
            <w:rFonts w:eastAsiaTheme="minorEastAsia" w:cstheme="minorBidi"/>
            <w:smallCaps w:val="0"/>
            <w:noProof/>
            <w:kern w:val="2"/>
            <w:sz w:val="22"/>
            <w:szCs w:val="22"/>
            <w:lang w:eastAsia="en-GB"/>
            <w14:ligatures w14:val="standardContextual"/>
          </w:rPr>
          <w:tab/>
        </w:r>
        <w:r w:rsidRPr="00F26FB2">
          <w:rPr>
            <w:rStyle w:val="Hyperlink"/>
            <w:noProof/>
          </w:rPr>
          <w:t>NR MIMO evolution for downlink and uplink</w:t>
        </w:r>
        <w:r>
          <w:rPr>
            <w:noProof/>
            <w:webHidden/>
          </w:rPr>
          <w:tab/>
        </w:r>
        <w:r>
          <w:rPr>
            <w:noProof/>
            <w:webHidden/>
          </w:rPr>
          <w:fldChar w:fldCharType="begin"/>
        </w:r>
        <w:r>
          <w:rPr>
            <w:noProof/>
            <w:webHidden/>
          </w:rPr>
          <w:instrText xml:space="preserve"> PAGEREF _Toc143177526 \h </w:instrText>
        </w:r>
        <w:r>
          <w:rPr>
            <w:noProof/>
            <w:webHidden/>
          </w:rPr>
        </w:r>
        <w:r>
          <w:rPr>
            <w:noProof/>
            <w:webHidden/>
          </w:rPr>
          <w:fldChar w:fldCharType="separate"/>
        </w:r>
        <w:r>
          <w:rPr>
            <w:noProof/>
            <w:webHidden/>
          </w:rPr>
          <w:t>15</w:t>
        </w:r>
        <w:r>
          <w:rPr>
            <w:noProof/>
            <w:webHidden/>
          </w:rPr>
          <w:fldChar w:fldCharType="end"/>
        </w:r>
      </w:hyperlink>
    </w:p>
    <w:p w14:paraId="3C6C2FAD" w14:textId="546D23C2"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27" w:history="1">
        <w:r w:rsidRPr="00F26FB2">
          <w:rPr>
            <w:rStyle w:val="Hyperlink"/>
            <w:noProof/>
          </w:rPr>
          <w:t>9.1.1</w:t>
        </w:r>
        <w:r>
          <w:rPr>
            <w:rFonts w:eastAsiaTheme="minorEastAsia" w:cstheme="minorBidi"/>
            <w:i w:val="0"/>
            <w:iCs w:val="0"/>
            <w:noProof/>
            <w:kern w:val="2"/>
            <w:sz w:val="22"/>
            <w:szCs w:val="22"/>
            <w:lang w:eastAsia="en-GB"/>
            <w14:ligatures w14:val="standardContextual"/>
          </w:rPr>
          <w:tab/>
        </w:r>
        <w:r w:rsidRPr="00F26FB2">
          <w:rPr>
            <w:rStyle w:val="Hyperlink"/>
            <w:noProof/>
          </w:rPr>
          <w:t>Multi-TRP enhancement</w:t>
        </w:r>
        <w:r>
          <w:rPr>
            <w:noProof/>
            <w:webHidden/>
          </w:rPr>
          <w:tab/>
        </w:r>
        <w:r>
          <w:rPr>
            <w:noProof/>
            <w:webHidden/>
          </w:rPr>
          <w:fldChar w:fldCharType="begin"/>
        </w:r>
        <w:r>
          <w:rPr>
            <w:noProof/>
            <w:webHidden/>
          </w:rPr>
          <w:instrText xml:space="preserve"> PAGEREF _Toc143177527 \h </w:instrText>
        </w:r>
        <w:r>
          <w:rPr>
            <w:noProof/>
            <w:webHidden/>
          </w:rPr>
        </w:r>
        <w:r>
          <w:rPr>
            <w:noProof/>
            <w:webHidden/>
          </w:rPr>
          <w:fldChar w:fldCharType="separate"/>
        </w:r>
        <w:r>
          <w:rPr>
            <w:noProof/>
            <w:webHidden/>
          </w:rPr>
          <w:t>15</w:t>
        </w:r>
        <w:r>
          <w:rPr>
            <w:noProof/>
            <w:webHidden/>
          </w:rPr>
          <w:fldChar w:fldCharType="end"/>
        </w:r>
      </w:hyperlink>
    </w:p>
    <w:p w14:paraId="1D6DDBC9" w14:textId="0F957AD3"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28" w:history="1">
        <w:r w:rsidRPr="00F26FB2">
          <w:rPr>
            <w:rStyle w:val="Hyperlink"/>
            <w:noProof/>
          </w:rPr>
          <w:t>9.1.1.1</w:t>
        </w:r>
        <w:r>
          <w:rPr>
            <w:rFonts w:eastAsiaTheme="minorEastAsia" w:cstheme="minorBidi"/>
            <w:noProof/>
            <w:kern w:val="2"/>
            <w:sz w:val="22"/>
            <w:szCs w:val="22"/>
            <w:lang w:eastAsia="en-GB"/>
            <w14:ligatures w14:val="standardContextual"/>
          </w:rPr>
          <w:tab/>
        </w:r>
        <w:r w:rsidRPr="00F26FB2">
          <w:rPr>
            <w:rStyle w:val="Hyperlink"/>
            <w:noProof/>
          </w:rPr>
          <w:t>Unified TCI framework extension for multi-TRP</w:t>
        </w:r>
        <w:r>
          <w:rPr>
            <w:noProof/>
            <w:webHidden/>
          </w:rPr>
          <w:tab/>
        </w:r>
        <w:r>
          <w:rPr>
            <w:noProof/>
            <w:webHidden/>
          </w:rPr>
          <w:fldChar w:fldCharType="begin"/>
        </w:r>
        <w:r>
          <w:rPr>
            <w:noProof/>
            <w:webHidden/>
          </w:rPr>
          <w:instrText xml:space="preserve"> PAGEREF _Toc143177528 \h </w:instrText>
        </w:r>
        <w:r>
          <w:rPr>
            <w:noProof/>
            <w:webHidden/>
          </w:rPr>
        </w:r>
        <w:r>
          <w:rPr>
            <w:noProof/>
            <w:webHidden/>
          </w:rPr>
          <w:fldChar w:fldCharType="separate"/>
        </w:r>
        <w:r>
          <w:rPr>
            <w:noProof/>
            <w:webHidden/>
          </w:rPr>
          <w:t>15</w:t>
        </w:r>
        <w:r>
          <w:rPr>
            <w:noProof/>
            <w:webHidden/>
          </w:rPr>
          <w:fldChar w:fldCharType="end"/>
        </w:r>
      </w:hyperlink>
    </w:p>
    <w:p w14:paraId="1A9582FE" w14:textId="15F5628C"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29" w:history="1">
        <w:r w:rsidRPr="00F26FB2">
          <w:rPr>
            <w:rStyle w:val="Hyperlink"/>
            <w:noProof/>
          </w:rPr>
          <w:t>9.1.1.2</w:t>
        </w:r>
        <w:r>
          <w:rPr>
            <w:rFonts w:eastAsiaTheme="minorEastAsia" w:cstheme="minorBidi"/>
            <w:noProof/>
            <w:kern w:val="2"/>
            <w:sz w:val="22"/>
            <w:szCs w:val="22"/>
            <w:lang w:eastAsia="en-GB"/>
            <w14:ligatures w14:val="standardContextual"/>
          </w:rPr>
          <w:tab/>
        </w:r>
        <w:r w:rsidRPr="00F26FB2">
          <w:rPr>
            <w:rStyle w:val="Hyperlink"/>
            <w:noProof/>
          </w:rPr>
          <w:t>Two TAs for multi-DCI</w:t>
        </w:r>
        <w:r>
          <w:rPr>
            <w:noProof/>
            <w:webHidden/>
          </w:rPr>
          <w:tab/>
        </w:r>
        <w:r>
          <w:rPr>
            <w:noProof/>
            <w:webHidden/>
          </w:rPr>
          <w:fldChar w:fldCharType="begin"/>
        </w:r>
        <w:r>
          <w:rPr>
            <w:noProof/>
            <w:webHidden/>
          </w:rPr>
          <w:instrText xml:space="preserve"> PAGEREF _Toc143177529 \h </w:instrText>
        </w:r>
        <w:r>
          <w:rPr>
            <w:noProof/>
            <w:webHidden/>
          </w:rPr>
        </w:r>
        <w:r>
          <w:rPr>
            <w:noProof/>
            <w:webHidden/>
          </w:rPr>
          <w:fldChar w:fldCharType="separate"/>
        </w:r>
        <w:r>
          <w:rPr>
            <w:noProof/>
            <w:webHidden/>
          </w:rPr>
          <w:t>18</w:t>
        </w:r>
        <w:r>
          <w:rPr>
            <w:noProof/>
            <w:webHidden/>
          </w:rPr>
          <w:fldChar w:fldCharType="end"/>
        </w:r>
      </w:hyperlink>
    </w:p>
    <w:p w14:paraId="74CEFCFF" w14:textId="7C2DDE8A"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30" w:history="1">
        <w:r w:rsidRPr="00F26FB2">
          <w:rPr>
            <w:rStyle w:val="Hyperlink"/>
            <w:noProof/>
          </w:rPr>
          <w:t>9.1.2</w:t>
        </w:r>
        <w:r>
          <w:rPr>
            <w:rFonts w:eastAsiaTheme="minorEastAsia" w:cstheme="minorBidi"/>
            <w:i w:val="0"/>
            <w:iCs w:val="0"/>
            <w:noProof/>
            <w:kern w:val="2"/>
            <w:sz w:val="22"/>
            <w:szCs w:val="22"/>
            <w:lang w:eastAsia="en-GB"/>
            <w14:ligatures w14:val="standardContextual"/>
          </w:rPr>
          <w:tab/>
        </w:r>
        <w:r w:rsidRPr="00F26FB2">
          <w:rPr>
            <w:rStyle w:val="Hyperlink"/>
            <w:noProof/>
          </w:rPr>
          <w:t>CSI enhancement</w:t>
        </w:r>
        <w:r>
          <w:rPr>
            <w:noProof/>
            <w:webHidden/>
          </w:rPr>
          <w:tab/>
        </w:r>
        <w:r>
          <w:rPr>
            <w:noProof/>
            <w:webHidden/>
          </w:rPr>
          <w:fldChar w:fldCharType="begin"/>
        </w:r>
        <w:r>
          <w:rPr>
            <w:noProof/>
            <w:webHidden/>
          </w:rPr>
          <w:instrText xml:space="preserve"> PAGEREF _Toc143177530 \h </w:instrText>
        </w:r>
        <w:r>
          <w:rPr>
            <w:noProof/>
            <w:webHidden/>
          </w:rPr>
        </w:r>
        <w:r>
          <w:rPr>
            <w:noProof/>
            <w:webHidden/>
          </w:rPr>
          <w:fldChar w:fldCharType="separate"/>
        </w:r>
        <w:r>
          <w:rPr>
            <w:noProof/>
            <w:webHidden/>
          </w:rPr>
          <w:t>20</w:t>
        </w:r>
        <w:r>
          <w:rPr>
            <w:noProof/>
            <w:webHidden/>
          </w:rPr>
          <w:fldChar w:fldCharType="end"/>
        </w:r>
      </w:hyperlink>
    </w:p>
    <w:p w14:paraId="43CCC1B7" w14:textId="7620CC39"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31" w:history="1">
        <w:r w:rsidRPr="00F26FB2">
          <w:rPr>
            <w:rStyle w:val="Hyperlink"/>
            <w:noProof/>
          </w:rPr>
          <w:t>9.1.3</w:t>
        </w:r>
        <w:r>
          <w:rPr>
            <w:rFonts w:eastAsiaTheme="minorEastAsia" w:cstheme="minorBidi"/>
            <w:i w:val="0"/>
            <w:iCs w:val="0"/>
            <w:noProof/>
            <w:kern w:val="2"/>
            <w:sz w:val="22"/>
            <w:szCs w:val="22"/>
            <w:lang w:eastAsia="en-GB"/>
            <w14:ligatures w14:val="standardContextual"/>
          </w:rPr>
          <w:tab/>
        </w:r>
        <w:r w:rsidRPr="00F26FB2">
          <w:rPr>
            <w:rStyle w:val="Hyperlink"/>
            <w:noProof/>
          </w:rPr>
          <w:t>Reference signal enhancement</w:t>
        </w:r>
        <w:r>
          <w:rPr>
            <w:noProof/>
            <w:webHidden/>
          </w:rPr>
          <w:tab/>
        </w:r>
        <w:r>
          <w:rPr>
            <w:noProof/>
            <w:webHidden/>
          </w:rPr>
          <w:fldChar w:fldCharType="begin"/>
        </w:r>
        <w:r>
          <w:rPr>
            <w:noProof/>
            <w:webHidden/>
          </w:rPr>
          <w:instrText xml:space="preserve"> PAGEREF _Toc143177531 \h </w:instrText>
        </w:r>
        <w:r>
          <w:rPr>
            <w:noProof/>
            <w:webHidden/>
          </w:rPr>
        </w:r>
        <w:r>
          <w:rPr>
            <w:noProof/>
            <w:webHidden/>
          </w:rPr>
          <w:fldChar w:fldCharType="separate"/>
        </w:r>
        <w:r>
          <w:rPr>
            <w:noProof/>
            <w:webHidden/>
          </w:rPr>
          <w:t>25</w:t>
        </w:r>
        <w:r>
          <w:rPr>
            <w:noProof/>
            <w:webHidden/>
          </w:rPr>
          <w:fldChar w:fldCharType="end"/>
        </w:r>
      </w:hyperlink>
    </w:p>
    <w:p w14:paraId="213065B8" w14:textId="50104B7F"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32" w:history="1">
        <w:r w:rsidRPr="00F26FB2">
          <w:rPr>
            <w:rStyle w:val="Hyperlink"/>
            <w:noProof/>
          </w:rPr>
          <w:t>9.1.3.1</w:t>
        </w:r>
        <w:r>
          <w:rPr>
            <w:rFonts w:eastAsiaTheme="minorEastAsia" w:cstheme="minorBidi"/>
            <w:noProof/>
            <w:kern w:val="2"/>
            <w:sz w:val="22"/>
            <w:szCs w:val="22"/>
            <w:lang w:eastAsia="en-GB"/>
            <w14:ligatures w14:val="standardContextual"/>
          </w:rPr>
          <w:tab/>
        </w:r>
        <w:r w:rsidRPr="00F26FB2">
          <w:rPr>
            <w:rStyle w:val="Hyperlink"/>
            <w:noProof/>
          </w:rPr>
          <w:t>Increased number of orthogonal DMRS ports</w:t>
        </w:r>
        <w:r>
          <w:rPr>
            <w:noProof/>
            <w:webHidden/>
          </w:rPr>
          <w:tab/>
        </w:r>
        <w:r>
          <w:rPr>
            <w:noProof/>
            <w:webHidden/>
          </w:rPr>
          <w:fldChar w:fldCharType="begin"/>
        </w:r>
        <w:r>
          <w:rPr>
            <w:noProof/>
            <w:webHidden/>
          </w:rPr>
          <w:instrText xml:space="preserve"> PAGEREF _Toc143177532 \h </w:instrText>
        </w:r>
        <w:r>
          <w:rPr>
            <w:noProof/>
            <w:webHidden/>
          </w:rPr>
        </w:r>
        <w:r>
          <w:rPr>
            <w:noProof/>
            <w:webHidden/>
          </w:rPr>
          <w:fldChar w:fldCharType="separate"/>
        </w:r>
        <w:r>
          <w:rPr>
            <w:noProof/>
            <w:webHidden/>
          </w:rPr>
          <w:t>25</w:t>
        </w:r>
        <w:r>
          <w:rPr>
            <w:noProof/>
            <w:webHidden/>
          </w:rPr>
          <w:fldChar w:fldCharType="end"/>
        </w:r>
      </w:hyperlink>
    </w:p>
    <w:p w14:paraId="58BB0E52" w14:textId="15AFEE33"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33" w:history="1">
        <w:r w:rsidRPr="00F26FB2">
          <w:rPr>
            <w:rStyle w:val="Hyperlink"/>
            <w:noProof/>
          </w:rPr>
          <w:t>9.1.3.2</w:t>
        </w:r>
        <w:r>
          <w:rPr>
            <w:rFonts w:eastAsiaTheme="minorEastAsia" w:cstheme="minorBidi"/>
            <w:noProof/>
            <w:kern w:val="2"/>
            <w:sz w:val="22"/>
            <w:szCs w:val="22"/>
            <w:lang w:eastAsia="en-GB"/>
            <w14:ligatures w14:val="standardContextual"/>
          </w:rPr>
          <w:tab/>
        </w:r>
        <w:r w:rsidRPr="00F26FB2">
          <w:rPr>
            <w:rStyle w:val="Hyperlink"/>
            <w:noProof/>
          </w:rPr>
          <w:t>SRS enhancement targeting TDD CJT and 8 TX operation</w:t>
        </w:r>
        <w:r>
          <w:rPr>
            <w:noProof/>
            <w:webHidden/>
          </w:rPr>
          <w:tab/>
        </w:r>
        <w:r>
          <w:rPr>
            <w:noProof/>
            <w:webHidden/>
          </w:rPr>
          <w:fldChar w:fldCharType="begin"/>
        </w:r>
        <w:r>
          <w:rPr>
            <w:noProof/>
            <w:webHidden/>
          </w:rPr>
          <w:instrText xml:space="preserve"> PAGEREF _Toc143177533 \h </w:instrText>
        </w:r>
        <w:r>
          <w:rPr>
            <w:noProof/>
            <w:webHidden/>
          </w:rPr>
        </w:r>
        <w:r>
          <w:rPr>
            <w:noProof/>
            <w:webHidden/>
          </w:rPr>
          <w:fldChar w:fldCharType="separate"/>
        </w:r>
        <w:r>
          <w:rPr>
            <w:noProof/>
            <w:webHidden/>
          </w:rPr>
          <w:t>28</w:t>
        </w:r>
        <w:r>
          <w:rPr>
            <w:noProof/>
            <w:webHidden/>
          </w:rPr>
          <w:fldChar w:fldCharType="end"/>
        </w:r>
      </w:hyperlink>
    </w:p>
    <w:p w14:paraId="1B214EC3" w14:textId="2C0882C8"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34" w:history="1">
        <w:r w:rsidRPr="00F26FB2">
          <w:rPr>
            <w:rStyle w:val="Hyperlink"/>
            <w:noProof/>
          </w:rPr>
          <w:t>9.1.4</w:t>
        </w:r>
        <w:r>
          <w:rPr>
            <w:rFonts w:eastAsiaTheme="minorEastAsia" w:cstheme="minorBidi"/>
            <w:i w:val="0"/>
            <w:iCs w:val="0"/>
            <w:noProof/>
            <w:kern w:val="2"/>
            <w:sz w:val="22"/>
            <w:szCs w:val="22"/>
            <w:lang w:eastAsia="en-GB"/>
            <w14:ligatures w14:val="standardContextual"/>
          </w:rPr>
          <w:tab/>
        </w:r>
        <w:r w:rsidRPr="00F26FB2">
          <w:rPr>
            <w:rStyle w:val="Hyperlink"/>
            <w:noProof/>
          </w:rPr>
          <w:t>Enhanced uplink transmission</w:t>
        </w:r>
        <w:r>
          <w:rPr>
            <w:noProof/>
            <w:webHidden/>
          </w:rPr>
          <w:tab/>
        </w:r>
        <w:r>
          <w:rPr>
            <w:noProof/>
            <w:webHidden/>
          </w:rPr>
          <w:fldChar w:fldCharType="begin"/>
        </w:r>
        <w:r>
          <w:rPr>
            <w:noProof/>
            <w:webHidden/>
          </w:rPr>
          <w:instrText xml:space="preserve"> PAGEREF _Toc143177534 \h </w:instrText>
        </w:r>
        <w:r>
          <w:rPr>
            <w:noProof/>
            <w:webHidden/>
          </w:rPr>
        </w:r>
        <w:r>
          <w:rPr>
            <w:noProof/>
            <w:webHidden/>
          </w:rPr>
          <w:fldChar w:fldCharType="separate"/>
        </w:r>
        <w:r>
          <w:rPr>
            <w:noProof/>
            <w:webHidden/>
          </w:rPr>
          <w:t>30</w:t>
        </w:r>
        <w:r>
          <w:rPr>
            <w:noProof/>
            <w:webHidden/>
          </w:rPr>
          <w:fldChar w:fldCharType="end"/>
        </w:r>
      </w:hyperlink>
    </w:p>
    <w:p w14:paraId="67D742B0" w14:textId="44EB0D13"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35" w:history="1">
        <w:r w:rsidRPr="00F26FB2">
          <w:rPr>
            <w:rStyle w:val="Hyperlink"/>
            <w:noProof/>
          </w:rPr>
          <w:t>9.1.4.1</w:t>
        </w:r>
        <w:r>
          <w:rPr>
            <w:rFonts w:eastAsiaTheme="minorEastAsia" w:cstheme="minorBidi"/>
            <w:noProof/>
            <w:kern w:val="2"/>
            <w:sz w:val="22"/>
            <w:szCs w:val="22"/>
            <w:lang w:eastAsia="en-GB"/>
            <w14:ligatures w14:val="standardContextual"/>
          </w:rPr>
          <w:tab/>
        </w:r>
        <w:r w:rsidRPr="00F26FB2">
          <w:rPr>
            <w:rStyle w:val="Hyperlink"/>
            <w:noProof/>
          </w:rPr>
          <w:t>UL precoding indication for multi-panel transmission</w:t>
        </w:r>
        <w:r>
          <w:rPr>
            <w:noProof/>
            <w:webHidden/>
          </w:rPr>
          <w:tab/>
        </w:r>
        <w:r>
          <w:rPr>
            <w:noProof/>
            <w:webHidden/>
          </w:rPr>
          <w:fldChar w:fldCharType="begin"/>
        </w:r>
        <w:r>
          <w:rPr>
            <w:noProof/>
            <w:webHidden/>
          </w:rPr>
          <w:instrText xml:space="preserve"> PAGEREF _Toc143177535 \h </w:instrText>
        </w:r>
        <w:r>
          <w:rPr>
            <w:noProof/>
            <w:webHidden/>
          </w:rPr>
        </w:r>
        <w:r>
          <w:rPr>
            <w:noProof/>
            <w:webHidden/>
          </w:rPr>
          <w:fldChar w:fldCharType="separate"/>
        </w:r>
        <w:r>
          <w:rPr>
            <w:noProof/>
            <w:webHidden/>
          </w:rPr>
          <w:t>30</w:t>
        </w:r>
        <w:r>
          <w:rPr>
            <w:noProof/>
            <w:webHidden/>
          </w:rPr>
          <w:fldChar w:fldCharType="end"/>
        </w:r>
      </w:hyperlink>
    </w:p>
    <w:p w14:paraId="48264E73" w14:textId="6230117F"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36" w:history="1">
        <w:r w:rsidRPr="00F26FB2">
          <w:rPr>
            <w:rStyle w:val="Hyperlink"/>
            <w:noProof/>
          </w:rPr>
          <w:t>9.1.4.2</w:t>
        </w:r>
        <w:r>
          <w:rPr>
            <w:rFonts w:eastAsiaTheme="minorEastAsia" w:cstheme="minorBidi"/>
            <w:noProof/>
            <w:kern w:val="2"/>
            <w:sz w:val="22"/>
            <w:szCs w:val="22"/>
            <w:lang w:eastAsia="en-GB"/>
            <w14:ligatures w14:val="standardContextual"/>
          </w:rPr>
          <w:tab/>
        </w:r>
        <w:r w:rsidRPr="00F26FB2">
          <w:rPr>
            <w:rStyle w:val="Hyperlink"/>
            <w:noProof/>
          </w:rPr>
          <w:t>SRI/TPMI enhancement for enabling 8 TX UL transmission</w:t>
        </w:r>
        <w:r>
          <w:rPr>
            <w:noProof/>
            <w:webHidden/>
          </w:rPr>
          <w:tab/>
        </w:r>
        <w:r>
          <w:rPr>
            <w:noProof/>
            <w:webHidden/>
          </w:rPr>
          <w:fldChar w:fldCharType="begin"/>
        </w:r>
        <w:r>
          <w:rPr>
            <w:noProof/>
            <w:webHidden/>
          </w:rPr>
          <w:instrText xml:space="preserve"> PAGEREF _Toc143177536 \h </w:instrText>
        </w:r>
        <w:r>
          <w:rPr>
            <w:noProof/>
            <w:webHidden/>
          </w:rPr>
        </w:r>
        <w:r>
          <w:rPr>
            <w:noProof/>
            <w:webHidden/>
          </w:rPr>
          <w:fldChar w:fldCharType="separate"/>
        </w:r>
        <w:r>
          <w:rPr>
            <w:noProof/>
            <w:webHidden/>
          </w:rPr>
          <w:t>32</w:t>
        </w:r>
        <w:r>
          <w:rPr>
            <w:noProof/>
            <w:webHidden/>
          </w:rPr>
          <w:fldChar w:fldCharType="end"/>
        </w:r>
      </w:hyperlink>
    </w:p>
    <w:p w14:paraId="009C7CEE" w14:textId="411D5C66"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37" w:history="1">
        <w:r w:rsidRPr="00F26FB2">
          <w:rPr>
            <w:rStyle w:val="Hyperlink"/>
            <w:noProof/>
          </w:rPr>
          <w:t>9.2</w:t>
        </w:r>
        <w:r>
          <w:rPr>
            <w:rFonts w:eastAsiaTheme="minorEastAsia" w:cstheme="minorBidi"/>
            <w:smallCaps w:val="0"/>
            <w:noProof/>
            <w:kern w:val="2"/>
            <w:sz w:val="22"/>
            <w:szCs w:val="22"/>
            <w:lang w:eastAsia="en-GB"/>
            <w14:ligatures w14:val="standardContextual"/>
          </w:rPr>
          <w:tab/>
        </w:r>
        <w:r w:rsidRPr="00F26FB2">
          <w:rPr>
            <w:rStyle w:val="Hyperlink"/>
            <w:noProof/>
          </w:rPr>
          <w:t>Study on Artificial Intelligence (AI)/Machine Learning (ML) for NR air interface</w:t>
        </w:r>
        <w:r>
          <w:rPr>
            <w:noProof/>
            <w:webHidden/>
          </w:rPr>
          <w:tab/>
        </w:r>
        <w:r>
          <w:rPr>
            <w:noProof/>
            <w:webHidden/>
          </w:rPr>
          <w:fldChar w:fldCharType="begin"/>
        </w:r>
        <w:r>
          <w:rPr>
            <w:noProof/>
            <w:webHidden/>
          </w:rPr>
          <w:instrText xml:space="preserve"> PAGEREF _Toc143177537 \h </w:instrText>
        </w:r>
        <w:r>
          <w:rPr>
            <w:noProof/>
            <w:webHidden/>
          </w:rPr>
        </w:r>
        <w:r>
          <w:rPr>
            <w:noProof/>
            <w:webHidden/>
          </w:rPr>
          <w:fldChar w:fldCharType="separate"/>
        </w:r>
        <w:r>
          <w:rPr>
            <w:noProof/>
            <w:webHidden/>
          </w:rPr>
          <w:t>34</w:t>
        </w:r>
        <w:r>
          <w:rPr>
            <w:noProof/>
            <w:webHidden/>
          </w:rPr>
          <w:fldChar w:fldCharType="end"/>
        </w:r>
      </w:hyperlink>
    </w:p>
    <w:p w14:paraId="0E716033" w14:textId="7FB0649C"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38" w:history="1">
        <w:r w:rsidRPr="00F26FB2">
          <w:rPr>
            <w:rStyle w:val="Hyperlink"/>
            <w:noProof/>
          </w:rPr>
          <w:t>9.2.1</w:t>
        </w:r>
        <w:r>
          <w:rPr>
            <w:rFonts w:eastAsiaTheme="minorEastAsia" w:cstheme="minorBidi"/>
            <w:i w:val="0"/>
            <w:iCs w:val="0"/>
            <w:noProof/>
            <w:kern w:val="2"/>
            <w:sz w:val="22"/>
            <w:szCs w:val="22"/>
            <w:lang w:eastAsia="en-GB"/>
            <w14:ligatures w14:val="standardContextual"/>
          </w:rPr>
          <w:tab/>
        </w:r>
        <w:r w:rsidRPr="00F26FB2">
          <w:rPr>
            <w:rStyle w:val="Hyperlink"/>
            <w:noProof/>
          </w:rPr>
          <w:t>General aspects of AI/ML framework</w:t>
        </w:r>
        <w:r>
          <w:rPr>
            <w:noProof/>
            <w:webHidden/>
          </w:rPr>
          <w:tab/>
        </w:r>
        <w:r>
          <w:rPr>
            <w:noProof/>
            <w:webHidden/>
          </w:rPr>
          <w:fldChar w:fldCharType="begin"/>
        </w:r>
        <w:r>
          <w:rPr>
            <w:noProof/>
            <w:webHidden/>
          </w:rPr>
          <w:instrText xml:space="preserve"> PAGEREF _Toc143177538 \h </w:instrText>
        </w:r>
        <w:r>
          <w:rPr>
            <w:noProof/>
            <w:webHidden/>
          </w:rPr>
        </w:r>
        <w:r>
          <w:rPr>
            <w:noProof/>
            <w:webHidden/>
          </w:rPr>
          <w:fldChar w:fldCharType="separate"/>
        </w:r>
        <w:r>
          <w:rPr>
            <w:noProof/>
            <w:webHidden/>
          </w:rPr>
          <w:t>35</w:t>
        </w:r>
        <w:r>
          <w:rPr>
            <w:noProof/>
            <w:webHidden/>
          </w:rPr>
          <w:fldChar w:fldCharType="end"/>
        </w:r>
      </w:hyperlink>
    </w:p>
    <w:p w14:paraId="2E843EAD" w14:textId="6A7BBC63"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39" w:history="1">
        <w:r w:rsidRPr="00F26FB2">
          <w:rPr>
            <w:rStyle w:val="Hyperlink"/>
            <w:noProof/>
          </w:rPr>
          <w:t>9.2.2</w:t>
        </w:r>
        <w:r>
          <w:rPr>
            <w:rFonts w:eastAsiaTheme="minorEastAsia" w:cstheme="minorBidi"/>
            <w:i w:val="0"/>
            <w:iCs w:val="0"/>
            <w:noProof/>
            <w:kern w:val="2"/>
            <w:sz w:val="22"/>
            <w:szCs w:val="22"/>
            <w:lang w:eastAsia="en-GB"/>
            <w14:ligatures w14:val="standardContextual"/>
          </w:rPr>
          <w:tab/>
        </w:r>
        <w:r w:rsidRPr="00F26FB2">
          <w:rPr>
            <w:rStyle w:val="Hyperlink"/>
            <w:noProof/>
          </w:rPr>
          <w:t>AI/ML for CSI feedback enhancement</w:t>
        </w:r>
        <w:r>
          <w:rPr>
            <w:noProof/>
            <w:webHidden/>
          </w:rPr>
          <w:tab/>
        </w:r>
        <w:r>
          <w:rPr>
            <w:noProof/>
            <w:webHidden/>
          </w:rPr>
          <w:fldChar w:fldCharType="begin"/>
        </w:r>
        <w:r>
          <w:rPr>
            <w:noProof/>
            <w:webHidden/>
          </w:rPr>
          <w:instrText xml:space="preserve"> PAGEREF _Toc143177539 \h </w:instrText>
        </w:r>
        <w:r>
          <w:rPr>
            <w:noProof/>
            <w:webHidden/>
          </w:rPr>
        </w:r>
        <w:r>
          <w:rPr>
            <w:noProof/>
            <w:webHidden/>
          </w:rPr>
          <w:fldChar w:fldCharType="separate"/>
        </w:r>
        <w:r>
          <w:rPr>
            <w:noProof/>
            <w:webHidden/>
          </w:rPr>
          <w:t>37</w:t>
        </w:r>
        <w:r>
          <w:rPr>
            <w:noProof/>
            <w:webHidden/>
          </w:rPr>
          <w:fldChar w:fldCharType="end"/>
        </w:r>
      </w:hyperlink>
    </w:p>
    <w:p w14:paraId="22653007" w14:textId="4976D090"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0" w:history="1">
        <w:r w:rsidRPr="00F26FB2">
          <w:rPr>
            <w:rStyle w:val="Hyperlink"/>
            <w:noProof/>
          </w:rPr>
          <w:t>9.2.2.1</w:t>
        </w:r>
        <w:r>
          <w:rPr>
            <w:rFonts w:eastAsiaTheme="minorEastAsia" w:cstheme="minorBidi"/>
            <w:noProof/>
            <w:kern w:val="2"/>
            <w:sz w:val="22"/>
            <w:szCs w:val="22"/>
            <w:lang w:eastAsia="en-GB"/>
            <w14:ligatures w14:val="standardContextual"/>
          </w:rPr>
          <w:tab/>
        </w:r>
        <w:r w:rsidRPr="00F26FB2">
          <w:rPr>
            <w:rStyle w:val="Hyperlink"/>
            <w:noProof/>
          </w:rPr>
          <w:t>Evaluation on AI/ML for CSI feedback enhancement</w:t>
        </w:r>
        <w:r>
          <w:rPr>
            <w:noProof/>
            <w:webHidden/>
          </w:rPr>
          <w:tab/>
        </w:r>
        <w:r>
          <w:rPr>
            <w:noProof/>
            <w:webHidden/>
          </w:rPr>
          <w:fldChar w:fldCharType="begin"/>
        </w:r>
        <w:r>
          <w:rPr>
            <w:noProof/>
            <w:webHidden/>
          </w:rPr>
          <w:instrText xml:space="preserve"> PAGEREF _Toc143177540 \h </w:instrText>
        </w:r>
        <w:r>
          <w:rPr>
            <w:noProof/>
            <w:webHidden/>
          </w:rPr>
        </w:r>
        <w:r>
          <w:rPr>
            <w:noProof/>
            <w:webHidden/>
          </w:rPr>
          <w:fldChar w:fldCharType="separate"/>
        </w:r>
        <w:r>
          <w:rPr>
            <w:noProof/>
            <w:webHidden/>
          </w:rPr>
          <w:t>37</w:t>
        </w:r>
        <w:r>
          <w:rPr>
            <w:noProof/>
            <w:webHidden/>
          </w:rPr>
          <w:fldChar w:fldCharType="end"/>
        </w:r>
      </w:hyperlink>
    </w:p>
    <w:p w14:paraId="1EF04F14" w14:textId="03649439"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1" w:history="1">
        <w:r w:rsidRPr="00F26FB2">
          <w:rPr>
            <w:rStyle w:val="Hyperlink"/>
            <w:noProof/>
          </w:rPr>
          <w:t>9.2.2.2</w:t>
        </w:r>
        <w:r>
          <w:rPr>
            <w:rFonts w:eastAsiaTheme="minorEastAsia" w:cstheme="minorBidi"/>
            <w:noProof/>
            <w:kern w:val="2"/>
            <w:sz w:val="22"/>
            <w:szCs w:val="22"/>
            <w:lang w:eastAsia="en-GB"/>
            <w14:ligatures w14:val="standardContextual"/>
          </w:rPr>
          <w:tab/>
        </w:r>
        <w:r w:rsidRPr="00F26FB2">
          <w:rPr>
            <w:rStyle w:val="Hyperlink"/>
            <w:noProof/>
          </w:rPr>
          <w:t>Other aspects on AI/ML for CSI feedback enhancement</w:t>
        </w:r>
        <w:r>
          <w:rPr>
            <w:noProof/>
            <w:webHidden/>
          </w:rPr>
          <w:tab/>
        </w:r>
        <w:r>
          <w:rPr>
            <w:noProof/>
            <w:webHidden/>
          </w:rPr>
          <w:fldChar w:fldCharType="begin"/>
        </w:r>
        <w:r>
          <w:rPr>
            <w:noProof/>
            <w:webHidden/>
          </w:rPr>
          <w:instrText xml:space="preserve"> PAGEREF _Toc143177541 \h </w:instrText>
        </w:r>
        <w:r>
          <w:rPr>
            <w:noProof/>
            <w:webHidden/>
          </w:rPr>
        </w:r>
        <w:r>
          <w:rPr>
            <w:noProof/>
            <w:webHidden/>
          </w:rPr>
          <w:fldChar w:fldCharType="separate"/>
        </w:r>
        <w:r>
          <w:rPr>
            <w:noProof/>
            <w:webHidden/>
          </w:rPr>
          <w:t>49</w:t>
        </w:r>
        <w:r>
          <w:rPr>
            <w:noProof/>
            <w:webHidden/>
          </w:rPr>
          <w:fldChar w:fldCharType="end"/>
        </w:r>
      </w:hyperlink>
    </w:p>
    <w:p w14:paraId="04167BE3" w14:textId="7BCE2FC3"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42" w:history="1">
        <w:r w:rsidRPr="00F26FB2">
          <w:rPr>
            <w:rStyle w:val="Hyperlink"/>
            <w:noProof/>
          </w:rPr>
          <w:t>9.2.3</w:t>
        </w:r>
        <w:r>
          <w:rPr>
            <w:rFonts w:eastAsiaTheme="minorEastAsia" w:cstheme="minorBidi"/>
            <w:i w:val="0"/>
            <w:iCs w:val="0"/>
            <w:noProof/>
            <w:kern w:val="2"/>
            <w:sz w:val="22"/>
            <w:szCs w:val="22"/>
            <w:lang w:eastAsia="en-GB"/>
            <w14:ligatures w14:val="standardContextual"/>
          </w:rPr>
          <w:tab/>
        </w:r>
        <w:r w:rsidRPr="00F26FB2">
          <w:rPr>
            <w:rStyle w:val="Hyperlink"/>
            <w:noProof/>
          </w:rPr>
          <w:t>AI/ML for beam management</w:t>
        </w:r>
        <w:r>
          <w:rPr>
            <w:noProof/>
            <w:webHidden/>
          </w:rPr>
          <w:tab/>
        </w:r>
        <w:r>
          <w:rPr>
            <w:noProof/>
            <w:webHidden/>
          </w:rPr>
          <w:fldChar w:fldCharType="begin"/>
        </w:r>
        <w:r>
          <w:rPr>
            <w:noProof/>
            <w:webHidden/>
          </w:rPr>
          <w:instrText xml:space="preserve"> PAGEREF _Toc143177542 \h </w:instrText>
        </w:r>
        <w:r>
          <w:rPr>
            <w:noProof/>
            <w:webHidden/>
          </w:rPr>
        </w:r>
        <w:r>
          <w:rPr>
            <w:noProof/>
            <w:webHidden/>
          </w:rPr>
          <w:fldChar w:fldCharType="separate"/>
        </w:r>
        <w:r>
          <w:rPr>
            <w:noProof/>
            <w:webHidden/>
          </w:rPr>
          <w:t>50</w:t>
        </w:r>
        <w:r>
          <w:rPr>
            <w:noProof/>
            <w:webHidden/>
          </w:rPr>
          <w:fldChar w:fldCharType="end"/>
        </w:r>
      </w:hyperlink>
    </w:p>
    <w:p w14:paraId="6D9B657A" w14:textId="55417841"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3" w:history="1">
        <w:r w:rsidRPr="00F26FB2">
          <w:rPr>
            <w:rStyle w:val="Hyperlink"/>
            <w:noProof/>
          </w:rPr>
          <w:t>9.2.3.1</w:t>
        </w:r>
        <w:r>
          <w:rPr>
            <w:rFonts w:eastAsiaTheme="minorEastAsia" w:cstheme="minorBidi"/>
            <w:noProof/>
            <w:kern w:val="2"/>
            <w:sz w:val="22"/>
            <w:szCs w:val="22"/>
            <w:lang w:eastAsia="en-GB"/>
            <w14:ligatures w14:val="standardContextual"/>
          </w:rPr>
          <w:tab/>
        </w:r>
        <w:r w:rsidRPr="00F26FB2">
          <w:rPr>
            <w:rStyle w:val="Hyperlink"/>
            <w:noProof/>
          </w:rPr>
          <w:t>Evaluation on AI/ML for beam management</w:t>
        </w:r>
        <w:r>
          <w:rPr>
            <w:noProof/>
            <w:webHidden/>
          </w:rPr>
          <w:tab/>
        </w:r>
        <w:r>
          <w:rPr>
            <w:noProof/>
            <w:webHidden/>
          </w:rPr>
          <w:fldChar w:fldCharType="begin"/>
        </w:r>
        <w:r>
          <w:rPr>
            <w:noProof/>
            <w:webHidden/>
          </w:rPr>
          <w:instrText xml:space="preserve"> PAGEREF _Toc143177543 \h </w:instrText>
        </w:r>
        <w:r>
          <w:rPr>
            <w:noProof/>
            <w:webHidden/>
          </w:rPr>
        </w:r>
        <w:r>
          <w:rPr>
            <w:noProof/>
            <w:webHidden/>
          </w:rPr>
          <w:fldChar w:fldCharType="separate"/>
        </w:r>
        <w:r>
          <w:rPr>
            <w:noProof/>
            <w:webHidden/>
          </w:rPr>
          <w:t>50</w:t>
        </w:r>
        <w:r>
          <w:rPr>
            <w:noProof/>
            <w:webHidden/>
          </w:rPr>
          <w:fldChar w:fldCharType="end"/>
        </w:r>
      </w:hyperlink>
    </w:p>
    <w:p w14:paraId="7D90EFBE" w14:textId="4801754B"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4" w:history="1">
        <w:r w:rsidRPr="00F26FB2">
          <w:rPr>
            <w:rStyle w:val="Hyperlink"/>
            <w:noProof/>
          </w:rPr>
          <w:t>9.2.3.2</w:t>
        </w:r>
        <w:r>
          <w:rPr>
            <w:rFonts w:eastAsiaTheme="minorEastAsia" w:cstheme="minorBidi"/>
            <w:noProof/>
            <w:kern w:val="2"/>
            <w:sz w:val="22"/>
            <w:szCs w:val="22"/>
            <w:lang w:eastAsia="en-GB"/>
            <w14:ligatures w14:val="standardContextual"/>
          </w:rPr>
          <w:tab/>
        </w:r>
        <w:r w:rsidRPr="00F26FB2">
          <w:rPr>
            <w:rStyle w:val="Hyperlink"/>
            <w:noProof/>
          </w:rPr>
          <w:t>Other aspects on AI/ML for beam management</w:t>
        </w:r>
        <w:r>
          <w:rPr>
            <w:noProof/>
            <w:webHidden/>
          </w:rPr>
          <w:tab/>
        </w:r>
        <w:r>
          <w:rPr>
            <w:noProof/>
            <w:webHidden/>
          </w:rPr>
          <w:fldChar w:fldCharType="begin"/>
        </w:r>
        <w:r>
          <w:rPr>
            <w:noProof/>
            <w:webHidden/>
          </w:rPr>
          <w:instrText xml:space="preserve"> PAGEREF _Toc143177544 \h </w:instrText>
        </w:r>
        <w:r>
          <w:rPr>
            <w:noProof/>
            <w:webHidden/>
          </w:rPr>
        </w:r>
        <w:r>
          <w:rPr>
            <w:noProof/>
            <w:webHidden/>
          </w:rPr>
          <w:fldChar w:fldCharType="separate"/>
        </w:r>
        <w:r>
          <w:rPr>
            <w:noProof/>
            <w:webHidden/>
          </w:rPr>
          <w:t>56</w:t>
        </w:r>
        <w:r>
          <w:rPr>
            <w:noProof/>
            <w:webHidden/>
          </w:rPr>
          <w:fldChar w:fldCharType="end"/>
        </w:r>
      </w:hyperlink>
    </w:p>
    <w:p w14:paraId="3C4A3C57" w14:textId="6310EAE5"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45" w:history="1">
        <w:r w:rsidRPr="00F26FB2">
          <w:rPr>
            <w:rStyle w:val="Hyperlink"/>
            <w:noProof/>
          </w:rPr>
          <w:t>9.2.4</w:t>
        </w:r>
        <w:r>
          <w:rPr>
            <w:rFonts w:eastAsiaTheme="minorEastAsia" w:cstheme="minorBidi"/>
            <w:i w:val="0"/>
            <w:iCs w:val="0"/>
            <w:noProof/>
            <w:kern w:val="2"/>
            <w:sz w:val="22"/>
            <w:szCs w:val="22"/>
            <w:lang w:eastAsia="en-GB"/>
            <w14:ligatures w14:val="standardContextual"/>
          </w:rPr>
          <w:tab/>
        </w:r>
        <w:r w:rsidRPr="00F26FB2">
          <w:rPr>
            <w:rStyle w:val="Hyperlink"/>
            <w:noProof/>
          </w:rPr>
          <w:t>AI/ML for positioning accuracy enhancement</w:t>
        </w:r>
        <w:r>
          <w:rPr>
            <w:noProof/>
            <w:webHidden/>
          </w:rPr>
          <w:tab/>
        </w:r>
        <w:r>
          <w:rPr>
            <w:noProof/>
            <w:webHidden/>
          </w:rPr>
          <w:fldChar w:fldCharType="begin"/>
        </w:r>
        <w:r>
          <w:rPr>
            <w:noProof/>
            <w:webHidden/>
          </w:rPr>
          <w:instrText xml:space="preserve"> PAGEREF _Toc143177545 \h </w:instrText>
        </w:r>
        <w:r>
          <w:rPr>
            <w:noProof/>
            <w:webHidden/>
          </w:rPr>
        </w:r>
        <w:r>
          <w:rPr>
            <w:noProof/>
            <w:webHidden/>
          </w:rPr>
          <w:fldChar w:fldCharType="separate"/>
        </w:r>
        <w:r>
          <w:rPr>
            <w:noProof/>
            <w:webHidden/>
          </w:rPr>
          <w:t>57</w:t>
        </w:r>
        <w:r>
          <w:rPr>
            <w:noProof/>
            <w:webHidden/>
          </w:rPr>
          <w:fldChar w:fldCharType="end"/>
        </w:r>
      </w:hyperlink>
    </w:p>
    <w:p w14:paraId="06F9BA3D" w14:textId="4F1C2632"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6" w:history="1">
        <w:r w:rsidRPr="00F26FB2">
          <w:rPr>
            <w:rStyle w:val="Hyperlink"/>
            <w:noProof/>
          </w:rPr>
          <w:t>9.2.4.1</w:t>
        </w:r>
        <w:r>
          <w:rPr>
            <w:rFonts w:eastAsiaTheme="minorEastAsia" w:cstheme="minorBidi"/>
            <w:noProof/>
            <w:kern w:val="2"/>
            <w:sz w:val="22"/>
            <w:szCs w:val="22"/>
            <w:lang w:eastAsia="en-GB"/>
            <w14:ligatures w14:val="standardContextual"/>
          </w:rPr>
          <w:tab/>
        </w:r>
        <w:r w:rsidRPr="00F26FB2">
          <w:rPr>
            <w:rStyle w:val="Hyperlink"/>
            <w:noProof/>
          </w:rPr>
          <w:t>Evaluation on AI/ML for positioning accuracy enhancement</w:t>
        </w:r>
        <w:r>
          <w:rPr>
            <w:noProof/>
            <w:webHidden/>
          </w:rPr>
          <w:tab/>
        </w:r>
        <w:r>
          <w:rPr>
            <w:noProof/>
            <w:webHidden/>
          </w:rPr>
          <w:fldChar w:fldCharType="begin"/>
        </w:r>
        <w:r>
          <w:rPr>
            <w:noProof/>
            <w:webHidden/>
          </w:rPr>
          <w:instrText xml:space="preserve"> PAGEREF _Toc143177546 \h </w:instrText>
        </w:r>
        <w:r>
          <w:rPr>
            <w:noProof/>
            <w:webHidden/>
          </w:rPr>
        </w:r>
        <w:r>
          <w:rPr>
            <w:noProof/>
            <w:webHidden/>
          </w:rPr>
          <w:fldChar w:fldCharType="separate"/>
        </w:r>
        <w:r>
          <w:rPr>
            <w:noProof/>
            <w:webHidden/>
          </w:rPr>
          <w:t>57</w:t>
        </w:r>
        <w:r>
          <w:rPr>
            <w:noProof/>
            <w:webHidden/>
          </w:rPr>
          <w:fldChar w:fldCharType="end"/>
        </w:r>
      </w:hyperlink>
    </w:p>
    <w:p w14:paraId="356A6777" w14:textId="6D4B21C6"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47" w:history="1">
        <w:r w:rsidRPr="00F26FB2">
          <w:rPr>
            <w:rStyle w:val="Hyperlink"/>
            <w:noProof/>
          </w:rPr>
          <w:t>9.2.4.2</w:t>
        </w:r>
        <w:r>
          <w:rPr>
            <w:rFonts w:eastAsiaTheme="minorEastAsia" w:cstheme="minorBidi"/>
            <w:noProof/>
            <w:kern w:val="2"/>
            <w:sz w:val="22"/>
            <w:szCs w:val="22"/>
            <w:lang w:eastAsia="en-GB"/>
            <w14:ligatures w14:val="standardContextual"/>
          </w:rPr>
          <w:tab/>
        </w:r>
        <w:r w:rsidRPr="00F26FB2">
          <w:rPr>
            <w:rStyle w:val="Hyperlink"/>
            <w:noProof/>
          </w:rPr>
          <w:t>Other aspects on AI/ML for positioning accuracy enhancement</w:t>
        </w:r>
        <w:r>
          <w:rPr>
            <w:noProof/>
            <w:webHidden/>
          </w:rPr>
          <w:tab/>
        </w:r>
        <w:r>
          <w:rPr>
            <w:noProof/>
            <w:webHidden/>
          </w:rPr>
          <w:fldChar w:fldCharType="begin"/>
        </w:r>
        <w:r>
          <w:rPr>
            <w:noProof/>
            <w:webHidden/>
          </w:rPr>
          <w:instrText xml:space="preserve"> PAGEREF _Toc143177547 \h </w:instrText>
        </w:r>
        <w:r>
          <w:rPr>
            <w:noProof/>
            <w:webHidden/>
          </w:rPr>
        </w:r>
        <w:r>
          <w:rPr>
            <w:noProof/>
            <w:webHidden/>
          </w:rPr>
          <w:fldChar w:fldCharType="separate"/>
        </w:r>
        <w:r>
          <w:rPr>
            <w:noProof/>
            <w:webHidden/>
          </w:rPr>
          <w:t>62</w:t>
        </w:r>
        <w:r>
          <w:rPr>
            <w:noProof/>
            <w:webHidden/>
          </w:rPr>
          <w:fldChar w:fldCharType="end"/>
        </w:r>
      </w:hyperlink>
    </w:p>
    <w:p w14:paraId="4E1007A3" w14:textId="4C6EAB01"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48" w:history="1">
        <w:r w:rsidRPr="00F26FB2">
          <w:rPr>
            <w:rStyle w:val="Hyperlink"/>
            <w:noProof/>
          </w:rPr>
          <w:t>9.3</w:t>
        </w:r>
        <w:r>
          <w:rPr>
            <w:rFonts w:eastAsiaTheme="minorEastAsia" w:cstheme="minorBidi"/>
            <w:smallCaps w:val="0"/>
            <w:noProof/>
            <w:kern w:val="2"/>
            <w:sz w:val="22"/>
            <w:szCs w:val="22"/>
            <w:lang w:eastAsia="en-GB"/>
            <w14:ligatures w14:val="standardContextual"/>
          </w:rPr>
          <w:tab/>
        </w:r>
        <w:r w:rsidRPr="00F26FB2">
          <w:rPr>
            <w:rStyle w:val="Hyperlink"/>
            <w:noProof/>
          </w:rPr>
          <w:t>Study on evolution of NR duplex operation</w:t>
        </w:r>
        <w:r>
          <w:rPr>
            <w:noProof/>
            <w:webHidden/>
          </w:rPr>
          <w:tab/>
        </w:r>
        <w:r>
          <w:rPr>
            <w:noProof/>
            <w:webHidden/>
          </w:rPr>
          <w:fldChar w:fldCharType="begin"/>
        </w:r>
        <w:r>
          <w:rPr>
            <w:noProof/>
            <w:webHidden/>
          </w:rPr>
          <w:instrText xml:space="preserve"> PAGEREF _Toc143177548 \h </w:instrText>
        </w:r>
        <w:r>
          <w:rPr>
            <w:noProof/>
            <w:webHidden/>
          </w:rPr>
        </w:r>
        <w:r>
          <w:rPr>
            <w:noProof/>
            <w:webHidden/>
          </w:rPr>
          <w:fldChar w:fldCharType="separate"/>
        </w:r>
        <w:r>
          <w:rPr>
            <w:noProof/>
            <w:webHidden/>
          </w:rPr>
          <w:t>64</w:t>
        </w:r>
        <w:r>
          <w:rPr>
            <w:noProof/>
            <w:webHidden/>
          </w:rPr>
          <w:fldChar w:fldCharType="end"/>
        </w:r>
      </w:hyperlink>
    </w:p>
    <w:p w14:paraId="5801D606" w14:textId="07FB1E04"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49" w:history="1">
        <w:r w:rsidRPr="00F26FB2">
          <w:rPr>
            <w:rStyle w:val="Hyperlink"/>
            <w:noProof/>
          </w:rPr>
          <w:t>9.3.1</w:t>
        </w:r>
        <w:r>
          <w:rPr>
            <w:rFonts w:eastAsiaTheme="minorEastAsia" w:cstheme="minorBidi"/>
            <w:i w:val="0"/>
            <w:iCs w:val="0"/>
            <w:noProof/>
            <w:kern w:val="2"/>
            <w:sz w:val="22"/>
            <w:szCs w:val="22"/>
            <w:lang w:eastAsia="en-GB"/>
            <w14:ligatures w14:val="standardContextual"/>
          </w:rPr>
          <w:tab/>
        </w:r>
        <w:r w:rsidRPr="00F26FB2">
          <w:rPr>
            <w:rStyle w:val="Hyperlink"/>
            <w:noProof/>
          </w:rPr>
          <w:t>Evaluation on NR duplex evolution</w:t>
        </w:r>
        <w:r>
          <w:rPr>
            <w:noProof/>
            <w:webHidden/>
          </w:rPr>
          <w:tab/>
        </w:r>
        <w:r>
          <w:rPr>
            <w:noProof/>
            <w:webHidden/>
          </w:rPr>
          <w:fldChar w:fldCharType="begin"/>
        </w:r>
        <w:r>
          <w:rPr>
            <w:noProof/>
            <w:webHidden/>
          </w:rPr>
          <w:instrText xml:space="preserve"> PAGEREF _Toc143177549 \h </w:instrText>
        </w:r>
        <w:r>
          <w:rPr>
            <w:noProof/>
            <w:webHidden/>
          </w:rPr>
        </w:r>
        <w:r>
          <w:rPr>
            <w:noProof/>
            <w:webHidden/>
          </w:rPr>
          <w:fldChar w:fldCharType="separate"/>
        </w:r>
        <w:r>
          <w:rPr>
            <w:noProof/>
            <w:webHidden/>
          </w:rPr>
          <w:t>64</w:t>
        </w:r>
        <w:r>
          <w:rPr>
            <w:noProof/>
            <w:webHidden/>
          </w:rPr>
          <w:fldChar w:fldCharType="end"/>
        </w:r>
      </w:hyperlink>
    </w:p>
    <w:p w14:paraId="597C8DE7" w14:textId="14122D2D"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0" w:history="1">
        <w:r w:rsidRPr="00F26FB2">
          <w:rPr>
            <w:rStyle w:val="Hyperlink"/>
            <w:noProof/>
            <w:lang w:val="en-US" w:eastAsia="ko-KR"/>
          </w:rPr>
          <w:t>9.3.2</w:t>
        </w:r>
        <w:r>
          <w:rPr>
            <w:rFonts w:eastAsiaTheme="minorEastAsia" w:cstheme="minorBidi"/>
            <w:i w:val="0"/>
            <w:iCs w:val="0"/>
            <w:noProof/>
            <w:kern w:val="2"/>
            <w:sz w:val="22"/>
            <w:szCs w:val="22"/>
            <w:lang w:eastAsia="en-GB"/>
            <w14:ligatures w14:val="standardContextual"/>
          </w:rPr>
          <w:tab/>
        </w:r>
        <w:r w:rsidRPr="00F26FB2">
          <w:rPr>
            <w:rStyle w:val="Hyperlink"/>
            <w:noProof/>
            <w:lang w:val="en-US" w:eastAsia="ko-KR"/>
          </w:rPr>
          <w:t>Subband non-overlapping full duplex</w:t>
        </w:r>
        <w:r>
          <w:rPr>
            <w:noProof/>
            <w:webHidden/>
          </w:rPr>
          <w:tab/>
        </w:r>
        <w:r>
          <w:rPr>
            <w:noProof/>
            <w:webHidden/>
          </w:rPr>
          <w:fldChar w:fldCharType="begin"/>
        </w:r>
        <w:r>
          <w:rPr>
            <w:noProof/>
            <w:webHidden/>
          </w:rPr>
          <w:instrText xml:space="preserve"> PAGEREF _Toc143177550 \h </w:instrText>
        </w:r>
        <w:r>
          <w:rPr>
            <w:noProof/>
            <w:webHidden/>
          </w:rPr>
        </w:r>
        <w:r>
          <w:rPr>
            <w:noProof/>
            <w:webHidden/>
          </w:rPr>
          <w:fldChar w:fldCharType="separate"/>
        </w:r>
        <w:r>
          <w:rPr>
            <w:noProof/>
            <w:webHidden/>
          </w:rPr>
          <w:t>67</w:t>
        </w:r>
        <w:r>
          <w:rPr>
            <w:noProof/>
            <w:webHidden/>
          </w:rPr>
          <w:fldChar w:fldCharType="end"/>
        </w:r>
      </w:hyperlink>
    </w:p>
    <w:p w14:paraId="1A5CBC13" w14:textId="4AD01392"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1" w:history="1">
        <w:r w:rsidRPr="00F26FB2">
          <w:rPr>
            <w:rStyle w:val="Hyperlink"/>
            <w:noProof/>
            <w:lang w:eastAsia="ko-KR"/>
          </w:rPr>
          <w:t>9.3.3</w:t>
        </w:r>
        <w:r>
          <w:rPr>
            <w:rFonts w:eastAsiaTheme="minorEastAsia" w:cstheme="minorBidi"/>
            <w:i w:val="0"/>
            <w:iCs w:val="0"/>
            <w:noProof/>
            <w:kern w:val="2"/>
            <w:sz w:val="22"/>
            <w:szCs w:val="22"/>
            <w:lang w:eastAsia="en-GB"/>
            <w14:ligatures w14:val="standardContextual"/>
          </w:rPr>
          <w:tab/>
        </w:r>
        <w:r w:rsidRPr="00F26FB2">
          <w:rPr>
            <w:rStyle w:val="Hyperlink"/>
            <w:noProof/>
            <w:lang w:val="en-US" w:eastAsia="ko-KR"/>
          </w:rPr>
          <w:t xml:space="preserve">Potential enhancements on </w:t>
        </w:r>
        <w:r w:rsidRPr="00F26FB2">
          <w:rPr>
            <w:rStyle w:val="Hyperlink"/>
            <w:noProof/>
            <w:lang w:eastAsia="ko-KR"/>
          </w:rPr>
          <w:t>dynamic/flexible TDD</w:t>
        </w:r>
        <w:r>
          <w:rPr>
            <w:noProof/>
            <w:webHidden/>
          </w:rPr>
          <w:tab/>
        </w:r>
        <w:r>
          <w:rPr>
            <w:noProof/>
            <w:webHidden/>
          </w:rPr>
          <w:fldChar w:fldCharType="begin"/>
        </w:r>
        <w:r>
          <w:rPr>
            <w:noProof/>
            <w:webHidden/>
          </w:rPr>
          <w:instrText xml:space="preserve"> PAGEREF _Toc143177551 \h </w:instrText>
        </w:r>
        <w:r>
          <w:rPr>
            <w:noProof/>
            <w:webHidden/>
          </w:rPr>
        </w:r>
        <w:r>
          <w:rPr>
            <w:noProof/>
            <w:webHidden/>
          </w:rPr>
          <w:fldChar w:fldCharType="separate"/>
        </w:r>
        <w:r>
          <w:rPr>
            <w:noProof/>
            <w:webHidden/>
          </w:rPr>
          <w:t>69</w:t>
        </w:r>
        <w:r>
          <w:rPr>
            <w:noProof/>
            <w:webHidden/>
          </w:rPr>
          <w:fldChar w:fldCharType="end"/>
        </w:r>
      </w:hyperlink>
    </w:p>
    <w:p w14:paraId="72A7E09E" w14:textId="25C2EEA3"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52" w:history="1">
        <w:r w:rsidRPr="00F26FB2">
          <w:rPr>
            <w:rStyle w:val="Hyperlink"/>
            <w:noProof/>
          </w:rPr>
          <w:t>9.4</w:t>
        </w:r>
        <w:r>
          <w:rPr>
            <w:rFonts w:eastAsiaTheme="minorEastAsia" w:cstheme="minorBidi"/>
            <w:smallCaps w:val="0"/>
            <w:noProof/>
            <w:kern w:val="2"/>
            <w:sz w:val="22"/>
            <w:szCs w:val="22"/>
            <w:lang w:eastAsia="en-GB"/>
            <w14:ligatures w14:val="standardContextual"/>
          </w:rPr>
          <w:tab/>
        </w:r>
        <w:r w:rsidRPr="00F26FB2">
          <w:rPr>
            <w:rStyle w:val="Hyperlink"/>
            <w:noProof/>
          </w:rPr>
          <w:t>NR sidelink evolution</w:t>
        </w:r>
        <w:r>
          <w:rPr>
            <w:noProof/>
            <w:webHidden/>
          </w:rPr>
          <w:tab/>
        </w:r>
        <w:r>
          <w:rPr>
            <w:noProof/>
            <w:webHidden/>
          </w:rPr>
          <w:fldChar w:fldCharType="begin"/>
        </w:r>
        <w:r>
          <w:rPr>
            <w:noProof/>
            <w:webHidden/>
          </w:rPr>
          <w:instrText xml:space="preserve"> PAGEREF _Toc143177552 \h </w:instrText>
        </w:r>
        <w:r>
          <w:rPr>
            <w:noProof/>
            <w:webHidden/>
          </w:rPr>
        </w:r>
        <w:r>
          <w:rPr>
            <w:noProof/>
            <w:webHidden/>
          </w:rPr>
          <w:fldChar w:fldCharType="separate"/>
        </w:r>
        <w:r>
          <w:rPr>
            <w:noProof/>
            <w:webHidden/>
          </w:rPr>
          <w:t>71</w:t>
        </w:r>
        <w:r>
          <w:rPr>
            <w:noProof/>
            <w:webHidden/>
          </w:rPr>
          <w:fldChar w:fldCharType="end"/>
        </w:r>
      </w:hyperlink>
    </w:p>
    <w:p w14:paraId="2D6104B0" w14:textId="4B579D5D"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3" w:history="1">
        <w:r w:rsidRPr="00F26FB2">
          <w:rPr>
            <w:rStyle w:val="Hyperlink"/>
            <w:noProof/>
          </w:rPr>
          <w:t>9.4.1</w:t>
        </w:r>
        <w:r>
          <w:rPr>
            <w:rFonts w:eastAsiaTheme="minorEastAsia" w:cstheme="minorBidi"/>
            <w:i w:val="0"/>
            <w:iCs w:val="0"/>
            <w:noProof/>
            <w:kern w:val="2"/>
            <w:sz w:val="22"/>
            <w:szCs w:val="22"/>
            <w:lang w:eastAsia="en-GB"/>
            <w14:ligatures w14:val="standardContextual"/>
          </w:rPr>
          <w:tab/>
        </w:r>
        <w:r w:rsidRPr="00F26FB2">
          <w:rPr>
            <w:rStyle w:val="Hyperlink"/>
            <w:noProof/>
          </w:rPr>
          <w:t>Support of sidelink on unlicensed spectrum</w:t>
        </w:r>
        <w:r>
          <w:rPr>
            <w:noProof/>
            <w:webHidden/>
          </w:rPr>
          <w:tab/>
        </w:r>
        <w:r>
          <w:rPr>
            <w:noProof/>
            <w:webHidden/>
          </w:rPr>
          <w:fldChar w:fldCharType="begin"/>
        </w:r>
        <w:r>
          <w:rPr>
            <w:noProof/>
            <w:webHidden/>
          </w:rPr>
          <w:instrText xml:space="preserve"> PAGEREF _Toc143177553 \h </w:instrText>
        </w:r>
        <w:r>
          <w:rPr>
            <w:noProof/>
            <w:webHidden/>
          </w:rPr>
        </w:r>
        <w:r>
          <w:rPr>
            <w:noProof/>
            <w:webHidden/>
          </w:rPr>
          <w:fldChar w:fldCharType="separate"/>
        </w:r>
        <w:r>
          <w:rPr>
            <w:noProof/>
            <w:webHidden/>
          </w:rPr>
          <w:t>71</w:t>
        </w:r>
        <w:r>
          <w:rPr>
            <w:noProof/>
            <w:webHidden/>
          </w:rPr>
          <w:fldChar w:fldCharType="end"/>
        </w:r>
      </w:hyperlink>
    </w:p>
    <w:p w14:paraId="7DFD8E01" w14:textId="49A12C06"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54" w:history="1">
        <w:r w:rsidRPr="00F26FB2">
          <w:rPr>
            <w:rStyle w:val="Hyperlink"/>
            <w:noProof/>
          </w:rPr>
          <w:t>9.4.1.1</w:t>
        </w:r>
        <w:r>
          <w:rPr>
            <w:rFonts w:eastAsiaTheme="minorEastAsia" w:cstheme="minorBidi"/>
            <w:noProof/>
            <w:kern w:val="2"/>
            <w:sz w:val="22"/>
            <w:szCs w:val="22"/>
            <w:lang w:eastAsia="en-GB"/>
            <w14:ligatures w14:val="standardContextual"/>
          </w:rPr>
          <w:tab/>
        </w:r>
        <w:r w:rsidRPr="00F26FB2">
          <w:rPr>
            <w:rStyle w:val="Hyperlink"/>
            <w:noProof/>
          </w:rPr>
          <w:t>Channel access mechanism</w:t>
        </w:r>
        <w:r>
          <w:rPr>
            <w:noProof/>
            <w:webHidden/>
          </w:rPr>
          <w:tab/>
        </w:r>
        <w:r>
          <w:rPr>
            <w:noProof/>
            <w:webHidden/>
          </w:rPr>
          <w:fldChar w:fldCharType="begin"/>
        </w:r>
        <w:r>
          <w:rPr>
            <w:noProof/>
            <w:webHidden/>
          </w:rPr>
          <w:instrText xml:space="preserve"> PAGEREF _Toc143177554 \h </w:instrText>
        </w:r>
        <w:r>
          <w:rPr>
            <w:noProof/>
            <w:webHidden/>
          </w:rPr>
        </w:r>
        <w:r>
          <w:rPr>
            <w:noProof/>
            <w:webHidden/>
          </w:rPr>
          <w:fldChar w:fldCharType="separate"/>
        </w:r>
        <w:r>
          <w:rPr>
            <w:noProof/>
            <w:webHidden/>
          </w:rPr>
          <w:t>71</w:t>
        </w:r>
        <w:r>
          <w:rPr>
            <w:noProof/>
            <w:webHidden/>
          </w:rPr>
          <w:fldChar w:fldCharType="end"/>
        </w:r>
      </w:hyperlink>
    </w:p>
    <w:p w14:paraId="033DB3CE" w14:textId="22429DD8"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55" w:history="1">
        <w:r w:rsidRPr="00F26FB2">
          <w:rPr>
            <w:rStyle w:val="Hyperlink"/>
            <w:noProof/>
          </w:rPr>
          <w:t>9.4.1.2</w:t>
        </w:r>
        <w:r>
          <w:rPr>
            <w:rFonts w:eastAsiaTheme="minorEastAsia" w:cstheme="minorBidi"/>
            <w:noProof/>
            <w:kern w:val="2"/>
            <w:sz w:val="22"/>
            <w:szCs w:val="22"/>
            <w:lang w:eastAsia="en-GB"/>
            <w14:ligatures w14:val="standardContextual"/>
          </w:rPr>
          <w:tab/>
        </w:r>
        <w:r w:rsidRPr="00F26FB2">
          <w:rPr>
            <w:rStyle w:val="Hyperlink"/>
            <w:noProof/>
          </w:rPr>
          <w:t>Physical channel design framework</w:t>
        </w:r>
        <w:r>
          <w:rPr>
            <w:noProof/>
            <w:webHidden/>
          </w:rPr>
          <w:tab/>
        </w:r>
        <w:r>
          <w:rPr>
            <w:noProof/>
            <w:webHidden/>
          </w:rPr>
          <w:fldChar w:fldCharType="begin"/>
        </w:r>
        <w:r>
          <w:rPr>
            <w:noProof/>
            <w:webHidden/>
          </w:rPr>
          <w:instrText xml:space="preserve"> PAGEREF _Toc143177555 \h </w:instrText>
        </w:r>
        <w:r>
          <w:rPr>
            <w:noProof/>
            <w:webHidden/>
          </w:rPr>
        </w:r>
        <w:r>
          <w:rPr>
            <w:noProof/>
            <w:webHidden/>
          </w:rPr>
          <w:fldChar w:fldCharType="separate"/>
        </w:r>
        <w:r>
          <w:rPr>
            <w:noProof/>
            <w:webHidden/>
          </w:rPr>
          <w:t>74</w:t>
        </w:r>
        <w:r>
          <w:rPr>
            <w:noProof/>
            <w:webHidden/>
          </w:rPr>
          <w:fldChar w:fldCharType="end"/>
        </w:r>
      </w:hyperlink>
    </w:p>
    <w:p w14:paraId="712787A0" w14:textId="21149239"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6" w:history="1">
        <w:r w:rsidRPr="00F26FB2">
          <w:rPr>
            <w:rStyle w:val="Hyperlink"/>
            <w:noProof/>
          </w:rPr>
          <w:t>9.4.2</w:t>
        </w:r>
        <w:r>
          <w:rPr>
            <w:rFonts w:eastAsiaTheme="minorEastAsia" w:cstheme="minorBidi"/>
            <w:i w:val="0"/>
            <w:iCs w:val="0"/>
            <w:noProof/>
            <w:kern w:val="2"/>
            <w:sz w:val="22"/>
            <w:szCs w:val="22"/>
            <w:lang w:eastAsia="en-GB"/>
            <w14:ligatures w14:val="standardContextual"/>
          </w:rPr>
          <w:tab/>
        </w:r>
        <w:r w:rsidRPr="00F26FB2">
          <w:rPr>
            <w:rStyle w:val="Hyperlink"/>
            <w:noProof/>
          </w:rPr>
          <w:t>Co-channel coexistence for LTE sidelink and NR sidelink</w:t>
        </w:r>
        <w:r>
          <w:rPr>
            <w:noProof/>
            <w:webHidden/>
          </w:rPr>
          <w:tab/>
        </w:r>
        <w:r>
          <w:rPr>
            <w:noProof/>
            <w:webHidden/>
          </w:rPr>
          <w:fldChar w:fldCharType="begin"/>
        </w:r>
        <w:r>
          <w:rPr>
            <w:noProof/>
            <w:webHidden/>
          </w:rPr>
          <w:instrText xml:space="preserve"> PAGEREF _Toc143177556 \h </w:instrText>
        </w:r>
        <w:r>
          <w:rPr>
            <w:noProof/>
            <w:webHidden/>
          </w:rPr>
        </w:r>
        <w:r>
          <w:rPr>
            <w:noProof/>
            <w:webHidden/>
          </w:rPr>
          <w:fldChar w:fldCharType="separate"/>
        </w:r>
        <w:r>
          <w:rPr>
            <w:noProof/>
            <w:webHidden/>
          </w:rPr>
          <w:t>78</w:t>
        </w:r>
        <w:r>
          <w:rPr>
            <w:noProof/>
            <w:webHidden/>
          </w:rPr>
          <w:fldChar w:fldCharType="end"/>
        </w:r>
      </w:hyperlink>
    </w:p>
    <w:p w14:paraId="148B0243" w14:textId="44FCBF55"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7" w:history="1">
        <w:r w:rsidRPr="00F26FB2">
          <w:rPr>
            <w:rStyle w:val="Hyperlink"/>
            <w:noProof/>
          </w:rPr>
          <w:t>9.4.3</w:t>
        </w:r>
        <w:r>
          <w:rPr>
            <w:rFonts w:eastAsiaTheme="minorEastAsia" w:cstheme="minorBidi"/>
            <w:i w:val="0"/>
            <w:iCs w:val="0"/>
            <w:noProof/>
            <w:kern w:val="2"/>
            <w:sz w:val="22"/>
            <w:szCs w:val="22"/>
            <w:lang w:eastAsia="en-GB"/>
            <w14:ligatures w14:val="standardContextual"/>
          </w:rPr>
          <w:tab/>
        </w:r>
        <w:r w:rsidRPr="00F26FB2">
          <w:rPr>
            <w:rStyle w:val="Hyperlink"/>
            <w:noProof/>
          </w:rPr>
          <w:t>Enhanced sidelink operation on FR2 licensed spectrum</w:t>
        </w:r>
        <w:r>
          <w:rPr>
            <w:noProof/>
            <w:webHidden/>
          </w:rPr>
          <w:tab/>
        </w:r>
        <w:r>
          <w:rPr>
            <w:noProof/>
            <w:webHidden/>
          </w:rPr>
          <w:fldChar w:fldCharType="begin"/>
        </w:r>
        <w:r>
          <w:rPr>
            <w:noProof/>
            <w:webHidden/>
          </w:rPr>
          <w:instrText xml:space="preserve"> PAGEREF _Toc143177557 \h </w:instrText>
        </w:r>
        <w:r>
          <w:rPr>
            <w:noProof/>
            <w:webHidden/>
          </w:rPr>
        </w:r>
        <w:r>
          <w:rPr>
            <w:noProof/>
            <w:webHidden/>
          </w:rPr>
          <w:fldChar w:fldCharType="separate"/>
        </w:r>
        <w:r>
          <w:rPr>
            <w:noProof/>
            <w:webHidden/>
          </w:rPr>
          <w:t>79</w:t>
        </w:r>
        <w:r>
          <w:rPr>
            <w:noProof/>
            <w:webHidden/>
          </w:rPr>
          <w:fldChar w:fldCharType="end"/>
        </w:r>
      </w:hyperlink>
    </w:p>
    <w:p w14:paraId="33E27592" w14:textId="0488E609"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58" w:history="1">
        <w:r w:rsidRPr="00F26FB2">
          <w:rPr>
            <w:rStyle w:val="Hyperlink"/>
            <w:noProof/>
          </w:rPr>
          <w:t>9.4.4</w:t>
        </w:r>
        <w:r>
          <w:rPr>
            <w:rFonts w:eastAsiaTheme="minorEastAsia" w:cstheme="minorBidi"/>
            <w:i w:val="0"/>
            <w:iCs w:val="0"/>
            <w:noProof/>
            <w:kern w:val="2"/>
            <w:sz w:val="22"/>
            <w:szCs w:val="22"/>
            <w:lang w:eastAsia="en-GB"/>
            <w14:ligatures w14:val="standardContextual"/>
          </w:rPr>
          <w:tab/>
        </w:r>
        <w:r w:rsidRPr="00F26FB2">
          <w:rPr>
            <w:rStyle w:val="Hyperlink"/>
            <w:noProof/>
          </w:rPr>
          <w:t>Sidelink CA operation</w:t>
        </w:r>
        <w:r>
          <w:rPr>
            <w:noProof/>
            <w:webHidden/>
          </w:rPr>
          <w:tab/>
        </w:r>
        <w:r>
          <w:rPr>
            <w:noProof/>
            <w:webHidden/>
          </w:rPr>
          <w:fldChar w:fldCharType="begin"/>
        </w:r>
        <w:r>
          <w:rPr>
            <w:noProof/>
            <w:webHidden/>
          </w:rPr>
          <w:instrText xml:space="preserve"> PAGEREF _Toc143177558 \h </w:instrText>
        </w:r>
        <w:r>
          <w:rPr>
            <w:noProof/>
            <w:webHidden/>
          </w:rPr>
        </w:r>
        <w:r>
          <w:rPr>
            <w:noProof/>
            <w:webHidden/>
          </w:rPr>
          <w:fldChar w:fldCharType="separate"/>
        </w:r>
        <w:r>
          <w:rPr>
            <w:noProof/>
            <w:webHidden/>
          </w:rPr>
          <w:t>83</w:t>
        </w:r>
        <w:r>
          <w:rPr>
            <w:noProof/>
            <w:webHidden/>
          </w:rPr>
          <w:fldChar w:fldCharType="end"/>
        </w:r>
      </w:hyperlink>
    </w:p>
    <w:p w14:paraId="11C5227B" w14:textId="3906213D"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59" w:history="1">
        <w:r w:rsidRPr="00F26FB2">
          <w:rPr>
            <w:rStyle w:val="Hyperlink"/>
            <w:noProof/>
          </w:rPr>
          <w:t>9.5</w:t>
        </w:r>
        <w:r>
          <w:rPr>
            <w:rFonts w:eastAsiaTheme="minorEastAsia" w:cstheme="minorBidi"/>
            <w:smallCaps w:val="0"/>
            <w:noProof/>
            <w:kern w:val="2"/>
            <w:sz w:val="22"/>
            <w:szCs w:val="22"/>
            <w:lang w:eastAsia="en-GB"/>
            <w14:ligatures w14:val="standardContextual"/>
          </w:rPr>
          <w:tab/>
        </w:r>
        <w:r w:rsidRPr="00F26FB2">
          <w:rPr>
            <w:rStyle w:val="Hyperlink"/>
            <w:noProof/>
          </w:rPr>
          <w:t>Expanded and Improved NR Positioning</w:t>
        </w:r>
        <w:r>
          <w:rPr>
            <w:noProof/>
            <w:webHidden/>
          </w:rPr>
          <w:tab/>
        </w:r>
        <w:r>
          <w:rPr>
            <w:noProof/>
            <w:webHidden/>
          </w:rPr>
          <w:fldChar w:fldCharType="begin"/>
        </w:r>
        <w:r>
          <w:rPr>
            <w:noProof/>
            <w:webHidden/>
          </w:rPr>
          <w:instrText xml:space="preserve"> PAGEREF _Toc143177559 \h </w:instrText>
        </w:r>
        <w:r>
          <w:rPr>
            <w:noProof/>
            <w:webHidden/>
          </w:rPr>
        </w:r>
        <w:r>
          <w:rPr>
            <w:noProof/>
            <w:webHidden/>
          </w:rPr>
          <w:fldChar w:fldCharType="separate"/>
        </w:r>
        <w:r>
          <w:rPr>
            <w:noProof/>
            <w:webHidden/>
          </w:rPr>
          <w:t>83</w:t>
        </w:r>
        <w:r>
          <w:rPr>
            <w:noProof/>
            <w:webHidden/>
          </w:rPr>
          <w:fldChar w:fldCharType="end"/>
        </w:r>
      </w:hyperlink>
    </w:p>
    <w:p w14:paraId="52C88440" w14:textId="2FAB49C8"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0" w:history="1">
        <w:r w:rsidRPr="00F26FB2">
          <w:rPr>
            <w:rStyle w:val="Hyperlink"/>
            <w:noProof/>
          </w:rPr>
          <w:t>9.5.1</w:t>
        </w:r>
        <w:r>
          <w:rPr>
            <w:rFonts w:eastAsiaTheme="minorEastAsia" w:cstheme="minorBidi"/>
            <w:i w:val="0"/>
            <w:iCs w:val="0"/>
            <w:noProof/>
            <w:kern w:val="2"/>
            <w:sz w:val="22"/>
            <w:szCs w:val="22"/>
            <w:lang w:eastAsia="en-GB"/>
            <w14:ligatures w14:val="standardContextual"/>
          </w:rPr>
          <w:tab/>
        </w:r>
        <w:r w:rsidRPr="00F26FB2">
          <w:rPr>
            <w:rStyle w:val="Hyperlink"/>
            <w:noProof/>
          </w:rPr>
          <w:t>Sidelink positioning</w:t>
        </w:r>
        <w:r>
          <w:rPr>
            <w:noProof/>
            <w:webHidden/>
          </w:rPr>
          <w:tab/>
        </w:r>
        <w:r>
          <w:rPr>
            <w:noProof/>
            <w:webHidden/>
          </w:rPr>
          <w:fldChar w:fldCharType="begin"/>
        </w:r>
        <w:r>
          <w:rPr>
            <w:noProof/>
            <w:webHidden/>
          </w:rPr>
          <w:instrText xml:space="preserve"> PAGEREF _Toc143177560 \h </w:instrText>
        </w:r>
        <w:r>
          <w:rPr>
            <w:noProof/>
            <w:webHidden/>
          </w:rPr>
        </w:r>
        <w:r>
          <w:rPr>
            <w:noProof/>
            <w:webHidden/>
          </w:rPr>
          <w:fldChar w:fldCharType="separate"/>
        </w:r>
        <w:r>
          <w:rPr>
            <w:noProof/>
            <w:webHidden/>
          </w:rPr>
          <w:t>84</w:t>
        </w:r>
        <w:r>
          <w:rPr>
            <w:noProof/>
            <w:webHidden/>
          </w:rPr>
          <w:fldChar w:fldCharType="end"/>
        </w:r>
      </w:hyperlink>
    </w:p>
    <w:p w14:paraId="71867499" w14:textId="2717370F"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61" w:history="1">
        <w:r w:rsidRPr="00F26FB2">
          <w:rPr>
            <w:rStyle w:val="Hyperlink"/>
            <w:noProof/>
          </w:rPr>
          <w:t>9.5.1.1</w:t>
        </w:r>
        <w:r>
          <w:rPr>
            <w:rFonts w:eastAsiaTheme="minorEastAsia" w:cstheme="minorBidi"/>
            <w:noProof/>
            <w:kern w:val="2"/>
            <w:sz w:val="22"/>
            <w:szCs w:val="22"/>
            <w:lang w:eastAsia="en-GB"/>
            <w14:ligatures w14:val="standardContextual"/>
          </w:rPr>
          <w:tab/>
        </w:r>
        <w:r w:rsidRPr="00F26FB2">
          <w:rPr>
            <w:rStyle w:val="Hyperlink"/>
            <w:noProof/>
            <w:lang w:val="en-US"/>
          </w:rPr>
          <w:t>SL positioning reference signal</w:t>
        </w:r>
        <w:r>
          <w:rPr>
            <w:noProof/>
            <w:webHidden/>
          </w:rPr>
          <w:tab/>
        </w:r>
        <w:r>
          <w:rPr>
            <w:noProof/>
            <w:webHidden/>
          </w:rPr>
          <w:fldChar w:fldCharType="begin"/>
        </w:r>
        <w:r>
          <w:rPr>
            <w:noProof/>
            <w:webHidden/>
          </w:rPr>
          <w:instrText xml:space="preserve"> PAGEREF _Toc143177561 \h </w:instrText>
        </w:r>
        <w:r>
          <w:rPr>
            <w:noProof/>
            <w:webHidden/>
          </w:rPr>
        </w:r>
        <w:r>
          <w:rPr>
            <w:noProof/>
            <w:webHidden/>
          </w:rPr>
          <w:fldChar w:fldCharType="separate"/>
        </w:r>
        <w:r>
          <w:rPr>
            <w:noProof/>
            <w:webHidden/>
          </w:rPr>
          <w:t>84</w:t>
        </w:r>
        <w:r>
          <w:rPr>
            <w:noProof/>
            <w:webHidden/>
          </w:rPr>
          <w:fldChar w:fldCharType="end"/>
        </w:r>
      </w:hyperlink>
    </w:p>
    <w:p w14:paraId="4E33FA42" w14:textId="562D2657"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62" w:history="1">
        <w:r w:rsidRPr="00F26FB2">
          <w:rPr>
            <w:rStyle w:val="Hyperlink"/>
            <w:noProof/>
            <w:lang w:val="en-US"/>
          </w:rPr>
          <w:t>9.5.1.2</w:t>
        </w:r>
        <w:r>
          <w:rPr>
            <w:rFonts w:eastAsiaTheme="minorEastAsia" w:cstheme="minorBidi"/>
            <w:noProof/>
            <w:kern w:val="2"/>
            <w:sz w:val="22"/>
            <w:szCs w:val="22"/>
            <w:lang w:eastAsia="en-GB"/>
            <w14:ligatures w14:val="standardContextual"/>
          </w:rPr>
          <w:tab/>
        </w:r>
        <w:r w:rsidRPr="00F26FB2">
          <w:rPr>
            <w:rStyle w:val="Hyperlink"/>
            <w:noProof/>
            <w:lang w:val="en-US"/>
          </w:rPr>
          <w:t>Measurements and reporting for SL positioning</w:t>
        </w:r>
        <w:r>
          <w:rPr>
            <w:noProof/>
            <w:webHidden/>
          </w:rPr>
          <w:tab/>
        </w:r>
        <w:r>
          <w:rPr>
            <w:noProof/>
            <w:webHidden/>
          </w:rPr>
          <w:fldChar w:fldCharType="begin"/>
        </w:r>
        <w:r>
          <w:rPr>
            <w:noProof/>
            <w:webHidden/>
          </w:rPr>
          <w:instrText xml:space="preserve"> PAGEREF _Toc143177562 \h </w:instrText>
        </w:r>
        <w:r>
          <w:rPr>
            <w:noProof/>
            <w:webHidden/>
          </w:rPr>
        </w:r>
        <w:r>
          <w:rPr>
            <w:noProof/>
            <w:webHidden/>
          </w:rPr>
          <w:fldChar w:fldCharType="separate"/>
        </w:r>
        <w:r>
          <w:rPr>
            <w:noProof/>
            <w:webHidden/>
          </w:rPr>
          <w:t>86</w:t>
        </w:r>
        <w:r>
          <w:rPr>
            <w:noProof/>
            <w:webHidden/>
          </w:rPr>
          <w:fldChar w:fldCharType="end"/>
        </w:r>
      </w:hyperlink>
    </w:p>
    <w:p w14:paraId="3B148660" w14:textId="1F7C7338" w:rsidR="00F835CB" w:rsidRDefault="00F835CB">
      <w:pPr>
        <w:pStyle w:val="TOC4"/>
        <w:tabs>
          <w:tab w:val="left" w:pos="1400"/>
          <w:tab w:val="right" w:leader="dot" w:pos="10457"/>
        </w:tabs>
        <w:rPr>
          <w:rFonts w:eastAsiaTheme="minorEastAsia" w:cstheme="minorBidi"/>
          <w:noProof/>
          <w:kern w:val="2"/>
          <w:sz w:val="22"/>
          <w:szCs w:val="22"/>
          <w:lang w:eastAsia="en-GB"/>
          <w14:ligatures w14:val="standardContextual"/>
        </w:rPr>
      </w:pPr>
      <w:hyperlink w:anchor="_Toc143177563" w:history="1">
        <w:r w:rsidRPr="00F26FB2">
          <w:rPr>
            <w:rStyle w:val="Hyperlink"/>
            <w:noProof/>
          </w:rPr>
          <w:t>9.5.1.3</w:t>
        </w:r>
        <w:r>
          <w:rPr>
            <w:rFonts w:eastAsiaTheme="minorEastAsia" w:cstheme="minorBidi"/>
            <w:noProof/>
            <w:kern w:val="2"/>
            <w:sz w:val="22"/>
            <w:szCs w:val="22"/>
            <w:lang w:eastAsia="en-GB"/>
            <w14:ligatures w14:val="standardContextual"/>
          </w:rPr>
          <w:tab/>
        </w:r>
        <w:r w:rsidRPr="00F26FB2">
          <w:rPr>
            <w:rStyle w:val="Hyperlink"/>
            <w:noProof/>
          </w:rPr>
          <w:t>Resource allocation for SL positioning reference signal</w:t>
        </w:r>
        <w:r>
          <w:rPr>
            <w:noProof/>
            <w:webHidden/>
          </w:rPr>
          <w:tab/>
        </w:r>
        <w:r>
          <w:rPr>
            <w:noProof/>
            <w:webHidden/>
          </w:rPr>
          <w:fldChar w:fldCharType="begin"/>
        </w:r>
        <w:r>
          <w:rPr>
            <w:noProof/>
            <w:webHidden/>
          </w:rPr>
          <w:instrText xml:space="preserve"> PAGEREF _Toc143177563 \h </w:instrText>
        </w:r>
        <w:r>
          <w:rPr>
            <w:noProof/>
            <w:webHidden/>
          </w:rPr>
        </w:r>
        <w:r>
          <w:rPr>
            <w:noProof/>
            <w:webHidden/>
          </w:rPr>
          <w:fldChar w:fldCharType="separate"/>
        </w:r>
        <w:r>
          <w:rPr>
            <w:noProof/>
            <w:webHidden/>
          </w:rPr>
          <w:t>88</w:t>
        </w:r>
        <w:r>
          <w:rPr>
            <w:noProof/>
            <w:webHidden/>
          </w:rPr>
          <w:fldChar w:fldCharType="end"/>
        </w:r>
      </w:hyperlink>
    </w:p>
    <w:p w14:paraId="1D73E6E5" w14:textId="5867B5DE"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4" w:history="1">
        <w:r w:rsidRPr="00F26FB2">
          <w:rPr>
            <w:rStyle w:val="Hyperlink"/>
            <w:noProof/>
          </w:rPr>
          <w:t>9.5.2</w:t>
        </w:r>
        <w:r>
          <w:rPr>
            <w:rFonts w:eastAsiaTheme="minorEastAsia" w:cstheme="minorBidi"/>
            <w:i w:val="0"/>
            <w:iCs w:val="0"/>
            <w:noProof/>
            <w:kern w:val="2"/>
            <w:sz w:val="22"/>
            <w:szCs w:val="22"/>
            <w:lang w:eastAsia="en-GB"/>
            <w14:ligatures w14:val="standardContextual"/>
          </w:rPr>
          <w:tab/>
        </w:r>
        <w:r w:rsidRPr="00F26FB2">
          <w:rPr>
            <w:rStyle w:val="Hyperlink"/>
            <w:noProof/>
          </w:rPr>
          <w:t>NR DL and UL carrier phase positioning</w:t>
        </w:r>
        <w:r>
          <w:rPr>
            <w:noProof/>
            <w:webHidden/>
          </w:rPr>
          <w:tab/>
        </w:r>
        <w:r>
          <w:rPr>
            <w:noProof/>
            <w:webHidden/>
          </w:rPr>
          <w:fldChar w:fldCharType="begin"/>
        </w:r>
        <w:r>
          <w:rPr>
            <w:noProof/>
            <w:webHidden/>
          </w:rPr>
          <w:instrText xml:space="preserve"> PAGEREF _Toc143177564 \h </w:instrText>
        </w:r>
        <w:r>
          <w:rPr>
            <w:noProof/>
            <w:webHidden/>
          </w:rPr>
        </w:r>
        <w:r>
          <w:rPr>
            <w:noProof/>
            <w:webHidden/>
          </w:rPr>
          <w:fldChar w:fldCharType="separate"/>
        </w:r>
        <w:r>
          <w:rPr>
            <w:noProof/>
            <w:webHidden/>
          </w:rPr>
          <w:t>90</w:t>
        </w:r>
        <w:r>
          <w:rPr>
            <w:noProof/>
            <w:webHidden/>
          </w:rPr>
          <w:fldChar w:fldCharType="end"/>
        </w:r>
      </w:hyperlink>
    </w:p>
    <w:p w14:paraId="026DA6C1" w14:textId="2CF15855"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5" w:history="1">
        <w:r w:rsidRPr="00F26FB2">
          <w:rPr>
            <w:rStyle w:val="Hyperlink"/>
            <w:noProof/>
          </w:rPr>
          <w:t>9.5.3</w:t>
        </w:r>
        <w:r>
          <w:rPr>
            <w:rFonts w:eastAsiaTheme="minorEastAsia" w:cstheme="minorBidi"/>
            <w:i w:val="0"/>
            <w:iCs w:val="0"/>
            <w:noProof/>
            <w:kern w:val="2"/>
            <w:sz w:val="22"/>
            <w:szCs w:val="22"/>
            <w:lang w:eastAsia="en-GB"/>
            <w14:ligatures w14:val="standardContextual"/>
          </w:rPr>
          <w:tab/>
        </w:r>
        <w:r w:rsidRPr="00F26FB2">
          <w:rPr>
            <w:rStyle w:val="Hyperlink"/>
            <w:noProof/>
          </w:rPr>
          <w:t>LPHAP (Low Power High Accuracy Positioning)</w:t>
        </w:r>
        <w:r>
          <w:rPr>
            <w:noProof/>
            <w:webHidden/>
          </w:rPr>
          <w:tab/>
        </w:r>
        <w:r>
          <w:rPr>
            <w:noProof/>
            <w:webHidden/>
          </w:rPr>
          <w:fldChar w:fldCharType="begin"/>
        </w:r>
        <w:r>
          <w:rPr>
            <w:noProof/>
            <w:webHidden/>
          </w:rPr>
          <w:instrText xml:space="preserve"> PAGEREF _Toc143177565 \h </w:instrText>
        </w:r>
        <w:r>
          <w:rPr>
            <w:noProof/>
            <w:webHidden/>
          </w:rPr>
        </w:r>
        <w:r>
          <w:rPr>
            <w:noProof/>
            <w:webHidden/>
          </w:rPr>
          <w:fldChar w:fldCharType="separate"/>
        </w:r>
        <w:r>
          <w:rPr>
            <w:noProof/>
            <w:webHidden/>
          </w:rPr>
          <w:t>92</w:t>
        </w:r>
        <w:r>
          <w:rPr>
            <w:noProof/>
            <w:webHidden/>
          </w:rPr>
          <w:fldChar w:fldCharType="end"/>
        </w:r>
      </w:hyperlink>
    </w:p>
    <w:p w14:paraId="43A2D922" w14:textId="64CD84D9"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6" w:history="1">
        <w:r w:rsidRPr="00F26FB2">
          <w:rPr>
            <w:rStyle w:val="Hyperlink"/>
            <w:noProof/>
          </w:rPr>
          <w:t>9.5.4</w:t>
        </w:r>
        <w:r>
          <w:rPr>
            <w:rFonts w:eastAsiaTheme="minorEastAsia" w:cstheme="minorBidi"/>
            <w:i w:val="0"/>
            <w:iCs w:val="0"/>
            <w:noProof/>
            <w:kern w:val="2"/>
            <w:sz w:val="22"/>
            <w:szCs w:val="22"/>
            <w:lang w:eastAsia="en-GB"/>
            <w14:ligatures w14:val="standardContextual"/>
          </w:rPr>
          <w:tab/>
        </w:r>
        <w:r w:rsidRPr="00F26FB2">
          <w:rPr>
            <w:rStyle w:val="Hyperlink"/>
            <w:noProof/>
          </w:rPr>
          <w:t>Bandwidth aggregation for positioning measurements</w:t>
        </w:r>
        <w:r>
          <w:rPr>
            <w:noProof/>
            <w:webHidden/>
          </w:rPr>
          <w:tab/>
        </w:r>
        <w:r>
          <w:rPr>
            <w:noProof/>
            <w:webHidden/>
          </w:rPr>
          <w:fldChar w:fldCharType="begin"/>
        </w:r>
        <w:r>
          <w:rPr>
            <w:noProof/>
            <w:webHidden/>
          </w:rPr>
          <w:instrText xml:space="preserve"> PAGEREF _Toc143177566 \h </w:instrText>
        </w:r>
        <w:r>
          <w:rPr>
            <w:noProof/>
            <w:webHidden/>
          </w:rPr>
        </w:r>
        <w:r>
          <w:rPr>
            <w:noProof/>
            <w:webHidden/>
          </w:rPr>
          <w:fldChar w:fldCharType="separate"/>
        </w:r>
        <w:r>
          <w:rPr>
            <w:noProof/>
            <w:webHidden/>
          </w:rPr>
          <w:t>93</w:t>
        </w:r>
        <w:r>
          <w:rPr>
            <w:noProof/>
            <w:webHidden/>
          </w:rPr>
          <w:fldChar w:fldCharType="end"/>
        </w:r>
      </w:hyperlink>
    </w:p>
    <w:p w14:paraId="5970CED6" w14:textId="4CFB0477"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7" w:history="1">
        <w:r w:rsidRPr="00F26FB2">
          <w:rPr>
            <w:rStyle w:val="Hyperlink"/>
            <w:noProof/>
          </w:rPr>
          <w:t>9.5.5</w:t>
        </w:r>
        <w:r>
          <w:rPr>
            <w:rFonts w:eastAsiaTheme="minorEastAsia" w:cstheme="minorBidi"/>
            <w:i w:val="0"/>
            <w:iCs w:val="0"/>
            <w:noProof/>
            <w:kern w:val="2"/>
            <w:sz w:val="22"/>
            <w:szCs w:val="22"/>
            <w:lang w:eastAsia="en-GB"/>
            <w14:ligatures w14:val="standardContextual"/>
          </w:rPr>
          <w:tab/>
        </w:r>
        <w:r w:rsidRPr="00F26FB2">
          <w:rPr>
            <w:rStyle w:val="Hyperlink"/>
            <w:noProof/>
          </w:rPr>
          <w:t>Positioning for RedCap UEs</w:t>
        </w:r>
        <w:r>
          <w:rPr>
            <w:noProof/>
            <w:webHidden/>
          </w:rPr>
          <w:tab/>
        </w:r>
        <w:r>
          <w:rPr>
            <w:noProof/>
            <w:webHidden/>
          </w:rPr>
          <w:fldChar w:fldCharType="begin"/>
        </w:r>
        <w:r>
          <w:rPr>
            <w:noProof/>
            <w:webHidden/>
          </w:rPr>
          <w:instrText xml:space="preserve"> PAGEREF _Toc143177567 \h </w:instrText>
        </w:r>
        <w:r>
          <w:rPr>
            <w:noProof/>
            <w:webHidden/>
          </w:rPr>
        </w:r>
        <w:r>
          <w:rPr>
            <w:noProof/>
            <w:webHidden/>
          </w:rPr>
          <w:fldChar w:fldCharType="separate"/>
        </w:r>
        <w:r>
          <w:rPr>
            <w:noProof/>
            <w:webHidden/>
          </w:rPr>
          <w:t>96</w:t>
        </w:r>
        <w:r>
          <w:rPr>
            <w:noProof/>
            <w:webHidden/>
          </w:rPr>
          <w:fldChar w:fldCharType="end"/>
        </w:r>
      </w:hyperlink>
    </w:p>
    <w:p w14:paraId="57BBBE49" w14:textId="4E58C79C"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68" w:history="1">
        <w:r w:rsidRPr="00F26FB2">
          <w:rPr>
            <w:rStyle w:val="Hyperlink"/>
            <w:noProof/>
          </w:rPr>
          <w:t>9.6</w:t>
        </w:r>
        <w:r>
          <w:rPr>
            <w:rFonts w:eastAsiaTheme="minorEastAsia" w:cstheme="minorBidi"/>
            <w:smallCaps w:val="0"/>
            <w:noProof/>
            <w:kern w:val="2"/>
            <w:sz w:val="22"/>
            <w:szCs w:val="22"/>
            <w:lang w:eastAsia="en-GB"/>
            <w14:ligatures w14:val="standardContextual"/>
          </w:rPr>
          <w:tab/>
        </w:r>
        <w:r w:rsidRPr="00F26FB2">
          <w:rPr>
            <w:rStyle w:val="Hyperlink"/>
            <w:noProof/>
          </w:rPr>
          <w:t>Enhanced support of reduced capability NR device</w:t>
        </w:r>
        <w:r>
          <w:rPr>
            <w:noProof/>
            <w:webHidden/>
          </w:rPr>
          <w:tab/>
        </w:r>
        <w:r>
          <w:rPr>
            <w:noProof/>
            <w:webHidden/>
          </w:rPr>
          <w:fldChar w:fldCharType="begin"/>
        </w:r>
        <w:r>
          <w:rPr>
            <w:noProof/>
            <w:webHidden/>
          </w:rPr>
          <w:instrText xml:space="preserve"> PAGEREF _Toc143177568 \h </w:instrText>
        </w:r>
        <w:r>
          <w:rPr>
            <w:noProof/>
            <w:webHidden/>
          </w:rPr>
        </w:r>
        <w:r>
          <w:rPr>
            <w:noProof/>
            <w:webHidden/>
          </w:rPr>
          <w:fldChar w:fldCharType="separate"/>
        </w:r>
        <w:r>
          <w:rPr>
            <w:noProof/>
            <w:webHidden/>
          </w:rPr>
          <w:t>97</w:t>
        </w:r>
        <w:r>
          <w:rPr>
            <w:noProof/>
            <w:webHidden/>
          </w:rPr>
          <w:fldChar w:fldCharType="end"/>
        </w:r>
      </w:hyperlink>
    </w:p>
    <w:p w14:paraId="587FC87D" w14:textId="150490BC"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69" w:history="1">
        <w:r w:rsidRPr="00F26FB2">
          <w:rPr>
            <w:rStyle w:val="Hyperlink"/>
            <w:noProof/>
          </w:rPr>
          <w:t>9.6.1</w:t>
        </w:r>
        <w:r>
          <w:rPr>
            <w:rFonts w:eastAsiaTheme="minorEastAsia" w:cstheme="minorBidi"/>
            <w:i w:val="0"/>
            <w:iCs w:val="0"/>
            <w:noProof/>
            <w:kern w:val="2"/>
            <w:sz w:val="22"/>
            <w:szCs w:val="22"/>
            <w:lang w:eastAsia="en-GB"/>
            <w14:ligatures w14:val="standardContextual"/>
          </w:rPr>
          <w:tab/>
        </w:r>
        <w:r w:rsidRPr="00F26FB2">
          <w:rPr>
            <w:rStyle w:val="Hyperlink"/>
            <w:noProof/>
          </w:rPr>
          <w:t>UE complexity reduction</w:t>
        </w:r>
        <w:r>
          <w:rPr>
            <w:noProof/>
            <w:webHidden/>
          </w:rPr>
          <w:tab/>
        </w:r>
        <w:r>
          <w:rPr>
            <w:noProof/>
            <w:webHidden/>
          </w:rPr>
          <w:fldChar w:fldCharType="begin"/>
        </w:r>
        <w:r>
          <w:rPr>
            <w:noProof/>
            <w:webHidden/>
          </w:rPr>
          <w:instrText xml:space="preserve"> PAGEREF _Toc143177569 \h </w:instrText>
        </w:r>
        <w:r>
          <w:rPr>
            <w:noProof/>
            <w:webHidden/>
          </w:rPr>
        </w:r>
        <w:r>
          <w:rPr>
            <w:noProof/>
            <w:webHidden/>
          </w:rPr>
          <w:fldChar w:fldCharType="separate"/>
        </w:r>
        <w:r>
          <w:rPr>
            <w:noProof/>
            <w:webHidden/>
          </w:rPr>
          <w:t>97</w:t>
        </w:r>
        <w:r>
          <w:rPr>
            <w:noProof/>
            <w:webHidden/>
          </w:rPr>
          <w:fldChar w:fldCharType="end"/>
        </w:r>
      </w:hyperlink>
    </w:p>
    <w:p w14:paraId="393B58AC" w14:textId="65D47D5E"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70" w:history="1">
        <w:r w:rsidRPr="00F26FB2">
          <w:rPr>
            <w:rStyle w:val="Hyperlink"/>
            <w:noProof/>
          </w:rPr>
          <w:t>9.7</w:t>
        </w:r>
        <w:r>
          <w:rPr>
            <w:rFonts w:eastAsiaTheme="minorEastAsia" w:cstheme="minorBidi"/>
            <w:smallCaps w:val="0"/>
            <w:noProof/>
            <w:kern w:val="2"/>
            <w:sz w:val="22"/>
            <w:szCs w:val="22"/>
            <w:lang w:eastAsia="en-GB"/>
            <w14:ligatures w14:val="standardContextual"/>
          </w:rPr>
          <w:tab/>
        </w:r>
        <w:r w:rsidRPr="00F26FB2">
          <w:rPr>
            <w:rStyle w:val="Hyperlink"/>
            <w:noProof/>
          </w:rPr>
          <w:t>Network energy savings for NR</w:t>
        </w:r>
        <w:r>
          <w:rPr>
            <w:noProof/>
            <w:webHidden/>
          </w:rPr>
          <w:tab/>
        </w:r>
        <w:r>
          <w:rPr>
            <w:noProof/>
            <w:webHidden/>
          </w:rPr>
          <w:fldChar w:fldCharType="begin"/>
        </w:r>
        <w:r>
          <w:rPr>
            <w:noProof/>
            <w:webHidden/>
          </w:rPr>
          <w:instrText xml:space="preserve"> PAGEREF _Toc143177570 \h </w:instrText>
        </w:r>
        <w:r>
          <w:rPr>
            <w:noProof/>
            <w:webHidden/>
          </w:rPr>
        </w:r>
        <w:r>
          <w:rPr>
            <w:noProof/>
            <w:webHidden/>
          </w:rPr>
          <w:fldChar w:fldCharType="separate"/>
        </w:r>
        <w:r>
          <w:rPr>
            <w:noProof/>
            <w:webHidden/>
          </w:rPr>
          <w:t>99</w:t>
        </w:r>
        <w:r>
          <w:rPr>
            <w:noProof/>
            <w:webHidden/>
          </w:rPr>
          <w:fldChar w:fldCharType="end"/>
        </w:r>
      </w:hyperlink>
    </w:p>
    <w:p w14:paraId="34C5A297" w14:textId="24C40714"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1" w:history="1">
        <w:r w:rsidRPr="00F26FB2">
          <w:rPr>
            <w:rStyle w:val="Hyperlink"/>
            <w:noProof/>
          </w:rPr>
          <w:t>9.7.1</w:t>
        </w:r>
        <w:r>
          <w:rPr>
            <w:rFonts w:eastAsiaTheme="minorEastAsia" w:cstheme="minorBidi"/>
            <w:i w:val="0"/>
            <w:iCs w:val="0"/>
            <w:noProof/>
            <w:kern w:val="2"/>
            <w:sz w:val="22"/>
            <w:szCs w:val="22"/>
            <w:lang w:eastAsia="en-GB"/>
            <w14:ligatures w14:val="standardContextual"/>
          </w:rPr>
          <w:tab/>
        </w:r>
        <w:r w:rsidRPr="00F26FB2">
          <w:rPr>
            <w:rStyle w:val="Hyperlink"/>
            <w:noProof/>
          </w:rPr>
          <w:t>Techniques in spatial and power domains</w:t>
        </w:r>
        <w:r>
          <w:rPr>
            <w:noProof/>
            <w:webHidden/>
          </w:rPr>
          <w:tab/>
        </w:r>
        <w:r>
          <w:rPr>
            <w:noProof/>
            <w:webHidden/>
          </w:rPr>
          <w:fldChar w:fldCharType="begin"/>
        </w:r>
        <w:r>
          <w:rPr>
            <w:noProof/>
            <w:webHidden/>
          </w:rPr>
          <w:instrText xml:space="preserve"> PAGEREF _Toc143177571 \h </w:instrText>
        </w:r>
        <w:r>
          <w:rPr>
            <w:noProof/>
            <w:webHidden/>
          </w:rPr>
        </w:r>
        <w:r>
          <w:rPr>
            <w:noProof/>
            <w:webHidden/>
          </w:rPr>
          <w:fldChar w:fldCharType="separate"/>
        </w:r>
        <w:r>
          <w:rPr>
            <w:noProof/>
            <w:webHidden/>
          </w:rPr>
          <w:t>99</w:t>
        </w:r>
        <w:r>
          <w:rPr>
            <w:noProof/>
            <w:webHidden/>
          </w:rPr>
          <w:fldChar w:fldCharType="end"/>
        </w:r>
      </w:hyperlink>
    </w:p>
    <w:p w14:paraId="1CFB481C" w14:textId="1D13BCBF"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2" w:history="1">
        <w:r w:rsidRPr="00F26FB2">
          <w:rPr>
            <w:rStyle w:val="Hyperlink"/>
            <w:noProof/>
          </w:rPr>
          <w:t>9.7.2</w:t>
        </w:r>
        <w:r>
          <w:rPr>
            <w:rFonts w:eastAsiaTheme="minorEastAsia" w:cstheme="minorBidi"/>
            <w:i w:val="0"/>
            <w:iCs w:val="0"/>
            <w:noProof/>
            <w:kern w:val="2"/>
            <w:sz w:val="22"/>
            <w:szCs w:val="22"/>
            <w:lang w:eastAsia="en-GB"/>
            <w14:ligatures w14:val="standardContextual"/>
          </w:rPr>
          <w:tab/>
        </w:r>
        <w:r w:rsidRPr="00F26FB2">
          <w:rPr>
            <w:rStyle w:val="Hyperlink"/>
            <w:noProof/>
          </w:rPr>
          <w:t>Enhancements on cell DTX/DRX mechanism</w:t>
        </w:r>
        <w:r>
          <w:rPr>
            <w:noProof/>
            <w:webHidden/>
          </w:rPr>
          <w:tab/>
        </w:r>
        <w:r>
          <w:rPr>
            <w:noProof/>
            <w:webHidden/>
          </w:rPr>
          <w:fldChar w:fldCharType="begin"/>
        </w:r>
        <w:r>
          <w:rPr>
            <w:noProof/>
            <w:webHidden/>
          </w:rPr>
          <w:instrText xml:space="preserve"> PAGEREF _Toc143177572 \h </w:instrText>
        </w:r>
        <w:r>
          <w:rPr>
            <w:noProof/>
            <w:webHidden/>
          </w:rPr>
        </w:r>
        <w:r>
          <w:rPr>
            <w:noProof/>
            <w:webHidden/>
          </w:rPr>
          <w:fldChar w:fldCharType="separate"/>
        </w:r>
        <w:r>
          <w:rPr>
            <w:noProof/>
            <w:webHidden/>
          </w:rPr>
          <w:t>102</w:t>
        </w:r>
        <w:r>
          <w:rPr>
            <w:noProof/>
            <w:webHidden/>
          </w:rPr>
          <w:fldChar w:fldCharType="end"/>
        </w:r>
      </w:hyperlink>
    </w:p>
    <w:p w14:paraId="6F0A180F" w14:textId="2B7C82CB"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73" w:history="1">
        <w:r w:rsidRPr="00F26FB2">
          <w:rPr>
            <w:rStyle w:val="Hyperlink"/>
            <w:noProof/>
          </w:rPr>
          <w:t>9.8</w:t>
        </w:r>
        <w:r>
          <w:rPr>
            <w:rFonts w:eastAsiaTheme="minorEastAsia" w:cstheme="minorBidi"/>
            <w:smallCaps w:val="0"/>
            <w:noProof/>
            <w:kern w:val="2"/>
            <w:sz w:val="22"/>
            <w:szCs w:val="22"/>
            <w:lang w:eastAsia="en-GB"/>
            <w14:ligatures w14:val="standardContextual"/>
          </w:rPr>
          <w:tab/>
        </w:r>
        <w:r w:rsidRPr="00F26FB2">
          <w:rPr>
            <w:rStyle w:val="Hyperlink"/>
            <w:noProof/>
          </w:rPr>
          <w:t>XR Enhancements for NR</w:t>
        </w:r>
        <w:r>
          <w:rPr>
            <w:noProof/>
            <w:webHidden/>
          </w:rPr>
          <w:tab/>
        </w:r>
        <w:r>
          <w:rPr>
            <w:noProof/>
            <w:webHidden/>
          </w:rPr>
          <w:fldChar w:fldCharType="begin"/>
        </w:r>
        <w:r>
          <w:rPr>
            <w:noProof/>
            <w:webHidden/>
          </w:rPr>
          <w:instrText xml:space="preserve"> PAGEREF _Toc143177573 \h </w:instrText>
        </w:r>
        <w:r>
          <w:rPr>
            <w:noProof/>
            <w:webHidden/>
          </w:rPr>
        </w:r>
        <w:r>
          <w:rPr>
            <w:noProof/>
            <w:webHidden/>
          </w:rPr>
          <w:fldChar w:fldCharType="separate"/>
        </w:r>
        <w:r>
          <w:rPr>
            <w:noProof/>
            <w:webHidden/>
          </w:rPr>
          <w:t>104</w:t>
        </w:r>
        <w:r>
          <w:rPr>
            <w:noProof/>
            <w:webHidden/>
          </w:rPr>
          <w:fldChar w:fldCharType="end"/>
        </w:r>
      </w:hyperlink>
    </w:p>
    <w:p w14:paraId="7149F8FF" w14:textId="783C218C"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4" w:history="1">
        <w:r w:rsidRPr="00F26FB2">
          <w:rPr>
            <w:rStyle w:val="Hyperlink"/>
            <w:noProof/>
          </w:rPr>
          <w:t>9.8.1</w:t>
        </w:r>
        <w:r>
          <w:rPr>
            <w:rFonts w:eastAsiaTheme="minorEastAsia" w:cstheme="minorBidi"/>
            <w:i w:val="0"/>
            <w:iCs w:val="0"/>
            <w:noProof/>
            <w:kern w:val="2"/>
            <w:sz w:val="22"/>
            <w:szCs w:val="22"/>
            <w:lang w:eastAsia="en-GB"/>
            <w14:ligatures w14:val="standardContextual"/>
          </w:rPr>
          <w:tab/>
        </w:r>
        <w:r w:rsidRPr="00F26FB2">
          <w:rPr>
            <w:rStyle w:val="Hyperlink"/>
            <w:noProof/>
          </w:rPr>
          <w:t>XR-specific capacity enhancements</w:t>
        </w:r>
        <w:r>
          <w:rPr>
            <w:noProof/>
            <w:webHidden/>
          </w:rPr>
          <w:tab/>
        </w:r>
        <w:r>
          <w:rPr>
            <w:noProof/>
            <w:webHidden/>
          </w:rPr>
          <w:fldChar w:fldCharType="begin"/>
        </w:r>
        <w:r>
          <w:rPr>
            <w:noProof/>
            <w:webHidden/>
          </w:rPr>
          <w:instrText xml:space="preserve"> PAGEREF _Toc143177574 \h </w:instrText>
        </w:r>
        <w:r>
          <w:rPr>
            <w:noProof/>
            <w:webHidden/>
          </w:rPr>
        </w:r>
        <w:r>
          <w:rPr>
            <w:noProof/>
            <w:webHidden/>
          </w:rPr>
          <w:fldChar w:fldCharType="separate"/>
        </w:r>
        <w:r>
          <w:rPr>
            <w:noProof/>
            <w:webHidden/>
          </w:rPr>
          <w:t>104</w:t>
        </w:r>
        <w:r>
          <w:rPr>
            <w:noProof/>
            <w:webHidden/>
          </w:rPr>
          <w:fldChar w:fldCharType="end"/>
        </w:r>
      </w:hyperlink>
    </w:p>
    <w:p w14:paraId="3DE25116" w14:textId="48F967AF"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75" w:history="1">
        <w:r w:rsidRPr="00F26FB2">
          <w:rPr>
            <w:rStyle w:val="Hyperlink"/>
            <w:noProof/>
          </w:rPr>
          <w:t>9.9</w:t>
        </w:r>
        <w:r>
          <w:rPr>
            <w:rFonts w:eastAsiaTheme="minorEastAsia" w:cstheme="minorBidi"/>
            <w:smallCaps w:val="0"/>
            <w:noProof/>
            <w:kern w:val="2"/>
            <w:sz w:val="22"/>
            <w:szCs w:val="22"/>
            <w:lang w:eastAsia="en-GB"/>
            <w14:ligatures w14:val="standardContextual"/>
          </w:rPr>
          <w:tab/>
        </w:r>
        <w:r w:rsidRPr="00F26FB2">
          <w:rPr>
            <w:rStyle w:val="Hyperlink"/>
            <w:noProof/>
          </w:rPr>
          <w:t>NTN (Non-Terrestrial Networks) enhancements</w:t>
        </w:r>
        <w:r>
          <w:rPr>
            <w:noProof/>
            <w:webHidden/>
          </w:rPr>
          <w:tab/>
        </w:r>
        <w:r>
          <w:rPr>
            <w:noProof/>
            <w:webHidden/>
          </w:rPr>
          <w:fldChar w:fldCharType="begin"/>
        </w:r>
        <w:r>
          <w:rPr>
            <w:noProof/>
            <w:webHidden/>
          </w:rPr>
          <w:instrText xml:space="preserve"> PAGEREF _Toc143177575 \h </w:instrText>
        </w:r>
        <w:r>
          <w:rPr>
            <w:noProof/>
            <w:webHidden/>
          </w:rPr>
        </w:r>
        <w:r>
          <w:rPr>
            <w:noProof/>
            <w:webHidden/>
          </w:rPr>
          <w:fldChar w:fldCharType="separate"/>
        </w:r>
        <w:r>
          <w:rPr>
            <w:noProof/>
            <w:webHidden/>
          </w:rPr>
          <w:t>108</w:t>
        </w:r>
        <w:r>
          <w:rPr>
            <w:noProof/>
            <w:webHidden/>
          </w:rPr>
          <w:fldChar w:fldCharType="end"/>
        </w:r>
      </w:hyperlink>
    </w:p>
    <w:p w14:paraId="2E4D9BF9" w14:textId="291506BC"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6" w:history="1">
        <w:r w:rsidRPr="00F26FB2">
          <w:rPr>
            <w:rStyle w:val="Hyperlink"/>
            <w:noProof/>
          </w:rPr>
          <w:t>9.9.1</w:t>
        </w:r>
        <w:r>
          <w:rPr>
            <w:rFonts w:eastAsiaTheme="minorEastAsia" w:cstheme="minorBidi"/>
            <w:i w:val="0"/>
            <w:iCs w:val="0"/>
            <w:noProof/>
            <w:kern w:val="2"/>
            <w:sz w:val="22"/>
            <w:szCs w:val="22"/>
            <w:lang w:eastAsia="en-GB"/>
            <w14:ligatures w14:val="standardContextual"/>
          </w:rPr>
          <w:tab/>
        </w:r>
        <w:r w:rsidRPr="00F26FB2">
          <w:rPr>
            <w:rStyle w:val="Hyperlink"/>
            <w:noProof/>
          </w:rPr>
          <w:t>Coverage enhancement for NR NTN</w:t>
        </w:r>
        <w:r>
          <w:rPr>
            <w:noProof/>
            <w:webHidden/>
          </w:rPr>
          <w:tab/>
        </w:r>
        <w:r>
          <w:rPr>
            <w:noProof/>
            <w:webHidden/>
          </w:rPr>
          <w:fldChar w:fldCharType="begin"/>
        </w:r>
        <w:r>
          <w:rPr>
            <w:noProof/>
            <w:webHidden/>
          </w:rPr>
          <w:instrText xml:space="preserve"> PAGEREF _Toc143177576 \h </w:instrText>
        </w:r>
        <w:r>
          <w:rPr>
            <w:noProof/>
            <w:webHidden/>
          </w:rPr>
        </w:r>
        <w:r>
          <w:rPr>
            <w:noProof/>
            <w:webHidden/>
          </w:rPr>
          <w:fldChar w:fldCharType="separate"/>
        </w:r>
        <w:r>
          <w:rPr>
            <w:noProof/>
            <w:webHidden/>
          </w:rPr>
          <w:t>109</w:t>
        </w:r>
        <w:r>
          <w:rPr>
            <w:noProof/>
            <w:webHidden/>
          </w:rPr>
          <w:fldChar w:fldCharType="end"/>
        </w:r>
      </w:hyperlink>
    </w:p>
    <w:p w14:paraId="72657745" w14:textId="328E776F"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7" w:history="1">
        <w:r w:rsidRPr="00F26FB2">
          <w:rPr>
            <w:rStyle w:val="Hyperlink"/>
            <w:noProof/>
          </w:rPr>
          <w:t>9.9.2</w:t>
        </w:r>
        <w:r>
          <w:rPr>
            <w:rFonts w:eastAsiaTheme="minorEastAsia" w:cstheme="minorBidi"/>
            <w:i w:val="0"/>
            <w:iCs w:val="0"/>
            <w:noProof/>
            <w:kern w:val="2"/>
            <w:sz w:val="22"/>
            <w:szCs w:val="22"/>
            <w:lang w:eastAsia="en-GB"/>
            <w14:ligatures w14:val="standardContextual"/>
          </w:rPr>
          <w:tab/>
        </w:r>
        <w:r w:rsidRPr="00F26FB2">
          <w:rPr>
            <w:rStyle w:val="Hyperlink"/>
            <w:noProof/>
          </w:rPr>
          <w:t>Network verified UE location for NR NTN</w:t>
        </w:r>
        <w:r>
          <w:rPr>
            <w:noProof/>
            <w:webHidden/>
          </w:rPr>
          <w:tab/>
        </w:r>
        <w:r>
          <w:rPr>
            <w:noProof/>
            <w:webHidden/>
          </w:rPr>
          <w:fldChar w:fldCharType="begin"/>
        </w:r>
        <w:r>
          <w:rPr>
            <w:noProof/>
            <w:webHidden/>
          </w:rPr>
          <w:instrText xml:space="preserve"> PAGEREF _Toc143177577 \h </w:instrText>
        </w:r>
        <w:r>
          <w:rPr>
            <w:noProof/>
            <w:webHidden/>
          </w:rPr>
        </w:r>
        <w:r>
          <w:rPr>
            <w:noProof/>
            <w:webHidden/>
          </w:rPr>
          <w:fldChar w:fldCharType="separate"/>
        </w:r>
        <w:r>
          <w:rPr>
            <w:noProof/>
            <w:webHidden/>
          </w:rPr>
          <w:t>111</w:t>
        </w:r>
        <w:r>
          <w:rPr>
            <w:noProof/>
            <w:webHidden/>
          </w:rPr>
          <w:fldChar w:fldCharType="end"/>
        </w:r>
      </w:hyperlink>
    </w:p>
    <w:p w14:paraId="399D8DC6" w14:textId="07F8F630"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8" w:history="1">
        <w:r w:rsidRPr="00F26FB2">
          <w:rPr>
            <w:rStyle w:val="Hyperlink"/>
            <w:noProof/>
          </w:rPr>
          <w:t>9.9.3</w:t>
        </w:r>
        <w:r>
          <w:rPr>
            <w:rFonts w:eastAsiaTheme="minorEastAsia" w:cstheme="minorBidi"/>
            <w:i w:val="0"/>
            <w:iCs w:val="0"/>
            <w:noProof/>
            <w:kern w:val="2"/>
            <w:sz w:val="22"/>
            <w:szCs w:val="22"/>
            <w:lang w:eastAsia="en-GB"/>
            <w14:ligatures w14:val="standardContextual"/>
          </w:rPr>
          <w:tab/>
        </w:r>
        <w:r w:rsidRPr="00F26FB2">
          <w:rPr>
            <w:rStyle w:val="Hyperlink"/>
            <w:noProof/>
          </w:rPr>
          <w:t>Disabling of HARQ feedback for IoT NTN</w:t>
        </w:r>
        <w:r>
          <w:rPr>
            <w:noProof/>
            <w:webHidden/>
          </w:rPr>
          <w:tab/>
        </w:r>
        <w:r>
          <w:rPr>
            <w:noProof/>
            <w:webHidden/>
          </w:rPr>
          <w:fldChar w:fldCharType="begin"/>
        </w:r>
        <w:r>
          <w:rPr>
            <w:noProof/>
            <w:webHidden/>
          </w:rPr>
          <w:instrText xml:space="preserve"> PAGEREF _Toc143177578 \h </w:instrText>
        </w:r>
        <w:r>
          <w:rPr>
            <w:noProof/>
            <w:webHidden/>
          </w:rPr>
        </w:r>
        <w:r>
          <w:rPr>
            <w:noProof/>
            <w:webHidden/>
          </w:rPr>
          <w:fldChar w:fldCharType="separate"/>
        </w:r>
        <w:r>
          <w:rPr>
            <w:noProof/>
            <w:webHidden/>
          </w:rPr>
          <w:t>111</w:t>
        </w:r>
        <w:r>
          <w:rPr>
            <w:noProof/>
            <w:webHidden/>
          </w:rPr>
          <w:fldChar w:fldCharType="end"/>
        </w:r>
      </w:hyperlink>
    </w:p>
    <w:p w14:paraId="6C54BA92" w14:textId="6B657251"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79" w:history="1">
        <w:r w:rsidRPr="00F26FB2">
          <w:rPr>
            <w:rStyle w:val="Hyperlink"/>
            <w:noProof/>
          </w:rPr>
          <w:t>9.9.4</w:t>
        </w:r>
        <w:r>
          <w:rPr>
            <w:rFonts w:eastAsiaTheme="minorEastAsia" w:cstheme="minorBidi"/>
            <w:i w:val="0"/>
            <w:iCs w:val="0"/>
            <w:noProof/>
            <w:kern w:val="2"/>
            <w:sz w:val="22"/>
            <w:szCs w:val="22"/>
            <w:lang w:eastAsia="en-GB"/>
            <w14:ligatures w14:val="standardContextual"/>
          </w:rPr>
          <w:tab/>
        </w:r>
        <w:r w:rsidRPr="00F26FB2">
          <w:rPr>
            <w:rStyle w:val="Hyperlink"/>
            <w:noProof/>
          </w:rPr>
          <w:t>Improved GNSS operations for IoT NTN</w:t>
        </w:r>
        <w:r>
          <w:rPr>
            <w:noProof/>
            <w:webHidden/>
          </w:rPr>
          <w:tab/>
        </w:r>
        <w:r>
          <w:rPr>
            <w:noProof/>
            <w:webHidden/>
          </w:rPr>
          <w:fldChar w:fldCharType="begin"/>
        </w:r>
        <w:r>
          <w:rPr>
            <w:noProof/>
            <w:webHidden/>
          </w:rPr>
          <w:instrText xml:space="preserve"> PAGEREF _Toc143177579 \h </w:instrText>
        </w:r>
        <w:r>
          <w:rPr>
            <w:noProof/>
            <w:webHidden/>
          </w:rPr>
        </w:r>
        <w:r>
          <w:rPr>
            <w:noProof/>
            <w:webHidden/>
          </w:rPr>
          <w:fldChar w:fldCharType="separate"/>
        </w:r>
        <w:r>
          <w:rPr>
            <w:noProof/>
            <w:webHidden/>
          </w:rPr>
          <w:t>113</w:t>
        </w:r>
        <w:r>
          <w:rPr>
            <w:noProof/>
            <w:webHidden/>
          </w:rPr>
          <w:fldChar w:fldCharType="end"/>
        </w:r>
      </w:hyperlink>
    </w:p>
    <w:p w14:paraId="0986647C" w14:textId="462C8BC7"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80" w:history="1">
        <w:r w:rsidRPr="00F26FB2">
          <w:rPr>
            <w:rStyle w:val="Hyperlink"/>
            <w:noProof/>
          </w:rPr>
          <w:t>9.10</w:t>
        </w:r>
        <w:r>
          <w:rPr>
            <w:rFonts w:eastAsiaTheme="minorEastAsia" w:cstheme="minorBidi"/>
            <w:smallCaps w:val="0"/>
            <w:noProof/>
            <w:kern w:val="2"/>
            <w:sz w:val="22"/>
            <w:szCs w:val="22"/>
            <w:lang w:eastAsia="en-GB"/>
            <w14:ligatures w14:val="standardContextual"/>
          </w:rPr>
          <w:tab/>
        </w:r>
        <w:r w:rsidRPr="00F26FB2">
          <w:rPr>
            <w:rStyle w:val="Hyperlink"/>
            <w:noProof/>
          </w:rPr>
          <w:t>Further NR mobility enhancements</w:t>
        </w:r>
        <w:r>
          <w:rPr>
            <w:noProof/>
            <w:webHidden/>
          </w:rPr>
          <w:tab/>
        </w:r>
        <w:r>
          <w:rPr>
            <w:noProof/>
            <w:webHidden/>
          </w:rPr>
          <w:fldChar w:fldCharType="begin"/>
        </w:r>
        <w:r>
          <w:rPr>
            <w:noProof/>
            <w:webHidden/>
          </w:rPr>
          <w:instrText xml:space="preserve"> PAGEREF _Toc143177580 \h </w:instrText>
        </w:r>
        <w:r>
          <w:rPr>
            <w:noProof/>
            <w:webHidden/>
          </w:rPr>
        </w:r>
        <w:r>
          <w:rPr>
            <w:noProof/>
            <w:webHidden/>
          </w:rPr>
          <w:fldChar w:fldCharType="separate"/>
        </w:r>
        <w:r>
          <w:rPr>
            <w:noProof/>
            <w:webHidden/>
          </w:rPr>
          <w:t>115</w:t>
        </w:r>
        <w:r>
          <w:rPr>
            <w:noProof/>
            <w:webHidden/>
          </w:rPr>
          <w:fldChar w:fldCharType="end"/>
        </w:r>
      </w:hyperlink>
    </w:p>
    <w:p w14:paraId="03C99CD4" w14:textId="520BA9D1"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1" w:history="1">
        <w:r w:rsidRPr="00F26FB2">
          <w:rPr>
            <w:rStyle w:val="Hyperlink"/>
            <w:noProof/>
          </w:rPr>
          <w:t>9.10.1</w:t>
        </w:r>
        <w:r>
          <w:rPr>
            <w:rFonts w:eastAsiaTheme="minorEastAsia" w:cstheme="minorBidi"/>
            <w:i w:val="0"/>
            <w:iCs w:val="0"/>
            <w:noProof/>
            <w:kern w:val="2"/>
            <w:sz w:val="22"/>
            <w:szCs w:val="22"/>
            <w:lang w:eastAsia="en-GB"/>
            <w14:ligatures w14:val="standardContextual"/>
          </w:rPr>
          <w:tab/>
        </w:r>
        <w:r w:rsidRPr="00F26FB2">
          <w:rPr>
            <w:rStyle w:val="Hyperlink"/>
            <w:noProof/>
            <w:lang w:val="en-US"/>
          </w:rPr>
          <w:t>L1 enhancements for inter-cell beam management</w:t>
        </w:r>
        <w:r>
          <w:rPr>
            <w:noProof/>
            <w:webHidden/>
          </w:rPr>
          <w:tab/>
        </w:r>
        <w:r>
          <w:rPr>
            <w:noProof/>
            <w:webHidden/>
          </w:rPr>
          <w:fldChar w:fldCharType="begin"/>
        </w:r>
        <w:r>
          <w:rPr>
            <w:noProof/>
            <w:webHidden/>
          </w:rPr>
          <w:instrText xml:space="preserve"> PAGEREF _Toc143177581 \h </w:instrText>
        </w:r>
        <w:r>
          <w:rPr>
            <w:noProof/>
            <w:webHidden/>
          </w:rPr>
        </w:r>
        <w:r>
          <w:rPr>
            <w:noProof/>
            <w:webHidden/>
          </w:rPr>
          <w:fldChar w:fldCharType="separate"/>
        </w:r>
        <w:r>
          <w:rPr>
            <w:noProof/>
            <w:webHidden/>
          </w:rPr>
          <w:t>115</w:t>
        </w:r>
        <w:r>
          <w:rPr>
            <w:noProof/>
            <w:webHidden/>
          </w:rPr>
          <w:fldChar w:fldCharType="end"/>
        </w:r>
      </w:hyperlink>
    </w:p>
    <w:p w14:paraId="689211D5" w14:textId="18C5B9DE"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2" w:history="1">
        <w:r w:rsidRPr="00F26FB2">
          <w:rPr>
            <w:rStyle w:val="Hyperlink"/>
            <w:noProof/>
          </w:rPr>
          <w:t>9.10.2</w:t>
        </w:r>
        <w:r>
          <w:rPr>
            <w:rFonts w:eastAsiaTheme="minorEastAsia" w:cstheme="minorBidi"/>
            <w:i w:val="0"/>
            <w:iCs w:val="0"/>
            <w:noProof/>
            <w:kern w:val="2"/>
            <w:sz w:val="22"/>
            <w:szCs w:val="22"/>
            <w:lang w:eastAsia="en-GB"/>
            <w14:ligatures w14:val="standardContextual"/>
          </w:rPr>
          <w:tab/>
        </w:r>
        <w:r w:rsidRPr="00F26FB2">
          <w:rPr>
            <w:rStyle w:val="Hyperlink"/>
            <w:noProof/>
          </w:rPr>
          <w:t>Timing advance management to reduce latency</w:t>
        </w:r>
        <w:r>
          <w:rPr>
            <w:noProof/>
            <w:webHidden/>
          </w:rPr>
          <w:tab/>
        </w:r>
        <w:r>
          <w:rPr>
            <w:noProof/>
            <w:webHidden/>
          </w:rPr>
          <w:fldChar w:fldCharType="begin"/>
        </w:r>
        <w:r>
          <w:rPr>
            <w:noProof/>
            <w:webHidden/>
          </w:rPr>
          <w:instrText xml:space="preserve"> PAGEREF _Toc143177582 \h </w:instrText>
        </w:r>
        <w:r>
          <w:rPr>
            <w:noProof/>
            <w:webHidden/>
          </w:rPr>
        </w:r>
        <w:r>
          <w:rPr>
            <w:noProof/>
            <w:webHidden/>
          </w:rPr>
          <w:fldChar w:fldCharType="separate"/>
        </w:r>
        <w:r>
          <w:rPr>
            <w:noProof/>
            <w:webHidden/>
          </w:rPr>
          <w:t>117</w:t>
        </w:r>
        <w:r>
          <w:rPr>
            <w:noProof/>
            <w:webHidden/>
          </w:rPr>
          <w:fldChar w:fldCharType="end"/>
        </w:r>
      </w:hyperlink>
    </w:p>
    <w:p w14:paraId="46C307A6" w14:textId="2132C17F"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83" w:history="1">
        <w:r w:rsidRPr="00F26FB2">
          <w:rPr>
            <w:rStyle w:val="Hyperlink"/>
            <w:noProof/>
          </w:rPr>
          <w:t>9.11</w:t>
        </w:r>
        <w:r>
          <w:rPr>
            <w:rFonts w:eastAsiaTheme="minorEastAsia" w:cstheme="minorBidi"/>
            <w:smallCaps w:val="0"/>
            <w:noProof/>
            <w:kern w:val="2"/>
            <w:sz w:val="22"/>
            <w:szCs w:val="22"/>
            <w:lang w:eastAsia="en-GB"/>
            <w14:ligatures w14:val="standardContextual"/>
          </w:rPr>
          <w:tab/>
        </w:r>
        <w:r w:rsidRPr="00F26FB2">
          <w:rPr>
            <w:rStyle w:val="Hyperlink"/>
            <w:noProof/>
          </w:rPr>
          <w:t>Study on low-power wake-up signal and receiver for NR</w:t>
        </w:r>
        <w:r>
          <w:rPr>
            <w:noProof/>
            <w:webHidden/>
          </w:rPr>
          <w:tab/>
        </w:r>
        <w:r>
          <w:rPr>
            <w:noProof/>
            <w:webHidden/>
          </w:rPr>
          <w:fldChar w:fldCharType="begin"/>
        </w:r>
        <w:r>
          <w:rPr>
            <w:noProof/>
            <w:webHidden/>
          </w:rPr>
          <w:instrText xml:space="preserve"> PAGEREF _Toc143177583 \h </w:instrText>
        </w:r>
        <w:r>
          <w:rPr>
            <w:noProof/>
            <w:webHidden/>
          </w:rPr>
        </w:r>
        <w:r>
          <w:rPr>
            <w:noProof/>
            <w:webHidden/>
          </w:rPr>
          <w:fldChar w:fldCharType="separate"/>
        </w:r>
        <w:r>
          <w:rPr>
            <w:noProof/>
            <w:webHidden/>
          </w:rPr>
          <w:t>119</w:t>
        </w:r>
        <w:r>
          <w:rPr>
            <w:noProof/>
            <w:webHidden/>
          </w:rPr>
          <w:fldChar w:fldCharType="end"/>
        </w:r>
      </w:hyperlink>
    </w:p>
    <w:p w14:paraId="43093B07" w14:textId="7A0B6C09"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4" w:history="1">
        <w:r w:rsidRPr="00F26FB2">
          <w:rPr>
            <w:rStyle w:val="Hyperlink"/>
            <w:noProof/>
          </w:rPr>
          <w:t>9.11.1</w:t>
        </w:r>
        <w:r>
          <w:rPr>
            <w:rFonts w:eastAsiaTheme="minorEastAsia" w:cstheme="minorBidi"/>
            <w:i w:val="0"/>
            <w:iCs w:val="0"/>
            <w:noProof/>
            <w:kern w:val="2"/>
            <w:sz w:val="22"/>
            <w:szCs w:val="22"/>
            <w:lang w:eastAsia="en-GB"/>
            <w14:ligatures w14:val="standardContextual"/>
          </w:rPr>
          <w:tab/>
        </w:r>
        <w:r w:rsidRPr="00F26FB2">
          <w:rPr>
            <w:rStyle w:val="Hyperlink"/>
            <w:noProof/>
          </w:rPr>
          <w:t>Evaluation on low power WUS</w:t>
        </w:r>
        <w:r>
          <w:rPr>
            <w:noProof/>
            <w:webHidden/>
          </w:rPr>
          <w:tab/>
        </w:r>
        <w:r>
          <w:rPr>
            <w:noProof/>
            <w:webHidden/>
          </w:rPr>
          <w:fldChar w:fldCharType="begin"/>
        </w:r>
        <w:r>
          <w:rPr>
            <w:noProof/>
            <w:webHidden/>
          </w:rPr>
          <w:instrText xml:space="preserve"> PAGEREF _Toc143177584 \h </w:instrText>
        </w:r>
        <w:r>
          <w:rPr>
            <w:noProof/>
            <w:webHidden/>
          </w:rPr>
        </w:r>
        <w:r>
          <w:rPr>
            <w:noProof/>
            <w:webHidden/>
          </w:rPr>
          <w:fldChar w:fldCharType="separate"/>
        </w:r>
        <w:r>
          <w:rPr>
            <w:noProof/>
            <w:webHidden/>
          </w:rPr>
          <w:t>119</w:t>
        </w:r>
        <w:r>
          <w:rPr>
            <w:noProof/>
            <w:webHidden/>
          </w:rPr>
          <w:fldChar w:fldCharType="end"/>
        </w:r>
      </w:hyperlink>
    </w:p>
    <w:p w14:paraId="542A5F92" w14:textId="4AF8A724"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5" w:history="1">
        <w:r w:rsidRPr="00F26FB2">
          <w:rPr>
            <w:rStyle w:val="Hyperlink"/>
            <w:noProof/>
          </w:rPr>
          <w:t>9.11.2</w:t>
        </w:r>
        <w:r>
          <w:rPr>
            <w:rFonts w:eastAsiaTheme="minorEastAsia" w:cstheme="minorBidi"/>
            <w:i w:val="0"/>
            <w:iCs w:val="0"/>
            <w:noProof/>
            <w:kern w:val="2"/>
            <w:sz w:val="22"/>
            <w:szCs w:val="22"/>
            <w:lang w:eastAsia="en-GB"/>
            <w14:ligatures w14:val="standardContextual"/>
          </w:rPr>
          <w:tab/>
        </w:r>
        <w:r w:rsidRPr="00F26FB2">
          <w:rPr>
            <w:rStyle w:val="Hyperlink"/>
            <w:noProof/>
          </w:rPr>
          <w:t>Low power WUS receiver architectures</w:t>
        </w:r>
        <w:r>
          <w:rPr>
            <w:noProof/>
            <w:webHidden/>
          </w:rPr>
          <w:tab/>
        </w:r>
        <w:r>
          <w:rPr>
            <w:noProof/>
            <w:webHidden/>
          </w:rPr>
          <w:fldChar w:fldCharType="begin"/>
        </w:r>
        <w:r>
          <w:rPr>
            <w:noProof/>
            <w:webHidden/>
          </w:rPr>
          <w:instrText xml:space="preserve"> PAGEREF _Toc143177585 \h </w:instrText>
        </w:r>
        <w:r>
          <w:rPr>
            <w:noProof/>
            <w:webHidden/>
          </w:rPr>
        </w:r>
        <w:r>
          <w:rPr>
            <w:noProof/>
            <w:webHidden/>
          </w:rPr>
          <w:fldChar w:fldCharType="separate"/>
        </w:r>
        <w:r>
          <w:rPr>
            <w:noProof/>
            <w:webHidden/>
          </w:rPr>
          <w:t>121</w:t>
        </w:r>
        <w:r>
          <w:rPr>
            <w:noProof/>
            <w:webHidden/>
          </w:rPr>
          <w:fldChar w:fldCharType="end"/>
        </w:r>
      </w:hyperlink>
    </w:p>
    <w:p w14:paraId="78A150AF" w14:textId="1978A765"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6" w:history="1">
        <w:r w:rsidRPr="00F26FB2">
          <w:rPr>
            <w:rStyle w:val="Hyperlink"/>
            <w:noProof/>
          </w:rPr>
          <w:t>9.11.3</w:t>
        </w:r>
        <w:r>
          <w:rPr>
            <w:rFonts w:eastAsiaTheme="minorEastAsia" w:cstheme="minorBidi"/>
            <w:i w:val="0"/>
            <w:iCs w:val="0"/>
            <w:noProof/>
            <w:kern w:val="2"/>
            <w:sz w:val="22"/>
            <w:szCs w:val="22"/>
            <w:lang w:eastAsia="en-GB"/>
            <w14:ligatures w14:val="standardContextual"/>
          </w:rPr>
          <w:tab/>
        </w:r>
        <w:r w:rsidRPr="00F26FB2">
          <w:rPr>
            <w:rStyle w:val="Hyperlink"/>
            <w:noProof/>
          </w:rPr>
          <w:t>L1 signal design and procedure for low power WUS</w:t>
        </w:r>
        <w:r>
          <w:rPr>
            <w:noProof/>
            <w:webHidden/>
          </w:rPr>
          <w:tab/>
        </w:r>
        <w:r>
          <w:rPr>
            <w:noProof/>
            <w:webHidden/>
          </w:rPr>
          <w:fldChar w:fldCharType="begin"/>
        </w:r>
        <w:r>
          <w:rPr>
            <w:noProof/>
            <w:webHidden/>
          </w:rPr>
          <w:instrText xml:space="preserve"> PAGEREF _Toc143177586 \h </w:instrText>
        </w:r>
        <w:r>
          <w:rPr>
            <w:noProof/>
            <w:webHidden/>
          </w:rPr>
        </w:r>
        <w:r>
          <w:rPr>
            <w:noProof/>
            <w:webHidden/>
          </w:rPr>
          <w:fldChar w:fldCharType="separate"/>
        </w:r>
        <w:r>
          <w:rPr>
            <w:noProof/>
            <w:webHidden/>
          </w:rPr>
          <w:t>123</w:t>
        </w:r>
        <w:r>
          <w:rPr>
            <w:noProof/>
            <w:webHidden/>
          </w:rPr>
          <w:fldChar w:fldCharType="end"/>
        </w:r>
      </w:hyperlink>
    </w:p>
    <w:p w14:paraId="5FA131F3" w14:textId="12488B97"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87" w:history="1">
        <w:r w:rsidRPr="00F26FB2">
          <w:rPr>
            <w:rStyle w:val="Hyperlink"/>
            <w:noProof/>
          </w:rPr>
          <w:t>9.12</w:t>
        </w:r>
        <w:r>
          <w:rPr>
            <w:rFonts w:eastAsiaTheme="minorEastAsia" w:cstheme="minorBidi"/>
            <w:smallCaps w:val="0"/>
            <w:noProof/>
            <w:kern w:val="2"/>
            <w:sz w:val="22"/>
            <w:szCs w:val="22"/>
            <w:lang w:eastAsia="en-GB"/>
            <w14:ligatures w14:val="standardContextual"/>
          </w:rPr>
          <w:tab/>
        </w:r>
        <w:r w:rsidRPr="00F26FB2">
          <w:rPr>
            <w:rStyle w:val="Hyperlink"/>
            <w:noProof/>
          </w:rPr>
          <w:t>Further NR coverage enhancements</w:t>
        </w:r>
        <w:r>
          <w:rPr>
            <w:noProof/>
            <w:webHidden/>
          </w:rPr>
          <w:tab/>
        </w:r>
        <w:r>
          <w:rPr>
            <w:noProof/>
            <w:webHidden/>
          </w:rPr>
          <w:fldChar w:fldCharType="begin"/>
        </w:r>
        <w:r>
          <w:rPr>
            <w:noProof/>
            <w:webHidden/>
          </w:rPr>
          <w:instrText xml:space="preserve"> PAGEREF _Toc143177587 \h </w:instrText>
        </w:r>
        <w:r>
          <w:rPr>
            <w:noProof/>
            <w:webHidden/>
          </w:rPr>
        </w:r>
        <w:r>
          <w:rPr>
            <w:noProof/>
            <w:webHidden/>
          </w:rPr>
          <w:fldChar w:fldCharType="separate"/>
        </w:r>
        <w:r>
          <w:rPr>
            <w:noProof/>
            <w:webHidden/>
          </w:rPr>
          <w:t>126</w:t>
        </w:r>
        <w:r>
          <w:rPr>
            <w:noProof/>
            <w:webHidden/>
          </w:rPr>
          <w:fldChar w:fldCharType="end"/>
        </w:r>
      </w:hyperlink>
    </w:p>
    <w:p w14:paraId="4606122A" w14:textId="08520F58"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8" w:history="1">
        <w:r w:rsidRPr="00F26FB2">
          <w:rPr>
            <w:rStyle w:val="Hyperlink"/>
            <w:noProof/>
            <w:lang w:val="en-US" w:eastAsia="zh-CN"/>
          </w:rPr>
          <w:t>9.12.1</w:t>
        </w:r>
        <w:r>
          <w:rPr>
            <w:rFonts w:eastAsiaTheme="minorEastAsia" w:cstheme="minorBidi"/>
            <w:i w:val="0"/>
            <w:iCs w:val="0"/>
            <w:noProof/>
            <w:kern w:val="2"/>
            <w:sz w:val="22"/>
            <w:szCs w:val="22"/>
            <w:lang w:eastAsia="en-GB"/>
            <w14:ligatures w14:val="standardContextual"/>
          </w:rPr>
          <w:tab/>
        </w:r>
        <w:r w:rsidRPr="00F26FB2">
          <w:rPr>
            <w:rStyle w:val="Hyperlink"/>
            <w:noProof/>
            <w:lang w:val="en-US" w:eastAsia="zh-CN"/>
          </w:rPr>
          <w:t>PRACH coverage enhancements</w:t>
        </w:r>
        <w:r>
          <w:rPr>
            <w:noProof/>
            <w:webHidden/>
          </w:rPr>
          <w:tab/>
        </w:r>
        <w:r>
          <w:rPr>
            <w:noProof/>
            <w:webHidden/>
          </w:rPr>
          <w:fldChar w:fldCharType="begin"/>
        </w:r>
        <w:r>
          <w:rPr>
            <w:noProof/>
            <w:webHidden/>
          </w:rPr>
          <w:instrText xml:space="preserve"> PAGEREF _Toc143177588 \h </w:instrText>
        </w:r>
        <w:r>
          <w:rPr>
            <w:noProof/>
            <w:webHidden/>
          </w:rPr>
        </w:r>
        <w:r>
          <w:rPr>
            <w:noProof/>
            <w:webHidden/>
          </w:rPr>
          <w:fldChar w:fldCharType="separate"/>
        </w:r>
        <w:r>
          <w:rPr>
            <w:noProof/>
            <w:webHidden/>
          </w:rPr>
          <w:t>126</w:t>
        </w:r>
        <w:r>
          <w:rPr>
            <w:noProof/>
            <w:webHidden/>
          </w:rPr>
          <w:fldChar w:fldCharType="end"/>
        </w:r>
      </w:hyperlink>
    </w:p>
    <w:p w14:paraId="71F3BBC2" w14:textId="0F790BEE"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89" w:history="1">
        <w:r w:rsidRPr="00F26FB2">
          <w:rPr>
            <w:rStyle w:val="Hyperlink"/>
            <w:noProof/>
          </w:rPr>
          <w:t>9.12.2</w:t>
        </w:r>
        <w:r>
          <w:rPr>
            <w:rFonts w:eastAsiaTheme="minorEastAsia" w:cstheme="minorBidi"/>
            <w:i w:val="0"/>
            <w:iCs w:val="0"/>
            <w:noProof/>
            <w:kern w:val="2"/>
            <w:sz w:val="22"/>
            <w:szCs w:val="22"/>
            <w:lang w:eastAsia="en-GB"/>
            <w14:ligatures w14:val="standardContextual"/>
          </w:rPr>
          <w:tab/>
        </w:r>
        <w:r w:rsidRPr="00F26FB2">
          <w:rPr>
            <w:rStyle w:val="Hyperlink"/>
            <w:noProof/>
          </w:rPr>
          <w:t>Power domain enhancements</w:t>
        </w:r>
        <w:r>
          <w:rPr>
            <w:noProof/>
            <w:webHidden/>
          </w:rPr>
          <w:tab/>
        </w:r>
        <w:r>
          <w:rPr>
            <w:noProof/>
            <w:webHidden/>
          </w:rPr>
          <w:fldChar w:fldCharType="begin"/>
        </w:r>
        <w:r>
          <w:rPr>
            <w:noProof/>
            <w:webHidden/>
          </w:rPr>
          <w:instrText xml:space="preserve"> PAGEREF _Toc143177589 \h </w:instrText>
        </w:r>
        <w:r>
          <w:rPr>
            <w:noProof/>
            <w:webHidden/>
          </w:rPr>
        </w:r>
        <w:r>
          <w:rPr>
            <w:noProof/>
            <w:webHidden/>
          </w:rPr>
          <w:fldChar w:fldCharType="separate"/>
        </w:r>
        <w:r>
          <w:rPr>
            <w:noProof/>
            <w:webHidden/>
          </w:rPr>
          <w:t>128</w:t>
        </w:r>
        <w:r>
          <w:rPr>
            <w:noProof/>
            <w:webHidden/>
          </w:rPr>
          <w:fldChar w:fldCharType="end"/>
        </w:r>
      </w:hyperlink>
    </w:p>
    <w:p w14:paraId="2E76EDE6" w14:textId="447AAC00"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0" w:history="1">
        <w:r w:rsidRPr="00F26FB2">
          <w:rPr>
            <w:rStyle w:val="Hyperlink"/>
            <w:noProof/>
          </w:rPr>
          <w:t>9.12.3</w:t>
        </w:r>
        <w:r>
          <w:rPr>
            <w:rFonts w:eastAsiaTheme="minorEastAsia" w:cstheme="minorBidi"/>
            <w:i w:val="0"/>
            <w:iCs w:val="0"/>
            <w:noProof/>
            <w:kern w:val="2"/>
            <w:sz w:val="22"/>
            <w:szCs w:val="22"/>
            <w:lang w:eastAsia="en-GB"/>
            <w14:ligatures w14:val="standardContextual"/>
          </w:rPr>
          <w:tab/>
        </w:r>
        <w:r w:rsidRPr="00F26FB2">
          <w:rPr>
            <w:rStyle w:val="Hyperlink"/>
            <w:noProof/>
          </w:rPr>
          <w:t>Dynamic switching between DFT-</w:t>
        </w:r>
        <w:r w:rsidRPr="00F26FB2">
          <w:rPr>
            <w:rStyle w:val="Hyperlink"/>
            <w:noProof/>
            <w:lang w:eastAsia="zh-CN"/>
          </w:rPr>
          <w:t>S</w:t>
        </w:r>
        <w:r w:rsidRPr="00F26FB2">
          <w:rPr>
            <w:rStyle w:val="Hyperlink"/>
            <w:noProof/>
          </w:rPr>
          <w:t>-OFDM and CP-OFDM</w:t>
        </w:r>
        <w:r>
          <w:rPr>
            <w:noProof/>
            <w:webHidden/>
          </w:rPr>
          <w:tab/>
        </w:r>
        <w:r>
          <w:rPr>
            <w:noProof/>
            <w:webHidden/>
          </w:rPr>
          <w:fldChar w:fldCharType="begin"/>
        </w:r>
        <w:r>
          <w:rPr>
            <w:noProof/>
            <w:webHidden/>
          </w:rPr>
          <w:instrText xml:space="preserve"> PAGEREF _Toc143177590 \h </w:instrText>
        </w:r>
        <w:r>
          <w:rPr>
            <w:noProof/>
            <w:webHidden/>
          </w:rPr>
        </w:r>
        <w:r>
          <w:rPr>
            <w:noProof/>
            <w:webHidden/>
          </w:rPr>
          <w:fldChar w:fldCharType="separate"/>
        </w:r>
        <w:r>
          <w:rPr>
            <w:noProof/>
            <w:webHidden/>
          </w:rPr>
          <w:t>130</w:t>
        </w:r>
        <w:r>
          <w:rPr>
            <w:noProof/>
            <w:webHidden/>
          </w:rPr>
          <w:fldChar w:fldCharType="end"/>
        </w:r>
      </w:hyperlink>
    </w:p>
    <w:p w14:paraId="2391641A" w14:textId="4ECC6212"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91" w:history="1">
        <w:r w:rsidRPr="00F26FB2">
          <w:rPr>
            <w:rStyle w:val="Hyperlink"/>
            <w:noProof/>
          </w:rPr>
          <w:t>9.13</w:t>
        </w:r>
        <w:r>
          <w:rPr>
            <w:rFonts w:eastAsiaTheme="minorEastAsia" w:cstheme="minorBidi"/>
            <w:smallCaps w:val="0"/>
            <w:noProof/>
            <w:kern w:val="2"/>
            <w:sz w:val="22"/>
            <w:szCs w:val="22"/>
            <w:lang w:eastAsia="en-GB"/>
            <w14:ligatures w14:val="standardContextual"/>
          </w:rPr>
          <w:tab/>
        </w:r>
        <w:r w:rsidRPr="00F26FB2">
          <w:rPr>
            <w:rStyle w:val="Hyperlink"/>
            <w:noProof/>
          </w:rPr>
          <w:t>NR support for dedicated spectrum less than 5MHz for FR1</w:t>
        </w:r>
        <w:r>
          <w:rPr>
            <w:noProof/>
            <w:webHidden/>
          </w:rPr>
          <w:tab/>
        </w:r>
        <w:r>
          <w:rPr>
            <w:noProof/>
            <w:webHidden/>
          </w:rPr>
          <w:fldChar w:fldCharType="begin"/>
        </w:r>
        <w:r>
          <w:rPr>
            <w:noProof/>
            <w:webHidden/>
          </w:rPr>
          <w:instrText xml:space="preserve"> PAGEREF _Toc143177591 \h </w:instrText>
        </w:r>
        <w:r>
          <w:rPr>
            <w:noProof/>
            <w:webHidden/>
          </w:rPr>
        </w:r>
        <w:r>
          <w:rPr>
            <w:noProof/>
            <w:webHidden/>
          </w:rPr>
          <w:fldChar w:fldCharType="separate"/>
        </w:r>
        <w:r>
          <w:rPr>
            <w:noProof/>
            <w:webHidden/>
          </w:rPr>
          <w:t>131</w:t>
        </w:r>
        <w:r>
          <w:rPr>
            <w:noProof/>
            <w:webHidden/>
          </w:rPr>
          <w:fldChar w:fldCharType="end"/>
        </w:r>
      </w:hyperlink>
    </w:p>
    <w:p w14:paraId="1BBA013B" w14:textId="35B250B8"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2" w:history="1">
        <w:r w:rsidRPr="00F26FB2">
          <w:rPr>
            <w:rStyle w:val="Hyperlink"/>
            <w:noProof/>
          </w:rPr>
          <w:t>9.13.1</w:t>
        </w:r>
        <w:r>
          <w:rPr>
            <w:rFonts w:eastAsiaTheme="minorEastAsia" w:cstheme="minorBidi"/>
            <w:i w:val="0"/>
            <w:iCs w:val="0"/>
            <w:noProof/>
            <w:kern w:val="2"/>
            <w:sz w:val="22"/>
            <w:szCs w:val="22"/>
            <w:lang w:eastAsia="en-GB"/>
            <w14:ligatures w14:val="standardContextual"/>
          </w:rPr>
          <w:tab/>
        </w:r>
        <w:r w:rsidRPr="00F26FB2">
          <w:rPr>
            <w:rStyle w:val="Hyperlink"/>
            <w:noProof/>
          </w:rPr>
          <w:t>Enhancements to operate NR on dedicated spectrum less than 5 MHz</w:t>
        </w:r>
        <w:r>
          <w:rPr>
            <w:noProof/>
            <w:webHidden/>
          </w:rPr>
          <w:tab/>
        </w:r>
        <w:r>
          <w:rPr>
            <w:noProof/>
            <w:webHidden/>
          </w:rPr>
          <w:fldChar w:fldCharType="begin"/>
        </w:r>
        <w:r>
          <w:rPr>
            <w:noProof/>
            <w:webHidden/>
          </w:rPr>
          <w:instrText xml:space="preserve"> PAGEREF _Toc143177592 \h </w:instrText>
        </w:r>
        <w:r>
          <w:rPr>
            <w:noProof/>
            <w:webHidden/>
          </w:rPr>
        </w:r>
        <w:r>
          <w:rPr>
            <w:noProof/>
            <w:webHidden/>
          </w:rPr>
          <w:fldChar w:fldCharType="separate"/>
        </w:r>
        <w:r>
          <w:rPr>
            <w:noProof/>
            <w:webHidden/>
          </w:rPr>
          <w:t>131</w:t>
        </w:r>
        <w:r>
          <w:rPr>
            <w:noProof/>
            <w:webHidden/>
          </w:rPr>
          <w:fldChar w:fldCharType="end"/>
        </w:r>
      </w:hyperlink>
    </w:p>
    <w:p w14:paraId="49CDE85C" w14:textId="3E0567A9"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93" w:history="1">
        <w:r w:rsidRPr="00F26FB2">
          <w:rPr>
            <w:rStyle w:val="Hyperlink"/>
            <w:noProof/>
          </w:rPr>
          <w:t>9.14</w:t>
        </w:r>
        <w:r>
          <w:rPr>
            <w:rFonts w:eastAsiaTheme="minorEastAsia" w:cstheme="minorBidi"/>
            <w:smallCaps w:val="0"/>
            <w:noProof/>
            <w:kern w:val="2"/>
            <w:sz w:val="22"/>
            <w:szCs w:val="22"/>
            <w:lang w:eastAsia="en-GB"/>
            <w14:ligatures w14:val="standardContextual"/>
          </w:rPr>
          <w:tab/>
        </w:r>
        <w:r w:rsidRPr="00F26FB2">
          <w:rPr>
            <w:rStyle w:val="Hyperlink"/>
            <w:noProof/>
          </w:rPr>
          <w:t>Study on Self-Evaluation towards the 3GPP submission of a IMT-2020 Satellite Radio Interface Technology</w:t>
        </w:r>
        <w:r>
          <w:rPr>
            <w:noProof/>
            <w:webHidden/>
          </w:rPr>
          <w:tab/>
        </w:r>
        <w:r>
          <w:rPr>
            <w:noProof/>
            <w:webHidden/>
          </w:rPr>
          <w:fldChar w:fldCharType="begin"/>
        </w:r>
        <w:r>
          <w:rPr>
            <w:noProof/>
            <w:webHidden/>
          </w:rPr>
          <w:instrText xml:space="preserve"> PAGEREF _Toc143177593 \h </w:instrText>
        </w:r>
        <w:r>
          <w:rPr>
            <w:noProof/>
            <w:webHidden/>
          </w:rPr>
        </w:r>
        <w:r>
          <w:rPr>
            <w:noProof/>
            <w:webHidden/>
          </w:rPr>
          <w:fldChar w:fldCharType="separate"/>
        </w:r>
        <w:r>
          <w:rPr>
            <w:noProof/>
            <w:webHidden/>
          </w:rPr>
          <w:t>132</w:t>
        </w:r>
        <w:r>
          <w:rPr>
            <w:noProof/>
            <w:webHidden/>
          </w:rPr>
          <w:fldChar w:fldCharType="end"/>
        </w:r>
      </w:hyperlink>
    </w:p>
    <w:p w14:paraId="7B57E68A" w14:textId="7A6D72CF"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4" w:history="1">
        <w:r w:rsidRPr="00F26FB2">
          <w:rPr>
            <w:rStyle w:val="Hyperlink"/>
            <w:noProof/>
          </w:rPr>
          <w:t>9.14.1</w:t>
        </w:r>
        <w:r>
          <w:rPr>
            <w:rFonts w:eastAsiaTheme="minorEastAsia" w:cstheme="minorBidi"/>
            <w:i w:val="0"/>
            <w:iCs w:val="0"/>
            <w:noProof/>
            <w:kern w:val="2"/>
            <w:sz w:val="22"/>
            <w:szCs w:val="22"/>
            <w:lang w:eastAsia="en-GB"/>
            <w14:ligatures w14:val="standardContextual"/>
          </w:rPr>
          <w:tab/>
        </w:r>
        <w:r w:rsidRPr="00F26FB2">
          <w:rPr>
            <w:rStyle w:val="Hyperlink"/>
            <w:noProof/>
          </w:rPr>
          <w:t>Evaluation methodology</w:t>
        </w:r>
        <w:r>
          <w:rPr>
            <w:noProof/>
            <w:webHidden/>
          </w:rPr>
          <w:tab/>
        </w:r>
        <w:r>
          <w:rPr>
            <w:noProof/>
            <w:webHidden/>
          </w:rPr>
          <w:fldChar w:fldCharType="begin"/>
        </w:r>
        <w:r>
          <w:rPr>
            <w:noProof/>
            <w:webHidden/>
          </w:rPr>
          <w:instrText xml:space="preserve"> PAGEREF _Toc143177594 \h </w:instrText>
        </w:r>
        <w:r>
          <w:rPr>
            <w:noProof/>
            <w:webHidden/>
          </w:rPr>
        </w:r>
        <w:r>
          <w:rPr>
            <w:noProof/>
            <w:webHidden/>
          </w:rPr>
          <w:fldChar w:fldCharType="separate"/>
        </w:r>
        <w:r>
          <w:rPr>
            <w:noProof/>
            <w:webHidden/>
          </w:rPr>
          <w:t>132</w:t>
        </w:r>
        <w:r>
          <w:rPr>
            <w:noProof/>
            <w:webHidden/>
          </w:rPr>
          <w:fldChar w:fldCharType="end"/>
        </w:r>
      </w:hyperlink>
    </w:p>
    <w:p w14:paraId="76342328" w14:textId="7E118F86"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5" w:history="1">
        <w:r w:rsidRPr="00F26FB2">
          <w:rPr>
            <w:rStyle w:val="Hyperlink"/>
            <w:noProof/>
          </w:rPr>
          <w:t>9.14.2</w:t>
        </w:r>
        <w:r>
          <w:rPr>
            <w:rFonts w:eastAsiaTheme="minorEastAsia" w:cstheme="minorBidi"/>
            <w:i w:val="0"/>
            <w:iCs w:val="0"/>
            <w:noProof/>
            <w:kern w:val="2"/>
            <w:sz w:val="22"/>
            <w:szCs w:val="22"/>
            <w:lang w:eastAsia="en-GB"/>
            <w14:ligatures w14:val="standardContextual"/>
          </w:rPr>
          <w:tab/>
        </w:r>
        <w:r w:rsidRPr="00F26FB2">
          <w:rPr>
            <w:rStyle w:val="Hyperlink"/>
            <w:noProof/>
          </w:rPr>
          <w:t>Self-evaluation results for NR NTN</w:t>
        </w:r>
        <w:r>
          <w:rPr>
            <w:noProof/>
            <w:webHidden/>
          </w:rPr>
          <w:tab/>
        </w:r>
        <w:r>
          <w:rPr>
            <w:noProof/>
            <w:webHidden/>
          </w:rPr>
          <w:fldChar w:fldCharType="begin"/>
        </w:r>
        <w:r>
          <w:rPr>
            <w:noProof/>
            <w:webHidden/>
          </w:rPr>
          <w:instrText xml:space="preserve"> PAGEREF _Toc143177595 \h </w:instrText>
        </w:r>
        <w:r>
          <w:rPr>
            <w:noProof/>
            <w:webHidden/>
          </w:rPr>
        </w:r>
        <w:r>
          <w:rPr>
            <w:noProof/>
            <w:webHidden/>
          </w:rPr>
          <w:fldChar w:fldCharType="separate"/>
        </w:r>
        <w:r>
          <w:rPr>
            <w:noProof/>
            <w:webHidden/>
          </w:rPr>
          <w:t>133</w:t>
        </w:r>
        <w:r>
          <w:rPr>
            <w:noProof/>
            <w:webHidden/>
          </w:rPr>
          <w:fldChar w:fldCharType="end"/>
        </w:r>
      </w:hyperlink>
    </w:p>
    <w:p w14:paraId="4935AC71" w14:textId="074EFE32"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6" w:history="1">
        <w:r w:rsidRPr="00F26FB2">
          <w:rPr>
            <w:rStyle w:val="Hyperlink"/>
            <w:noProof/>
          </w:rPr>
          <w:t>9.14.3</w:t>
        </w:r>
        <w:r>
          <w:rPr>
            <w:rFonts w:eastAsiaTheme="minorEastAsia" w:cstheme="minorBidi"/>
            <w:i w:val="0"/>
            <w:iCs w:val="0"/>
            <w:noProof/>
            <w:kern w:val="2"/>
            <w:sz w:val="22"/>
            <w:szCs w:val="22"/>
            <w:lang w:eastAsia="en-GB"/>
            <w14:ligatures w14:val="standardContextual"/>
          </w:rPr>
          <w:tab/>
        </w:r>
        <w:r w:rsidRPr="00F26FB2">
          <w:rPr>
            <w:rStyle w:val="Hyperlink"/>
            <w:noProof/>
          </w:rPr>
          <w:t>Self-evaluation results for IoT NTN</w:t>
        </w:r>
        <w:r>
          <w:rPr>
            <w:noProof/>
            <w:webHidden/>
          </w:rPr>
          <w:tab/>
        </w:r>
        <w:r>
          <w:rPr>
            <w:noProof/>
            <w:webHidden/>
          </w:rPr>
          <w:fldChar w:fldCharType="begin"/>
        </w:r>
        <w:r>
          <w:rPr>
            <w:noProof/>
            <w:webHidden/>
          </w:rPr>
          <w:instrText xml:space="preserve"> PAGEREF _Toc143177596 \h </w:instrText>
        </w:r>
        <w:r>
          <w:rPr>
            <w:noProof/>
            <w:webHidden/>
          </w:rPr>
        </w:r>
        <w:r>
          <w:rPr>
            <w:noProof/>
            <w:webHidden/>
          </w:rPr>
          <w:fldChar w:fldCharType="separate"/>
        </w:r>
        <w:r>
          <w:rPr>
            <w:noProof/>
            <w:webHidden/>
          </w:rPr>
          <w:t>133</w:t>
        </w:r>
        <w:r>
          <w:rPr>
            <w:noProof/>
            <w:webHidden/>
          </w:rPr>
          <w:fldChar w:fldCharType="end"/>
        </w:r>
      </w:hyperlink>
    </w:p>
    <w:p w14:paraId="2B254F15" w14:textId="5D721A86"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97" w:history="1">
        <w:r w:rsidRPr="00F26FB2">
          <w:rPr>
            <w:rStyle w:val="Hyperlink"/>
            <w:noProof/>
          </w:rPr>
          <w:t>9.15</w:t>
        </w:r>
        <w:r>
          <w:rPr>
            <w:rFonts w:eastAsiaTheme="minorEastAsia" w:cstheme="minorBidi"/>
            <w:smallCaps w:val="0"/>
            <w:noProof/>
            <w:kern w:val="2"/>
            <w:sz w:val="22"/>
            <w:szCs w:val="22"/>
            <w:lang w:eastAsia="en-GB"/>
            <w14:ligatures w14:val="standardContextual"/>
          </w:rPr>
          <w:tab/>
        </w:r>
        <w:r w:rsidRPr="00F26FB2">
          <w:rPr>
            <w:rStyle w:val="Hyperlink"/>
            <w:noProof/>
          </w:rPr>
          <w:t>TEIs</w:t>
        </w:r>
        <w:r>
          <w:rPr>
            <w:noProof/>
            <w:webHidden/>
          </w:rPr>
          <w:tab/>
        </w:r>
        <w:r>
          <w:rPr>
            <w:noProof/>
            <w:webHidden/>
          </w:rPr>
          <w:fldChar w:fldCharType="begin"/>
        </w:r>
        <w:r>
          <w:rPr>
            <w:noProof/>
            <w:webHidden/>
          </w:rPr>
          <w:instrText xml:space="preserve"> PAGEREF _Toc143177597 \h </w:instrText>
        </w:r>
        <w:r>
          <w:rPr>
            <w:noProof/>
            <w:webHidden/>
          </w:rPr>
        </w:r>
        <w:r>
          <w:rPr>
            <w:noProof/>
            <w:webHidden/>
          </w:rPr>
          <w:fldChar w:fldCharType="separate"/>
        </w:r>
        <w:r>
          <w:rPr>
            <w:noProof/>
            <w:webHidden/>
          </w:rPr>
          <w:t>133</w:t>
        </w:r>
        <w:r>
          <w:rPr>
            <w:noProof/>
            <w:webHidden/>
          </w:rPr>
          <w:fldChar w:fldCharType="end"/>
        </w:r>
      </w:hyperlink>
    </w:p>
    <w:p w14:paraId="51579EE9" w14:textId="1EEC7F39"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598" w:history="1">
        <w:r w:rsidRPr="00F26FB2">
          <w:rPr>
            <w:rStyle w:val="Hyperlink"/>
            <w:noProof/>
          </w:rPr>
          <w:t>9.16</w:t>
        </w:r>
        <w:r>
          <w:rPr>
            <w:rFonts w:eastAsiaTheme="minorEastAsia" w:cstheme="minorBidi"/>
            <w:smallCaps w:val="0"/>
            <w:noProof/>
            <w:kern w:val="2"/>
            <w:sz w:val="22"/>
            <w:szCs w:val="22"/>
            <w:lang w:eastAsia="en-GB"/>
            <w14:ligatures w14:val="standardContextual"/>
          </w:rPr>
          <w:tab/>
        </w:r>
        <w:r w:rsidRPr="00F26FB2">
          <w:rPr>
            <w:rStyle w:val="Hyperlink"/>
            <w:noProof/>
          </w:rPr>
          <w:t>UE features</w:t>
        </w:r>
        <w:r>
          <w:rPr>
            <w:noProof/>
            <w:webHidden/>
          </w:rPr>
          <w:tab/>
        </w:r>
        <w:r>
          <w:rPr>
            <w:noProof/>
            <w:webHidden/>
          </w:rPr>
          <w:fldChar w:fldCharType="begin"/>
        </w:r>
        <w:r>
          <w:rPr>
            <w:noProof/>
            <w:webHidden/>
          </w:rPr>
          <w:instrText xml:space="preserve"> PAGEREF _Toc143177598 \h </w:instrText>
        </w:r>
        <w:r>
          <w:rPr>
            <w:noProof/>
            <w:webHidden/>
          </w:rPr>
        </w:r>
        <w:r>
          <w:rPr>
            <w:noProof/>
            <w:webHidden/>
          </w:rPr>
          <w:fldChar w:fldCharType="separate"/>
        </w:r>
        <w:r>
          <w:rPr>
            <w:noProof/>
            <w:webHidden/>
          </w:rPr>
          <w:t>134</w:t>
        </w:r>
        <w:r>
          <w:rPr>
            <w:noProof/>
            <w:webHidden/>
          </w:rPr>
          <w:fldChar w:fldCharType="end"/>
        </w:r>
      </w:hyperlink>
    </w:p>
    <w:p w14:paraId="29783905" w14:textId="520FF558"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599" w:history="1">
        <w:r w:rsidRPr="00F26FB2">
          <w:rPr>
            <w:rStyle w:val="Hyperlink"/>
            <w:noProof/>
          </w:rPr>
          <w:t>9.16.1</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MIMO evolution</w:t>
        </w:r>
        <w:r>
          <w:rPr>
            <w:noProof/>
            <w:webHidden/>
          </w:rPr>
          <w:tab/>
        </w:r>
        <w:r>
          <w:rPr>
            <w:noProof/>
            <w:webHidden/>
          </w:rPr>
          <w:fldChar w:fldCharType="begin"/>
        </w:r>
        <w:r>
          <w:rPr>
            <w:noProof/>
            <w:webHidden/>
          </w:rPr>
          <w:instrText xml:space="preserve"> PAGEREF _Toc143177599 \h </w:instrText>
        </w:r>
        <w:r>
          <w:rPr>
            <w:noProof/>
            <w:webHidden/>
          </w:rPr>
        </w:r>
        <w:r>
          <w:rPr>
            <w:noProof/>
            <w:webHidden/>
          </w:rPr>
          <w:fldChar w:fldCharType="separate"/>
        </w:r>
        <w:r>
          <w:rPr>
            <w:noProof/>
            <w:webHidden/>
          </w:rPr>
          <w:t>134</w:t>
        </w:r>
        <w:r>
          <w:rPr>
            <w:noProof/>
            <w:webHidden/>
          </w:rPr>
          <w:fldChar w:fldCharType="end"/>
        </w:r>
      </w:hyperlink>
    </w:p>
    <w:p w14:paraId="04304FA2" w14:textId="4EAAAC9E"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0" w:history="1">
        <w:r w:rsidRPr="00F26FB2">
          <w:rPr>
            <w:rStyle w:val="Hyperlink"/>
            <w:noProof/>
          </w:rPr>
          <w:t>9.16.2</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expanded and improved NR positioning</w:t>
        </w:r>
        <w:r>
          <w:rPr>
            <w:noProof/>
            <w:webHidden/>
          </w:rPr>
          <w:tab/>
        </w:r>
        <w:r>
          <w:rPr>
            <w:noProof/>
            <w:webHidden/>
          </w:rPr>
          <w:fldChar w:fldCharType="begin"/>
        </w:r>
        <w:r>
          <w:rPr>
            <w:noProof/>
            <w:webHidden/>
          </w:rPr>
          <w:instrText xml:space="preserve"> PAGEREF _Toc143177600 \h </w:instrText>
        </w:r>
        <w:r>
          <w:rPr>
            <w:noProof/>
            <w:webHidden/>
          </w:rPr>
        </w:r>
        <w:r>
          <w:rPr>
            <w:noProof/>
            <w:webHidden/>
          </w:rPr>
          <w:fldChar w:fldCharType="separate"/>
        </w:r>
        <w:r>
          <w:rPr>
            <w:noProof/>
            <w:webHidden/>
          </w:rPr>
          <w:t>135</w:t>
        </w:r>
        <w:r>
          <w:rPr>
            <w:noProof/>
            <w:webHidden/>
          </w:rPr>
          <w:fldChar w:fldCharType="end"/>
        </w:r>
      </w:hyperlink>
    </w:p>
    <w:p w14:paraId="4C6BB305" w14:textId="746ABCBB"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1" w:history="1">
        <w:r w:rsidRPr="00F26FB2">
          <w:rPr>
            <w:rStyle w:val="Hyperlink"/>
            <w:noProof/>
          </w:rPr>
          <w:t>9.16.3</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network energy savings</w:t>
        </w:r>
        <w:r>
          <w:rPr>
            <w:noProof/>
            <w:webHidden/>
          </w:rPr>
          <w:tab/>
        </w:r>
        <w:r>
          <w:rPr>
            <w:noProof/>
            <w:webHidden/>
          </w:rPr>
          <w:fldChar w:fldCharType="begin"/>
        </w:r>
        <w:r>
          <w:rPr>
            <w:noProof/>
            <w:webHidden/>
          </w:rPr>
          <w:instrText xml:space="preserve"> PAGEREF _Toc143177601 \h </w:instrText>
        </w:r>
        <w:r>
          <w:rPr>
            <w:noProof/>
            <w:webHidden/>
          </w:rPr>
        </w:r>
        <w:r>
          <w:rPr>
            <w:noProof/>
            <w:webHidden/>
          </w:rPr>
          <w:fldChar w:fldCharType="separate"/>
        </w:r>
        <w:r>
          <w:rPr>
            <w:noProof/>
            <w:webHidden/>
          </w:rPr>
          <w:t>135</w:t>
        </w:r>
        <w:r>
          <w:rPr>
            <w:noProof/>
            <w:webHidden/>
          </w:rPr>
          <w:fldChar w:fldCharType="end"/>
        </w:r>
      </w:hyperlink>
    </w:p>
    <w:p w14:paraId="5ABFB75B" w14:textId="1455E1E7"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2" w:history="1">
        <w:r w:rsidRPr="00F26FB2">
          <w:rPr>
            <w:rStyle w:val="Hyperlink"/>
            <w:noProof/>
          </w:rPr>
          <w:t>9.16.4</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NCR</w:t>
        </w:r>
        <w:r>
          <w:rPr>
            <w:noProof/>
            <w:webHidden/>
          </w:rPr>
          <w:tab/>
        </w:r>
        <w:r>
          <w:rPr>
            <w:noProof/>
            <w:webHidden/>
          </w:rPr>
          <w:fldChar w:fldCharType="begin"/>
        </w:r>
        <w:r>
          <w:rPr>
            <w:noProof/>
            <w:webHidden/>
          </w:rPr>
          <w:instrText xml:space="preserve"> PAGEREF _Toc143177602 \h </w:instrText>
        </w:r>
        <w:r>
          <w:rPr>
            <w:noProof/>
            <w:webHidden/>
          </w:rPr>
        </w:r>
        <w:r>
          <w:rPr>
            <w:noProof/>
            <w:webHidden/>
          </w:rPr>
          <w:fldChar w:fldCharType="separate"/>
        </w:r>
        <w:r>
          <w:rPr>
            <w:noProof/>
            <w:webHidden/>
          </w:rPr>
          <w:t>135</w:t>
        </w:r>
        <w:r>
          <w:rPr>
            <w:noProof/>
            <w:webHidden/>
          </w:rPr>
          <w:fldChar w:fldCharType="end"/>
        </w:r>
      </w:hyperlink>
    </w:p>
    <w:p w14:paraId="07EA1785" w14:textId="46D65194"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3" w:history="1">
        <w:r w:rsidRPr="00F26FB2">
          <w:rPr>
            <w:rStyle w:val="Hyperlink"/>
            <w:noProof/>
          </w:rPr>
          <w:t>9.16.5</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NTN enhancements</w:t>
        </w:r>
        <w:r>
          <w:rPr>
            <w:noProof/>
            <w:webHidden/>
          </w:rPr>
          <w:tab/>
        </w:r>
        <w:r>
          <w:rPr>
            <w:noProof/>
            <w:webHidden/>
          </w:rPr>
          <w:fldChar w:fldCharType="begin"/>
        </w:r>
        <w:r>
          <w:rPr>
            <w:noProof/>
            <w:webHidden/>
          </w:rPr>
          <w:instrText xml:space="preserve"> PAGEREF _Toc143177603 \h </w:instrText>
        </w:r>
        <w:r>
          <w:rPr>
            <w:noProof/>
            <w:webHidden/>
          </w:rPr>
        </w:r>
        <w:r>
          <w:rPr>
            <w:noProof/>
            <w:webHidden/>
          </w:rPr>
          <w:fldChar w:fldCharType="separate"/>
        </w:r>
        <w:r>
          <w:rPr>
            <w:noProof/>
            <w:webHidden/>
          </w:rPr>
          <w:t>135</w:t>
        </w:r>
        <w:r>
          <w:rPr>
            <w:noProof/>
            <w:webHidden/>
          </w:rPr>
          <w:fldChar w:fldCharType="end"/>
        </w:r>
      </w:hyperlink>
    </w:p>
    <w:p w14:paraId="3A950DA7" w14:textId="2EFFB491"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4" w:history="1">
        <w:r w:rsidRPr="00F26FB2">
          <w:rPr>
            <w:rStyle w:val="Hyperlink"/>
            <w:noProof/>
          </w:rPr>
          <w:t>9.16.6</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mobility enhancements</w:t>
        </w:r>
        <w:r>
          <w:rPr>
            <w:noProof/>
            <w:webHidden/>
          </w:rPr>
          <w:tab/>
        </w:r>
        <w:r>
          <w:rPr>
            <w:noProof/>
            <w:webHidden/>
          </w:rPr>
          <w:fldChar w:fldCharType="begin"/>
        </w:r>
        <w:r>
          <w:rPr>
            <w:noProof/>
            <w:webHidden/>
          </w:rPr>
          <w:instrText xml:space="preserve"> PAGEREF _Toc143177604 \h </w:instrText>
        </w:r>
        <w:r>
          <w:rPr>
            <w:noProof/>
            <w:webHidden/>
          </w:rPr>
        </w:r>
        <w:r>
          <w:rPr>
            <w:noProof/>
            <w:webHidden/>
          </w:rPr>
          <w:fldChar w:fldCharType="separate"/>
        </w:r>
        <w:r>
          <w:rPr>
            <w:noProof/>
            <w:webHidden/>
          </w:rPr>
          <w:t>136</w:t>
        </w:r>
        <w:r>
          <w:rPr>
            <w:noProof/>
            <w:webHidden/>
          </w:rPr>
          <w:fldChar w:fldCharType="end"/>
        </w:r>
      </w:hyperlink>
    </w:p>
    <w:p w14:paraId="03398C53" w14:textId="39224A64"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5" w:history="1">
        <w:r w:rsidRPr="00F26FB2">
          <w:rPr>
            <w:rStyle w:val="Hyperlink"/>
            <w:noProof/>
          </w:rPr>
          <w:t>9.16.7</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NR sidelink evolution</w:t>
        </w:r>
        <w:r>
          <w:rPr>
            <w:noProof/>
            <w:webHidden/>
          </w:rPr>
          <w:tab/>
        </w:r>
        <w:r>
          <w:rPr>
            <w:noProof/>
            <w:webHidden/>
          </w:rPr>
          <w:fldChar w:fldCharType="begin"/>
        </w:r>
        <w:r>
          <w:rPr>
            <w:noProof/>
            <w:webHidden/>
          </w:rPr>
          <w:instrText xml:space="preserve"> PAGEREF _Toc143177605 \h </w:instrText>
        </w:r>
        <w:r>
          <w:rPr>
            <w:noProof/>
            <w:webHidden/>
          </w:rPr>
        </w:r>
        <w:r>
          <w:rPr>
            <w:noProof/>
            <w:webHidden/>
          </w:rPr>
          <w:fldChar w:fldCharType="separate"/>
        </w:r>
        <w:r>
          <w:rPr>
            <w:noProof/>
            <w:webHidden/>
          </w:rPr>
          <w:t>136</w:t>
        </w:r>
        <w:r>
          <w:rPr>
            <w:noProof/>
            <w:webHidden/>
          </w:rPr>
          <w:fldChar w:fldCharType="end"/>
        </w:r>
      </w:hyperlink>
    </w:p>
    <w:p w14:paraId="51C8F8A9" w14:textId="0ABF9A0C"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6" w:history="1">
        <w:r w:rsidRPr="00F26FB2">
          <w:rPr>
            <w:rStyle w:val="Hyperlink"/>
            <w:noProof/>
          </w:rPr>
          <w:t>9.16.8</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eRedCap</w:t>
        </w:r>
        <w:r>
          <w:rPr>
            <w:noProof/>
            <w:webHidden/>
          </w:rPr>
          <w:tab/>
        </w:r>
        <w:r>
          <w:rPr>
            <w:noProof/>
            <w:webHidden/>
          </w:rPr>
          <w:fldChar w:fldCharType="begin"/>
        </w:r>
        <w:r>
          <w:rPr>
            <w:noProof/>
            <w:webHidden/>
          </w:rPr>
          <w:instrText xml:space="preserve"> PAGEREF _Toc143177606 \h </w:instrText>
        </w:r>
        <w:r>
          <w:rPr>
            <w:noProof/>
            <w:webHidden/>
          </w:rPr>
        </w:r>
        <w:r>
          <w:rPr>
            <w:noProof/>
            <w:webHidden/>
          </w:rPr>
          <w:fldChar w:fldCharType="separate"/>
        </w:r>
        <w:r>
          <w:rPr>
            <w:noProof/>
            <w:webHidden/>
          </w:rPr>
          <w:t>136</w:t>
        </w:r>
        <w:r>
          <w:rPr>
            <w:noProof/>
            <w:webHidden/>
          </w:rPr>
          <w:fldChar w:fldCharType="end"/>
        </w:r>
      </w:hyperlink>
    </w:p>
    <w:p w14:paraId="25F84131" w14:textId="119D6E5D" w:rsidR="00F835CB" w:rsidRDefault="00F835CB">
      <w:pPr>
        <w:pStyle w:val="TOC3"/>
        <w:tabs>
          <w:tab w:val="left" w:pos="1200"/>
          <w:tab w:val="right" w:leader="dot" w:pos="10457"/>
        </w:tabs>
        <w:rPr>
          <w:rFonts w:eastAsiaTheme="minorEastAsia" w:cstheme="minorBidi"/>
          <w:i w:val="0"/>
          <w:iCs w:val="0"/>
          <w:noProof/>
          <w:kern w:val="2"/>
          <w:sz w:val="22"/>
          <w:szCs w:val="22"/>
          <w:lang w:eastAsia="en-GB"/>
          <w14:ligatures w14:val="standardContextual"/>
        </w:rPr>
      </w:pPr>
      <w:hyperlink w:anchor="_Toc143177607" w:history="1">
        <w:r w:rsidRPr="00F26FB2">
          <w:rPr>
            <w:rStyle w:val="Hyperlink"/>
            <w:noProof/>
          </w:rPr>
          <w:t>9.16.9</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MC enhancements</w:t>
        </w:r>
        <w:r>
          <w:rPr>
            <w:noProof/>
            <w:webHidden/>
          </w:rPr>
          <w:tab/>
        </w:r>
        <w:r>
          <w:rPr>
            <w:noProof/>
            <w:webHidden/>
          </w:rPr>
          <w:fldChar w:fldCharType="begin"/>
        </w:r>
        <w:r>
          <w:rPr>
            <w:noProof/>
            <w:webHidden/>
          </w:rPr>
          <w:instrText xml:space="preserve"> PAGEREF _Toc143177607 \h </w:instrText>
        </w:r>
        <w:r>
          <w:rPr>
            <w:noProof/>
            <w:webHidden/>
          </w:rPr>
        </w:r>
        <w:r>
          <w:rPr>
            <w:noProof/>
            <w:webHidden/>
          </w:rPr>
          <w:fldChar w:fldCharType="separate"/>
        </w:r>
        <w:r>
          <w:rPr>
            <w:noProof/>
            <w:webHidden/>
          </w:rPr>
          <w:t>137</w:t>
        </w:r>
        <w:r>
          <w:rPr>
            <w:noProof/>
            <w:webHidden/>
          </w:rPr>
          <w:fldChar w:fldCharType="end"/>
        </w:r>
      </w:hyperlink>
    </w:p>
    <w:p w14:paraId="3FE9BE75" w14:textId="4051B7AA"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08" w:history="1">
        <w:r w:rsidRPr="00F26FB2">
          <w:rPr>
            <w:rStyle w:val="Hyperlink"/>
            <w:noProof/>
          </w:rPr>
          <w:t>9.16.10</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XR enhancements</w:t>
        </w:r>
        <w:r>
          <w:rPr>
            <w:noProof/>
            <w:webHidden/>
          </w:rPr>
          <w:tab/>
        </w:r>
        <w:r>
          <w:rPr>
            <w:noProof/>
            <w:webHidden/>
          </w:rPr>
          <w:fldChar w:fldCharType="begin"/>
        </w:r>
        <w:r>
          <w:rPr>
            <w:noProof/>
            <w:webHidden/>
          </w:rPr>
          <w:instrText xml:space="preserve"> PAGEREF _Toc143177608 \h </w:instrText>
        </w:r>
        <w:r>
          <w:rPr>
            <w:noProof/>
            <w:webHidden/>
          </w:rPr>
        </w:r>
        <w:r>
          <w:rPr>
            <w:noProof/>
            <w:webHidden/>
          </w:rPr>
          <w:fldChar w:fldCharType="separate"/>
        </w:r>
        <w:r>
          <w:rPr>
            <w:noProof/>
            <w:webHidden/>
          </w:rPr>
          <w:t>137</w:t>
        </w:r>
        <w:r>
          <w:rPr>
            <w:noProof/>
            <w:webHidden/>
          </w:rPr>
          <w:fldChar w:fldCharType="end"/>
        </w:r>
      </w:hyperlink>
    </w:p>
    <w:p w14:paraId="053C5730" w14:textId="137219CF"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09" w:history="1">
        <w:r w:rsidRPr="00F26FB2">
          <w:rPr>
            <w:rStyle w:val="Hyperlink"/>
            <w:noProof/>
          </w:rPr>
          <w:t>9.16.11</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IoT NTN enhancements</w:t>
        </w:r>
        <w:r>
          <w:rPr>
            <w:noProof/>
            <w:webHidden/>
          </w:rPr>
          <w:tab/>
        </w:r>
        <w:r>
          <w:rPr>
            <w:noProof/>
            <w:webHidden/>
          </w:rPr>
          <w:fldChar w:fldCharType="begin"/>
        </w:r>
        <w:r>
          <w:rPr>
            <w:noProof/>
            <w:webHidden/>
          </w:rPr>
          <w:instrText xml:space="preserve"> PAGEREF _Toc143177609 \h </w:instrText>
        </w:r>
        <w:r>
          <w:rPr>
            <w:noProof/>
            <w:webHidden/>
          </w:rPr>
        </w:r>
        <w:r>
          <w:rPr>
            <w:noProof/>
            <w:webHidden/>
          </w:rPr>
          <w:fldChar w:fldCharType="separate"/>
        </w:r>
        <w:r>
          <w:rPr>
            <w:noProof/>
            <w:webHidden/>
          </w:rPr>
          <w:t>137</w:t>
        </w:r>
        <w:r>
          <w:rPr>
            <w:noProof/>
            <w:webHidden/>
          </w:rPr>
          <w:fldChar w:fldCharType="end"/>
        </w:r>
      </w:hyperlink>
    </w:p>
    <w:p w14:paraId="76E98741" w14:textId="55115F06"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10" w:history="1">
        <w:r w:rsidRPr="00F26FB2">
          <w:rPr>
            <w:rStyle w:val="Hyperlink"/>
            <w:noProof/>
          </w:rPr>
          <w:t>9.16.12</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dedicated spectrum less than 5MHz</w:t>
        </w:r>
        <w:r>
          <w:rPr>
            <w:noProof/>
            <w:webHidden/>
          </w:rPr>
          <w:tab/>
        </w:r>
        <w:r>
          <w:rPr>
            <w:noProof/>
            <w:webHidden/>
          </w:rPr>
          <w:fldChar w:fldCharType="begin"/>
        </w:r>
        <w:r>
          <w:rPr>
            <w:noProof/>
            <w:webHidden/>
          </w:rPr>
          <w:instrText xml:space="preserve"> PAGEREF _Toc143177610 \h </w:instrText>
        </w:r>
        <w:r>
          <w:rPr>
            <w:noProof/>
            <w:webHidden/>
          </w:rPr>
        </w:r>
        <w:r>
          <w:rPr>
            <w:noProof/>
            <w:webHidden/>
          </w:rPr>
          <w:fldChar w:fldCharType="separate"/>
        </w:r>
        <w:r>
          <w:rPr>
            <w:noProof/>
            <w:webHidden/>
          </w:rPr>
          <w:t>137</w:t>
        </w:r>
        <w:r>
          <w:rPr>
            <w:noProof/>
            <w:webHidden/>
          </w:rPr>
          <w:fldChar w:fldCharType="end"/>
        </w:r>
      </w:hyperlink>
    </w:p>
    <w:p w14:paraId="77F6B901" w14:textId="75AC38A3"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11" w:history="1">
        <w:r w:rsidRPr="00F26FB2">
          <w:rPr>
            <w:rStyle w:val="Hyperlink"/>
            <w:noProof/>
          </w:rPr>
          <w:t>9.16.13</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eDSS</w:t>
        </w:r>
        <w:r>
          <w:rPr>
            <w:noProof/>
            <w:webHidden/>
          </w:rPr>
          <w:tab/>
        </w:r>
        <w:r>
          <w:rPr>
            <w:noProof/>
            <w:webHidden/>
          </w:rPr>
          <w:fldChar w:fldCharType="begin"/>
        </w:r>
        <w:r>
          <w:rPr>
            <w:noProof/>
            <w:webHidden/>
          </w:rPr>
          <w:instrText xml:space="preserve"> PAGEREF _Toc143177611 \h </w:instrText>
        </w:r>
        <w:r>
          <w:rPr>
            <w:noProof/>
            <w:webHidden/>
          </w:rPr>
        </w:r>
        <w:r>
          <w:rPr>
            <w:noProof/>
            <w:webHidden/>
          </w:rPr>
          <w:fldChar w:fldCharType="separate"/>
        </w:r>
        <w:r>
          <w:rPr>
            <w:noProof/>
            <w:webHidden/>
          </w:rPr>
          <w:t>138</w:t>
        </w:r>
        <w:r>
          <w:rPr>
            <w:noProof/>
            <w:webHidden/>
          </w:rPr>
          <w:fldChar w:fldCharType="end"/>
        </w:r>
      </w:hyperlink>
    </w:p>
    <w:p w14:paraId="4F2446E3" w14:textId="215B96B6"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12" w:history="1">
        <w:r w:rsidRPr="00F26FB2">
          <w:rPr>
            <w:rStyle w:val="Hyperlink"/>
            <w:noProof/>
          </w:rPr>
          <w:t>9.16.14</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BWP without restriction</w:t>
        </w:r>
        <w:r>
          <w:rPr>
            <w:noProof/>
            <w:webHidden/>
          </w:rPr>
          <w:tab/>
        </w:r>
        <w:r>
          <w:rPr>
            <w:noProof/>
            <w:webHidden/>
          </w:rPr>
          <w:fldChar w:fldCharType="begin"/>
        </w:r>
        <w:r>
          <w:rPr>
            <w:noProof/>
            <w:webHidden/>
          </w:rPr>
          <w:instrText xml:space="preserve"> PAGEREF _Toc143177612 \h </w:instrText>
        </w:r>
        <w:r>
          <w:rPr>
            <w:noProof/>
            <w:webHidden/>
          </w:rPr>
        </w:r>
        <w:r>
          <w:rPr>
            <w:noProof/>
            <w:webHidden/>
          </w:rPr>
          <w:fldChar w:fldCharType="separate"/>
        </w:r>
        <w:r>
          <w:rPr>
            <w:noProof/>
            <w:webHidden/>
          </w:rPr>
          <w:t>139</w:t>
        </w:r>
        <w:r>
          <w:rPr>
            <w:noProof/>
            <w:webHidden/>
          </w:rPr>
          <w:fldChar w:fldCharType="end"/>
        </w:r>
      </w:hyperlink>
    </w:p>
    <w:p w14:paraId="3DC03F1E" w14:textId="68B41765"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13" w:history="1">
        <w:r w:rsidRPr="00F26FB2">
          <w:rPr>
            <w:rStyle w:val="Hyperlink"/>
            <w:noProof/>
          </w:rPr>
          <w:t>9.16.15</w:t>
        </w:r>
        <w:r>
          <w:rPr>
            <w:rFonts w:eastAsiaTheme="minorEastAsia" w:cstheme="minorBidi"/>
            <w:i w:val="0"/>
            <w:iCs w:val="0"/>
            <w:noProof/>
            <w:kern w:val="2"/>
            <w:sz w:val="22"/>
            <w:szCs w:val="22"/>
            <w:lang w:eastAsia="en-GB"/>
            <w14:ligatures w14:val="standardContextual"/>
          </w:rPr>
          <w:tab/>
        </w:r>
        <w:r w:rsidRPr="00F26FB2">
          <w:rPr>
            <w:rStyle w:val="Hyperlink"/>
            <w:noProof/>
          </w:rPr>
          <w:t>UE features for coverage enhancements</w:t>
        </w:r>
        <w:r>
          <w:rPr>
            <w:noProof/>
            <w:webHidden/>
          </w:rPr>
          <w:tab/>
        </w:r>
        <w:r>
          <w:rPr>
            <w:noProof/>
            <w:webHidden/>
          </w:rPr>
          <w:fldChar w:fldCharType="begin"/>
        </w:r>
        <w:r>
          <w:rPr>
            <w:noProof/>
            <w:webHidden/>
          </w:rPr>
          <w:instrText xml:space="preserve"> PAGEREF _Toc143177613 \h </w:instrText>
        </w:r>
        <w:r>
          <w:rPr>
            <w:noProof/>
            <w:webHidden/>
          </w:rPr>
        </w:r>
        <w:r>
          <w:rPr>
            <w:noProof/>
            <w:webHidden/>
          </w:rPr>
          <w:fldChar w:fldCharType="separate"/>
        </w:r>
        <w:r>
          <w:rPr>
            <w:noProof/>
            <w:webHidden/>
          </w:rPr>
          <w:t>139</w:t>
        </w:r>
        <w:r>
          <w:rPr>
            <w:noProof/>
            <w:webHidden/>
          </w:rPr>
          <w:fldChar w:fldCharType="end"/>
        </w:r>
      </w:hyperlink>
    </w:p>
    <w:p w14:paraId="134234C6" w14:textId="4CE7E679" w:rsidR="00F835CB" w:rsidRDefault="00F835CB">
      <w:pPr>
        <w:pStyle w:val="TOC3"/>
        <w:tabs>
          <w:tab w:val="left" w:pos="1400"/>
          <w:tab w:val="right" w:leader="dot" w:pos="10457"/>
        </w:tabs>
        <w:rPr>
          <w:rFonts w:eastAsiaTheme="minorEastAsia" w:cstheme="minorBidi"/>
          <w:i w:val="0"/>
          <w:iCs w:val="0"/>
          <w:noProof/>
          <w:kern w:val="2"/>
          <w:sz w:val="22"/>
          <w:szCs w:val="22"/>
          <w:lang w:eastAsia="en-GB"/>
          <w14:ligatures w14:val="standardContextual"/>
        </w:rPr>
      </w:pPr>
      <w:hyperlink w:anchor="_Toc143177614" w:history="1">
        <w:r w:rsidRPr="00F26FB2">
          <w:rPr>
            <w:rStyle w:val="Hyperlink"/>
            <w:noProof/>
          </w:rPr>
          <w:t>9.16.16</w:t>
        </w:r>
        <w:r>
          <w:rPr>
            <w:rFonts w:eastAsiaTheme="minorEastAsia" w:cstheme="minorBidi"/>
            <w:i w:val="0"/>
            <w:iCs w:val="0"/>
            <w:noProof/>
            <w:kern w:val="2"/>
            <w:sz w:val="22"/>
            <w:szCs w:val="22"/>
            <w:lang w:eastAsia="en-GB"/>
            <w14:ligatures w14:val="standardContextual"/>
          </w:rPr>
          <w:tab/>
        </w:r>
        <w:r w:rsidRPr="00F26FB2">
          <w:rPr>
            <w:rStyle w:val="Hyperlink"/>
            <w:noProof/>
          </w:rPr>
          <w:t>Other</w:t>
        </w:r>
        <w:r>
          <w:rPr>
            <w:noProof/>
            <w:webHidden/>
          </w:rPr>
          <w:tab/>
        </w:r>
        <w:r>
          <w:rPr>
            <w:noProof/>
            <w:webHidden/>
          </w:rPr>
          <w:fldChar w:fldCharType="begin"/>
        </w:r>
        <w:r>
          <w:rPr>
            <w:noProof/>
            <w:webHidden/>
          </w:rPr>
          <w:instrText xml:space="preserve"> PAGEREF _Toc143177614 \h </w:instrText>
        </w:r>
        <w:r>
          <w:rPr>
            <w:noProof/>
            <w:webHidden/>
          </w:rPr>
        </w:r>
        <w:r>
          <w:rPr>
            <w:noProof/>
            <w:webHidden/>
          </w:rPr>
          <w:fldChar w:fldCharType="separate"/>
        </w:r>
        <w:r>
          <w:rPr>
            <w:noProof/>
            <w:webHidden/>
          </w:rPr>
          <w:t>139</w:t>
        </w:r>
        <w:r>
          <w:rPr>
            <w:noProof/>
            <w:webHidden/>
          </w:rPr>
          <w:fldChar w:fldCharType="end"/>
        </w:r>
      </w:hyperlink>
    </w:p>
    <w:p w14:paraId="6DEF3F5B" w14:textId="78D3F5F4" w:rsidR="00F835CB" w:rsidRDefault="00F835CB">
      <w:pPr>
        <w:pStyle w:val="TOC2"/>
        <w:tabs>
          <w:tab w:val="left" w:pos="800"/>
          <w:tab w:val="right" w:leader="dot" w:pos="10457"/>
        </w:tabs>
        <w:rPr>
          <w:rFonts w:eastAsiaTheme="minorEastAsia" w:cstheme="minorBidi"/>
          <w:smallCaps w:val="0"/>
          <w:noProof/>
          <w:kern w:val="2"/>
          <w:sz w:val="22"/>
          <w:szCs w:val="22"/>
          <w:lang w:eastAsia="en-GB"/>
          <w14:ligatures w14:val="standardContextual"/>
        </w:rPr>
      </w:pPr>
      <w:hyperlink w:anchor="_Toc143177615" w:history="1">
        <w:r w:rsidRPr="00F26FB2">
          <w:rPr>
            <w:rStyle w:val="Hyperlink"/>
            <w:noProof/>
          </w:rPr>
          <w:t>9.17</w:t>
        </w:r>
        <w:r>
          <w:rPr>
            <w:rFonts w:eastAsiaTheme="minorEastAsia" w:cstheme="minorBidi"/>
            <w:smallCaps w:val="0"/>
            <w:noProof/>
            <w:kern w:val="2"/>
            <w:sz w:val="22"/>
            <w:szCs w:val="22"/>
            <w:lang w:eastAsia="en-GB"/>
            <w14:ligatures w14:val="standardContextual"/>
          </w:rPr>
          <w:tab/>
        </w:r>
        <w:r w:rsidRPr="00F26FB2">
          <w:rPr>
            <w:rStyle w:val="Hyperlink"/>
            <w:noProof/>
          </w:rPr>
          <w:t>Other</w:t>
        </w:r>
        <w:r>
          <w:rPr>
            <w:noProof/>
            <w:webHidden/>
          </w:rPr>
          <w:tab/>
        </w:r>
        <w:r>
          <w:rPr>
            <w:noProof/>
            <w:webHidden/>
          </w:rPr>
          <w:fldChar w:fldCharType="begin"/>
        </w:r>
        <w:r>
          <w:rPr>
            <w:noProof/>
            <w:webHidden/>
          </w:rPr>
          <w:instrText xml:space="preserve"> PAGEREF _Toc143177615 \h </w:instrText>
        </w:r>
        <w:r>
          <w:rPr>
            <w:noProof/>
            <w:webHidden/>
          </w:rPr>
        </w:r>
        <w:r>
          <w:rPr>
            <w:noProof/>
            <w:webHidden/>
          </w:rPr>
          <w:fldChar w:fldCharType="separate"/>
        </w:r>
        <w:r>
          <w:rPr>
            <w:noProof/>
            <w:webHidden/>
          </w:rPr>
          <w:t>140</w:t>
        </w:r>
        <w:r>
          <w:rPr>
            <w:noProof/>
            <w:webHidden/>
          </w:rPr>
          <w:fldChar w:fldCharType="end"/>
        </w:r>
      </w:hyperlink>
    </w:p>
    <w:p w14:paraId="0E5E8571" w14:textId="03B76DC3" w:rsidR="00F835CB" w:rsidRDefault="00F835CB">
      <w:pPr>
        <w:pStyle w:val="TOC1"/>
        <w:tabs>
          <w:tab w:val="left" w:pos="600"/>
          <w:tab w:val="right" w:leader="dot" w:pos="10457"/>
        </w:tabs>
        <w:rPr>
          <w:rFonts w:eastAsiaTheme="minorEastAsia" w:cstheme="minorBidi"/>
          <w:b w:val="0"/>
          <w:bCs w:val="0"/>
          <w:caps w:val="0"/>
          <w:noProof/>
          <w:kern w:val="2"/>
          <w:sz w:val="22"/>
          <w:szCs w:val="22"/>
          <w:lang w:eastAsia="en-GB"/>
          <w14:ligatures w14:val="standardContextual"/>
        </w:rPr>
      </w:pPr>
      <w:hyperlink w:anchor="_Toc143177616" w:history="1">
        <w:r w:rsidRPr="00F26FB2">
          <w:rPr>
            <w:rStyle w:val="Hyperlink"/>
            <w:noProof/>
          </w:rPr>
          <w:t>10</w:t>
        </w:r>
        <w:r>
          <w:rPr>
            <w:rFonts w:eastAsiaTheme="minorEastAsia" w:cstheme="minorBidi"/>
            <w:b w:val="0"/>
            <w:bCs w:val="0"/>
            <w:caps w:val="0"/>
            <w:noProof/>
            <w:kern w:val="2"/>
            <w:sz w:val="22"/>
            <w:szCs w:val="22"/>
            <w:lang w:eastAsia="en-GB"/>
            <w14:ligatures w14:val="standardContextual"/>
          </w:rPr>
          <w:tab/>
        </w:r>
        <w:r w:rsidRPr="00F26FB2">
          <w:rPr>
            <w:rStyle w:val="Hyperlink"/>
            <w:noProof/>
          </w:rPr>
          <w:t>Elections</w:t>
        </w:r>
        <w:r>
          <w:rPr>
            <w:noProof/>
            <w:webHidden/>
          </w:rPr>
          <w:tab/>
        </w:r>
        <w:r>
          <w:rPr>
            <w:noProof/>
            <w:webHidden/>
          </w:rPr>
          <w:fldChar w:fldCharType="begin"/>
        </w:r>
        <w:r>
          <w:rPr>
            <w:noProof/>
            <w:webHidden/>
          </w:rPr>
          <w:instrText xml:space="preserve"> PAGEREF _Toc143177616 \h </w:instrText>
        </w:r>
        <w:r>
          <w:rPr>
            <w:noProof/>
            <w:webHidden/>
          </w:rPr>
        </w:r>
        <w:r>
          <w:rPr>
            <w:noProof/>
            <w:webHidden/>
          </w:rPr>
          <w:fldChar w:fldCharType="separate"/>
        </w:r>
        <w:r>
          <w:rPr>
            <w:noProof/>
            <w:webHidden/>
          </w:rPr>
          <w:t>141</w:t>
        </w:r>
        <w:r>
          <w:rPr>
            <w:noProof/>
            <w:webHidden/>
          </w:rPr>
          <w:fldChar w:fldCharType="end"/>
        </w:r>
      </w:hyperlink>
    </w:p>
    <w:p w14:paraId="5B31EB6F" w14:textId="08616398" w:rsidR="00F835CB" w:rsidRDefault="00F835CB">
      <w:pPr>
        <w:pStyle w:val="TOC1"/>
        <w:tabs>
          <w:tab w:val="left" w:pos="600"/>
          <w:tab w:val="right" w:leader="dot" w:pos="10457"/>
        </w:tabs>
        <w:rPr>
          <w:rFonts w:eastAsiaTheme="minorEastAsia" w:cstheme="minorBidi"/>
          <w:b w:val="0"/>
          <w:bCs w:val="0"/>
          <w:caps w:val="0"/>
          <w:noProof/>
          <w:kern w:val="2"/>
          <w:sz w:val="22"/>
          <w:szCs w:val="22"/>
          <w:lang w:eastAsia="en-GB"/>
          <w14:ligatures w14:val="standardContextual"/>
        </w:rPr>
      </w:pPr>
      <w:hyperlink w:anchor="_Toc143177617" w:history="1">
        <w:r w:rsidRPr="00F26FB2">
          <w:rPr>
            <w:rStyle w:val="Hyperlink"/>
            <w:noProof/>
          </w:rPr>
          <w:t>11</w:t>
        </w:r>
        <w:r>
          <w:rPr>
            <w:rFonts w:eastAsiaTheme="minorEastAsia" w:cstheme="minorBidi"/>
            <w:b w:val="0"/>
            <w:bCs w:val="0"/>
            <w:caps w:val="0"/>
            <w:noProof/>
            <w:kern w:val="2"/>
            <w:sz w:val="22"/>
            <w:szCs w:val="22"/>
            <w:lang w:eastAsia="en-GB"/>
            <w14:ligatures w14:val="standardContextual"/>
          </w:rPr>
          <w:tab/>
        </w:r>
        <w:r w:rsidRPr="00F26FB2">
          <w:rPr>
            <w:rStyle w:val="Hyperlink"/>
            <w:noProof/>
          </w:rPr>
          <w:t>Closing of the meeting</w:t>
        </w:r>
        <w:r>
          <w:rPr>
            <w:noProof/>
            <w:webHidden/>
          </w:rPr>
          <w:tab/>
        </w:r>
        <w:r>
          <w:rPr>
            <w:noProof/>
            <w:webHidden/>
          </w:rPr>
          <w:fldChar w:fldCharType="begin"/>
        </w:r>
        <w:r>
          <w:rPr>
            <w:noProof/>
            <w:webHidden/>
          </w:rPr>
          <w:instrText xml:space="preserve"> PAGEREF _Toc143177617 \h </w:instrText>
        </w:r>
        <w:r>
          <w:rPr>
            <w:noProof/>
            <w:webHidden/>
          </w:rPr>
        </w:r>
        <w:r>
          <w:rPr>
            <w:noProof/>
            <w:webHidden/>
          </w:rPr>
          <w:fldChar w:fldCharType="separate"/>
        </w:r>
        <w:r>
          <w:rPr>
            <w:noProof/>
            <w:webHidden/>
          </w:rPr>
          <w:t>141</w:t>
        </w:r>
        <w:r>
          <w:rPr>
            <w:noProof/>
            <w:webHidden/>
          </w:rPr>
          <w:fldChar w:fldCharType="end"/>
        </w:r>
      </w:hyperlink>
    </w:p>
    <w:p w14:paraId="2521E1AF" w14:textId="134F8039"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18" w:history="1">
        <w:r w:rsidRPr="00F26FB2">
          <w:rPr>
            <w:rStyle w:val="Hyperlink"/>
            <w:rFonts w:ascii="Times New Roman" w:hAnsi="Times New Roman" w:cs="Times New Roman"/>
            <w:noProof/>
          </w:rPr>
          <w:t>Annex A-1:</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Tdocs at RAN1 #113</w:t>
        </w:r>
        <w:r>
          <w:rPr>
            <w:noProof/>
            <w:webHidden/>
          </w:rPr>
          <w:tab/>
        </w:r>
        <w:r>
          <w:rPr>
            <w:noProof/>
            <w:webHidden/>
          </w:rPr>
          <w:fldChar w:fldCharType="begin"/>
        </w:r>
        <w:r>
          <w:rPr>
            <w:noProof/>
            <w:webHidden/>
          </w:rPr>
          <w:instrText xml:space="preserve"> PAGEREF _Toc143177618 \h </w:instrText>
        </w:r>
        <w:r>
          <w:rPr>
            <w:noProof/>
            <w:webHidden/>
          </w:rPr>
        </w:r>
        <w:r>
          <w:rPr>
            <w:noProof/>
            <w:webHidden/>
          </w:rPr>
          <w:fldChar w:fldCharType="separate"/>
        </w:r>
        <w:r>
          <w:rPr>
            <w:noProof/>
            <w:webHidden/>
          </w:rPr>
          <w:t>143</w:t>
        </w:r>
        <w:r>
          <w:rPr>
            <w:noProof/>
            <w:webHidden/>
          </w:rPr>
          <w:fldChar w:fldCharType="end"/>
        </w:r>
      </w:hyperlink>
    </w:p>
    <w:p w14:paraId="1FDBC0AE" w14:textId="16B23CA1"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19" w:history="1">
        <w:r w:rsidRPr="00F26FB2">
          <w:rPr>
            <w:rStyle w:val="Hyperlink"/>
            <w:rFonts w:ascii="Times New Roman" w:hAnsi="Times New Roman" w:cs="Times New Roman"/>
            <w:noProof/>
          </w:rPr>
          <w:t>Annex A-2:</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RAN1#113 Online Session Schedule</w:t>
        </w:r>
        <w:r>
          <w:rPr>
            <w:noProof/>
            <w:webHidden/>
          </w:rPr>
          <w:tab/>
        </w:r>
        <w:r>
          <w:rPr>
            <w:noProof/>
            <w:webHidden/>
          </w:rPr>
          <w:fldChar w:fldCharType="begin"/>
        </w:r>
        <w:r>
          <w:rPr>
            <w:noProof/>
            <w:webHidden/>
          </w:rPr>
          <w:instrText xml:space="preserve"> PAGEREF _Toc143177619 \h </w:instrText>
        </w:r>
        <w:r>
          <w:rPr>
            <w:noProof/>
            <w:webHidden/>
          </w:rPr>
        </w:r>
        <w:r>
          <w:rPr>
            <w:noProof/>
            <w:webHidden/>
          </w:rPr>
          <w:fldChar w:fldCharType="separate"/>
        </w:r>
        <w:r>
          <w:rPr>
            <w:noProof/>
            <w:webHidden/>
          </w:rPr>
          <w:t>144</w:t>
        </w:r>
        <w:r>
          <w:rPr>
            <w:noProof/>
            <w:webHidden/>
          </w:rPr>
          <w:fldChar w:fldCharType="end"/>
        </w:r>
      </w:hyperlink>
    </w:p>
    <w:p w14:paraId="4C7B9F56" w14:textId="17FC56E1" w:rsidR="00F835CB" w:rsidRDefault="00F835CB">
      <w:pPr>
        <w:pStyle w:val="TOC1"/>
        <w:tabs>
          <w:tab w:val="left" w:pos="1200"/>
          <w:tab w:val="right" w:leader="dot" w:pos="10457"/>
        </w:tabs>
        <w:rPr>
          <w:rFonts w:eastAsiaTheme="minorEastAsia" w:cstheme="minorBidi"/>
          <w:b w:val="0"/>
          <w:bCs w:val="0"/>
          <w:caps w:val="0"/>
          <w:noProof/>
          <w:kern w:val="2"/>
          <w:sz w:val="22"/>
          <w:szCs w:val="22"/>
          <w:lang w:eastAsia="en-GB"/>
          <w14:ligatures w14:val="standardContextual"/>
        </w:rPr>
      </w:pPr>
      <w:hyperlink w:anchor="_Toc143177620" w:history="1">
        <w:r w:rsidRPr="00F26FB2">
          <w:rPr>
            <w:rStyle w:val="Hyperlink"/>
            <w:rFonts w:ascii="Times New Roman" w:hAnsi="Times New Roman" w:cs="Times New Roman"/>
            <w:noProof/>
          </w:rPr>
          <w:t>Annex B:</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CRs agreed at RAN1 #113</w:t>
        </w:r>
        <w:r>
          <w:rPr>
            <w:noProof/>
            <w:webHidden/>
          </w:rPr>
          <w:tab/>
        </w:r>
        <w:r>
          <w:rPr>
            <w:noProof/>
            <w:webHidden/>
          </w:rPr>
          <w:fldChar w:fldCharType="begin"/>
        </w:r>
        <w:r>
          <w:rPr>
            <w:noProof/>
            <w:webHidden/>
          </w:rPr>
          <w:instrText xml:space="preserve"> PAGEREF _Toc143177620 \h </w:instrText>
        </w:r>
        <w:r>
          <w:rPr>
            <w:noProof/>
            <w:webHidden/>
          </w:rPr>
        </w:r>
        <w:r>
          <w:rPr>
            <w:noProof/>
            <w:webHidden/>
          </w:rPr>
          <w:fldChar w:fldCharType="separate"/>
        </w:r>
        <w:r>
          <w:rPr>
            <w:noProof/>
            <w:webHidden/>
          </w:rPr>
          <w:t>145</w:t>
        </w:r>
        <w:r>
          <w:rPr>
            <w:noProof/>
            <w:webHidden/>
          </w:rPr>
          <w:fldChar w:fldCharType="end"/>
        </w:r>
      </w:hyperlink>
    </w:p>
    <w:p w14:paraId="3D9C9510" w14:textId="68AA4D54"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21" w:history="1">
        <w:r w:rsidRPr="00F26FB2">
          <w:rPr>
            <w:rStyle w:val="Hyperlink"/>
            <w:rFonts w:ascii="Times New Roman" w:hAnsi="Times New Roman" w:cs="Times New Roman"/>
            <w:noProof/>
          </w:rPr>
          <w:t>Annex C</w:t>
        </w:r>
        <w:r w:rsidRPr="00F26FB2">
          <w:rPr>
            <w:rStyle w:val="Hyperlink"/>
            <w:rFonts w:ascii="Times New Roman" w:eastAsia="MS Mincho" w:hAnsi="Times New Roman" w:cs="Times New Roman"/>
            <w:noProof/>
            <w:lang w:eastAsia="ja-JP"/>
          </w:rPr>
          <w:t>-1</w:t>
        </w:r>
        <w:r w:rsidRPr="00F26FB2">
          <w:rPr>
            <w:rStyle w:val="Hyperlink"/>
            <w:rFonts w:ascii="Times New Roman" w:hAnsi="Times New Roman" w:cs="Times New Roman"/>
            <w:noProof/>
          </w:rPr>
          <w:t>:</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Outgoing LSs</w:t>
        </w:r>
        <w:r w:rsidRPr="00F26FB2">
          <w:rPr>
            <w:rStyle w:val="Hyperlink"/>
            <w:rFonts w:ascii="Times New Roman" w:eastAsia="MS Mincho" w:hAnsi="Times New Roman" w:cs="Times New Roman"/>
            <w:noProof/>
            <w:lang w:eastAsia="ja-JP"/>
          </w:rPr>
          <w:t xml:space="preserve"> from </w:t>
        </w:r>
        <w:r w:rsidRPr="00F26FB2">
          <w:rPr>
            <w:rStyle w:val="Hyperlink"/>
            <w:rFonts w:ascii="Times New Roman" w:hAnsi="Times New Roman" w:cs="Times New Roman"/>
            <w:noProof/>
          </w:rPr>
          <w:t>RAN1 #113</w:t>
        </w:r>
        <w:r>
          <w:rPr>
            <w:noProof/>
            <w:webHidden/>
          </w:rPr>
          <w:tab/>
        </w:r>
        <w:r>
          <w:rPr>
            <w:noProof/>
            <w:webHidden/>
          </w:rPr>
          <w:fldChar w:fldCharType="begin"/>
        </w:r>
        <w:r>
          <w:rPr>
            <w:noProof/>
            <w:webHidden/>
          </w:rPr>
          <w:instrText xml:space="preserve"> PAGEREF _Toc143177621 \h </w:instrText>
        </w:r>
        <w:r>
          <w:rPr>
            <w:noProof/>
            <w:webHidden/>
          </w:rPr>
        </w:r>
        <w:r>
          <w:rPr>
            <w:noProof/>
            <w:webHidden/>
          </w:rPr>
          <w:fldChar w:fldCharType="separate"/>
        </w:r>
        <w:r>
          <w:rPr>
            <w:noProof/>
            <w:webHidden/>
          </w:rPr>
          <w:t>146</w:t>
        </w:r>
        <w:r>
          <w:rPr>
            <w:noProof/>
            <w:webHidden/>
          </w:rPr>
          <w:fldChar w:fldCharType="end"/>
        </w:r>
      </w:hyperlink>
    </w:p>
    <w:p w14:paraId="3B0F5317" w14:textId="4515FD9C"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22" w:history="1">
        <w:r w:rsidRPr="00F26FB2">
          <w:rPr>
            <w:rStyle w:val="Hyperlink"/>
            <w:rFonts w:ascii="Times New Roman" w:hAnsi="Times New Roman" w:cs="Times New Roman"/>
            <w:noProof/>
          </w:rPr>
          <w:t xml:space="preserve">Annex </w:t>
        </w:r>
        <w:r w:rsidRPr="00F26FB2">
          <w:rPr>
            <w:rStyle w:val="Hyperlink"/>
            <w:rFonts w:ascii="Times New Roman" w:eastAsia="MS Mincho" w:hAnsi="Times New Roman" w:cs="Times New Roman"/>
            <w:noProof/>
            <w:lang w:eastAsia="ja-JP"/>
          </w:rPr>
          <w:t>C-2</w:t>
        </w:r>
        <w:r w:rsidRPr="00F26FB2">
          <w:rPr>
            <w:rStyle w:val="Hyperlink"/>
            <w:rFonts w:ascii="Times New Roman" w:hAnsi="Times New Roman" w:cs="Times New Roman"/>
            <w:noProof/>
          </w:rPr>
          <w:t>:</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Incoming LSs</w:t>
        </w:r>
        <w:r w:rsidRPr="00F26FB2">
          <w:rPr>
            <w:rStyle w:val="Hyperlink"/>
            <w:rFonts w:ascii="Times New Roman" w:eastAsia="MS Mincho" w:hAnsi="Times New Roman" w:cs="Times New Roman"/>
            <w:noProof/>
            <w:lang w:eastAsia="ja-JP"/>
          </w:rPr>
          <w:t xml:space="preserve"> from </w:t>
        </w:r>
        <w:r w:rsidRPr="00F26FB2">
          <w:rPr>
            <w:rStyle w:val="Hyperlink"/>
            <w:rFonts w:ascii="Times New Roman" w:hAnsi="Times New Roman" w:cs="Times New Roman"/>
            <w:noProof/>
          </w:rPr>
          <w:t>RAN1 #113</w:t>
        </w:r>
        <w:r>
          <w:rPr>
            <w:noProof/>
            <w:webHidden/>
          </w:rPr>
          <w:tab/>
        </w:r>
        <w:r>
          <w:rPr>
            <w:noProof/>
            <w:webHidden/>
          </w:rPr>
          <w:fldChar w:fldCharType="begin"/>
        </w:r>
        <w:r>
          <w:rPr>
            <w:noProof/>
            <w:webHidden/>
          </w:rPr>
          <w:instrText xml:space="preserve"> PAGEREF _Toc143177622 \h </w:instrText>
        </w:r>
        <w:r>
          <w:rPr>
            <w:noProof/>
            <w:webHidden/>
          </w:rPr>
        </w:r>
        <w:r>
          <w:rPr>
            <w:noProof/>
            <w:webHidden/>
          </w:rPr>
          <w:fldChar w:fldCharType="separate"/>
        </w:r>
        <w:r>
          <w:rPr>
            <w:noProof/>
            <w:webHidden/>
          </w:rPr>
          <w:t>148</w:t>
        </w:r>
        <w:r>
          <w:rPr>
            <w:noProof/>
            <w:webHidden/>
          </w:rPr>
          <w:fldChar w:fldCharType="end"/>
        </w:r>
      </w:hyperlink>
    </w:p>
    <w:p w14:paraId="55F36FBF" w14:textId="6A9CEF28" w:rsidR="00F835CB" w:rsidRDefault="00F835CB">
      <w:pPr>
        <w:pStyle w:val="TOC1"/>
        <w:tabs>
          <w:tab w:val="left" w:pos="1200"/>
          <w:tab w:val="right" w:leader="dot" w:pos="10457"/>
        </w:tabs>
        <w:rPr>
          <w:rFonts w:eastAsiaTheme="minorEastAsia" w:cstheme="minorBidi"/>
          <w:b w:val="0"/>
          <w:bCs w:val="0"/>
          <w:caps w:val="0"/>
          <w:noProof/>
          <w:kern w:val="2"/>
          <w:sz w:val="22"/>
          <w:szCs w:val="22"/>
          <w:lang w:eastAsia="en-GB"/>
          <w14:ligatures w14:val="standardContextual"/>
        </w:rPr>
      </w:pPr>
      <w:hyperlink w:anchor="_Toc143177623" w:history="1">
        <w:r w:rsidRPr="00F26FB2">
          <w:rPr>
            <w:rStyle w:val="Hyperlink"/>
            <w:rFonts w:ascii="Times New Roman" w:hAnsi="Times New Roman" w:cs="Times New Roman"/>
            <w:noProof/>
          </w:rPr>
          <w:t>Annex D:</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_Toc143177623 \h </w:instrText>
        </w:r>
        <w:r>
          <w:rPr>
            <w:noProof/>
            <w:webHidden/>
          </w:rPr>
        </w:r>
        <w:r>
          <w:rPr>
            <w:noProof/>
            <w:webHidden/>
          </w:rPr>
          <w:fldChar w:fldCharType="separate"/>
        </w:r>
        <w:r>
          <w:rPr>
            <w:noProof/>
            <w:webHidden/>
          </w:rPr>
          <w:t>150</w:t>
        </w:r>
        <w:r>
          <w:rPr>
            <w:noProof/>
            <w:webHidden/>
          </w:rPr>
          <w:fldChar w:fldCharType="end"/>
        </w:r>
      </w:hyperlink>
    </w:p>
    <w:p w14:paraId="7712DCC8" w14:textId="2336170C" w:rsidR="00F835CB" w:rsidRDefault="00F835CB">
      <w:pPr>
        <w:pStyle w:val="TOC1"/>
        <w:tabs>
          <w:tab w:val="left" w:pos="1200"/>
          <w:tab w:val="right" w:leader="dot" w:pos="10457"/>
        </w:tabs>
        <w:rPr>
          <w:rFonts w:eastAsiaTheme="minorEastAsia" w:cstheme="minorBidi"/>
          <w:b w:val="0"/>
          <w:bCs w:val="0"/>
          <w:caps w:val="0"/>
          <w:noProof/>
          <w:kern w:val="2"/>
          <w:sz w:val="22"/>
          <w:szCs w:val="22"/>
          <w:lang w:eastAsia="en-GB"/>
          <w14:ligatures w14:val="standardContextual"/>
        </w:rPr>
      </w:pPr>
      <w:hyperlink w:anchor="_Toc143177624" w:history="1">
        <w:r w:rsidRPr="00F26FB2">
          <w:rPr>
            <w:rStyle w:val="Hyperlink"/>
            <w:rFonts w:ascii="Times New Roman" w:hAnsi="Times New Roman" w:cs="Times New Roman"/>
            <w:noProof/>
          </w:rPr>
          <w:t>Annex E:</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draft TSs/TRs agreed at RAN1 #113</w:t>
        </w:r>
        <w:r>
          <w:rPr>
            <w:noProof/>
            <w:webHidden/>
          </w:rPr>
          <w:tab/>
        </w:r>
        <w:r>
          <w:rPr>
            <w:noProof/>
            <w:webHidden/>
          </w:rPr>
          <w:fldChar w:fldCharType="begin"/>
        </w:r>
        <w:r>
          <w:rPr>
            <w:noProof/>
            <w:webHidden/>
          </w:rPr>
          <w:instrText xml:space="preserve"> PAGEREF _Toc143177624 \h </w:instrText>
        </w:r>
        <w:r>
          <w:rPr>
            <w:noProof/>
            <w:webHidden/>
          </w:rPr>
        </w:r>
        <w:r>
          <w:rPr>
            <w:noProof/>
            <w:webHidden/>
          </w:rPr>
          <w:fldChar w:fldCharType="separate"/>
        </w:r>
        <w:r>
          <w:rPr>
            <w:noProof/>
            <w:webHidden/>
          </w:rPr>
          <w:t>151</w:t>
        </w:r>
        <w:r>
          <w:rPr>
            <w:noProof/>
            <w:webHidden/>
          </w:rPr>
          <w:fldChar w:fldCharType="end"/>
        </w:r>
      </w:hyperlink>
    </w:p>
    <w:p w14:paraId="29ACE22A" w14:textId="518B7FC0" w:rsidR="00F835CB" w:rsidRDefault="00F835CB">
      <w:pPr>
        <w:pStyle w:val="TOC1"/>
        <w:tabs>
          <w:tab w:val="left" w:pos="1200"/>
          <w:tab w:val="right" w:leader="dot" w:pos="10457"/>
        </w:tabs>
        <w:rPr>
          <w:rFonts w:eastAsiaTheme="minorEastAsia" w:cstheme="minorBidi"/>
          <w:b w:val="0"/>
          <w:bCs w:val="0"/>
          <w:caps w:val="0"/>
          <w:noProof/>
          <w:kern w:val="2"/>
          <w:sz w:val="22"/>
          <w:szCs w:val="22"/>
          <w:lang w:eastAsia="en-GB"/>
          <w14:ligatures w14:val="standardContextual"/>
        </w:rPr>
      </w:pPr>
      <w:hyperlink w:anchor="_Toc143177625" w:history="1">
        <w:r w:rsidRPr="00F26FB2">
          <w:rPr>
            <w:rStyle w:val="Hyperlink"/>
            <w:rFonts w:ascii="Times New Roman" w:hAnsi="Times New Roman" w:cs="Times New Roman"/>
            <w:noProof/>
          </w:rPr>
          <w:t>Annex F:</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_Toc143177625 \h </w:instrText>
        </w:r>
        <w:r>
          <w:rPr>
            <w:noProof/>
            <w:webHidden/>
          </w:rPr>
        </w:r>
        <w:r>
          <w:rPr>
            <w:noProof/>
            <w:webHidden/>
          </w:rPr>
          <w:fldChar w:fldCharType="separate"/>
        </w:r>
        <w:r>
          <w:rPr>
            <w:noProof/>
            <w:webHidden/>
          </w:rPr>
          <w:t>152</w:t>
        </w:r>
        <w:r>
          <w:rPr>
            <w:noProof/>
            <w:webHidden/>
          </w:rPr>
          <w:fldChar w:fldCharType="end"/>
        </w:r>
      </w:hyperlink>
    </w:p>
    <w:p w14:paraId="686D2252" w14:textId="2AF5D1AE"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26" w:history="1">
        <w:r w:rsidRPr="00F26FB2">
          <w:rPr>
            <w:rStyle w:val="Hyperlink"/>
            <w:rFonts w:ascii="Times New Roman" w:hAnsi="Times New Roman" w:cs="Times New Roman"/>
            <w:noProof/>
          </w:rPr>
          <w:t>Annex G:</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List of participants at RAN1 #113</w:t>
        </w:r>
        <w:r>
          <w:rPr>
            <w:noProof/>
            <w:webHidden/>
          </w:rPr>
          <w:tab/>
        </w:r>
        <w:r>
          <w:rPr>
            <w:noProof/>
            <w:webHidden/>
          </w:rPr>
          <w:fldChar w:fldCharType="begin"/>
        </w:r>
        <w:r>
          <w:rPr>
            <w:noProof/>
            <w:webHidden/>
          </w:rPr>
          <w:instrText xml:space="preserve"> PAGEREF _Toc143177626 \h </w:instrText>
        </w:r>
        <w:r>
          <w:rPr>
            <w:noProof/>
            <w:webHidden/>
          </w:rPr>
        </w:r>
        <w:r>
          <w:rPr>
            <w:noProof/>
            <w:webHidden/>
          </w:rPr>
          <w:fldChar w:fldCharType="separate"/>
        </w:r>
        <w:r>
          <w:rPr>
            <w:noProof/>
            <w:webHidden/>
          </w:rPr>
          <w:t>162</w:t>
        </w:r>
        <w:r>
          <w:rPr>
            <w:noProof/>
            <w:webHidden/>
          </w:rPr>
          <w:fldChar w:fldCharType="end"/>
        </w:r>
      </w:hyperlink>
    </w:p>
    <w:p w14:paraId="3DCAA56A" w14:textId="6A86249A" w:rsidR="00F835CB" w:rsidRDefault="00F835CB">
      <w:pPr>
        <w:pStyle w:val="TOC1"/>
        <w:tabs>
          <w:tab w:val="left" w:pos="1400"/>
          <w:tab w:val="right" w:leader="dot" w:pos="10457"/>
        </w:tabs>
        <w:rPr>
          <w:rFonts w:eastAsiaTheme="minorEastAsia" w:cstheme="minorBidi"/>
          <w:b w:val="0"/>
          <w:bCs w:val="0"/>
          <w:caps w:val="0"/>
          <w:noProof/>
          <w:kern w:val="2"/>
          <w:sz w:val="22"/>
          <w:szCs w:val="22"/>
          <w:lang w:eastAsia="en-GB"/>
          <w14:ligatures w14:val="standardContextual"/>
        </w:rPr>
      </w:pPr>
      <w:hyperlink w:anchor="_Toc143177627" w:history="1">
        <w:r w:rsidRPr="00F26FB2">
          <w:rPr>
            <w:rStyle w:val="Hyperlink"/>
            <w:rFonts w:ascii="Times New Roman" w:hAnsi="Times New Roman" w:cs="Times New Roman"/>
            <w:noProof/>
          </w:rPr>
          <w:t>Annex H:</w:t>
        </w:r>
        <w:r>
          <w:rPr>
            <w:rFonts w:eastAsiaTheme="minorEastAsia" w:cstheme="minorBidi"/>
            <w:b w:val="0"/>
            <w:bCs w:val="0"/>
            <w:caps w:val="0"/>
            <w:noProof/>
            <w:kern w:val="2"/>
            <w:sz w:val="22"/>
            <w:szCs w:val="22"/>
            <w:lang w:eastAsia="en-GB"/>
            <w14:ligatures w14:val="standardContextual"/>
          </w:rPr>
          <w:tab/>
        </w:r>
        <w:r w:rsidRPr="00F26FB2">
          <w:rPr>
            <w:rStyle w:val="Hyperlink"/>
            <w:rFonts w:ascii="Times New Roman" w:hAnsi="Times New Roman" w:cs="Times New Roman"/>
            <w:noProof/>
          </w:rPr>
          <w:t xml:space="preserve">TSG RAN WG1 meetings in </w:t>
        </w:r>
        <w:r w:rsidRPr="00F26FB2">
          <w:rPr>
            <w:rStyle w:val="Hyperlink"/>
            <w:rFonts w:ascii="Times New Roman" w:eastAsia="MS Mincho" w:hAnsi="Times New Roman" w:cs="Times New Roman"/>
            <w:noProof/>
            <w:lang w:eastAsia="ja-JP"/>
          </w:rPr>
          <w:t>2023 – 2024</w:t>
        </w:r>
        <w:r>
          <w:rPr>
            <w:noProof/>
            <w:webHidden/>
          </w:rPr>
          <w:tab/>
        </w:r>
        <w:r>
          <w:rPr>
            <w:noProof/>
            <w:webHidden/>
          </w:rPr>
          <w:fldChar w:fldCharType="begin"/>
        </w:r>
        <w:r>
          <w:rPr>
            <w:noProof/>
            <w:webHidden/>
          </w:rPr>
          <w:instrText xml:space="preserve"> PAGEREF _Toc143177627 \h </w:instrText>
        </w:r>
        <w:r>
          <w:rPr>
            <w:noProof/>
            <w:webHidden/>
          </w:rPr>
        </w:r>
        <w:r>
          <w:rPr>
            <w:noProof/>
            <w:webHidden/>
          </w:rPr>
          <w:fldChar w:fldCharType="separate"/>
        </w:r>
        <w:r>
          <w:rPr>
            <w:noProof/>
            <w:webHidden/>
          </w:rPr>
          <w:t>163</w:t>
        </w:r>
        <w:r>
          <w:rPr>
            <w:noProof/>
            <w:webHidden/>
          </w:rPr>
          <w:fldChar w:fldCharType="end"/>
        </w:r>
      </w:hyperlink>
    </w:p>
    <w:p w14:paraId="51C5874D" w14:textId="2238B67D"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7AE1E8B6" w14:textId="7AA6C616" w:rsidR="0062331D" w:rsidRPr="00E667AF" w:rsidRDefault="0062331D" w:rsidP="0062331D">
      <w:pPr>
        <w:rPr>
          <w:rFonts w:ascii="Times New Roman" w:eastAsia="SimSun" w:hAnsi="Times New Roman"/>
          <w:kern w:val="2"/>
          <w:szCs w:val="20"/>
        </w:rPr>
      </w:pPr>
      <w:r>
        <w:rPr>
          <w:rFonts w:ascii="Times New Roman" w:eastAsia="SimSun" w:hAnsi="Times New Roman"/>
          <w:kern w:val="2"/>
          <w:szCs w:val="20"/>
        </w:rPr>
        <w:t xml:space="preserve">The </w:t>
      </w:r>
      <w:r w:rsidRPr="000B1042">
        <w:rPr>
          <w:rFonts w:ascii="Times New Roman" w:eastAsia="SimSun" w:hAnsi="Times New Roman"/>
          <w:kern w:val="2"/>
          <w:szCs w:val="20"/>
        </w:rPr>
        <w:t>3GPP TSG WG RAN1</w:t>
      </w:r>
      <w:r>
        <w:rPr>
          <w:rFonts w:ascii="Times New Roman" w:eastAsia="SimSun" w:hAnsi="Times New Roman"/>
          <w:kern w:val="2"/>
          <w:szCs w:val="20"/>
        </w:rPr>
        <w:t>#11</w:t>
      </w:r>
      <w:r w:rsidR="007574AE">
        <w:rPr>
          <w:rFonts w:ascii="Times New Roman" w:eastAsia="SimSun" w:hAnsi="Times New Roman"/>
          <w:kern w:val="2"/>
          <w:szCs w:val="20"/>
        </w:rPr>
        <w:t>3</w:t>
      </w:r>
      <w:r>
        <w:rPr>
          <w:rFonts w:ascii="Times New Roman" w:eastAsia="SimSun" w:hAnsi="Times New Roman"/>
          <w:kern w:val="2"/>
          <w:szCs w:val="20"/>
        </w:rPr>
        <w:t xml:space="preserve"> m</w:t>
      </w:r>
      <w:r w:rsidRPr="000B1042">
        <w:rPr>
          <w:rFonts w:ascii="Times New Roman" w:eastAsia="SimSun" w:hAnsi="Times New Roman"/>
          <w:kern w:val="2"/>
          <w:szCs w:val="20"/>
        </w:rPr>
        <w:t xml:space="preserve">eeting, hosted by </w:t>
      </w:r>
      <w:r w:rsidR="00936D4F" w:rsidRPr="00936D4F">
        <w:rPr>
          <w:rFonts w:ascii="Times New Roman" w:eastAsia="SimSun" w:hAnsi="Times New Roman"/>
          <w:kern w:val="2"/>
          <w:szCs w:val="20"/>
        </w:rPr>
        <w:t>TTA and 3GPP individual members of TTA</w:t>
      </w:r>
      <w:r w:rsidRPr="000B1042">
        <w:rPr>
          <w:rFonts w:ascii="Times New Roman" w:eastAsia="SimSun" w:hAnsi="Times New Roman"/>
          <w:kern w:val="2"/>
          <w:szCs w:val="20"/>
        </w:rPr>
        <w:t xml:space="preserve">, was </w:t>
      </w:r>
      <w:r w:rsidRPr="00A50CB3">
        <w:rPr>
          <w:rFonts w:ascii="Times New Roman" w:eastAsia="SimSun" w:hAnsi="Times New Roman"/>
          <w:kern w:val="2"/>
          <w:szCs w:val="20"/>
        </w:rPr>
        <w:t xml:space="preserve">held </w:t>
      </w:r>
      <w:r w:rsidRPr="00151B37">
        <w:rPr>
          <w:rFonts w:ascii="Times New Roman" w:eastAsia="SimSun" w:hAnsi="Times New Roman"/>
          <w:kern w:val="2"/>
          <w:szCs w:val="20"/>
        </w:rPr>
        <w:t xml:space="preserve">at the </w:t>
      </w:r>
      <w:r w:rsidR="00936D4F">
        <w:rPr>
          <w:rFonts w:ascii="Times New Roman" w:eastAsia="SimSun" w:hAnsi="Times New Roman"/>
          <w:kern w:val="2"/>
          <w:szCs w:val="20"/>
        </w:rPr>
        <w:t xml:space="preserve">Paradise City </w:t>
      </w:r>
      <w:r w:rsidR="00936D4F" w:rsidRPr="00E667AF">
        <w:rPr>
          <w:rFonts w:ascii="Times New Roman" w:eastAsia="SimSun" w:hAnsi="Times New Roman"/>
          <w:kern w:val="2"/>
          <w:szCs w:val="20"/>
        </w:rPr>
        <w:t xml:space="preserve">Incheon </w:t>
      </w:r>
      <w:r w:rsidR="00E6735E" w:rsidRPr="00E667AF">
        <w:rPr>
          <w:rFonts w:ascii="Times New Roman" w:eastAsia="SimSun" w:hAnsi="Times New Roman"/>
          <w:kern w:val="2"/>
          <w:szCs w:val="20"/>
        </w:rPr>
        <w:t xml:space="preserve">hotel </w:t>
      </w:r>
      <w:r w:rsidRPr="00E667AF">
        <w:rPr>
          <w:rFonts w:ascii="Times New Roman" w:eastAsia="SimSun" w:hAnsi="Times New Roman"/>
          <w:kern w:val="2"/>
          <w:szCs w:val="20"/>
        </w:rPr>
        <w:t xml:space="preserve">in </w:t>
      </w:r>
      <w:r w:rsidR="00936D4F" w:rsidRPr="00E667AF">
        <w:rPr>
          <w:rFonts w:ascii="Times New Roman" w:eastAsia="SimSun" w:hAnsi="Times New Roman"/>
          <w:kern w:val="2"/>
          <w:szCs w:val="20"/>
        </w:rPr>
        <w:t>Incheon</w:t>
      </w:r>
      <w:r w:rsidRPr="00E667AF">
        <w:rPr>
          <w:rFonts w:ascii="Times New Roman" w:eastAsia="SimSun" w:hAnsi="Times New Roman"/>
          <w:kern w:val="2"/>
          <w:szCs w:val="20"/>
        </w:rPr>
        <w:t xml:space="preserve">, </w:t>
      </w:r>
      <w:r w:rsidR="00936D4F" w:rsidRPr="00E667AF">
        <w:rPr>
          <w:rFonts w:ascii="Times New Roman" w:eastAsia="SimSun" w:hAnsi="Times New Roman"/>
          <w:kern w:val="2"/>
          <w:szCs w:val="20"/>
        </w:rPr>
        <w:t>South Korea</w:t>
      </w:r>
      <w:r w:rsidRPr="00E667AF">
        <w:rPr>
          <w:rFonts w:ascii="Times New Roman" w:eastAsia="SimSun" w:hAnsi="Times New Roman"/>
          <w:kern w:val="2"/>
          <w:szCs w:val="20"/>
        </w:rPr>
        <w:t>.</w:t>
      </w:r>
    </w:p>
    <w:p w14:paraId="47A992E4" w14:textId="2DE4B414" w:rsidR="0062331D" w:rsidRPr="00E667AF" w:rsidRDefault="0062331D" w:rsidP="0062331D">
      <w:pPr>
        <w:rPr>
          <w:kern w:val="2"/>
        </w:rPr>
      </w:pPr>
      <w:r w:rsidRPr="00E667AF">
        <w:rPr>
          <w:rFonts w:ascii="Times New Roman" w:eastAsia="SimSun" w:hAnsi="Times New Roman"/>
          <w:kern w:val="2"/>
          <w:szCs w:val="20"/>
        </w:rPr>
        <w:t xml:space="preserve">The meeting started at 9:00 on Monday </w:t>
      </w:r>
      <w:r w:rsidR="00E6735E" w:rsidRPr="00E667AF">
        <w:rPr>
          <w:rFonts w:ascii="Times New Roman" w:eastAsia="SimSun" w:hAnsi="Times New Roman"/>
          <w:kern w:val="2"/>
          <w:szCs w:val="20"/>
        </w:rPr>
        <w:t>2</w:t>
      </w:r>
      <w:r w:rsidR="00936D4F" w:rsidRPr="00E667AF">
        <w:rPr>
          <w:rFonts w:ascii="Times New Roman" w:eastAsia="SimSun" w:hAnsi="Times New Roman"/>
          <w:kern w:val="2"/>
          <w:szCs w:val="20"/>
        </w:rPr>
        <w:t xml:space="preserve">2nd May </w:t>
      </w:r>
      <w:r w:rsidRPr="00E667AF">
        <w:rPr>
          <w:rFonts w:ascii="Times New Roman" w:eastAsia="SimSun" w:hAnsi="Times New Roman"/>
          <w:kern w:val="2"/>
          <w:szCs w:val="20"/>
        </w:rPr>
        <w:t xml:space="preserve">and finished at </w:t>
      </w:r>
      <w:r w:rsidRPr="00E667AF">
        <w:rPr>
          <w:kern w:val="2"/>
        </w:rPr>
        <w:t>1</w:t>
      </w:r>
      <w:r w:rsidR="00AC3DA3" w:rsidRPr="00E667AF">
        <w:rPr>
          <w:kern w:val="2"/>
        </w:rPr>
        <w:t>5</w:t>
      </w:r>
      <w:r w:rsidRPr="00E667AF">
        <w:rPr>
          <w:kern w:val="2"/>
        </w:rPr>
        <w:t>:</w:t>
      </w:r>
      <w:r w:rsidR="00E667AF" w:rsidRPr="00E667AF">
        <w:rPr>
          <w:kern w:val="2"/>
        </w:rPr>
        <w:t>1</w:t>
      </w:r>
      <w:r w:rsidR="00AC3DA3" w:rsidRPr="00E667AF">
        <w:rPr>
          <w:kern w:val="2"/>
        </w:rPr>
        <w:t>5</w:t>
      </w:r>
      <w:r w:rsidRPr="00E667AF">
        <w:rPr>
          <w:kern w:val="2"/>
        </w:rPr>
        <w:t xml:space="preserve"> on Friday </w:t>
      </w:r>
      <w:r w:rsidR="00936D4F" w:rsidRPr="00E667AF">
        <w:rPr>
          <w:kern w:val="2"/>
        </w:rPr>
        <w:t xml:space="preserve">26th May </w:t>
      </w:r>
      <w:r w:rsidR="00E6735E" w:rsidRPr="00E667AF">
        <w:rPr>
          <w:kern w:val="2"/>
        </w:rPr>
        <w:t>2023</w:t>
      </w:r>
      <w:r w:rsidRPr="00E667AF">
        <w:rPr>
          <w:kern w:val="2"/>
        </w:rPr>
        <w:t>.</w:t>
      </w:r>
    </w:p>
    <w:p w14:paraId="4F750992" w14:textId="77777777" w:rsidR="0062331D" w:rsidRPr="00E667AF" w:rsidRDefault="0062331D" w:rsidP="0062331D">
      <w:pPr>
        <w:rPr>
          <w:rFonts w:ascii="Times New Roman" w:eastAsia="SimSun" w:hAnsi="Times New Roman"/>
          <w:kern w:val="2"/>
          <w:szCs w:val="20"/>
        </w:rPr>
      </w:pPr>
    </w:p>
    <w:p w14:paraId="1197CF28" w14:textId="5786AC0F" w:rsidR="0062331D" w:rsidRPr="00E667AF" w:rsidRDefault="0062331D" w:rsidP="0062331D">
      <w:pPr>
        <w:rPr>
          <w:rFonts w:ascii="Times New Roman" w:eastAsia="MS Mincho" w:hAnsi="Times New Roman"/>
          <w:szCs w:val="20"/>
          <w:lang w:eastAsia="ja-JP"/>
        </w:rPr>
      </w:pPr>
      <w:r w:rsidRPr="00E667AF">
        <w:rPr>
          <w:rFonts w:ascii="Times New Roman" w:eastAsia="MS Mincho" w:hAnsi="Times New Roman"/>
          <w:szCs w:val="20"/>
          <w:lang w:eastAsia="ja-JP"/>
        </w:rPr>
        <w:t xml:space="preserve">The number of attending delegates, having confirmed their participation through the electronic check-in application, was </w:t>
      </w:r>
      <w:r w:rsidR="00AC3DA3" w:rsidRPr="00E667AF">
        <w:rPr>
          <w:rFonts w:ascii="Times New Roman" w:eastAsia="MS Mincho" w:hAnsi="Times New Roman"/>
          <w:b/>
          <w:bCs/>
          <w:szCs w:val="20"/>
          <w:lang w:eastAsia="ja-JP"/>
        </w:rPr>
        <w:t>5</w:t>
      </w:r>
      <w:r w:rsidR="00E667AF" w:rsidRPr="00E667AF">
        <w:rPr>
          <w:rFonts w:ascii="Times New Roman" w:eastAsia="MS Mincho" w:hAnsi="Times New Roman"/>
          <w:b/>
          <w:bCs/>
          <w:szCs w:val="20"/>
          <w:lang w:eastAsia="ja-JP"/>
        </w:rPr>
        <w:t>97</w:t>
      </w:r>
      <w:r w:rsidRPr="00E667AF">
        <w:rPr>
          <w:rFonts w:ascii="Times New Roman" w:eastAsia="MS Mincho" w:hAnsi="Times New Roman"/>
          <w:b/>
          <w:szCs w:val="20"/>
          <w:lang w:eastAsia="ja-JP"/>
        </w:rPr>
        <w:t>.</w:t>
      </w:r>
    </w:p>
    <w:p w14:paraId="07F2E037" w14:textId="67B9E5C4" w:rsidR="0062331D" w:rsidRPr="00A91648" w:rsidRDefault="0062331D" w:rsidP="0062331D">
      <w:pPr>
        <w:rPr>
          <w:rFonts w:ascii="Times New Roman" w:eastAsia="MS Mincho" w:hAnsi="Times New Roman"/>
          <w:szCs w:val="20"/>
          <w:lang w:eastAsia="ja-JP"/>
        </w:rPr>
      </w:pPr>
      <w:r w:rsidRPr="00E667AF">
        <w:rPr>
          <w:rFonts w:ascii="Times New Roman" w:eastAsia="MS Mincho" w:hAnsi="Times New Roman"/>
          <w:szCs w:val="20"/>
          <w:lang w:eastAsia="ja-JP"/>
        </w:rPr>
        <w:t xml:space="preserve">Note that the number of registered (F2F) was </w:t>
      </w:r>
      <w:r w:rsidR="00E667AF" w:rsidRPr="00E667AF">
        <w:rPr>
          <w:rFonts w:ascii="Times New Roman" w:eastAsia="MS Mincho" w:hAnsi="Times New Roman"/>
          <w:szCs w:val="20"/>
          <w:lang w:eastAsia="ja-JP"/>
        </w:rPr>
        <w:t>857</w:t>
      </w:r>
      <w:r w:rsidRPr="00E667AF">
        <w:rPr>
          <w:rFonts w:ascii="Times New Roman" w:eastAsia="MS Mincho" w:hAnsi="Times New Roman"/>
          <w:szCs w:val="20"/>
          <w:lang w:val="en-US" w:eastAsia="ja-JP"/>
        </w:rPr>
        <w:t xml:space="preserve">, and </w:t>
      </w:r>
      <w:r w:rsidRPr="00E667AF">
        <w:rPr>
          <w:rFonts w:ascii="Times New Roman" w:eastAsia="MS Mincho" w:hAnsi="Times New Roman"/>
          <w:szCs w:val="20"/>
          <w:lang w:eastAsia="ja-JP"/>
        </w:rPr>
        <w:t xml:space="preserve">the number of registered (online participation) was </w:t>
      </w:r>
      <w:r w:rsidR="00AC3DA3" w:rsidRPr="00E667AF">
        <w:rPr>
          <w:rFonts w:ascii="Times New Roman" w:eastAsia="MS Mincho" w:hAnsi="Times New Roman"/>
          <w:szCs w:val="20"/>
          <w:lang w:eastAsia="ja-JP"/>
        </w:rPr>
        <w:t>3</w:t>
      </w:r>
      <w:r w:rsidR="00E667AF" w:rsidRPr="00E667AF">
        <w:rPr>
          <w:rFonts w:ascii="Times New Roman" w:eastAsia="MS Mincho" w:hAnsi="Times New Roman"/>
          <w:szCs w:val="20"/>
          <w:lang w:eastAsia="ja-JP"/>
        </w:rPr>
        <w:t>13</w:t>
      </w:r>
      <w:r w:rsidRPr="00E667AF">
        <w:rPr>
          <w:rFonts w:ascii="Times New Roman" w:eastAsia="MS Mincho" w:hAnsi="Times New Roman"/>
          <w:szCs w:val="20"/>
          <w:lang w:eastAsia="ja-JP"/>
        </w:rPr>
        <w:t>.</w:t>
      </w:r>
    </w:p>
    <w:p w14:paraId="013A776F" w14:textId="2D3D3386" w:rsidR="003665D0" w:rsidRDefault="003665D0" w:rsidP="003665D0">
      <w:pPr>
        <w:rPr>
          <w:rFonts w:ascii="Times New Roman" w:eastAsia="MS Mincho" w:hAnsi="Times New Roman"/>
          <w:szCs w:val="20"/>
          <w:lang w:eastAsia="ja-JP"/>
        </w:rPr>
      </w:pPr>
    </w:p>
    <w:p w14:paraId="1E792738" w14:textId="19A0E4A3" w:rsidR="00DD4558" w:rsidRDefault="00DD4558" w:rsidP="00DD4558">
      <w:pPr>
        <w:rPr>
          <w:rFonts w:ascii="Times New Roman" w:eastAsia="MS Mincho" w:hAnsi="Times New Roman"/>
          <w:szCs w:val="20"/>
          <w:lang w:eastAsia="ja-JP"/>
        </w:rPr>
      </w:pPr>
      <w:r>
        <w:rPr>
          <w:rFonts w:ascii="Times New Roman" w:eastAsia="MS Mincho" w:hAnsi="Times New Roman"/>
          <w:szCs w:val="20"/>
          <w:lang w:eastAsia="ja-JP"/>
        </w:rPr>
        <w:t xml:space="preserve">As </w:t>
      </w:r>
      <w:r w:rsidRPr="00DD4558">
        <w:rPr>
          <w:rFonts w:ascii="Times New Roman" w:eastAsia="MS Mincho" w:hAnsi="Times New Roman"/>
          <w:szCs w:val="20"/>
          <w:lang w:eastAsia="ja-JP"/>
        </w:rPr>
        <w:t>RAN1#11</w:t>
      </w:r>
      <w:r w:rsidR="00936D4F">
        <w:rPr>
          <w:rFonts w:ascii="Times New Roman" w:eastAsia="MS Mincho" w:hAnsi="Times New Roman"/>
          <w:szCs w:val="20"/>
          <w:lang w:eastAsia="ja-JP"/>
        </w:rPr>
        <w:t>3</w:t>
      </w:r>
      <w:r w:rsidRPr="00DD4558">
        <w:rPr>
          <w:rFonts w:ascii="Times New Roman" w:eastAsia="MS Mincho" w:hAnsi="Times New Roman"/>
          <w:szCs w:val="20"/>
          <w:lang w:eastAsia="ja-JP"/>
        </w:rPr>
        <w:t xml:space="preserve"> w</w:t>
      </w:r>
      <w:r>
        <w:rPr>
          <w:rFonts w:ascii="Times New Roman" w:eastAsia="MS Mincho" w:hAnsi="Times New Roman"/>
          <w:szCs w:val="20"/>
          <w:lang w:eastAsia="ja-JP"/>
        </w:rPr>
        <w:t xml:space="preserve">as a Face-to-Face </w:t>
      </w:r>
      <w:r w:rsidRPr="00DD4558">
        <w:rPr>
          <w:rFonts w:ascii="Times New Roman" w:eastAsia="MS Mincho" w:hAnsi="Times New Roman"/>
          <w:szCs w:val="20"/>
          <w:lang w:eastAsia="ja-JP"/>
        </w:rPr>
        <w:t>meeting with two-way remote participation</w:t>
      </w:r>
      <w:r>
        <w:rPr>
          <w:rFonts w:ascii="Times New Roman" w:eastAsia="MS Mincho" w:hAnsi="Times New Roman"/>
          <w:szCs w:val="20"/>
          <w:lang w:eastAsia="ja-JP"/>
        </w:rPr>
        <w:t>, GoToWebinar (GTW - for the 3 online sessions) conference calls were set-up for the full duration of the meeting.</w:t>
      </w:r>
      <w:r w:rsidR="00936D4F">
        <w:rPr>
          <w:rFonts w:ascii="Times New Roman" w:eastAsia="MS Mincho" w:hAnsi="Times New Roman"/>
          <w:szCs w:val="20"/>
          <w:lang w:eastAsia="ja-JP"/>
        </w:rPr>
        <w:t xml:space="preserve"> Remote participation </w:t>
      </w:r>
      <w:r w:rsidR="00450840">
        <w:rPr>
          <w:rFonts w:ascii="Times New Roman" w:eastAsia="MS Mincho" w:hAnsi="Times New Roman"/>
          <w:szCs w:val="20"/>
          <w:lang w:eastAsia="ja-JP"/>
        </w:rPr>
        <w:t>for the 2 offline sessions was not supported for this meeting.</w:t>
      </w:r>
    </w:p>
    <w:p w14:paraId="28E255A1" w14:textId="77777777" w:rsidR="00DD4558" w:rsidRDefault="00DD4558" w:rsidP="00DD4558">
      <w:pPr>
        <w:rPr>
          <w:rFonts w:ascii="Times New Roman" w:eastAsia="SimSun" w:hAnsi="Times New Roman"/>
          <w:kern w:val="2"/>
          <w:szCs w:val="20"/>
        </w:rPr>
      </w:pPr>
    </w:p>
    <w:p w14:paraId="1E025D3C" w14:textId="77777777" w:rsidR="003A2250" w:rsidRDefault="003A2250" w:rsidP="00DD4558">
      <w:pPr>
        <w:rPr>
          <w:rFonts w:ascii="Times New Roman" w:eastAsia="SimSun" w:hAnsi="Times New Roman"/>
          <w:kern w:val="2"/>
          <w:szCs w:val="20"/>
        </w:rPr>
      </w:pPr>
    </w:p>
    <w:p w14:paraId="5FEDD81F" w14:textId="77777777" w:rsidR="00C663CF" w:rsidRPr="00C663CF" w:rsidRDefault="00C663CF" w:rsidP="00C663CF">
      <w:pPr>
        <w:rPr>
          <w:rFonts w:ascii="Times New Roman" w:eastAsia="MS Mincho" w:hAnsi="Times New Roman"/>
          <w:b/>
          <w:bCs/>
          <w:szCs w:val="20"/>
          <w:lang w:eastAsia="ja-JP"/>
        </w:rPr>
      </w:pPr>
      <w:bookmarkStart w:id="3" w:name="_Hlk17706423"/>
      <w:r w:rsidRPr="00C663CF">
        <w:rPr>
          <w:rFonts w:ascii="Times New Roman" w:eastAsia="MS Mincho" w:hAnsi="Times New Roman"/>
          <w:b/>
          <w:bCs/>
          <w:szCs w:val="20"/>
          <w:lang w:eastAsia="ja-JP"/>
        </w:rPr>
        <w:t>Elections</w:t>
      </w:r>
    </w:p>
    <w:p w14:paraId="58E9A144" w14:textId="234E14DD" w:rsidR="00BB4899" w:rsidRDefault="00BB4899" w:rsidP="00BB4899">
      <w:pPr>
        <w:rPr>
          <w:rFonts w:ascii="Times New Roman" w:hAnsi="Times New Roman"/>
          <w:szCs w:val="20"/>
        </w:rPr>
      </w:pPr>
      <w:r>
        <w:rPr>
          <w:rFonts w:ascii="Times New Roman" w:hAnsi="Times New Roman"/>
          <w:szCs w:val="20"/>
        </w:rPr>
        <w:t>D</w:t>
      </w:r>
      <w:r w:rsidRPr="00983CD6">
        <w:rPr>
          <w:rFonts w:ascii="Times New Roman" w:hAnsi="Times New Roman"/>
          <w:szCs w:val="20"/>
        </w:rPr>
        <w:t xml:space="preserve">r. </w:t>
      </w:r>
      <w:r>
        <w:t>Younsun Kim</w:t>
      </w:r>
      <w:r w:rsidRPr="00983CD6">
        <w:rPr>
          <w:rFonts w:ascii="Times New Roman" w:hAnsi="Times New Roman"/>
          <w:szCs w:val="20"/>
        </w:rPr>
        <w:t xml:space="preserve"> - </w:t>
      </w:r>
      <w:r w:rsidRPr="00672C86">
        <w:rPr>
          <w:rFonts w:ascii="Times New Roman" w:hAnsi="Times New Roman"/>
          <w:szCs w:val="20"/>
        </w:rPr>
        <w:t>Samsung Electronics Co., Ltd / TTA</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C</w:t>
      </w:r>
      <w:r w:rsidRPr="00983CD6">
        <w:rPr>
          <w:rFonts w:ascii="Times New Roman" w:hAnsi="Times New Roman"/>
          <w:szCs w:val="20"/>
        </w:rPr>
        <w:t xml:space="preserve">hair </w:t>
      </w:r>
      <w:r>
        <w:rPr>
          <w:rFonts w:ascii="Times New Roman" w:hAnsi="Times New Roman"/>
          <w:szCs w:val="20"/>
        </w:rPr>
        <w:t xml:space="preserve">(for a second term) </w:t>
      </w:r>
      <w:r w:rsidRPr="00983CD6">
        <w:rPr>
          <w:rFonts w:ascii="Times New Roman" w:hAnsi="Times New Roman"/>
          <w:szCs w:val="20"/>
        </w:rPr>
        <w:t>by acclamation.</w:t>
      </w:r>
    </w:p>
    <w:p w14:paraId="42890A22" w14:textId="458AF132" w:rsidR="00C663CF" w:rsidRDefault="00C663CF" w:rsidP="00C663CF">
      <w:pPr>
        <w:rPr>
          <w:rFonts w:ascii="Times New Roman" w:hAnsi="Times New Roman"/>
          <w:szCs w:val="20"/>
        </w:rPr>
      </w:pPr>
      <w:r>
        <w:rPr>
          <w:rFonts w:ascii="Times New Roman" w:hAnsi="Times New Roman"/>
          <w:szCs w:val="20"/>
        </w:rPr>
        <w:t>D</w:t>
      </w:r>
      <w:r w:rsidRPr="00983CD6">
        <w:rPr>
          <w:rFonts w:ascii="Times New Roman" w:hAnsi="Times New Roman"/>
          <w:szCs w:val="20"/>
        </w:rPr>
        <w:t xml:space="preserve">r. </w:t>
      </w:r>
      <w:r w:rsidR="00BB4899">
        <w:rPr>
          <w:rFonts w:ascii="Times New Roman" w:hAnsi="Times New Roman"/>
          <w:szCs w:val="20"/>
        </w:rPr>
        <w:t>Xu Xiaodong</w:t>
      </w:r>
      <w:r w:rsidRPr="00332183">
        <w:rPr>
          <w:rFonts w:ascii="Times New Roman" w:hAnsi="Times New Roman"/>
          <w:szCs w:val="20"/>
        </w:rPr>
        <w:t xml:space="preserve"> </w:t>
      </w:r>
      <w:r>
        <w:rPr>
          <w:rFonts w:ascii="Times New Roman" w:hAnsi="Times New Roman"/>
          <w:szCs w:val="20"/>
        </w:rPr>
        <w:t xml:space="preserve">- </w:t>
      </w:r>
      <w:r w:rsidR="00BB4899">
        <w:rPr>
          <w:rFonts w:ascii="Times New Roman" w:hAnsi="Times New Roman"/>
          <w:szCs w:val="20"/>
        </w:rPr>
        <w:t>CMCC</w:t>
      </w:r>
      <w:r w:rsidRPr="00332183">
        <w:rPr>
          <w:rFonts w:ascii="Times New Roman" w:hAnsi="Times New Roman"/>
          <w:szCs w:val="20"/>
        </w:rPr>
        <w:t xml:space="preserve"> / </w:t>
      </w:r>
      <w:r w:rsidR="00BB4899">
        <w:rPr>
          <w:rFonts w:ascii="Times New Roman" w:hAnsi="Times New Roman"/>
          <w:szCs w:val="20"/>
        </w:rPr>
        <w:t>CCSA</w:t>
      </w:r>
      <w:r w:rsidRPr="00332183">
        <w:rPr>
          <w:rFonts w:ascii="Times New Roman" w:hAnsi="Times New Roman"/>
          <w:szCs w:val="20"/>
        </w:rPr>
        <w:t xml:space="preserve"> </w:t>
      </w:r>
      <w:r w:rsidRPr="00983CD6">
        <w:rPr>
          <w:rFonts w:ascii="Times New Roman" w:hAnsi="Times New Roman"/>
          <w:szCs w:val="20"/>
        </w:rPr>
        <w:t xml:space="preserve">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hai</w:t>
      </w:r>
      <w:r w:rsidR="00BB4899">
        <w:rPr>
          <w:rFonts w:ascii="Times New Roman" w:hAnsi="Times New Roman"/>
          <w:szCs w:val="20"/>
        </w:rPr>
        <w:t>r</w:t>
      </w:r>
      <w:r w:rsidRPr="00983CD6">
        <w:rPr>
          <w:rFonts w:ascii="Times New Roman" w:hAnsi="Times New Roman"/>
          <w:szCs w:val="20"/>
        </w:rPr>
        <w:t xml:space="preserve"> </w:t>
      </w:r>
      <w:r>
        <w:rPr>
          <w:rFonts w:ascii="Times New Roman" w:hAnsi="Times New Roman"/>
          <w:szCs w:val="20"/>
        </w:rPr>
        <w:t xml:space="preserve">(for a second term) </w:t>
      </w:r>
      <w:r w:rsidRPr="00983CD6">
        <w:rPr>
          <w:rFonts w:ascii="Times New Roman" w:hAnsi="Times New Roman"/>
          <w:szCs w:val="20"/>
        </w:rPr>
        <w:t>by acclamation.</w:t>
      </w:r>
    </w:p>
    <w:bookmarkEnd w:id="3"/>
    <w:p w14:paraId="589825C5" w14:textId="77777777" w:rsidR="00C663CF" w:rsidRDefault="00C663CF" w:rsidP="00DD4558">
      <w:pPr>
        <w:rPr>
          <w:rFonts w:ascii="Times New Roman" w:eastAsia="SimSun" w:hAnsi="Times New Roman"/>
          <w:kern w:val="2"/>
          <w:szCs w:val="20"/>
        </w:rPr>
      </w:pPr>
    </w:p>
    <w:p w14:paraId="5DC529F3" w14:textId="77777777" w:rsidR="003A2250" w:rsidRDefault="003A2250" w:rsidP="00DD4558">
      <w:pPr>
        <w:rPr>
          <w:rFonts w:ascii="Times New Roman" w:eastAsia="SimSun" w:hAnsi="Times New Roman"/>
          <w:kern w:val="2"/>
          <w:szCs w:val="20"/>
        </w:rPr>
      </w:pPr>
    </w:p>
    <w:p w14:paraId="2E543D0A" w14:textId="62B58A7E" w:rsidR="00C663CF" w:rsidRPr="002D63FF" w:rsidRDefault="00C663CF" w:rsidP="00C663CF">
      <w:pPr>
        <w:rPr>
          <w:rFonts w:ascii="Times New Roman" w:eastAsia="SimSun" w:hAnsi="Times New Roman"/>
          <w:kern w:val="2"/>
        </w:rPr>
      </w:pPr>
      <w:r w:rsidRPr="002D63FF">
        <w:rPr>
          <w:rFonts w:ascii="Times New Roman" w:eastAsia="MS Mincho" w:hAnsi="Times New Roman"/>
          <w:szCs w:val="20"/>
          <w:lang w:eastAsia="ja-JP"/>
        </w:rPr>
        <w:t xml:space="preserve">Celebration of the 2022 </w:t>
      </w:r>
      <w:r w:rsidRPr="002D63FF">
        <w:rPr>
          <w:rFonts w:ascii="Times New Roman" w:eastAsia="SimSun" w:hAnsi="Times New Roman"/>
          <w:kern w:val="2"/>
        </w:rPr>
        <w:t xml:space="preserve">3GPP Excellence Awards granted to Yanping Xing from CATT, before </w:t>
      </w:r>
      <w:r w:rsidR="002D63FF" w:rsidRPr="002D63FF">
        <w:rPr>
          <w:rFonts w:ascii="Times New Roman" w:eastAsia="SimSun" w:hAnsi="Times New Roman"/>
          <w:kern w:val="2"/>
        </w:rPr>
        <w:t xml:space="preserve">the closing </w:t>
      </w:r>
      <w:r w:rsidRPr="002D63FF">
        <w:rPr>
          <w:rFonts w:ascii="Times New Roman" w:eastAsia="SimSun" w:hAnsi="Times New Roman"/>
          <w:kern w:val="2"/>
        </w:rPr>
        <w:t>of the meeting.</w:t>
      </w:r>
    </w:p>
    <w:p w14:paraId="7C82506C" w14:textId="77777777" w:rsidR="00C663CF" w:rsidRDefault="00C663CF" w:rsidP="00DD4558">
      <w:pPr>
        <w:rPr>
          <w:rFonts w:ascii="Times New Roman" w:eastAsia="SimSun" w:hAnsi="Times New Roman"/>
          <w:kern w:val="2"/>
          <w:szCs w:val="20"/>
        </w:rPr>
      </w:pPr>
    </w:p>
    <w:p w14:paraId="01059EA0" w14:textId="77777777" w:rsidR="003A2250" w:rsidRDefault="003A2250" w:rsidP="00DD4558">
      <w:pPr>
        <w:rPr>
          <w:rFonts w:ascii="Times New Roman" w:eastAsia="SimSun" w:hAnsi="Times New Roman"/>
          <w:kern w:val="2"/>
          <w:szCs w:val="20"/>
        </w:rPr>
      </w:pPr>
    </w:p>
    <w:p w14:paraId="0DFBC381" w14:textId="15B10326" w:rsidR="00DD4558" w:rsidRDefault="00DD4558" w:rsidP="00DD4558">
      <w:pPr>
        <w:rPr>
          <w:rFonts w:ascii="Times New Roman" w:eastAsia="SimSun" w:hAnsi="Times New Roman"/>
          <w:kern w:val="2"/>
          <w:szCs w:val="20"/>
        </w:rPr>
      </w:pPr>
      <w:r w:rsidRPr="00F57771">
        <w:rPr>
          <w:rFonts w:ascii="Times New Roman" w:eastAsia="SimSun" w:hAnsi="Times New Roman"/>
          <w:kern w:val="2"/>
          <w:szCs w:val="20"/>
        </w:rPr>
        <w:t xml:space="preserve">The schedule of the </w:t>
      </w:r>
      <w:r w:rsidRPr="00891CBA">
        <w:rPr>
          <w:rFonts w:ascii="Times New Roman" w:eastAsia="SimSun" w:hAnsi="Times New Roman"/>
          <w:kern w:val="2"/>
          <w:szCs w:val="20"/>
        </w:rPr>
        <w:t>RAN1#11</w:t>
      </w:r>
      <w:r w:rsidR="00450840">
        <w:rPr>
          <w:rFonts w:ascii="Times New Roman" w:eastAsia="SimSun" w:hAnsi="Times New Roman"/>
          <w:kern w:val="2"/>
          <w:szCs w:val="20"/>
        </w:rPr>
        <w:t>3</w:t>
      </w:r>
      <w:r w:rsidRPr="00891CBA">
        <w:rPr>
          <w:rFonts w:ascii="Times New Roman" w:eastAsia="SimSun" w:hAnsi="Times New Roman"/>
          <w:kern w:val="2"/>
          <w:szCs w:val="20"/>
        </w:rPr>
        <w:t xml:space="preserve"> Online Session</w:t>
      </w:r>
      <w:r>
        <w:rPr>
          <w:rFonts w:ascii="Times New Roman" w:eastAsia="SimSun" w:hAnsi="Times New Roman"/>
          <w:kern w:val="2"/>
          <w:szCs w:val="20"/>
        </w:rPr>
        <w:t>s is detailed in Annex A-2.</w:t>
      </w:r>
    </w:p>
    <w:p w14:paraId="090C549E" w14:textId="77777777" w:rsidR="00B67B40" w:rsidRDefault="00B67B40" w:rsidP="00DD4558">
      <w:pPr>
        <w:rPr>
          <w:rFonts w:ascii="Times New Roman" w:eastAsia="SimSun" w:hAnsi="Times New Roman"/>
          <w:kern w:val="2"/>
          <w:szCs w:val="20"/>
        </w:rPr>
      </w:pPr>
    </w:p>
    <w:p w14:paraId="1A9556D1" w14:textId="77777777" w:rsidR="00F34318" w:rsidRDefault="00F34318">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07D27A3" w:rsidR="007A5AC0" w:rsidRPr="000B1042" w:rsidRDefault="007A5AC0" w:rsidP="009643F7">
      <w:pPr>
        <w:rPr>
          <w:rFonts w:ascii="Times New Roman" w:eastAsia="SimSun" w:hAnsi="Times New Roman"/>
          <w:kern w:val="2"/>
          <w:szCs w:val="20"/>
        </w:rPr>
      </w:pPr>
      <w:r w:rsidRPr="00450840">
        <w:rPr>
          <w:rFonts w:ascii="Times New Roman" w:eastAsia="SimSun" w:hAnsi="Times New Roman"/>
          <w:kern w:val="2"/>
          <w:szCs w:val="20"/>
          <w:highlight w:val="yellow"/>
        </w:rPr>
        <w:t>The</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number</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of</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contribution</w:t>
      </w:r>
      <w:r w:rsidR="006762CB" w:rsidRPr="00450840">
        <w:rPr>
          <w:rFonts w:ascii="Times New Roman" w:eastAsia="SimSun" w:hAnsi="Times New Roman"/>
          <w:kern w:val="2"/>
          <w:szCs w:val="20"/>
          <w:highlight w:val="yellow"/>
        </w:rPr>
        <w:t>s</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for</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this</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meeting</w:t>
      </w:r>
      <w:r w:rsidR="00233210" w:rsidRPr="00450840">
        <w:rPr>
          <w:rFonts w:ascii="Times New Roman" w:eastAsia="SimSun" w:hAnsi="Times New Roman"/>
          <w:kern w:val="2"/>
          <w:szCs w:val="20"/>
          <w:highlight w:val="yellow"/>
        </w:rPr>
        <w:t xml:space="preserve"> </w:t>
      </w:r>
      <w:r w:rsidRPr="00450840">
        <w:rPr>
          <w:rFonts w:ascii="Times New Roman" w:eastAsia="SimSun" w:hAnsi="Times New Roman"/>
          <w:kern w:val="2"/>
          <w:szCs w:val="20"/>
          <w:highlight w:val="yellow"/>
        </w:rPr>
        <w:t>was</w:t>
      </w:r>
      <w:r w:rsidR="00233210" w:rsidRPr="00450840">
        <w:rPr>
          <w:rFonts w:ascii="Times New Roman" w:eastAsia="SimSun" w:hAnsi="Times New Roman"/>
          <w:kern w:val="2"/>
          <w:szCs w:val="20"/>
          <w:highlight w:val="yellow"/>
        </w:rPr>
        <w:t xml:space="preserve"> </w:t>
      </w:r>
      <w:r w:rsidR="00626FFA" w:rsidRPr="00450840">
        <w:rPr>
          <w:rFonts w:ascii="Times New Roman" w:eastAsia="SimSun" w:hAnsi="Times New Roman"/>
          <w:b/>
          <w:bCs/>
          <w:kern w:val="2"/>
          <w:szCs w:val="20"/>
          <w:highlight w:val="yellow"/>
        </w:rPr>
        <w:t>2</w:t>
      </w:r>
      <w:r w:rsidR="00102BDA">
        <w:rPr>
          <w:rFonts w:ascii="Times New Roman" w:eastAsia="SimSun" w:hAnsi="Times New Roman"/>
          <w:b/>
          <w:bCs/>
          <w:kern w:val="2"/>
          <w:szCs w:val="20"/>
          <w:highlight w:val="yellow"/>
        </w:rPr>
        <w:t>007</w:t>
      </w:r>
      <w:r w:rsidR="008D5901" w:rsidRPr="00450840">
        <w:rPr>
          <w:rFonts w:ascii="Times New Roman" w:eastAsia="SimSun" w:hAnsi="Times New Roman"/>
          <w:kern w:val="2"/>
          <w:szCs w:val="20"/>
          <w:highlight w:val="yellow"/>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rsidRPr="00A8498D" w14:paraId="6B1ED3FA" w14:textId="77777777" w:rsidTr="006762CB">
        <w:tc>
          <w:tcPr>
            <w:tcW w:w="1413" w:type="dxa"/>
            <w:shd w:val="clear" w:color="auto" w:fill="00FF00"/>
          </w:tcPr>
          <w:p w14:paraId="30F59098" w14:textId="77777777" w:rsidR="006762CB" w:rsidRPr="00A8498D" w:rsidRDefault="006762CB" w:rsidP="009643F7">
            <w:pPr>
              <w:rPr>
                <w:rFonts w:ascii="Arial" w:hAnsi="Arial" w:cs="Arial"/>
                <w:sz w:val="16"/>
                <w:szCs w:val="16"/>
              </w:rPr>
            </w:pPr>
          </w:p>
        </w:tc>
        <w:tc>
          <w:tcPr>
            <w:tcW w:w="7654" w:type="dxa"/>
          </w:tcPr>
          <w:p w14:paraId="57B8E465" w14:textId="03AB5AE1" w:rsidR="006762CB" w:rsidRPr="00A8498D" w:rsidRDefault="006762CB" w:rsidP="009643F7">
            <w:pPr>
              <w:rPr>
                <w:rFonts w:ascii="Arial" w:hAnsi="Arial" w:cs="Arial"/>
                <w:sz w:val="16"/>
                <w:szCs w:val="16"/>
              </w:rPr>
            </w:pPr>
            <w:r w:rsidRPr="00A8498D">
              <w:rPr>
                <w:rFonts w:ascii="Arial" w:hAnsi="Arial" w:cs="Arial"/>
                <w:sz w:val="16"/>
                <w:szCs w:val="16"/>
              </w:rPr>
              <w:t>Contribution</w:t>
            </w:r>
            <w:r w:rsidR="00233210" w:rsidRPr="00A8498D">
              <w:rPr>
                <w:rFonts w:ascii="Arial" w:hAnsi="Arial" w:cs="Arial"/>
                <w:sz w:val="16"/>
                <w:szCs w:val="16"/>
              </w:rPr>
              <w:t xml:space="preserve"> </w:t>
            </w:r>
            <w:r w:rsidRPr="00A8498D">
              <w:rPr>
                <w:rFonts w:ascii="Arial" w:hAnsi="Arial" w:cs="Arial"/>
                <w:sz w:val="16"/>
                <w:szCs w:val="16"/>
              </w:rPr>
              <w:t>is</w:t>
            </w:r>
            <w:r w:rsidR="00233210" w:rsidRPr="00A8498D">
              <w:rPr>
                <w:rFonts w:ascii="Arial" w:hAnsi="Arial" w:cs="Arial"/>
                <w:sz w:val="16"/>
                <w:szCs w:val="16"/>
              </w:rPr>
              <w:t xml:space="preserve"> </w:t>
            </w:r>
            <w:r w:rsidRPr="00A8498D">
              <w:rPr>
                <w:rFonts w:ascii="Arial" w:hAnsi="Arial" w:cs="Arial"/>
                <w:sz w:val="16"/>
                <w:szCs w:val="16"/>
              </w:rPr>
              <w:t>agreed/approved</w:t>
            </w:r>
          </w:p>
        </w:tc>
      </w:tr>
      <w:tr w:rsidR="00673AAB" w:rsidRPr="00A8498D" w14:paraId="4BD5D869" w14:textId="77777777" w:rsidTr="00673AAB">
        <w:tc>
          <w:tcPr>
            <w:tcW w:w="1413" w:type="dxa"/>
            <w:shd w:val="clear" w:color="auto" w:fill="FF0000"/>
          </w:tcPr>
          <w:p w14:paraId="7C1AAD37" w14:textId="77777777" w:rsidR="00673AAB" w:rsidRPr="00A8498D" w:rsidRDefault="00673AAB" w:rsidP="009643F7">
            <w:pPr>
              <w:rPr>
                <w:rFonts w:ascii="Arial" w:hAnsi="Arial" w:cs="Arial"/>
                <w:sz w:val="16"/>
                <w:szCs w:val="16"/>
              </w:rPr>
            </w:pPr>
          </w:p>
        </w:tc>
        <w:tc>
          <w:tcPr>
            <w:tcW w:w="7654" w:type="dxa"/>
          </w:tcPr>
          <w:p w14:paraId="2674044E" w14:textId="776551D0" w:rsidR="00673AAB" w:rsidRPr="00A8498D" w:rsidRDefault="00673AAB" w:rsidP="009643F7">
            <w:pPr>
              <w:rPr>
                <w:rFonts w:ascii="Arial" w:hAnsi="Arial" w:cs="Arial"/>
                <w:sz w:val="16"/>
                <w:szCs w:val="16"/>
              </w:rPr>
            </w:pPr>
            <w:r w:rsidRPr="00A8498D">
              <w:rPr>
                <w:rFonts w:ascii="Arial" w:hAnsi="Arial" w:cs="Arial"/>
                <w:sz w:val="16"/>
                <w:szCs w:val="16"/>
              </w:rPr>
              <w:t>Contribution</w:t>
            </w:r>
            <w:r w:rsidR="00233210" w:rsidRPr="00A8498D">
              <w:rPr>
                <w:rFonts w:ascii="Arial" w:hAnsi="Arial" w:cs="Arial"/>
                <w:sz w:val="16"/>
                <w:szCs w:val="16"/>
              </w:rPr>
              <w:t xml:space="preserve"> </w:t>
            </w:r>
            <w:r w:rsidRPr="00A8498D">
              <w:rPr>
                <w:rFonts w:ascii="Arial" w:hAnsi="Arial" w:cs="Arial"/>
                <w:sz w:val="16"/>
                <w:szCs w:val="16"/>
              </w:rPr>
              <w:t>is</w:t>
            </w:r>
            <w:r w:rsidR="00233210" w:rsidRPr="00A8498D">
              <w:rPr>
                <w:rFonts w:ascii="Arial" w:hAnsi="Arial" w:cs="Arial"/>
                <w:sz w:val="16"/>
                <w:szCs w:val="16"/>
              </w:rPr>
              <w:t xml:space="preserve"> </w:t>
            </w:r>
            <w:r w:rsidRPr="00A8498D">
              <w:rPr>
                <w:rFonts w:ascii="Arial" w:hAnsi="Arial" w:cs="Arial"/>
                <w:sz w:val="16"/>
                <w:szCs w:val="16"/>
              </w:rPr>
              <w:t>not</w:t>
            </w:r>
            <w:r w:rsidR="00233210" w:rsidRPr="00A8498D">
              <w:rPr>
                <w:rFonts w:ascii="Arial" w:hAnsi="Arial" w:cs="Arial"/>
                <w:sz w:val="16"/>
                <w:szCs w:val="16"/>
              </w:rPr>
              <w:t xml:space="preserve"> </w:t>
            </w:r>
            <w:r w:rsidRPr="00A8498D">
              <w:rPr>
                <w:rFonts w:ascii="Arial" w:hAnsi="Arial" w:cs="Arial"/>
                <w:sz w:val="16"/>
                <w:szCs w:val="16"/>
              </w:rPr>
              <w:t>pursued</w:t>
            </w:r>
            <w:r w:rsidR="00233210" w:rsidRPr="00A8498D">
              <w:rPr>
                <w:rFonts w:ascii="Arial" w:hAnsi="Arial" w:cs="Arial"/>
                <w:sz w:val="16"/>
                <w:szCs w:val="16"/>
              </w:rPr>
              <w:t xml:space="preserve"> </w:t>
            </w:r>
            <w:r w:rsidRPr="00A8498D">
              <w:rPr>
                <w:rFonts w:ascii="Arial" w:hAnsi="Arial" w:cs="Arial"/>
                <w:sz w:val="16"/>
                <w:szCs w:val="16"/>
              </w:rPr>
              <w:t>(no</w:t>
            </w:r>
            <w:r w:rsidR="00233210" w:rsidRPr="00A8498D">
              <w:rPr>
                <w:rFonts w:ascii="Arial" w:hAnsi="Arial" w:cs="Arial"/>
                <w:sz w:val="16"/>
                <w:szCs w:val="16"/>
              </w:rPr>
              <w:t xml:space="preserve"> </w:t>
            </w:r>
            <w:r w:rsidRPr="00A8498D">
              <w:rPr>
                <w:rFonts w:ascii="Arial" w:hAnsi="Arial" w:cs="Arial"/>
                <w:sz w:val="16"/>
                <w:szCs w:val="16"/>
              </w:rPr>
              <w:t>consensus)</w:t>
            </w:r>
          </w:p>
        </w:tc>
      </w:tr>
      <w:tr w:rsidR="006762CB" w:rsidRPr="00A8498D" w14:paraId="587FF795" w14:textId="77777777" w:rsidTr="006762CB">
        <w:tc>
          <w:tcPr>
            <w:tcW w:w="1413" w:type="dxa"/>
            <w:shd w:val="clear" w:color="auto" w:fill="FFFF00"/>
          </w:tcPr>
          <w:p w14:paraId="18B6FD22" w14:textId="77777777" w:rsidR="006762CB" w:rsidRPr="00A8498D" w:rsidRDefault="006762CB" w:rsidP="009643F7">
            <w:pPr>
              <w:rPr>
                <w:rFonts w:ascii="Arial" w:hAnsi="Arial" w:cs="Arial"/>
                <w:sz w:val="16"/>
                <w:szCs w:val="16"/>
              </w:rPr>
            </w:pPr>
          </w:p>
        </w:tc>
        <w:tc>
          <w:tcPr>
            <w:tcW w:w="7654" w:type="dxa"/>
          </w:tcPr>
          <w:p w14:paraId="3F19B6A0" w14:textId="31163FD2" w:rsidR="006762CB" w:rsidRPr="00A8498D" w:rsidRDefault="006762CB" w:rsidP="009643F7">
            <w:pPr>
              <w:rPr>
                <w:rFonts w:ascii="Arial" w:hAnsi="Arial" w:cs="Arial"/>
                <w:sz w:val="16"/>
                <w:szCs w:val="16"/>
              </w:rPr>
            </w:pPr>
            <w:r w:rsidRPr="00A8498D">
              <w:rPr>
                <w:rFonts w:ascii="Arial" w:hAnsi="Arial" w:cs="Arial"/>
                <w:sz w:val="16"/>
                <w:szCs w:val="16"/>
              </w:rPr>
              <w:t>Further</w:t>
            </w:r>
            <w:r w:rsidR="00233210" w:rsidRPr="00A8498D">
              <w:rPr>
                <w:rFonts w:ascii="Arial" w:hAnsi="Arial" w:cs="Arial"/>
                <w:sz w:val="16"/>
                <w:szCs w:val="16"/>
              </w:rPr>
              <w:t xml:space="preserve"> </w:t>
            </w:r>
            <w:r w:rsidRPr="00A8498D">
              <w:rPr>
                <w:rFonts w:ascii="Arial" w:hAnsi="Arial" w:cs="Arial"/>
                <w:sz w:val="16"/>
                <w:szCs w:val="16"/>
              </w:rPr>
              <w:t>discussion</w:t>
            </w:r>
            <w:r w:rsidR="00233210" w:rsidRPr="00A8498D">
              <w:rPr>
                <w:rFonts w:ascii="Arial" w:hAnsi="Arial" w:cs="Arial"/>
                <w:sz w:val="16"/>
                <w:szCs w:val="16"/>
              </w:rPr>
              <w:t xml:space="preserve"> </w:t>
            </w:r>
            <w:r w:rsidRPr="00A8498D">
              <w:rPr>
                <w:rFonts w:ascii="Arial" w:hAnsi="Arial" w:cs="Arial"/>
                <w:sz w:val="16"/>
                <w:szCs w:val="16"/>
              </w:rPr>
              <w:t>is</w:t>
            </w:r>
            <w:r w:rsidR="00233210" w:rsidRPr="00A8498D">
              <w:rPr>
                <w:rFonts w:ascii="Arial" w:hAnsi="Arial" w:cs="Arial"/>
                <w:sz w:val="16"/>
                <w:szCs w:val="16"/>
              </w:rPr>
              <w:t xml:space="preserve"> </w:t>
            </w:r>
            <w:r w:rsidRPr="00A8498D">
              <w:rPr>
                <w:rFonts w:ascii="Arial" w:hAnsi="Arial" w:cs="Arial"/>
                <w:sz w:val="16"/>
                <w:szCs w:val="16"/>
              </w:rPr>
              <w:t>required</w:t>
            </w:r>
            <w:r w:rsidR="00233210" w:rsidRPr="00A8498D">
              <w:rPr>
                <w:rFonts w:ascii="Arial" w:hAnsi="Arial" w:cs="Arial"/>
                <w:sz w:val="16"/>
                <w:szCs w:val="16"/>
              </w:rPr>
              <w:t xml:space="preserve"> </w:t>
            </w:r>
            <w:r w:rsidRPr="00A8498D">
              <w:rPr>
                <w:rFonts w:ascii="Arial" w:hAnsi="Arial" w:cs="Arial"/>
                <w:sz w:val="16"/>
                <w:szCs w:val="16"/>
              </w:rPr>
              <w:t>–</w:t>
            </w:r>
            <w:r w:rsidR="00233210" w:rsidRPr="00A8498D">
              <w:rPr>
                <w:rFonts w:ascii="Arial" w:hAnsi="Arial" w:cs="Arial"/>
                <w:sz w:val="16"/>
                <w:szCs w:val="16"/>
              </w:rPr>
              <w:t xml:space="preserve"> </w:t>
            </w:r>
            <w:r w:rsidRPr="00A8498D">
              <w:rPr>
                <w:rFonts w:ascii="Arial" w:hAnsi="Arial" w:cs="Arial"/>
                <w:sz w:val="16"/>
                <w:szCs w:val="16"/>
              </w:rPr>
              <w:t>come-back</w:t>
            </w:r>
            <w:r w:rsidR="00233210" w:rsidRPr="00A8498D">
              <w:rPr>
                <w:rFonts w:ascii="Arial" w:hAnsi="Arial" w:cs="Arial"/>
                <w:sz w:val="16"/>
                <w:szCs w:val="16"/>
              </w:rPr>
              <w:t xml:space="preserve"> </w:t>
            </w:r>
            <w:r w:rsidRPr="00A8498D">
              <w:rPr>
                <w:rFonts w:ascii="Arial" w:hAnsi="Arial" w:cs="Arial"/>
                <w:sz w:val="16"/>
                <w:szCs w:val="16"/>
              </w:rPr>
              <w:t>needed</w:t>
            </w:r>
          </w:p>
        </w:tc>
      </w:tr>
      <w:tr w:rsidR="006762CB" w:rsidRPr="00A8498D" w14:paraId="7FA66CA1" w14:textId="77777777" w:rsidTr="006762CB">
        <w:tc>
          <w:tcPr>
            <w:tcW w:w="1413" w:type="dxa"/>
            <w:shd w:val="clear" w:color="auto" w:fill="808000"/>
          </w:tcPr>
          <w:p w14:paraId="4049F8B4" w14:textId="77777777" w:rsidR="006762CB" w:rsidRPr="00A8498D" w:rsidRDefault="006762CB" w:rsidP="009643F7">
            <w:pPr>
              <w:rPr>
                <w:rFonts w:ascii="Arial" w:hAnsi="Arial" w:cs="Arial"/>
                <w:sz w:val="16"/>
                <w:szCs w:val="16"/>
              </w:rPr>
            </w:pPr>
          </w:p>
        </w:tc>
        <w:tc>
          <w:tcPr>
            <w:tcW w:w="7654" w:type="dxa"/>
          </w:tcPr>
          <w:p w14:paraId="70D6E89B" w14:textId="06BF3FC0" w:rsidR="006762CB" w:rsidRPr="00A8498D" w:rsidRDefault="006762CB" w:rsidP="009643F7">
            <w:pPr>
              <w:rPr>
                <w:rFonts w:ascii="Arial" w:hAnsi="Arial" w:cs="Arial"/>
                <w:sz w:val="16"/>
                <w:szCs w:val="16"/>
              </w:rPr>
            </w:pPr>
            <w:r w:rsidRPr="00A8498D">
              <w:rPr>
                <w:rFonts w:ascii="Arial" w:hAnsi="Arial" w:cs="Arial"/>
                <w:sz w:val="16"/>
                <w:szCs w:val="16"/>
              </w:rPr>
              <w:t>Working</w:t>
            </w:r>
            <w:r w:rsidR="00233210" w:rsidRPr="00A8498D">
              <w:rPr>
                <w:rFonts w:ascii="Arial" w:hAnsi="Arial" w:cs="Arial"/>
                <w:sz w:val="16"/>
                <w:szCs w:val="16"/>
              </w:rPr>
              <w:t xml:space="preserve"> </w:t>
            </w:r>
            <w:r w:rsidRPr="00A8498D">
              <w:rPr>
                <w:rFonts w:ascii="Arial" w:hAnsi="Arial" w:cs="Arial"/>
                <w:sz w:val="16"/>
                <w:szCs w:val="16"/>
              </w:rPr>
              <w:t>assumption</w:t>
            </w:r>
          </w:p>
        </w:tc>
      </w:tr>
      <w:tr w:rsidR="006762CB" w:rsidRPr="00A8498D" w14:paraId="4B9AEEB6" w14:textId="77777777" w:rsidTr="006762CB">
        <w:tc>
          <w:tcPr>
            <w:tcW w:w="1413" w:type="dxa"/>
            <w:shd w:val="clear" w:color="auto" w:fill="FF00FF"/>
          </w:tcPr>
          <w:p w14:paraId="2EA2531A" w14:textId="77777777" w:rsidR="006762CB" w:rsidRPr="00A8498D" w:rsidRDefault="006762CB" w:rsidP="009643F7">
            <w:pPr>
              <w:rPr>
                <w:rFonts w:ascii="Arial" w:hAnsi="Arial" w:cs="Arial"/>
                <w:sz w:val="16"/>
                <w:szCs w:val="16"/>
              </w:rPr>
            </w:pPr>
          </w:p>
        </w:tc>
        <w:tc>
          <w:tcPr>
            <w:tcW w:w="7654" w:type="dxa"/>
          </w:tcPr>
          <w:p w14:paraId="245AD49A" w14:textId="480ABDAB" w:rsidR="006762CB" w:rsidRPr="00A8498D" w:rsidRDefault="006762CB" w:rsidP="009643F7">
            <w:pPr>
              <w:rPr>
                <w:rFonts w:ascii="Arial" w:hAnsi="Arial" w:cs="Arial"/>
                <w:sz w:val="16"/>
                <w:szCs w:val="16"/>
              </w:rPr>
            </w:pPr>
            <w:r w:rsidRPr="00A8498D">
              <w:rPr>
                <w:rFonts w:ascii="Arial" w:hAnsi="Arial" w:cs="Arial"/>
                <w:sz w:val="16"/>
                <w:szCs w:val="16"/>
              </w:rPr>
              <w:t>Specific</w:t>
            </w:r>
            <w:r w:rsidR="00233210" w:rsidRPr="00A8498D">
              <w:rPr>
                <w:rFonts w:ascii="Arial" w:hAnsi="Arial" w:cs="Arial"/>
                <w:sz w:val="16"/>
                <w:szCs w:val="16"/>
              </w:rPr>
              <w:t xml:space="preserve"> </w:t>
            </w:r>
            <w:r w:rsidRPr="00A8498D">
              <w:rPr>
                <w:rFonts w:ascii="Arial" w:hAnsi="Arial" w:cs="Arial"/>
                <w:sz w:val="16"/>
                <w:szCs w:val="16"/>
              </w:rPr>
              <w:t>action</w:t>
            </w:r>
            <w:r w:rsidR="00233210" w:rsidRPr="00A8498D">
              <w:rPr>
                <w:rFonts w:ascii="Arial" w:hAnsi="Arial" w:cs="Arial"/>
                <w:sz w:val="16"/>
                <w:szCs w:val="16"/>
              </w:rPr>
              <w:t xml:space="preserve"> </w:t>
            </w:r>
            <w:r w:rsidRPr="00A8498D">
              <w:rPr>
                <w:rFonts w:ascii="Arial" w:hAnsi="Arial" w:cs="Arial"/>
                <w:sz w:val="16"/>
                <w:szCs w:val="16"/>
              </w:rPr>
              <w:t>needed</w:t>
            </w:r>
            <w:r w:rsidR="00233210" w:rsidRPr="00A8498D">
              <w:rPr>
                <w:rFonts w:ascii="Arial" w:hAnsi="Arial" w:cs="Arial"/>
                <w:sz w:val="16"/>
                <w:szCs w:val="16"/>
              </w:rPr>
              <w:t xml:space="preserve"> </w:t>
            </w:r>
            <w:r w:rsidRPr="00A8498D">
              <w:rPr>
                <w:rFonts w:ascii="Arial" w:hAnsi="Arial" w:cs="Arial"/>
                <w:sz w:val="16"/>
                <w:szCs w:val="16"/>
              </w:rPr>
              <w:t>from</w:t>
            </w:r>
            <w:r w:rsidR="00233210" w:rsidRPr="00A8498D">
              <w:rPr>
                <w:rFonts w:ascii="Arial" w:hAnsi="Arial" w:cs="Arial"/>
                <w:sz w:val="16"/>
                <w:szCs w:val="16"/>
              </w:rPr>
              <w:t xml:space="preserve"> </w:t>
            </w:r>
            <w:r w:rsidRPr="00A8498D">
              <w:rPr>
                <w:rFonts w:ascii="Arial" w:hAnsi="Arial" w:cs="Arial"/>
                <w:sz w:val="16"/>
                <w:szCs w:val="16"/>
              </w:rPr>
              <w:t>MCC</w:t>
            </w:r>
          </w:p>
        </w:tc>
      </w:tr>
      <w:tr w:rsidR="006762CB" w:rsidRPr="00A8498D" w14:paraId="3FBEB7FA" w14:textId="77777777" w:rsidTr="006762CB">
        <w:tc>
          <w:tcPr>
            <w:tcW w:w="1413" w:type="dxa"/>
            <w:shd w:val="clear" w:color="auto" w:fill="00FFFF"/>
          </w:tcPr>
          <w:p w14:paraId="1E474A0E" w14:textId="77777777" w:rsidR="006762CB" w:rsidRPr="00A8498D" w:rsidRDefault="006762CB" w:rsidP="009643F7">
            <w:pPr>
              <w:rPr>
                <w:rFonts w:ascii="Arial" w:hAnsi="Arial" w:cs="Arial"/>
                <w:sz w:val="16"/>
                <w:szCs w:val="16"/>
              </w:rPr>
            </w:pPr>
          </w:p>
        </w:tc>
        <w:tc>
          <w:tcPr>
            <w:tcW w:w="7654" w:type="dxa"/>
          </w:tcPr>
          <w:p w14:paraId="2FF0B0E3" w14:textId="12A57BBE" w:rsidR="006762CB" w:rsidRPr="00A8498D" w:rsidRDefault="006762CB" w:rsidP="009643F7">
            <w:pPr>
              <w:rPr>
                <w:rFonts w:ascii="Arial" w:hAnsi="Arial" w:cs="Arial"/>
                <w:sz w:val="16"/>
                <w:szCs w:val="16"/>
              </w:rPr>
            </w:pPr>
            <w:r w:rsidRPr="00A8498D">
              <w:rPr>
                <w:rFonts w:ascii="Arial" w:hAnsi="Arial" w:cs="Arial"/>
                <w:sz w:val="16"/>
                <w:szCs w:val="16"/>
              </w:rPr>
              <w:t>Contribution</w:t>
            </w:r>
            <w:r w:rsidR="00233210" w:rsidRPr="00A8498D">
              <w:rPr>
                <w:rFonts w:ascii="Arial" w:hAnsi="Arial" w:cs="Arial"/>
                <w:sz w:val="16"/>
                <w:szCs w:val="16"/>
              </w:rPr>
              <w:t xml:space="preserve"> </w:t>
            </w:r>
            <w:r w:rsidRPr="00A8498D">
              <w:rPr>
                <w:rFonts w:ascii="Arial" w:hAnsi="Arial" w:cs="Arial"/>
                <w:sz w:val="16"/>
                <w:szCs w:val="16"/>
              </w:rPr>
              <w:t>is</w:t>
            </w:r>
            <w:r w:rsidR="00233210" w:rsidRPr="00A8498D">
              <w:rPr>
                <w:rFonts w:ascii="Arial" w:hAnsi="Arial" w:cs="Arial"/>
                <w:sz w:val="16"/>
                <w:szCs w:val="16"/>
              </w:rPr>
              <w:t xml:space="preserve"> </w:t>
            </w:r>
            <w:r w:rsidRPr="00A8498D">
              <w:rPr>
                <w:rFonts w:ascii="Arial" w:hAnsi="Arial" w:cs="Arial"/>
                <w:sz w:val="16"/>
                <w:szCs w:val="16"/>
              </w:rPr>
              <w:t>for</w:t>
            </w:r>
            <w:r w:rsidR="00233210" w:rsidRPr="00A8498D">
              <w:rPr>
                <w:rFonts w:ascii="Arial" w:hAnsi="Arial" w:cs="Arial"/>
                <w:sz w:val="16"/>
                <w:szCs w:val="16"/>
              </w:rPr>
              <w:t xml:space="preserve"> </w:t>
            </w:r>
            <w:r w:rsidRPr="00A8498D">
              <w:rPr>
                <w:rFonts w:ascii="Arial" w:hAnsi="Arial" w:cs="Arial"/>
                <w:sz w:val="16"/>
                <w:szCs w:val="16"/>
              </w:rPr>
              <w:t>email</w:t>
            </w:r>
            <w:r w:rsidR="00233210" w:rsidRPr="00A8498D">
              <w:rPr>
                <w:rFonts w:ascii="Arial" w:hAnsi="Arial" w:cs="Arial"/>
                <w:sz w:val="16"/>
                <w:szCs w:val="16"/>
              </w:rPr>
              <w:t xml:space="preserve"> </w:t>
            </w:r>
            <w:r w:rsidRPr="00A8498D">
              <w:rPr>
                <w:rFonts w:ascii="Arial" w:hAnsi="Arial" w:cs="Arial"/>
                <w:sz w:val="16"/>
                <w:szCs w:val="16"/>
              </w:rPr>
              <w:t>discussion/approval</w:t>
            </w:r>
          </w:p>
        </w:tc>
      </w:tr>
    </w:tbl>
    <w:p w14:paraId="6059D7E0" w14:textId="6DAB2E71"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28E6E48D" w:rsidR="007122C4" w:rsidRPr="000B1042" w:rsidRDefault="007122C4" w:rsidP="00F53049">
      <w:pPr>
        <w:pStyle w:val="Heading1"/>
      </w:pPr>
      <w:bookmarkStart w:id="4" w:name="_Toc143177508"/>
      <w:r w:rsidRPr="000B1042">
        <w:lastRenderedPageBreak/>
        <w:t>Opening</w:t>
      </w:r>
      <w:r w:rsidR="00233210">
        <w:t xml:space="preserve"> </w:t>
      </w:r>
      <w:r w:rsidRPr="000B1042">
        <w:t>of</w:t>
      </w:r>
      <w:r w:rsidR="00233210">
        <w:t xml:space="preserve"> </w:t>
      </w:r>
      <w:r w:rsidRPr="000B1042">
        <w:t>the</w:t>
      </w:r>
      <w:r w:rsidR="00233210">
        <w:t xml:space="preserve"> </w:t>
      </w:r>
      <w:r w:rsidRPr="000B1042">
        <w:t>meeting</w:t>
      </w:r>
      <w:bookmarkEnd w:id="4"/>
    </w:p>
    <w:p w14:paraId="2D443E10" w14:textId="2CF9C1C7" w:rsidR="002334DB" w:rsidRPr="007D7F59" w:rsidRDefault="002334DB" w:rsidP="002334DB">
      <w:pPr>
        <w:rPr>
          <w:rFonts w:ascii="Times New Roman" w:eastAsia="SimSun" w:hAnsi="Times New Roman"/>
          <w:kern w:val="2"/>
          <w:szCs w:val="20"/>
        </w:rPr>
      </w:pPr>
      <w:r w:rsidRPr="0011124D">
        <w:rPr>
          <w:rFonts w:ascii="Times New Roman" w:eastAsia="SimSun" w:hAnsi="Times New Roman"/>
          <w:kern w:val="2"/>
          <w:szCs w:val="20"/>
        </w:rPr>
        <w:t xml:space="preserve">Mr Younsun Kim (RAN1 Chair) </w:t>
      </w:r>
      <w:r w:rsidRPr="000B1042">
        <w:rPr>
          <w:rFonts w:ascii="Times New Roman" w:eastAsia="SimSun" w:hAnsi="Times New Roman"/>
          <w:kern w:val="2"/>
          <w:szCs w:val="20"/>
        </w:rPr>
        <w:t xml:space="preserve">welcomed the participants of the RAN WG1 </w:t>
      </w:r>
      <w:r w:rsidR="00E6735E">
        <w:rPr>
          <w:rFonts w:ascii="Times New Roman" w:eastAsia="SimSun" w:hAnsi="Times New Roman"/>
          <w:kern w:val="2"/>
          <w:szCs w:val="20"/>
        </w:rPr>
        <w:t>#11</w:t>
      </w:r>
      <w:r w:rsidR="00936D4F">
        <w:rPr>
          <w:rFonts w:ascii="Times New Roman" w:eastAsia="SimSun" w:hAnsi="Times New Roman"/>
          <w:kern w:val="2"/>
          <w:szCs w:val="20"/>
        </w:rPr>
        <w:t>3</w:t>
      </w:r>
      <w:r>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Pr>
          <w:rFonts w:ascii="Times New Roman" w:eastAsia="SimSun" w:hAnsi="Times New Roman"/>
          <w:kern w:val="2"/>
          <w:szCs w:val="20"/>
        </w:rPr>
        <w:t>00</w:t>
      </w:r>
      <w:r w:rsidRPr="000B1042">
        <w:rPr>
          <w:rFonts w:ascii="Times New Roman" w:eastAsia="SimSun" w:hAnsi="Times New Roman"/>
          <w:kern w:val="2"/>
          <w:szCs w:val="20"/>
        </w:rPr>
        <w:t>.</w:t>
      </w:r>
    </w:p>
    <w:p w14:paraId="2E0DBBB0" w14:textId="77777777" w:rsidR="002334DB" w:rsidRDefault="002334DB" w:rsidP="002334DB">
      <w:pPr>
        <w:rPr>
          <w:rFonts w:ascii="Times New Roman" w:eastAsia="SimSun" w:hAnsi="Times New Roman"/>
          <w:kern w:val="2"/>
          <w:szCs w:val="20"/>
        </w:rPr>
      </w:pPr>
    </w:p>
    <w:p w14:paraId="5FE61A8A" w14:textId="0B39C33C" w:rsidR="002334DB" w:rsidRDefault="002334DB" w:rsidP="002334DB">
      <w:pPr>
        <w:rPr>
          <w:rFonts w:ascii="Times New Roman" w:eastAsia="SimSun" w:hAnsi="Times New Roman"/>
          <w:kern w:val="2"/>
          <w:szCs w:val="20"/>
        </w:rPr>
      </w:pPr>
      <w:r w:rsidRPr="00936D4F">
        <w:rPr>
          <w:rFonts w:eastAsia="SimSun"/>
          <w:kern w:val="2"/>
        </w:rPr>
        <w:t xml:space="preserve">Mr. </w:t>
      </w:r>
      <w:r w:rsidR="00936D4F" w:rsidRPr="00936D4F">
        <w:rPr>
          <w:rFonts w:eastAsia="SimSun"/>
          <w:kern w:val="2"/>
        </w:rPr>
        <w:t>Juho</w:t>
      </w:r>
      <w:r w:rsidR="00936D4F">
        <w:rPr>
          <w:rFonts w:eastAsia="SimSun"/>
          <w:kern w:val="2"/>
        </w:rPr>
        <w:t xml:space="preserve"> Lee f</w:t>
      </w:r>
      <w:r w:rsidRPr="00936D4F">
        <w:rPr>
          <w:rFonts w:eastAsia="SimSun"/>
          <w:kern w:val="2"/>
        </w:rPr>
        <w:t xml:space="preserve">rom </w:t>
      </w:r>
      <w:r w:rsidR="00EF1F6B" w:rsidRPr="00936D4F">
        <w:rPr>
          <w:rFonts w:eastAsia="SimSun"/>
          <w:kern w:val="2"/>
        </w:rPr>
        <w:t>Samsung</w:t>
      </w:r>
      <w:r w:rsidRPr="00936D4F">
        <w:rPr>
          <w:rFonts w:eastAsia="SimSun"/>
          <w:kern w:val="2"/>
        </w:rPr>
        <w:t xml:space="preserve"> on behalf of</w:t>
      </w:r>
      <w:r w:rsidR="00936D4F" w:rsidRPr="00936D4F">
        <w:rPr>
          <w:rFonts w:eastAsia="SimSun"/>
          <w:kern w:val="2"/>
        </w:rPr>
        <w:t xml:space="preserve"> </w:t>
      </w:r>
      <w:r w:rsidR="00936D4F" w:rsidRPr="00936D4F">
        <w:rPr>
          <w:rFonts w:hint="eastAsia"/>
          <w:lang w:eastAsia="ko-KR"/>
        </w:rPr>
        <w:t>TTA</w:t>
      </w:r>
      <w:r w:rsidR="00936D4F" w:rsidRPr="00936D4F">
        <w:rPr>
          <w:lang w:eastAsia="ko-KR"/>
        </w:rPr>
        <w:t xml:space="preserve"> </w:t>
      </w:r>
      <w:r w:rsidR="00936D4F" w:rsidRPr="00936D4F">
        <w:rPr>
          <w:rFonts w:hint="eastAsia"/>
          <w:lang w:eastAsia="ko-KR"/>
        </w:rPr>
        <w:t>and</w:t>
      </w:r>
      <w:r w:rsidR="00936D4F" w:rsidRPr="00936D4F">
        <w:rPr>
          <w:lang w:eastAsia="ko-KR"/>
        </w:rPr>
        <w:t xml:space="preserve"> 3GPP </w:t>
      </w:r>
      <w:r w:rsidR="00936D4F" w:rsidRPr="00936D4F">
        <w:rPr>
          <w:rFonts w:hint="eastAsia"/>
          <w:lang w:eastAsia="ko-KR"/>
        </w:rPr>
        <w:t>individual</w:t>
      </w:r>
      <w:r w:rsidR="00936D4F" w:rsidRPr="00936D4F">
        <w:rPr>
          <w:lang w:eastAsia="ko-KR"/>
        </w:rPr>
        <w:t xml:space="preserve"> </w:t>
      </w:r>
      <w:r w:rsidR="00936D4F" w:rsidRPr="00936D4F">
        <w:rPr>
          <w:rFonts w:hint="eastAsia"/>
          <w:lang w:eastAsia="ko-KR"/>
        </w:rPr>
        <w:t>members</w:t>
      </w:r>
      <w:r w:rsidR="00936D4F" w:rsidRPr="00936D4F">
        <w:rPr>
          <w:lang w:eastAsia="ko-KR"/>
        </w:rPr>
        <w:t xml:space="preserve"> </w:t>
      </w:r>
      <w:r w:rsidR="00936D4F" w:rsidRPr="00936D4F">
        <w:rPr>
          <w:rFonts w:hint="eastAsia"/>
          <w:lang w:eastAsia="ko-KR"/>
        </w:rPr>
        <w:t>of</w:t>
      </w:r>
      <w:r w:rsidR="00936D4F" w:rsidRPr="00936D4F">
        <w:rPr>
          <w:lang w:eastAsia="ko-KR"/>
        </w:rPr>
        <w:t xml:space="preserve"> </w:t>
      </w:r>
      <w:r w:rsidR="00936D4F" w:rsidRPr="00936D4F">
        <w:rPr>
          <w:rFonts w:hint="eastAsia"/>
          <w:lang w:eastAsia="ko-KR"/>
        </w:rPr>
        <w:t>TTA</w:t>
      </w:r>
      <w:r w:rsidR="00936D4F" w:rsidRPr="00936D4F">
        <w:rPr>
          <w:lang w:eastAsia="ko-KR"/>
        </w:rPr>
        <w:t>, Samsung Electronics</w:t>
      </w:r>
      <w:r w:rsidR="00936D4F" w:rsidRPr="00936D4F">
        <w:rPr>
          <w:rFonts w:hint="eastAsia"/>
          <w:lang w:eastAsia="ko-KR"/>
        </w:rPr>
        <w:t>,</w:t>
      </w:r>
      <w:r w:rsidR="00936D4F" w:rsidRPr="00936D4F">
        <w:rPr>
          <w:lang w:eastAsia="ko-KR"/>
        </w:rPr>
        <w:t xml:space="preserve"> LG Electronics</w:t>
      </w:r>
      <w:r w:rsidR="00936D4F" w:rsidRPr="00936D4F">
        <w:rPr>
          <w:rFonts w:hint="eastAsia"/>
          <w:lang w:eastAsia="ko-KR"/>
        </w:rPr>
        <w:t>,</w:t>
      </w:r>
      <w:r w:rsidR="00936D4F" w:rsidRPr="00936D4F">
        <w:rPr>
          <w:lang w:eastAsia="ko-KR"/>
        </w:rPr>
        <w:t xml:space="preserve"> </w:t>
      </w:r>
      <w:r w:rsidR="00936D4F" w:rsidRPr="00936D4F">
        <w:rPr>
          <w:rFonts w:hint="eastAsia"/>
          <w:lang w:eastAsia="ko-KR"/>
        </w:rPr>
        <w:t>KT,</w:t>
      </w:r>
      <w:r w:rsidR="00936D4F" w:rsidRPr="00936D4F">
        <w:rPr>
          <w:lang w:eastAsia="ko-KR"/>
        </w:rPr>
        <w:t xml:space="preserve"> SK Telecom</w:t>
      </w:r>
      <w:r w:rsidR="00936D4F" w:rsidRPr="00936D4F">
        <w:rPr>
          <w:rFonts w:hint="eastAsia"/>
          <w:lang w:eastAsia="ko-KR"/>
        </w:rPr>
        <w:t>,</w:t>
      </w:r>
      <w:r w:rsidR="00936D4F" w:rsidRPr="00936D4F">
        <w:rPr>
          <w:lang w:eastAsia="ko-KR"/>
        </w:rPr>
        <w:t xml:space="preserve"> </w:t>
      </w:r>
      <w:r w:rsidR="00936D4F" w:rsidRPr="00936D4F">
        <w:rPr>
          <w:rFonts w:hint="eastAsia"/>
          <w:lang w:eastAsia="ko-KR"/>
        </w:rPr>
        <w:t>LG</w:t>
      </w:r>
      <w:r w:rsidR="00936D4F" w:rsidRPr="00936D4F">
        <w:rPr>
          <w:lang w:eastAsia="ko-KR"/>
        </w:rPr>
        <w:t xml:space="preserve"> </w:t>
      </w:r>
      <w:r w:rsidR="00936D4F" w:rsidRPr="00936D4F">
        <w:rPr>
          <w:rFonts w:hint="eastAsia"/>
          <w:lang w:eastAsia="ko-KR"/>
        </w:rPr>
        <w:t>Uplus,</w:t>
      </w:r>
      <w:r w:rsidR="00936D4F" w:rsidRPr="00936D4F">
        <w:rPr>
          <w:lang w:eastAsia="ko-KR"/>
        </w:rPr>
        <w:t xml:space="preserve"> Hyundai Motor</w:t>
      </w:r>
      <w:r w:rsidR="00936D4F" w:rsidRPr="00936D4F">
        <w:rPr>
          <w:rFonts w:hint="eastAsia"/>
          <w:lang w:eastAsia="ko-KR"/>
        </w:rPr>
        <w:t>,</w:t>
      </w:r>
      <w:r w:rsidR="00936D4F" w:rsidRPr="00936D4F">
        <w:rPr>
          <w:lang w:eastAsia="ko-KR"/>
        </w:rPr>
        <w:t xml:space="preserve"> ETRI</w:t>
      </w:r>
      <w:r w:rsidR="00936D4F" w:rsidRPr="00936D4F">
        <w:rPr>
          <w:rFonts w:hint="eastAsia"/>
          <w:lang w:eastAsia="ko-KR"/>
        </w:rPr>
        <w:t>,</w:t>
      </w:r>
      <w:r w:rsidR="00936D4F" w:rsidRPr="00936D4F">
        <w:rPr>
          <w:lang w:eastAsia="ko-KR"/>
        </w:rPr>
        <w:t xml:space="preserve"> Ericsson-LG</w:t>
      </w:r>
      <w:r w:rsidR="00936D4F" w:rsidRPr="00936D4F">
        <w:rPr>
          <w:rFonts w:hint="eastAsia"/>
          <w:lang w:eastAsia="ko-KR"/>
        </w:rPr>
        <w:t>,</w:t>
      </w:r>
      <w:r w:rsidR="00936D4F" w:rsidRPr="00936D4F">
        <w:rPr>
          <w:lang w:eastAsia="ko-KR"/>
        </w:rPr>
        <w:t xml:space="preserve"> Huawei </w:t>
      </w:r>
      <w:r w:rsidR="00936D4F" w:rsidRPr="00936D4F">
        <w:rPr>
          <w:rFonts w:hint="eastAsia"/>
          <w:lang w:eastAsia="ko-KR"/>
        </w:rPr>
        <w:t>Korea,</w:t>
      </w:r>
      <w:r w:rsidR="00936D4F" w:rsidRPr="00936D4F">
        <w:rPr>
          <w:lang w:eastAsia="ko-KR"/>
        </w:rPr>
        <w:t xml:space="preserve"> Nokia Korea</w:t>
      </w:r>
      <w:r w:rsidR="00936D4F" w:rsidRPr="00936D4F">
        <w:rPr>
          <w:rFonts w:hint="eastAsia"/>
          <w:lang w:eastAsia="ko-KR"/>
        </w:rPr>
        <w:t>,</w:t>
      </w:r>
      <w:r w:rsidR="00936D4F" w:rsidRPr="00936D4F">
        <w:rPr>
          <w:lang w:eastAsia="ko-KR"/>
        </w:rPr>
        <w:t xml:space="preserve"> Qualcomm Korea</w:t>
      </w:r>
      <w:r w:rsidR="00936D4F" w:rsidRPr="00936D4F">
        <w:rPr>
          <w:rFonts w:hint="eastAsia"/>
          <w:lang w:eastAsia="ko-KR"/>
        </w:rPr>
        <w:t>,</w:t>
      </w:r>
      <w:r w:rsidR="00936D4F" w:rsidRPr="00936D4F">
        <w:rPr>
          <w:lang w:eastAsia="ko-KR"/>
        </w:rPr>
        <w:t xml:space="preserve"> Intel Korea</w:t>
      </w:r>
      <w:r w:rsidR="00936D4F" w:rsidRPr="00936D4F">
        <w:rPr>
          <w:rFonts w:hint="eastAsia"/>
          <w:lang w:eastAsia="ko-KR"/>
        </w:rPr>
        <w:t>,</w:t>
      </w:r>
      <w:r w:rsidR="00936D4F" w:rsidRPr="00936D4F">
        <w:rPr>
          <w:lang w:eastAsia="ko-KR"/>
        </w:rPr>
        <w:t xml:space="preserve"> MediaTek Korea</w:t>
      </w:r>
      <w:r w:rsidR="00936D4F" w:rsidRPr="00936D4F">
        <w:rPr>
          <w:rFonts w:hint="eastAsia"/>
          <w:lang w:eastAsia="ko-KR"/>
        </w:rPr>
        <w:t>,</w:t>
      </w:r>
      <w:r w:rsidR="00936D4F" w:rsidRPr="00936D4F">
        <w:rPr>
          <w:lang w:eastAsia="ko-KR"/>
        </w:rPr>
        <w:t xml:space="preserve"> Korean Intellectual Property Office, Korea Railroad Research Institute</w:t>
      </w:r>
      <w:r w:rsidR="00936D4F" w:rsidRPr="00936D4F">
        <w:rPr>
          <w:rFonts w:hint="eastAsia"/>
          <w:lang w:eastAsia="ko-KR"/>
        </w:rPr>
        <w:t>,</w:t>
      </w:r>
      <w:r w:rsidR="00936D4F" w:rsidRPr="00936D4F">
        <w:rPr>
          <w:lang w:eastAsia="ko-KR"/>
        </w:rPr>
        <w:t xml:space="preserve"> Korea Testing Laboratory</w:t>
      </w:r>
      <w:r w:rsidR="00936D4F" w:rsidRPr="00936D4F">
        <w:rPr>
          <w:rFonts w:hint="eastAsia"/>
          <w:lang w:eastAsia="ko-KR"/>
        </w:rPr>
        <w:t>,</w:t>
      </w:r>
      <w:r w:rsidR="00936D4F" w:rsidRPr="00936D4F">
        <w:rPr>
          <w:lang w:eastAsia="ko-KR"/>
        </w:rPr>
        <w:t xml:space="preserve"> Daegu TP MTCC</w:t>
      </w:r>
      <w:r w:rsidR="00936D4F" w:rsidRPr="00936D4F">
        <w:rPr>
          <w:rFonts w:hint="eastAsia"/>
          <w:lang w:eastAsia="ko-KR"/>
        </w:rPr>
        <w:t>,</w:t>
      </w:r>
      <w:r w:rsidR="00936D4F" w:rsidRPr="00936D4F">
        <w:rPr>
          <w:lang w:eastAsia="ko-KR"/>
        </w:rPr>
        <w:t xml:space="preserve"> National Radio Research Agency</w:t>
      </w:r>
      <w:r w:rsidR="00936D4F" w:rsidRPr="00936D4F">
        <w:rPr>
          <w:rFonts w:hint="eastAsia"/>
          <w:lang w:eastAsia="ko-KR"/>
        </w:rPr>
        <w:t>,</w:t>
      </w:r>
      <w:r w:rsidR="00936D4F" w:rsidRPr="00936D4F">
        <w:rPr>
          <w:lang w:eastAsia="ko-KR"/>
        </w:rPr>
        <w:t xml:space="preserve"> Uangel</w:t>
      </w:r>
      <w:r w:rsidR="00936D4F" w:rsidRPr="00936D4F">
        <w:rPr>
          <w:rFonts w:hint="eastAsia"/>
          <w:lang w:eastAsia="ko-KR"/>
        </w:rPr>
        <w:t>,</w:t>
      </w:r>
      <w:r w:rsidR="00936D4F" w:rsidRPr="00936D4F">
        <w:rPr>
          <w:lang w:eastAsia="ko-KR"/>
        </w:rPr>
        <w:t xml:space="preserve"> ITL</w:t>
      </w:r>
      <w:r w:rsidR="00936D4F" w:rsidRPr="00936D4F">
        <w:rPr>
          <w:rFonts w:hint="eastAsia"/>
          <w:lang w:eastAsia="ko-KR"/>
        </w:rPr>
        <w:t>,</w:t>
      </w:r>
      <w:r w:rsidR="00936D4F" w:rsidRPr="00936D4F">
        <w:rPr>
          <w:lang w:eastAsia="ko-KR"/>
        </w:rPr>
        <w:t xml:space="preserve"> WILUS Inc, SyncTechno Inc., Chosun Univ</w:t>
      </w:r>
      <w:r w:rsidR="00936D4F" w:rsidRPr="00936D4F">
        <w:rPr>
          <w:rFonts w:hint="eastAsia"/>
          <w:lang w:eastAsia="ko-KR"/>
        </w:rPr>
        <w:t>.,</w:t>
      </w:r>
      <w:r w:rsidR="00936D4F" w:rsidRPr="00936D4F">
        <w:rPr>
          <w:lang w:eastAsia="ko-KR"/>
        </w:rPr>
        <w:t xml:space="preserve"> DanKook Univ</w:t>
      </w:r>
      <w:r w:rsidR="00936D4F" w:rsidRPr="00936D4F">
        <w:rPr>
          <w:rFonts w:hint="eastAsia"/>
          <w:lang w:eastAsia="ko-KR"/>
        </w:rPr>
        <w:t>.,</w:t>
      </w:r>
      <w:r w:rsidR="00936D4F" w:rsidRPr="00936D4F">
        <w:rPr>
          <w:lang w:eastAsia="ko-KR"/>
        </w:rPr>
        <w:t xml:space="preserve"> Hansung Univ</w:t>
      </w:r>
      <w:r w:rsidR="00936D4F" w:rsidRPr="00936D4F">
        <w:rPr>
          <w:rFonts w:hint="eastAsia"/>
          <w:lang w:eastAsia="ko-KR"/>
        </w:rPr>
        <w:t>.,</w:t>
      </w:r>
      <w:r w:rsidR="00936D4F" w:rsidRPr="00936D4F">
        <w:rPr>
          <w:lang w:eastAsia="ko-KR"/>
        </w:rPr>
        <w:t xml:space="preserve"> Kyonggi Univ</w:t>
      </w:r>
      <w:r w:rsidR="00E6735E">
        <w:rPr>
          <w:rFonts w:ascii="Times New Roman" w:eastAsia="SimSun" w:hAnsi="Times New Roman"/>
          <w:kern w:val="2"/>
          <w:szCs w:val="20"/>
        </w:rPr>
        <w:t>,</w:t>
      </w:r>
      <w:r>
        <w:rPr>
          <w:rFonts w:ascii="Times New Roman" w:eastAsia="SimSun" w:hAnsi="Times New Roman"/>
          <w:kern w:val="2"/>
          <w:szCs w:val="20"/>
        </w:rPr>
        <w:t xml:space="preserve"> </w:t>
      </w:r>
      <w:r w:rsidRPr="00A50CB3">
        <w:rPr>
          <w:rFonts w:ascii="Times New Roman" w:eastAsia="SimSun" w:hAnsi="Times New Roman"/>
          <w:kern w:val="2"/>
          <w:szCs w:val="20"/>
        </w:rPr>
        <w:t>welcomed</w:t>
      </w:r>
      <w:r>
        <w:rPr>
          <w:rFonts w:ascii="Times New Roman" w:eastAsia="SimSun" w:hAnsi="Times New Roman"/>
          <w:kern w:val="2"/>
          <w:szCs w:val="20"/>
        </w:rPr>
        <w:t xml:space="preserve"> </w:t>
      </w:r>
      <w:r w:rsidRPr="00A50CB3">
        <w:rPr>
          <w:rFonts w:ascii="Times New Roman" w:eastAsia="SimSun" w:hAnsi="Times New Roman"/>
          <w:kern w:val="2"/>
          <w:szCs w:val="20"/>
        </w:rPr>
        <w:t>the delegates</w:t>
      </w:r>
      <w:r>
        <w:rPr>
          <w:rFonts w:ascii="Times New Roman" w:eastAsia="SimSun" w:hAnsi="Times New Roman"/>
          <w:kern w:val="2"/>
          <w:szCs w:val="20"/>
        </w:rPr>
        <w:t>,</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2969505B" w:rsidR="00D20E30" w:rsidRPr="000B1042" w:rsidRDefault="00D20E30" w:rsidP="00F53049">
      <w:pPr>
        <w:pStyle w:val="Heading2"/>
      </w:pPr>
      <w:bookmarkStart w:id="5" w:name="_Toc143177509"/>
      <w:r w:rsidRPr="000B1042">
        <w:t>Call</w:t>
      </w:r>
      <w:r w:rsidR="00233210">
        <w:t xml:space="preserve"> </w:t>
      </w:r>
      <w:r w:rsidRPr="000B1042">
        <w:t>for</w:t>
      </w:r>
      <w:r w:rsidR="00233210">
        <w:t xml:space="preserve"> </w:t>
      </w:r>
      <w:r w:rsidRPr="000B1042">
        <w:t>IPR</w:t>
      </w:r>
      <w:bookmarkEnd w:id="5"/>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6" w:name="_Toc143177510"/>
      <w:r w:rsidRPr="000B1042">
        <w:t>Competition</w:t>
      </w:r>
      <w:r w:rsidR="00233210">
        <w:t xml:space="preserve"> </w:t>
      </w:r>
      <w:r w:rsidRPr="000B1042">
        <w:t>law</w:t>
      </w:r>
      <w:r w:rsidR="00233210">
        <w:t xml:space="preserve"> </w:t>
      </w:r>
      <w:r w:rsidRPr="000B1042">
        <w:t>statement</w:t>
      </w:r>
      <w:bookmarkEnd w:id="6"/>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7" w:name="_Toc143177511"/>
      <w:r w:rsidRPr="000B1042">
        <w:t>Network</w:t>
      </w:r>
      <w:r w:rsidR="00233210">
        <w:t xml:space="preserve"> </w:t>
      </w:r>
      <w:r w:rsidRPr="000B1042">
        <w:t>usage</w:t>
      </w:r>
      <w:r w:rsidR="00233210">
        <w:t xml:space="preserve"> </w:t>
      </w:r>
      <w:r w:rsidRPr="000B1042">
        <w:t>conditions</w:t>
      </w:r>
      <w:bookmarkEnd w:id="7"/>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8" w:name="_Toc490832500"/>
      <w:bookmarkStart w:id="9" w:name="_Toc143177512"/>
      <w:r>
        <w:lastRenderedPageBreak/>
        <w:t>Check-in</w:t>
      </w:r>
      <w:r w:rsidR="00233210">
        <w:t xml:space="preserve"> </w:t>
      </w:r>
      <w:r>
        <w:t>for</w:t>
      </w:r>
      <w:r w:rsidR="00233210">
        <w:t xml:space="preserve"> </w:t>
      </w:r>
      <w:r>
        <w:t>Registered</w:t>
      </w:r>
      <w:r w:rsidR="00233210">
        <w:t xml:space="preserve"> </w:t>
      </w:r>
      <w:r>
        <w:t>Delegates</w:t>
      </w:r>
      <w:bookmarkEnd w:id="8"/>
      <w:bookmarkEnd w:id="9"/>
    </w:p>
    <w:p w14:paraId="78D5D0D8" w14:textId="35CAAA34" w:rsidR="00A47EC5"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48BA562A" w14:textId="77777777" w:rsidR="00F97C21" w:rsidRDefault="00F97C21" w:rsidP="00F97C21">
      <w:pPr>
        <w:pStyle w:val="Heading2"/>
      </w:pPr>
      <w:bookmarkStart w:id="10" w:name="_Toc95921357"/>
      <w:bookmarkStart w:id="11" w:name="_Toc143177513"/>
      <w:r w:rsidRPr="003003F4">
        <w:t xml:space="preserve">Recording of RAN1 </w:t>
      </w:r>
      <w:r>
        <w:t>Meeting</w:t>
      </w:r>
      <w:bookmarkEnd w:id="10"/>
      <w:bookmarkEnd w:id="11"/>
    </w:p>
    <w:p w14:paraId="425818C0" w14:textId="1F6668AA" w:rsidR="00F97C21" w:rsidRPr="00F63BB8" w:rsidRDefault="00F97C21" w:rsidP="002803EC">
      <w:pPr>
        <w:rPr>
          <w:szCs w:val="20"/>
        </w:rPr>
      </w:pPr>
      <w:r w:rsidRPr="00446928">
        <w:rPr>
          <w:b/>
          <w:sz w:val="18"/>
        </w:rPr>
        <w:t>Recording of the GoToWebinar session</w:t>
      </w:r>
      <w:r>
        <w:rPr>
          <w:b/>
          <w:sz w:val="18"/>
        </w:rPr>
        <w:t>s</w:t>
      </w:r>
      <w:r w:rsidRPr="00446928">
        <w:rPr>
          <w:b/>
          <w:sz w:val="18"/>
        </w:rPr>
        <w:t xml:space="preserve"> of the present meeting is strictly prohibited.</w:t>
      </w:r>
      <w:r w:rsidRPr="00A1613E">
        <w:rPr>
          <w:sz w:val="18"/>
        </w:rPr>
        <w:t xml:space="preserve"> No individual or entity - including the speakers and/or the authors -</w:t>
      </w:r>
      <w:r>
        <w:rPr>
          <w:sz w:val="18"/>
        </w:rPr>
        <w:t xml:space="preserve"> </w:t>
      </w:r>
      <w:r w:rsidRPr="00A1613E">
        <w:rPr>
          <w:sz w:val="18"/>
        </w:rPr>
        <w:t>may electronically record any portion of the meeting without prior written consent of the Chair and all the RAN</w:t>
      </w:r>
      <w:r>
        <w:rPr>
          <w:sz w:val="18"/>
        </w:rPr>
        <w:t>1</w:t>
      </w:r>
      <w:r w:rsidRPr="00A1613E">
        <w:rPr>
          <w:sz w:val="18"/>
        </w:rPr>
        <w:t xml:space="preserve"> meeting participants.</w:t>
      </w:r>
    </w:p>
    <w:p w14:paraId="73DD08F8" w14:textId="716312E6" w:rsidR="00D6162E" w:rsidRDefault="00D6162E" w:rsidP="00493B90">
      <w:pPr>
        <w:pStyle w:val="Heading1"/>
      </w:pPr>
      <w:bookmarkStart w:id="12" w:name="_Toc143177514"/>
      <w:r w:rsidRPr="000B1042">
        <w:t>Approval</w:t>
      </w:r>
      <w:r w:rsidR="00233210">
        <w:t xml:space="preserve"> </w:t>
      </w:r>
      <w:r w:rsidRPr="000B1042">
        <w:t>of</w:t>
      </w:r>
      <w:r w:rsidR="00233210">
        <w:t xml:space="preserve"> </w:t>
      </w:r>
      <w:r w:rsidRPr="000B1042">
        <w:t>Agenda</w:t>
      </w:r>
      <w:bookmarkEnd w:id="12"/>
    </w:p>
    <w:p w14:paraId="4BCCFC38" w14:textId="61F2D85F" w:rsidR="003A2250" w:rsidRPr="003A2250" w:rsidRDefault="00000000" w:rsidP="003A2250">
      <w:pPr>
        <w:rPr>
          <w:b/>
          <w:bCs/>
          <w:lang w:eastAsia="x-none"/>
        </w:rPr>
      </w:pPr>
      <w:hyperlink r:id="rId12" w:history="1">
        <w:r w:rsidR="002666D0">
          <w:rPr>
            <w:rStyle w:val="Hyperlink"/>
            <w:b/>
            <w:bCs/>
            <w:highlight w:val="green"/>
            <w:lang w:eastAsia="x-none"/>
          </w:rPr>
          <w:t>R1-2304300</w:t>
        </w:r>
      </w:hyperlink>
      <w:r w:rsidR="003A2250" w:rsidRPr="003A2250">
        <w:rPr>
          <w:b/>
          <w:bCs/>
          <w:lang w:eastAsia="x-none"/>
        </w:rPr>
        <w:tab/>
        <w:t>Draft Agenda of RAN1#113 meeting</w:t>
      </w:r>
      <w:r w:rsidR="003A2250" w:rsidRPr="003A2250">
        <w:rPr>
          <w:b/>
          <w:bCs/>
          <w:lang w:eastAsia="x-none"/>
        </w:rPr>
        <w:tab/>
        <w:t>RAN1 Chair</w:t>
      </w:r>
    </w:p>
    <w:p w14:paraId="318DA76F" w14:textId="69579760" w:rsidR="00D117BF" w:rsidRDefault="00D117BF" w:rsidP="00321DDE">
      <w:pPr>
        <w:rPr>
          <w:lang w:eastAsia="x-none"/>
        </w:rPr>
      </w:pPr>
      <w:r w:rsidRPr="00E57497">
        <w:rPr>
          <w:b/>
          <w:bCs/>
          <w:lang w:eastAsia="x-none"/>
        </w:rPr>
        <w:t>Decision:</w:t>
      </w:r>
      <w:r w:rsidRPr="00E57497">
        <w:rPr>
          <w:lang w:eastAsia="x-none"/>
        </w:rPr>
        <w:t xml:space="preserve"> </w:t>
      </w:r>
      <w:r>
        <w:rPr>
          <w:lang w:eastAsia="x-none"/>
        </w:rPr>
        <w:t>No comments</w:t>
      </w:r>
      <w:r w:rsidRPr="00E57497">
        <w:rPr>
          <w:lang w:eastAsia="x-none"/>
        </w:rPr>
        <w:t>, the agenda is approved.</w:t>
      </w:r>
    </w:p>
    <w:p w14:paraId="67936857" w14:textId="77777777" w:rsidR="000645DC" w:rsidRDefault="000645DC" w:rsidP="00493B90">
      <w:pPr>
        <w:rPr>
          <w:lang w:eastAsia="x-none"/>
        </w:rPr>
      </w:pPr>
    </w:p>
    <w:p w14:paraId="4C946BD3" w14:textId="77777777" w:rsidR="004D51DC" w:rsidRDefault="004D51DC" w:rsidP="00493B90">
      <w:pPr>
        <w:rPr>
          <w:lang w:eastAsia="x-none"/>
        </w:rPr>
      </w:pPr>
    </w:p>
    <w:p w14:paraId="04FD088E" w14:textId="15CB70C3"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3" w:name="_Hlk80204206"/>
    <w:p w14:paraId="58841CDF" w14:textId="140754C5" w:rsidR="003A2250" w:rsidRPr="003A2250" w:rsidRDefault="002666D0" w:rsidP="003A2250">
      <w:pPr>
        <w:rPr>
          <w:b/>
          <w:bCs/>
          <w:lang w:eastAsia="x-none"/>
        </w:rPr>
      </w:pPr>
      <w:r>
        <w:rPr>
          <w:b/>
          <w:bCs/>
          <w:lang w:eastAsia="x-none"/>
        </w:rPr>
        <w:fldChar w:fldCharType="begin"/>
      </w:r>
      <w:r w:rsidR="00F835CB">
        <w:rPr>
          <w:b/>
          <w:bCs/>
          <w:lang w:eastAsia="x-none"/>
        </w:rPr>
        <w:instrText>HYPERLINK "C:\\Users\\Merias\\AppData\\Local\\Temp\\Docs\\R1-2304302.zip"</w:instrText>
      </w:r>
      <w:r w:rsidR="00F835CB">
        <w:rPr>
          <w:b/>
          <w:bCs/>
          <w:lang w:eastAsia="x-none"/>
        </w:rPr>
      </w:r>
      <w:r>
        <w:rPr>
          <w:b/>
          <w:bCs/>
          <w:lang w:eastAsia="x-none"/>
        </w:rPr>
        <w:fldChar w:fldCharType="separate"/>
      </w:r>
      <w:r>
        <w:rPr>
          <w:rStyle w:val="Hyperlink"/>
          <w:b/>
          <w:bCs/>
          <w:lang w:eastAsia="x-none"/>
        </w:rPr>
        <w:t>R1-2304302</w:t>
      </w:r>
      <w:r>
        <w:rPr>
          <w:b/>
          <w:bCs/>
          <w:lang w:eastAsia="x-none"/>
        </w:rPr>
        <w:fldChar w:fldCharType="end"/>
      </w:r>
      <w:r w:rsidR="003A2250" w:rsidRPr="003A2250">
        <w:rPr>
          <w:b/>
          <w:bCs/>
          <w:lang w:eastAsia="x-none"/>
        </w:rPr>
        <w:tab/>
        <w:t>RAN1#113 Meeting Timelines, Scope, Process</w:t>
      </w:r>
      <w:r w:rsidR="003A2250" w:rsidRPr="003A2250">
        <w:rPr>
          <w:b/>
          <w:bCs/>
          <w:lang w:eastAsia="x-none"/>
        </w:rPr>
        <w:tab/>
        <w:t>RAN1 Chair, ETSI MCC</w:t>
      </w:r>
    </w:p>
    <w:p w14:paraId="390F16ED" w14:textId="6F9FF8B0"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bookmarkEnd w:id="13"/>
    <w:p w14:paraId="451E3101" w14:textId="55B42AF1" w:rsidR="003A2250" w:rsidRPr="003A2250" w:rsidRDefault="002666D0" w:rsidP="003A2250">
      <w:pPr>
        <w:rPr>
          <w:b/>
          <w:bCs/>
          <w:lang w:eastAsia="x-none"/>
        </w:rPr>
      </w:pPr>
      <w:r>
        <w:rPr>
          <w:b/>
          <w:bCs/>
          <w:lang w:eastAsia="x-none"/>
        </w:rPr>
        <w:fldChar w:fldCharType="begin"/>
      </w:r>
      <w:r w:rsidR="00F835CB">
        <w:rPr>
          <w:b/>
          <w:bCs/>
          <w:lang w:eastAsia="x-none"/>
        </w:rPr>
        <w:instrText>HYPERLINK "C:\\Users\\Merias\\AppData\\Local\\Temp\\Docs\\R1-2304303.zip"</w:instrText>
      </w:r>
      <w:r w:rsidR="00F835CB">
        <w:rPr>
          <w:b/>
          <w:bCs/>
          <w:lang w:eastAsia="x-none"/>
        </w:rPr>
      </w:r>
      <w:r>
        <w:rPr>
          <w:b/>
          <w:bCs/>
          <w:lang w:eastAsia="x-none"/>
        </w:rPr>
        <w:fldChar w:fldCharType="separate"/>
      </w:r>
      <w:r>
        <w:rPr>
          <w:rStyle w:val="Hyperlink"/>
          <w:b/>
          <w:bCs/>
          <w:lang w:eastAsia="x-none"/>
        </w:rPr>
        <w:t>R1-2304303</w:t>
      </w:r>
      <w:r>
        <w:rPr>
          <w:b/>
          <w:bCs/>
          <w:lang w:eastAsia="x-none"/>
        </w:rPr>
        <w:fldChar w:fldCharType="end"/>
      </w:r>
      <w:r w:rsidR="003A2250" w:rsidRPr="003A2250">
        <w:rPr>
          <w:b/>
          <w:bCs/>
          <w:lang w:eastAsia="x-none"/>
        </w:rPr>
        <w:tab/>
        <w:t>RAN1#113 Meeting Management</w:t>
      </w:r>
      <w:r w:rsidR="003A2250" w:rsidRPr="003A2250">
        <w:rPr>
          <w:b/>
          <w:bCs/>
          <w:lang w:eastAsia="x-none"/>
        </w:rPr>
        <w:tab/>
        <w:t>RAN1 Chair</w:t>
      </w:r>
    </w:p>
    <w:p w14:paraId="7463EE8E" w14:textId="4C9A120C" w:rsidR="005C0A44" w:rsidRDefault="00E05CE3" w:rsidP="00EC117B">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0645DC">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734DB425" w14:textId="3227E4CD" w:rsidR="00A90C29" w:rsidRDefault="00A90C29" w:rsidP="00CF357B">
      <w:pPr>
        <w:pStyle w:val="Heading1"/>
      </w:pPr>
      <w:bookmarkStart w:id="14" w:name="_Toc529013627"/>
      <w:bookmarkStart w:id="15" w:name="_Toc143177515"/>
      <w:r>
        <w:t>Highlights</w:t>
      </w:r>
      <w:r w:rsidR="00233210">
        <w:t xml:space="preserve"> </w:t>
      </w:r>
      <w:r>
        <w:t>from</w:t>
      </w:r>
      <w:r w:rsidR="00233210">
        <w:t xml:space="preserve"> </w:t>
      </w:r>
      <w:r>
        <w:t>RAN</w:t>
      </w:r>
      <w:r w:rsidR="00233210">
        <w:t xml:space="preserve"> </w:t>
      </w:r>
      <w:r>
        <w:t>plenary</w:t>
      </w:r>
      <w:bookmarkEnd w:id="14"/>
      <w:bookmarkEnd w:id="15"/>
    </w:p>
    <w:p w14:paraId="7D21B95E" w14:textId="3AD74433" w:rsidR="003A2250" w:rsidRPr="003A2250" w:rsidRDefault="003A2250" w:rsidP="003A2250">
      <w:r>
        <w:t>None.</w:t>
      </w:r>
    </w:p>
    <w:p w14:paraId="44C78E44" w14:textId="5F119850" w:rsidR="00D41604" w:rsidRDefault="00D41604" w:rsidP="00EC117B">
      <w:pPr>
        <w:pStyle w:val="Heading1"/>
      </w:pPr>
      <w:bookmarkStart w:id="16" w:name="_Toc525997442"/>
      <w:bookmarkStart w:id="17" w:name="_Toc143177516"/>
      <w:r w:rsidRPr="00D41604">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6"/>
      <w:bookmarkEnd w:id="17"/>
    </w:p>
    <w:bookmarkStart w:id="18" w:name="_Toc529013629"/>
    <w:p w14:paraId="56CFA4F6" w14:textId="6516F186" w:rsidR="003A2250" w:rsidRPr="003A2250" w:rsidRDefault="002666D0" w:rsidP="003A2250">
      <w:pPr>
        <w:rPr>
          <w:b/>
          <w:bCs/>
          <w:lang w:eastAsia="x-none"/>
        </w:rPr>
      </w:pPr>
      <w:r>
        <w:rPr>
          <w:b/>
          <w:bCs/>
          <w:highlight w:val="green"/>
          <w:lang w:eastAsia="x-none"/>
        </w:rPr>
        <w:fldChar w:fldCharType="begin"/>
      </w:r>
      <w:r w:rsidR="00F835CB">
        <w:rPr>
          <w:b/>
          <w:bCs/>
          <w:highlight w:val="green"/>
          <w:lang w:eastAsia="x-none"/>
        </w:rPr>
        <w:instrText>HYPERLINK "C:\\Users\\Merias\\AppData\\Local\\Temp\\Docs\\R1-2304301.zip"</w:instrText>
      </w:r>
      <w:r w:rsidR="00F835CB">
        <w:rPr>
          <w:b/>
          <w:bCs/>
          <w:highlight w:val="green"/>
          <w:lang w:eastAsia="x-none"/>
        </w:rPr>
      </w:r>
      <w:r>
        <w:rPr>
          <w:b/>
          <w:bCs/>
          <w:highlight w:val="green"/>
          <w:lang w:eastAsia="x-none"/>
        </w:rPr>
        <w:fldChar w:fldCharType="separate"/>
      </w:r>
      <w:r>
        <w:rPr>
          <w:rStyle w:val="Hyperlink"/>
          <w:b/>
          <w:bCs/>
          <w:highlight w:val="green"/>
          <w:lang w:eastAsia="x-none"/>
        </w:rPr>
        <w:t>R1-2304301</w:t>
      </w:r>
      <w:r>
        <w:rPr>
          <w:b/>
          <w:bCs/>
          <w:highlight w:val="green"/>
          <w:lang w:eastAsia="x-none"/>
        </w:rPr>
        <w:fldChar w:fldCharType="end"/>
      </w:r>
      <w:r w:rsidR="003A2250" w:rsidRPr="003A2250">
        <w:rPr>
          <w:b/>
          <w:bCs/>
          <w:lang w:eastAsia="x-none"/>
        </w:rPr>
        <w:tab/>
        <w:t>Report of RAN1#112bis-e meeting</w:t>
      </w:r>
      <w:r w:rsidR="003A2250" w:rsidRPr="003A2250">
        <w:rPr>
          <w:b/>
          <w:bCs/>
          <w:lang w:eastAsia="x-none"/>
        </w:rPr>
        <w:tab/>
        <w:t>ETSI MCC</w:t>
      </w:r>
    </w:p>
    <w:p w14:paraId="25753A5D" w14:textId="74BF29A2"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w:t>
      </w:r>
      <w:r w:rsidR="0031490D">
        <w:rPr>
          <w:rFonts w:ascii="Times New Roman" w:eastAsia="SimSun" w:hAnsi="Times New Roman"/>
          <w:kern w:val="2"/>
          <w:szCs w:val="20"/>
        </w:rPr>
        <w:t xml:space="preserve">resented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sidR="006519AD">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w:t>
      </w:r>
      <w:r w:rsidR="00AA40D7">
        <w:rPr>
          <w:rFonts w:ascii="Times New Roman" w:eastAsia="SimSun" w:hAnsi="Times New Roman"/>
          <w:kern w:val="2"/>
          <w:szCs w:val="20"/>
        </w:rPr>
        <w:t>1</w:t>
      </w:r>
      <w:r w:rsidR="003A2250">
        <w:rPr>
          <w:rFonts w:ascii="Times New Roman" w:eastAsia="SimSun" w:hAnsi="Times New Roman"/>
          <w:kern w:val="2"/>
          <w:szCs w:val="20"/>
        </w:rPr>
        <w:t>2bis-e</w:t>
      </w:r>
      <w:r w:rsidR="004B1399">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007BBA9A" w14:textId="77777777" w:rsidR="004B1399" w:rsidRDefault="004B1399" w:rsidP="004B1399">
      <w:pPr>
        <w:rPr>
          <w:lang w:eastAsia="x-none"/>
        </w:rPr>
      </w:pPr>
      <w:r w:rsidRPr="00E57497">
        <w:rPr>
          <w:b/>
          <w:bCs/>
          <w:lang w:eastAsia="x-none"/>
        </w:rPr>
        <w:t>Decision:</w:t>
      </w:r>
      <w:r w:rsidRPr="00E57497">
        <w:rPr>
          <w:lang w:eastAsia="x-none"/>
        </w:rPr>
        <w:t xml:space="preserve"> </w:t>
      </w:r>
      <w:r>
        <w:rPr>
          <w:lang w:eastAsia="x-none"/>
        </w:rPr>
        <w:t>No comments</w:t>
      </w:r>
      <w:r w:rsidRPr="00E57497">
        <w:rPr>
          <w:lang w:eastAsia="x-none"/>
        </w:rPr>
        <w:t>, the agenda is approved.</w:t>
      </w:r>
    </w:p>
    <w:p w14:paraId="7DEEE286" w14:textId="4F81B62D" w:rsidR="005E5BE4" w:rsidRDefault="005E5BE4" w:rsidP="005C677F">
      <w:pPr>
        <w:pStyle w:val="Heading1"/>
      </w:pPr>
      <w:bookmarkStart w:id="19" w:name="_Toc143177517"/>
      <w:r>
        <w:t>Incoming</w:t>
      </w:r>
      <w:r w:rsidR="00233210">
        <w:t xml:space="preserve"> </w:t>
      </w:r>
      <w:r>
        <w:t>Liaison</w:t>
      </w:r>
      <w:r w:rsidR="00233210">
        <w:t xml:space="preserve"> </w:t>
      </w:r>
      <w:r>
        <w:t>Statements</w:t>
      </w:r>
      <w:bookmarkEnd w:id="18"/>
      <w:bookmarkEnd w:id="19"/>
    </w:p>
    <w:p w14:paraId="49CD0BB0" w14:textId="77777777" w:rsidR="006F6A7B" w:rsidRPr="007D0BD3" w:rsidRDefault="00B67B40" w:rsidP="00B67B40">
      <w:pPr>
        <w:rPr>
          <w:lang w:eastAsia="x-none"/>
        </w:rPr>
      </w:pPr>
      <w:bookmarkStart w:id="20" w:name="_Toc101357132"/>
      <w:r w:rsidRPr="007D0BD3">
        <w:rPr>
          <w:lang w:eastAsia="x-none"/>
        </w:rPr>
        <w:t xml:space="preserve">[113-Incoming_LSs] </w:t>
      </w:r>
      <w:r w:rsidR="006F6A7B" w:rsidRPr="007D0BD3">
        <w:rPr>
          <w:lang w:eastAsia="x-none"/>
        </w:rPr>
        <w:t xml:space="preserve">– Chair </w:t>
      </w:r>
    </w:p>
    <w:p w14:paraId="33BE4F6A" w14:textId="73B03423" w:rsidR="00B67B40" w:rsidRPr="007D0BD3" w:rsidRDefault="00B67B40" w:rsidP="00B67B40">
      <w:pPr>
        <w:rPr>
          <w:lang w:eastAsia="x-none"/>
        </w:rPr>
      </w:pPr>
      <w:r w:rsidRPr="007D0BD3">
        <w:rPr>
          <w:lang w:eastAsia="x-none"/>
        </w:rPr>
        <w:t>Email discussion on handling of incoming LSs</w:t>
      </w:r>
    </w:p>
    <w:p w14:paraId="26F95559" w14:textId="77777777" w:rsidR="00B67B40" w:rsidRPr="007D0BD3" w:rsidRDefault="00B67B40">
      <w:pPr>
        <w:numPr>
          <w:ilvl w:val="0"/>
          <w:numId w:val="83"/>
        </w:numPr>
        <w:rPr>
          <w:lang w:val="en-US" w:eastAsia="x-none"/>
        </w:rPr>
      </w:pPr>
      <w:r w:rsidRPr="007D0BD3">
        <w:rPr>
          <w:lang w:eastAsia="x-none"/>
        </w:rPr>
        <w:t xml:space="preserve">To be used for sharing updates on online/offline schedule, details on what is to be discussed in online/offline sessions, tdoc number of the moderator summary for online session, etc </w:t>
      </w:r>
    </w:p>
    <w:p w14:paraId="464C07E1" w14:textId="77777777" w:rsidR="00B67B40" w:rsidRPr="00B67B40" w:rsidRDefault="00B67B40" w:rsidP="00B67B40">
      <w:pPr>
        <w:rPr>
          <w:b/>
          <w:u w:val="single"/>
          <w:lang w:eastAsia="x-none"/>
        </w:rPr>
      </w:pPr>
    </w:p>
    <w:p w14:paraId="6DD726B1" w14:textId="77777777" w:rsidR="00B67B40" w:rsidRPr="00B67B40" w:rsidRDefault="00B67B40" w:rsidP="00B67B40">
      <w:pPr>
        <w:rPr>
          <w:b/>
          <w:u w:val="single"/>
          <w:lang w:eastAsia="x-none"/>
        </w:rPr>
      </w:pPr>
      <w:r w:rsidRPr="00B67B40">
        <w:rPr>
          <w:b/>
          <w:u w:val="single"/>
          <w:lang w:eastAsia="x-none"/>
        </w:rPr>
        <w:t>Rel-18 Positioning</w:t>
      </w:r>
    </w:p>
    <w:p w14:paraId="71F439FA" w14:textId="70BF1F25" w:rsidR="00B67B40" w:rsidRPr="006F6A7B" w:rsidRDefault="00000000" w:rsidP="00B67B40">
      <w:pPr>
        <w:rPr>
          <w:b/>
          <w:bCs/>
          <w:lang w:eastAsia="x-none"/>
        </w:rPr>
      </w:pPr>
      <w:hyperlink r:id="rId13" w:history="1">
        <w:r w:rsidR="002666D0">
          <w:rPr>
            <w:rStyle w:val="Hyperlink"/>
            <w:b/>
            <w:bCs/>
            <w:lang w:eastAsia="x-none"/>
          </w:rPr>
          <w:t>R1-2304306</w:t>
        </w:r>
      </w:hyperlink>
      <w:r w:rsidR="00B67B40" w:rsidRPr="006F6A7B">
        <w:rPr>
          <w:b/>
          <w:bCs/>
          <w:lang w:eastAsia="x-none"/>
        </w:rPr>
        <w:tab/>
        <w:t>Reply LS to LS to SA2 on Sidelink positioning procedure</w:t>
      </w:r>
      <w:r w:rsidR="00B67B40" w:rsidRPr="006F6A7B">
        <w:rPr>
          <w:b/>
          <w:bCs/>
          <w:lang w:eastAsia="x-none"/>
        </w:rPr>
        <w:tab/>
        <w:t>SA2, xiaomi</w:t>
      </w:r>
    </w:p>
    <w:p w14:paraId="44F195CF" w14:textId="77777777" w:rsidR="00B67B40" w:rsidRPr="00B67B40" w:rsidRDefault="00B67B40" w:rsidP="00B67B40">
      <w:pPr>
        <w:rPr>
          <w:b/>
          <w:lang w:eastAsia="x-none"/>
        </w:rPr>
      </w:pPr>
      <w:r w:rsidRPr="00B67B40">
        <w:rPr>
          <w:b/>
          <w:lang w:eastAsia="x-none"/>
        </w:rPr>
        <w:t>Relevant tdocs:</w:t>
      </w:r>
    </w:p>
    <w:p w14:paraId="030D0C1B" w14:textId="24CF7E16" w:rsidR="00B67B40" w:rsidRPr="00B67B40" w:rsidRDefault="00000000" w:rsidP="00B67B40">
      <w:pPr>
        <w:rPr>
          <w:lang w:eastAsia="x-none"/>
        </w:rPr>
      </w:pPr>
      <w:hyperlink r:id="rId14" w:history="1">
        <w:r w:rsidR="002666D0">
          <w:rPr>
            <w:rStyle w:val="Hyperlink"/>
            <w:lang w:eastAsia="x-none"/>
          </w:rPr>
          <w:t>R1-2304448</w:t>
        </w:r>
      </w:hyperlink>
      <w:r w:rsidR="00B67B40" w:rsidRPr="00B67B40">
        <w:rPr>
          <w:lang w:eastAsia="x-none"/>
        </w:rPr>
        <w:tab/>
        <w:t>Draft reply LS to SA on Sidelink positioning procedure</w:t>
      </w:r>
      <w:r w:rsidR="00B67B40" w:rsidRPr="00B67B40">
        <w:rPr>
          <w:lang w:eastAsia="x-none"/>
        </w:rPr>
        <w:tab/>
        <w:t>vivo</w:t>
      </w:r>
    </w:p>
    <w:p w14:paraId="26961C7C" w14:textId="0CF21814" w:rsidR="00B67B40" w:rsidRPr="00B67B40" w:rsidRDefault="00000000" w:rsidP="00B67B40">
      <w:pPr>
        <w:rPr>
          <w:lang w:eastAsia="x-none"/>
        </w:rPr>
      </w:pPr>
      <w:hyperlink r:id="rId15" w:history="1">
        <w:r w:rsidR="002666D0">
          <w:rPr>
            <w:rStyle w:val="Hyperlink"/>
            <w:lang w:eastAsia="x-none"/>
          </w:rPr>
          <w:t>R1-2304692</w:t>
        </w:r>
      </w:hyperlink>
      <w:r w:rsidR="00B67B40" w:rsidRPr="00B67B40">
        <w:rPr>
          <w:lang w:eastAsia="x-none"/>
        </w:rPr>
        <w:tab/>
        <w:t>Discussion on Sidelink positioning procedure</w:t>
      </w:r>
      <w:r w:rsidR="00B67B40" w:rsidRPr="00B67B40">
        <w:rPr>
          <w:lang w:eastAsia="x-none"/>
        </w:rPr>
        <w:tab/>
        <w:t>CATT</w:t>
      </w:r>
    </w:p>
    <w:p w14:paraId="67CF8F1F" w14:textId="0F8886B4" w:rsidR="00B67B40" w:rsidRPr="00B67B40" w:rsidRDefault="00000000" w:rsidP="00B67B40">
      <w:pPr>
        <w:rPr>
          <w:lang w:eastAsia="x-none"/>
        </w:rPr>
      </w:pPr>
      <w:hyperlink r:id="rId16" w:history="1">
        <w:r w:rsidR="002666D0">
          <w:rPr>
            <w:rStyle w:val="Hyperlink"/>
            <w:lang w:eastAsia="x-none"/>
          </w:rPr>
          <w:t>R1-2304693</w:t>
        </w:r>
      </w:hyperlink>
      <w:r w:rsidR="00B67B40" w:rsidRPr="00B67B40">
        <w:rPr>
          <w:lang w:eastAsia="x-none"/>
        </w:rPr>
        <w:tab/>
        <w:t>Draft reply LS on Sidelink positioning procedure</w:t>
      </w:r>
      <w:r w:rsidR="00B67B40" w:rsidRPr="00B67B40">
        <w:rPr>
          <w:lang w:eastAsia="x-none"/>
        </w:rPr>
        <w:tab/>
        <w:t>CATT</w:t>
      </w:r>
    </w:p>
    <w:p w14:paraId="20B29372" w14:textId="099BA5AE" w:rsidR="00B67B40" w:rsidRPr="00B67B40" w:rsidRDefault="00000000" w:rsidP="00B67B40">
      <w:pPr>
        <w:rPr>
          <w:lang w:eastAsia="x-none"/>
        </w:rPr>
      </w:pPr>
      <w:hyperlink r:id="rId17" w:history="1">
        <w:r w:rsidR="002666D0">
          <w:rPr>
            <w:rStyle w:val="Hyperlink"/>
            <w:lang w:eastAsia="x-none"/>
          </w:rPr>
          <w:t>R1-2304924</w:t>
        </w:r>
      </w:hyperlink>
      <w:r w:rsidR="00B67B40" w:rsidRPr="00B67B40">
        <w:rPr>
          <w:lang w:eastAsia="x-none"/>
        </w:rPr>
        <w:tab/>
        <w:t>Draft Reply LS on Sidelink positioning procedure</w:t>
      </w:r>
      <w:r w:rsidR="00B67B40" w:rsidRPr="00B67B40">
        <w:rPr>
          <w:lang w:eastAsia="x-none"/>
        </w:rPr>
        <w:tab/>
        <w:t>ZTE</w:t>
      </w:r>
    </w:p>
    <w:p w14:paraId="7DCF4790" w14:textId="608418D5" w:rsidR="00B67B40" w:rsidRPr="00B67B40" w:rsidRDefault="00000000" w:rsidP="00B67B40">
      <w:pPr>
        <w:rPr>
          <w:lang w:eastAsia="x-none"/>
        </w:rPr>
      </w:pPr>
      <w:hyperlink r:id="rId18" w:history="1">
        <w:r w:rsidR="002666D0">
          <w:rPr>
            <w:rStyle w:val="Hyperlink"/>
            <w:lang w:eastAsia="x-none"/>
          </w:rPr>
          <w:t>R1-2305025</w:t>
        </w:r>
      </w:hyperlink>
      <w:r w:rsidR="00B67B40" w:rsidRPr="00B67B40">
        <w:rPr>
          <w:lang w:eastAsia="x-none"/>
        </w:rPr>
        <w:tab/>
        <w:t>Draft Reply LS on Sidelink positioning procedure</w:t>
      </w:r>
      <w:r w:rsidR="00B67B40" w:rsidRPr="00B67B40">
        <w:rPr>
          <w:lang w:eastAsia="x-none"/>
        </w:rPr>
        <w:tab/>
        <w:t>xiaomi</w:t>
      </w:r>
    </w:p>
    <w:p w14:paraId="13F966A3" w14:textId="4791F223" w:rsidR="00B67B40" w:rsidRPr="00B67B40" w:rsidRDefault="00000000" w:rsidP="00B67B40">
      <w:pPr>
        <w:rPr>
          <w:lang w:eastAsia="x-none"/>
        </w:rPr>
      </w:pPr>
      <w:hyperlink r:id="rId19" w:history="1">
        <w:r w:rsidR="002666D0">
          <w:rPr>
            <w:rStyle w:val="Hyperlink"/>
            <w:lang w:eastAsia="x-none"/>
          </w:rPr>
          <w:t>R1-2305425</w:t>
        </w:r>
      </w:hyperlink>
      <w:r w:rsidR="00B67B40" w:rsidRPr="00B67B40">
        <w:rPr>
          <w:lang w:eastAsia="x-none"/>
        </w:rPr>
        <w:tab/>
        <w:t>Discussion on the LS from SA2 on Sidelink positioning procedure</w:t>
      </w:r>
      <w:r w:rsidR="00B67B40" w:rsidRPr="00B67B40">
        <w:rPr>
          <w:lang w:eastAsia="x-none"/>
        </w:rPr>
        <w:tab/>
        <w:t>OPPO</w:t>
      </w:r>
    </w:p>
    <w:p w14:paraId="61E3307D" w14:textId="16CD35E8" w:rsidR="00B67B40" w:rsidRPr="00B67B40" w:rsidRDefault="00000000" w:rsidP="00B67B40">
      <w:pPr>
        <w:rPr>
          <w:lang w:eastAsia="x-none"/>
        </w:rPr>
      </w:pPr>
      <w:hyperlink r:id="rId20" w:history="1">
        <w:r w:rsidR="002666D0">
          <w:rPr>
            <w:rStyle w:val="Hyperlink"/>
            <w:lang w:eastAsia="x-none"/>
          </w:rPr>
          <w:t>R1-2305426</w:t>
        </w:r>
      </w:hyperlink>
      <w:r w:rsidR="00B67B40" w:rsidRPr="00B67B40">
        <w:rPr>
          <w:lang w:eastAsia="x-none"/>
        </w:rPr>
        <w:tab/>
        <w:t>Draft reply LS to SA2 on Sidelink positioning procedure</w:t>
      </w:r>
      <w:r w:rsidR="00B67B40" w:rsidRPr="00B67B40">
        <w:rPr>
          <w:lang w:eastAsia="x-none"/>
        </w:rPr>
        <w:tab/>
        <w:t>OPPO</w:t>
      </w:r>
    </w:p>
    <w:p w14:paraId="63C80ADE" w14:textId="3DD7C71E" w:rsidR="00B67B40" w:rsidRPr="00B67B40" w:rsidRDefault="00000000" w:rsidP="00B67B40">
      <w:pPr>
        <w:rPr>
          <w:lang w:eastAsia="x-none"/>
        </w:rPr>
      </w:pPr>
      <w:hyperlink r:id="rId21" w:history="1">
        <w:r w:rsidR="002666D0">
          <w:rPr>
            <w:rStyle w:val="Hyperlink"/>
            <w:lang w:eastAsia="x-none"/>
          </w:rPr>
          <w:t>R1-2305890</w:t>
        </w:r>
      </w:hyperlink>
      <w:r w:rsidR="00B67B40" w:rsidRPr="00B67B40">
        <w:rPr>
          <w:lang w:eastAsia="x-none"/>
        </w:rPr>
        <w:tab/>
        <w:t>Discussion on reply LS to LS to SA2 on Sidelink positioning procedure</w:t>
      </w:r>
      <w:r w:rsidR="00B67B40" w:rsidRPr="00B67B40">
        <w:rPr>
          <w:lang w:eastAsia="x-none"/>
        </w:rPr>
        <w:tab/>
        <w:t>Ericsson</w:t>
      </w:r>
    </w:p>
    <w:p w14:paraId="0C55D03A" w14:textId="7BDFA917" w:rsidR="00B67B40" w:rsidRPr="00B67B40" w:rsidRDefault="00000000" w:rsidP="00B67B40">
      <w:pPr>
        <w:rPr>
          <w:lang w:eastAsia="x-none"/>
        </w:rPr>
      </w:pPr>
      <w:hyperlink r:id="rId22" w:history="1">
        <w:r w:rsidR="002666D0">
          <w:rPr>
            <w:rStyle w:val="Hyperlink"/>
            <w:lang w:eastAsia="x-none"/>
          </w:rPr>
          <w:t>R1-2305891</w:t>
        </w:r>
      </w:hyperlink>
      <w:r w:rsidR="00B67B40" w:rsidRPr="00B67B40">
        <w:rPr>
          <w:lang w:eastAsia="x-none"/>
        </w:rPr>
        <w:tab/>
        <w:t>Draft Reply LS to SA2 on Sidelink positioning procedure</w:t>
      </w:r>
      <w:r w:rsidR="00B67B40" w:rsidRPr="00B67B40">
        <w:rPr>
          <w:lang w:eastAsia="x-none"/>
        </w:rPr>
        <w:tab/>
        <w:t>Ericsson</w:t>
      </w:r>
    </w:p>
    <w:p w14:paraId="5321F1EC" w14:textId="1FB40FFF" w:rsidR="00B67B40" w:rsidRPr="00B67B40" w:rsidRDefault="00000000" w:rsidP="00B67B40">
      <w:pPr>
        <w:rPr>
          <w:lang w:eastAsia="x-none"/>
        </w:rPr>
      </w:pPr>
      <w:hyperlink r:id="rId23" w:history="1">
        <w:r w:rsidR="002666D0">
          <w:rPr>
            <w:rStyle w:val="Hyperlink"/>
            <w:lang w:eastAsia="x-none"/>
          </w:rPr>
          <w:t>R1-2305939</w:t>
        </w:r>
      </w:hyperlink>
      <w:r w:rsidR="00B67B40" w:rsidRPr="00B67B40">
        <w:rPr>
          <w:lang w:eastAsia="x-none"/>
        </w:rPr>
        <w:tab/>
        <w:t>Discussion on SL positioning procedures</w:t>
      </w:r>
      <w:r w:rsidR="00B67B40" w:rsidRPr="00B67B40">
        <w:rPr>
          <w:lang w:eastAsia="x-none"/>
        </w:rPr>
        <w:tab/>
        <w:t>Huawei, HiSilicon</w:t>
      </w:r>
    </w:p>
    <w:p w14:paraId="4A10609C" w14:textId="3729452F" w:rsidR="006F6A7B" w:rsidRPr="007D0BD3" w:rsidRDefault="006F6A7B" w:rsidP="006F6A7B">
      <w:pPr>
        <w:rPr>
          <w:lang w:eastAsia="x-none"/>
        </w:rPr>
      </w:pPr>
      <w:r w:rsidRPr="007D0BD3">
        <w:rPr>
          <w:b/>
          <w:lang w:eastAsia="x-none"/>
        </w:rPr>
        <w:t xml:space="preserve">Decision: </w:t>
      </w:r>
      <w:r w:rsidRPr="007D0BD3">
        <w:rPr>
          <w:lang w:eastAsia="x-none"/>
        </w:rPr>
        <w:t>The document is noted. SA2 is requesting RAN1 input on whether it would be feasible to support relative velocity as part of location report for sidelink positioning in Rel-18. Discussion on response LS to be handled in agenda item 9.5</w:t>
      </w:r>
      <w:r w:rsidR="00EE3CEC">
        <w:rPr>
          <w:lang w:eastAsia="x-none"/>
        </w:rPr>
        <w:t>.1</w:t>
      </w:r>
      <w:r w:rsidR="007D0BD3">
        <w:rPr>
          <w:lang w:eastAsia="x-none"/>
        </w:rPr>
        <w:t xml:space="preserve"> - Qun</w:t>
      </w:r>
      <w:r w:rsidRPr="007D0BD3">
        <w:rPr>
          <w:color w:val="FF0000"/>
          <w:lang w:eastAsia="x-none"/>
        </w:rPr>
        <w:t xml:space="preserve"> </w:t>
      </w:r>
      <w:r w:rsidRPr="007D0BD3">
        <w:rPr>
          <w:lang w:eastAsia="x-none"/>
        </w:rPr>
        <w:t>(xiaomi).</w:t>
      </w:r>
    </w:p>
    <w:p w14:paraId="584AD50E" w14:textId="71571CD5" w:rsidR="00B67B40" w:rsidRPr="00B67B40" w:rsidRDefault="00B67B40" w:rsidP="00B67B40">
      <w:pPr>
        <w:rPr>
          <w:lang w:eastAsia="x-none"/>
        </w:rPr>
      </w:pPr>
    </w:p>
    <w:p w14:paraId="49DC709F" w14:textId="77777777" w:rsidR="00B67B40" w:rsidRPr="00B67B40" w:rsidRDefault="00B67B40" w:rsidP="00B67B40">
      <w:pPr>
        <w:rPr>
          <w:lang w:eastAsia="x-none"/>
        </w:rPr>
      </w:pPr>
    </w:p>
    <w:p w14:paraId="28D96B3D" w14:textId="77777777" w:rsidR="00B67B40" w:rsidRPr="00B67B40" w:rsidRDefault="00B67B40" w:rsidP="00B67B40">
      <w:pPr>
        <w:rPr>
          <w:b/>
          <w:u w:val="single"/>
          <w:lang w:eastAsia="x-none"/>
        </w:rPr>
      </w:pPr>
      <w:r w:rsidRPr="00B67B40">
        <w:rPr>
          <w:b/>
          <w:u w:val="single"/>
          <w:lang w:eastAsia="x-none"/>
        </w:rPr>
        <w:t>Rel-18 TEI</w:t>
      </w:r>
    </w:p>
    <w:p w14:paraId="37F3D715" w14:textId="7E3B27E1" w:rsidR="00B67B40" w:rsidRPr="00D94A76" w:rsidRDefault="00000000" w:rsidP="00B67B40">
      <w:pPr>
        <w:rPr>
          <w:b/>
          <w:bCs/>
          <w:lang w:eastAsia="x-none"/>
        </w:rPr>
      </w:pPr>
      <w:hyperlink r:id="rId24" w:history="1">
        <w:r w:rsidR="002666D0">
          <w:rPr>
            <w:rStyle w:val="Hyperlink"/>
            <w:b/>
            <w:bCs/>
            <w:lang w:eastAsia="x-none"/>
          </w:rPr>
          <w:t>R1-2304307</w:t>
        </w:r>
      </w:hyperlink>
      <w:r w:rsidR="00B67B40" w:rsidRPr="00D94A76">
        <w:rPr>
          <w:b/>
          <w:bCs/>
          <w:lang w:eastAsia="x-none"/>
        </w:rPr>
        <w:tab/>
        <w:t>Reply LS on 1-symbol PRS</w:t>
      </w:r>
      <w:r w:rsidR="00B67B40" w:rsidRPr="00D94A76">
        <w:rPr>
          <w:b/>
          <w:bCs/>
          <w:lang w:eastAsia="x-none"/>
        </w:rPr>
        <w:tab/>
        <w:t>RAN3, ZTE</w:t>
      </w:r>
    </w:p>
    <w:p w14:paraId="208F04E4" w14:textId="5563389A" w:rsidR="00B67B40" w:rsidRPr="000A343F" w:rsidRDefault="00D94A76" w:rsidP="00B67B40">
      <w:pPr>
        <w:rPr>
          <w:lang w:eastAsia="ko-KR"/>
        </w:rPr>
      </w:pPr>
      <w:r w:rsidRPr="000A343F">
        <w:rPr>
          <w:b/>
          <w:lang w:eastAsia="x-none"/>
        </w:rPr>
        <w:t xml:space="preserve">Decision: </w:t>
      </w:r>
      <w:r w:rsidRPr="000A343F">
        <w:rPr>
          <w:lang w:eastAsia="x-none"/>
        </w:rPr>
        <w:t xml:space="preserve">The document (RAN3 response to RAN1 LS in </w:t>
      </w:r>
      <w:hyperlink r:id="rId25" w:history="1">
        <w:r w:rsidR="002666D0">
          <w:rPr>
            <w:rStyle w:val="Hyperlink"/>
            <w:lang w:eastAsia="x-none"/>
          </w:rPr>
          <w:t>R1-2302201</w:t>
        </w:r>
      </w:hyperlink>
      <w:r w:rsidRPr="000A343F">
        <w:rPr>
          <w:lang w:eastAsia="x-none"/>
        </w:rPr>
        <w:t>) is noted.</w:t>
      </w:r>
      <w:r w:rsidR="00B67B40" w:rsidRPr="000A343F">
        <w:rPr>
          <w:lang w:eastAsia="x-none"/>
        </w:rPr>
        <w:t xml:space="preserve"> RAN3 has agreed to update its specifications to support 1-symbol PRS. No further action required in RAN1 with regards to </w:t>
      </w:r>
      <w:hyperlink r:id="rId26" w:history="1">
        <w:r w:rsidR="002666D0">
          <w:rPr>
            <w:rStyle w:val="Hyperlink"/>
            <w:lang w:eastAsia="x-none"/>
          </w:rPr>
          <w:t>R1-2304307</w:t>
        </w:r>
      </w:hyperlink>
      <w:r w:rsidR="00B67B40" w:rsidRPr="000A343F">
        <w:rPr>
          <w:lang w:eastAsia="x-none"/>
        </w:rPr>
        <w:t>.</w:t>
      </w:r>
    </w:p>
    <w:p w14:paraId="29BB6483" w14:textId="77777777" w:rsidR="00B67B40" w:rsidRPr="00B67B40" w:rsidRDefault="00B67B40" w:rsidP="00B67B40">
      <w:pPr>
        <w:rPr>
          <w:lang w:eastAsia="x-none"/>
        </w:rPr>
      </w:pPr>
    </w:p>
    <w:p w14:paraId="150BCC96" w14:textId="1291EE43" w:rsidR="00B67B40" w:rsidRPr="00D94A76" w:rsidRDefault="00000000" w:rsidP="00B67B40">
      <w:pPr>
        <w:rPr>
          <w:b/>
          <w:bCs/>
          <w:lang w:eastAsia="x-none"/>
        </w:rPr>
      </w:pPr>
      <w:hyperlink r:id="rId27" w:history="1">
        <w:r w:rsidR="002666D0">
          <w:rPr>
            <w:rStyle w:val="Hyperlink"/>
            <w:b/>
            <w:bCs/>
            <w:lang w:eastAsia="x-none"/>
          </w:rPr>
          <w:t>R1-2304328</w:t>
        </w:r>
      </w:hyperlink>
      <w:r w:rsidR="00B67B40" w:rsidRPr="00D94A76">
        <w:rPr>
          <w:b/>
          <w:bCs/>
          <w:lang w:eastAsia="x-none"/>
        </w:rPr>
        <w:tab/>
        <w:t>Reply LS on 1-symbol PRS</w:t>
      </w:r>
      <w:r w:rsidR="00B67B40" w:rsidRPr="00D94A76">
        <w:rPr>
          <w:b/>
          <w:bCs/>
          <w:lang w:eastAsia="x-none"/>
        </w:rPr>
        <w:tab/>
        <w:t>RAN2, ZTE</w:t>
      </w:r>
    </w:p>
    <w:p w14:paraId="1EDCE866" w14:textId="77777777" w:rsidR="00B67B40" w:rsidRPr="00B67B40" w:rsidRDefault="00B67B40" w:rsidP="00B67B40">
      <w:pPr>
        <w:rPr>
          <w:b/>
          <w:lang w:eastAsia="x-none"/>
        </w:rPr>
      </w:pPr>
      <w:r w:rsidRPr="00B67B40">
        <w:rPr>
          <w:b/>
          <w:lang w:eastAsia="x-none"/>
        </w:rPr>
        <w:t>Relevant tdocs:</w:t>
      </w:r>
    </w:p>
    <w:p w14:paraId="1BCC510C" w14:textId="460650B3" w:rsidR="00B67B40" w:rsidRPr="00B67B40" w:rsidRDefault="00000000" w:rsidP="00B67B40">
      <w:pPr>
        <w:rPr>
          <w:lang w:eastAsia="x-none"/>
        </w:rPr>
      </w:pPr>
      <w:hyperlink r:id="rId28" w:history="1">
        <w:r w:rsidR="002666D0">
          <w:rPr>
            <w:rStyle w:val="Hyperlink"/>
            <w:lang w:eastAsia="x-none"/>
          </w:rPr>
          <w:t>R1-2304445</w:t>
        </w:r>
      </w:hyperlink>
      <w:r w:rsidR="00B67B40" w:rsidRPr="00B67B40">
        <w:rPr>
          <w:lang w:eastAsia="x-none"/>
        </w:rPr>
        <w:tab/>
        <w:t>Draft reply LS on 1-symbol PRS</w:t>
      </w:r>
      <w:r w:rsidR="00B67B40" w:rsidRPr="00B67B40">
        <w:rPr>
          <w:lang w:eastAsia="x-none"/>
        </w:rPr>
        <w:tab/>
        <w:t>vivo</w:t>
      </w:r>
    </w:p>
    <w:p w14:paraId="084DFCFC" w14:textId="0820A152" w:rsidR="00B67B40" w:rsidRPr="00B67B40" w:rsidRDefault="00000000" w:rsidP="00B67B40">
      <w:pPr>
        <w:rPr>
          <w:lang w:eastAsia="x-none"/>
        </w:rPr>
      </w:pPr>
      <w:hyperlink r:id="rId29" w:history="1">
        <w:r w:rsidR="002666D0">
          <w:rPr>
            <w:rStyle w:val="Hyperlink"/>
            <w:lang w:eastAsia="x-none"/>
          </w:rPr>
          <w:t>R1-2304694</w:t>
        </w:r>
      </w:hyperlink>
      <w:r w:rsidR="00B67B40" w:rsidRPr="00B67B40">
        <w:rPr>
          <w:lang w:eastAsia="x-none"/>
        </w:rPr>
        <w:tab/>
        <w:t>Discussion on 1-symbol PRS</w:t>
      </w:r>
      <w:r w:rsidR="00B67B40" w:rsidRPr="00B67B40">
        <w:rPr>
          <w:lang w:eastAsia="x-none"/>
        </w:rPr>
        <w:tab/>
        <w:t>CATT</w:t>
      </w:r>
    </w:p>
    <w:p w14:paraId="32EF138C" w14:textId="608406EC" w:rsidR="00B67B40" w:rsidRPr="00B67B40" w:rsidRDefault="00000000" w:rsidP="00B67B40">
      <w:pPr>
        <w:rPr>
          <w:lang w:eastAsia="x-none"/>
        </w:rPr>
      </w:pPr>
      <w:hyperlink r:id="rId30" w:history="1">
        <w:r w:rsidR="002666D0">
          <w:rPr>
            <w:rStyle w:val="Hyperlink"/>
            <w:lang w:eastAsia="x-none"/>
          </w:rPr>
          <w:t>R1-2304695</w:t>
        </w:r>
      </w:hyperlink>
      <w:r w:rsidR="00B67B40" w:rsidRPr="00B67B40">
        <w:rPr>
          <w:lang w:eastAsia="x-none"/>
        </w:rPr>
        <w:tab/>
        <w:t>Draft reply LS on 1-symbol PRS</w:t>
      </w:r>
      <w:r w:rsidR="00B67B40" w:rsidRPr="00B67B40">
        <w:rPr>
          <w:lang w:eastAsia="x-none"/>
        </w:rPr>
        <w:tab/>
        <w:t>CATT</w:t>
      </w:r>
    </w:p>
    <w:p w14:paraId="18CDA257" w14:textId="60BE033D" w:rsidR="00B67B40" w:rsidRPr="00B67B40" w:rsidRDefault="00000000" w:rsidP="00B67B40">
      <w:pPr>
        <w:rPr>
          <w:lang w:eastAsia="x-none"/>
        </w:rPr>
      </w:pPr>
      <w:hyperlink r:id="rId31" w:history="1">
        <w:r w:rsidR="002666D0">
          <w:rPr>
            <w:rStyle w:val="Hyperlink"/>
            <w:lang w:eastAsia="x-none"/>
          </w:rPr>
          <w:t>R1-2304926</w:t>
        </w:r>
      </w:hyperlink>
      <w:r w:rsidR="00B67B40" w:rsidRPr="00B67B40">
        <w:rPr>
          <w:lang w:eastAsia="x-none"/>
        </w:rPr>
        <w:tab/>
        <w:t>Draft Reply LS to RAN2 on 1-symbol PRS</w:t>
      </w:r>
      <w:r w:rsidR="00B67B40" w:rsidRPr="00B67B40">
        <w:rPr>
          <w:lang w:eastAsia="x-none"/>
        </w:rPr>
        <w:tab/>
        <w:t>ZTE</w:t>
      </w:r>
    </w:p>
    <w:p w14:paraId="23D98F7A" w14:textId="6885022E" w:rsidR="00B67B40" w:rsidRPr="00B67B40" w:rsidRDefault="00000000" w:rsidP="00B67B40">
      <w:pPr>
        <w:rPr>
          <w:lang w:eastAsia="x-none"/>
        </w:rPr>
      </w:pPr>
      <w:hyperlink r:id="rId32" w:history="1">
        <w:r w:rsidR="002666D0">
          <w:rPr>
            <w:rStyle w:val="Hyperlink"/>
            <w:lang w:eastAsia="x-none"/>
          </w:rPr>
          <w:t>R1-2305317</w:t>
        </w:r>
      </w:hyperlink>
      <w:r w:rsidR="00B67B40" w:rsidRPr="00B67B40">
        <w:rPr>
          <w:lang w:eastAsia="x-none"/>
        </w:rPr>
        <w:tab/>
        <w:t>Draft Reply to the LS on 1-symbol PRS</w:t>
      </w:r>
      <w:r w:rsidR="00B67B40" w:rsidRPr="00B67B40">
        <w:rPr>
          <w:lang w:eastAsia="x-none"/>
        </w:rPr>
        <w:tab/>
        <w:t>Qualcomm Incorporated</w:t>
      </w:r>
    </w:p>
    <w:p w14:paraId="6C620F6D" w14:textId="601F2336" w:rsidR="00B67B40" w:rsidRPr="00B67B40" w:rsidRDefault="00000000" w:rsidP="00B67B40">
      <w:pPr>
        <w:rPr>
          <w:lang w:eastAsia="x-none"/>
        </w:rPr>
      </w:pPr>
      <w:hyperlink r:id="rId33" w:history="1">
        <w:r w:rsidR="002666D0">
          <w:rPr>
            <w:rStyle w:val="Hyperlink"/>
            <w:lang w:eastAsia="x-none"/>
          </w:rPr>
          <w:t>R1-2305474</w:t>
        </w:r>
      </w:hyperlink>
      <w:r w:rsidR="00B67B40" w:rsidRPr="00B67B40">
        <w:rPr>
          <w:lang w:eastAsia="x-none"/>
        </w:rPr>
        <w:tab/>
        <w:t>Discussion on RAN2 LS for using 1-symbol PRS in PDC</w:t>
      </w:r>
      <w:r w:rsidR="00B67B40" w:rsidRPr="00B67B40">
        <w:rPr>
          <w:lang w:eastAsia="x-none"/>
        </w:rPr>
        <w:tab/>
        <w:t>OPPO</w:t>
      </w:r>
    </w:p>
    <w:p w14:paraId="08F6B177" w14:textId="2C635AEA" w:rsidR="00B67B40" w:rsidRPr="00B67B40" w:rsidRDefault="00000000" w:rsidP="00B67B40">
      <w:pPr>
        <w:rPr>
          <w:lang w:eastAsia="x-none"/>
        </w:rPr>
      </w:pPr>
      <w:hyperlink r:id="rId34" w:history="1">
        <w:r w:rsidR="002666D0">
          <w:rPr>
            <w:rStyle w:val="Hyperlink"/>
            <w:lang w:eastAsia="x-none"/>
          </w:rPr>
          <w:t>R1-2305582</w:t>
        </w:r>
      </w:hyperlink>
      <w:r w:rsidR="00B67B40" w:rsidRPr="00B67B40">
        <w:rPr>
          <w:lang w:eastAsia="x-none"/>
        </w:rPr>
        <w:tab/>
        <w:t>[draft] Reply LS on 1-symbol PRS</w:t>
      </w:r>
      <w:r w:rsidR="00B67B40" w:rsidRPr="00B67B40">
        <w:rPr>
          <w:lang w:eastAsia="x-none"/>
        </w:rPr>
        <w:tab/>
        <w:t>NTT DOCOMO, INC.</w:t>
      </w:r>
    </w:p>
    <w:p w14:paraId="7B02CA77" w14:textId="2677DC40" w:rsidR="00B67B40" w:rsidRPr="00B67B40" w:rsidRDefault="00000000" w:rsidP="00B67B40">
      <w:pPr>
        <w:rPr>
          <w:lang w:eastAsia="x-none"/>
        </w:rPr>
      </w:pPr>
      <w:hyperlink r:id="rId35" w:history="1">
        <w:r w:rsidR="002666D0">
          <w:rPr>
            <w:rStyle w:val="Hyperlink"/>
            <w:lang w:eastAsia="x-none"/>
          </w:rPr>
          <w:t>R1-2305825</w:t>
        </w:r>
      </w:hyperlink>
      <w:r w:rsidR="00B67B40" w:rsidRPr="00B67B40">
        <w:rPr>
          <w:lang w:eastAsia="x-none"/>
        </w:rPr>
        <w:tab/>
        <w:t>Discussion on  Reply LS on 1-symbol PRS</w:t>
      </w:r>
      <w:r w:rsidR="00B67B40" w:rsidRPr="00B67B40">
        <w:rPr>
          <w:lang w:eastAsia="x-none"/>
        </w:rPr>
        <w:tab/>
        <w:t>Ericsson</w:t>
      </w:r>
    </w:p>
    <w:p w14:paraId="351E25D3" w14:textId="6D82933C" w:rsidR="00B67B40" w:rsidRPr="00B67B40" w:rsidRDefault="00000000" w:rsidP="00B67B40">
      <w:pPr>
        <w:rPr>
          <w:lang w:eastAsia="x-none"/>
        </w:rPr>
      </w:pPr>
      <w:hyperlink r:id="rId36" w:history="1">
        <w:r w:rsidR="002666D0">
          <w:rPr>
            <w:rStyle w:val="Hyperlink"/>
            <w:lang w:eastAsia="x-none"/>
          </w:rPr>
          <w:t>R1-2305826</w:t>
        </w:r>
      </w:hyperlink>
      <w:r w:rsidR="00B67B40" w:rsidRPr="00B67B40">
        <w:rPr>
          <w:lang w:eastAsia="x-none"/>
        </w:rPr>
        <w:tab/>
        <w:t>Draft LS reply on 1-symbol PRS</w:t>
      </w:r>
      <w:r w:rsidR="00B67B40" w:rsidRPr="00B67B40">
        <w:rPr>
          <w:lang w:eastAsia="x-none"/>
        </w:rPr>
        <w:tab/>
        <w:t>Ericsson</w:t>
      </w:r>
    </w:p>
    <w:p w14:paraId="609DED63" w14:textId="05EFEA77" w:rsidR="00B67B40" w:rsidRPr="00B67B40" w:rsidRDefault="00000000" w:rsidP="00B67B40">
      <w:pPr>
        <w:rPr>
          <w:lang w:eastAsia="x-none"/>
        </w:rPr>
      </w:pPr>
      <w:hyperlink r:id="rId37" w:history="1">
        <w:r w:rsidR="002666D0">
          <w:rPr>
            <w:rStyle w:val="Hyperlink"/>
            <w:lang w:eastAsia="x-none"/>
          </w:rPr>
          <w:t>R1-2305934</w:t>
        </w:r>
      </w:hyperlink>
      <w:r w:rsidR="00B67B40" w:rsidRPr="00B67B40">
        <w:rPr>
          <w:lang w:eastAsia="x-none"/>
        </w:rPr>
        <w:tab/>
        <w:t>Discussion on 1-symbol PRS</w:t>
      </w:r>
      <w:r w:rsidR="00B67B40" w:rsidRPr="00B67B40">
        <w:rPr>
          <w:lang w:eastAsia="x-none"/>
        </w:rPr>
        <w:tab/>
        <w:t>Huawei, HiSilicon</w:t>
      </w:r>
    </w:p>
    <w:p w14:paraId="25A8D1B9" w14:textId="735AE4F1" w:rsidR="00B67B40" w:rsidRPr="00B67B40" w:rsidRDefault="00000000" w:rsidP="00B67B40">
      <w:pPr>
        <w:rPr>
          <w:lang w:eastAsia="x-none"/>
        </w:rPr>
      </w:pPr>
      <w:hyperlink r:id="rId38" w:history="1">
        <w:r w:rsidR="002666D0">
          <w:rPr>
            <w:rStyle w:val="Hyperlink"/>
            <w:lang w:eastAsia="x-none"/>
          </w:rPr>
          <w:t>R1-2305860</w:t>
        </w:r>
      </w:hyperlink>
      <w:r w:rsidR="00B67B40" w:rsidRPr="00B67B40">
        <w:rPr>
          <w:lang w:eastAsia="x-none"/>
        </w:rPr>
        <w:tab/>
        <w:t>TEI18: On 1-symbol PRS applicability to PDC</w:t>
      </w:r>
      <w:r w:rsidR="00B67B40" w:rsidRPr="00B67B40">
        <w:rPr>
          <w:lang w:eastAsia="x-none"/>
        </w:rPr>
        <w:tab/>
        <w:t>Nokia, Nokia Shanghai Bell</w:t>
      </w:r>
    </w:p>
    <w:p w14:paraId="7AAA05BE" w14:textId="22552830" w:rsidR="00573FF4" w:rsidRPr="000A343F" w:rsidRDefault="00573FF4" w:rsidP="00573FF4">
      <w:pPr>
        <w:rPr>
          <w:lang w:eastAsia="x-none"/>
        </w:rPr>
      </w:pPr>
      <w:r w:rsidRPr="000A343F">
        <w:rPr>
          <w:b/>
          <w:lang w:eastAsia="x-none"/>
        </w:rPr>
        <w:t xml:space="preserve">Decision: </w:t>
      </w:r>
      <w:r w:rsidRPr="000A343F">
        <w:rPr>
          <w:lang w:eastAsia="x-none"/>
        </w:rPr>
        <w:t xml:space="preserve">The document (RAN2 response to RAN1 LS in </w:t>
      </w:r>
      <w:hyperlink r:id="rId39" w:history="1">
        <w:r w:rsidR="002666D0">
          <w:rPr>
            <w:rStyle w:val="Hyperlink"/>
            <w:lang w:eastAsia="x-none"/>
          </w:rPr>
          <w:t>R1-2302201</w:t>
        </w:r>
      </w:hyperlink>
      <w:r w:rsidRPr="000A343F">
        <w:rPr>
          <w:lang w:eastAsia="x-none"/>
        </w:rPr>
        <w:t>) is noted. RAN2 is requesting RAN1 input on whether changes to DL PRS configuration used for RTT-based Propagation Delay Compensation is needed for 1-symbol PRS. Discussion on response LS to be handled in agenda item 9.15</w:t>
      </w:r>
      <w:r w:rsidR="000A343F" w:rsidRPr="000A343F">
        <w:rPr>
          <w:lang w:eastAsia="x-none"/>
        </w:rPr>
        <w:t xml:space="preserve"> - Chuangxin </w:t>
      </w:r>
      <w:r w:rsidRPr="000A343F">
        <w:rPr>
          <w:lang w:eastAsia="x-none"/>
        </w:rPr>
        <w:t>(ZTE).</w:t>
      </w:r>
    </w:p>
    <w:p w14:paraId="1E07859B" w14:textId="77777777" w:rsidR="00B67B40" w:rsidRDefault="00B67B40" w:rsidP="00B67B40">
      <w:pPr>
        <w:rPr>
          <w:lang w:eastAsia="x-none"/>
        </w:rPr>
      </w:pPr>
    </w:p>
    <w:p w14:paraId="3BFB4DDE" w14:textId="77777777" w:rsidR="00573FF4" w:rsidRPr="00B67B40" w:rsidRDefault="00573FF4" w:rsidP="00B67B40">
      <w:pPr>
        <w:rPr>
          <w:lang w:eastAsia="x-none"/>
        </w:rPr>
      </w:pPr>
    </w:p>
    <w:p w14:paraId="219D5FC1" w14:textId="77777777" w:rsidR="00B67B40" w:rsidRPr="000A343F" w:rsidRDefault="00B67B40" w:rsidP="00B67B40">
      <w:pPr>
        <w:rPr>
          <w:b/>
          <w:u w:val="single"/>
          <w:lang w:eastAsia="x-none"/>
        </w:rPr>
      </w:pPr>
      <w:r w:rsidRPr="000A343F">
        <w:rPr>
          <w:b/>
          <w:u w:val="single"/>
          <w:lang w:eastAsia="x-none"/>
        </w:rPr>
        <w:t>Rel-18 Mobility Enhancement</w:t>
      </w:r>
    </w:p>
    <w:p w14:paraId="2D6F3DCA" w14:textId="44D95FF9" w:rsidR="00B67B40" w:rsidRPr="000A343F" w:rsidRDefault="00000000" w:rsidP="00B67B40">
      <w:pPr>
        <w:rPr>
          <w:b/>
          <w:bCs/>
          <w:lang w:eastAsia="x-none"/>
        </w:rPr>
      </w:pPr>
      <w:hyperlink r:id="rId40" w:history="1">
        <w:r w:rsidR="002666D0">
          <w:rPr>
            <w:rStyle w:val="Hyperlink"/>
            <w:b/>
            <w:bCs/>
            <w:lang w:eastAsia="x-none"/>
          </w:rPr>
          <w:t>R1-2304308</w:t>
        </w:r>
      </w:hyperlink>
      <w:r w:rsidR="00B67B40" w:rsidRPr="000A343F">
        <w:rPr>
          <w:b/>
          <w:bCs/>
          <w:lang w:eastAsia="x-none"/>
        </w:rPr>
        <w:tab/>
        <w:t>Reply LS on L1 measurement RS configuration and PDCCH ordered RACH for LTM</w:t>
      </w:r>
      <w:r w:rsidR="00B67B40" w:rsidRPr="000A343F">
        <w:rPr>
          <w:b/>
          <w:bCs/>
          <w:lang w:eastAsia="x-none"/>
        </w:rPr>
        <w:tab/>
        <w:t>RAN3, Fujitsu, CATT</w:t>
      </w:r>
    </w:p>
    <w:p w14:paraId="1FA23D96" w14:textId="3468741C" w:rsidR="00B67B40" w:rsidRPr="000A343F" w:rsidRDefault="00573FF4" w:rsidP="00B67B40">
      <w:pPr>
        <w:rPr>
          <w:lang w:eastAsia="x-none"/>
        </w:rPr>
      </w:pPr>
      <w:r w:rsidRPr="000A343F">
        <w:rPr>
          <w:b/>
          <w:lang w:eastAsia="x-none"/>
        </w:rPr>
        <w:t xml:space="preserve">Decision: </w:t>
      </w:r>
      <w:r w:rsidRPr="000A343F">
        <w:rPr>
          <w:lang w:eastAsia="x-none"/>
        </w:rPr>
        <w:t>The document (</w:t>
      </w:r>
      <w:r w:rsidR="00B67B40" w:rsidRPr="000A343F">
        <w:rPr>
          <w:lang w:eastAsia="x-none"/>
        </w:rPr>
        <w:t xml:space="preserve">RAN3 response to RAN1 LS in </w:t>
      </w:r>
      <w:hyperlink r:id="rId41" w:history="1">
        <w:r w:rsidR="002666D0">
          <w:rPr>
            <w:rStyle w:val="Hyperlink"/>
            <w:lang w:eastAsia="x-none"/>
          </w:rPr>
          <w:t>R1-2302194</w:t>
        </w:r>
      </w:hyperlink>
      <w:r w:rsidRPr="000A343F">
        <w:rPr>
          <w:lang w:eastAsia="x-none"/>
        </w:rPr>
        <w:t>) is noted</w:t>
      </w:r>
      <w:r w:rsidR="00B67B40" w:rsidRPr="000A343F">
        <w:rPr>
          <w:lang w:eastAsia="x-none"/>
        </w:rPr>
        <w:t>. To be taken into account in agenda item 9.10.</w:t>
      </w:r>
    </w:p>
    <w:p w14:paraId="2E2156BF" w14:textId="77777777" w:rsidR="00B67B40" w:rsidRPr="000A343F" w:rsidRDefault="00B67B40" w:rsidP="00B67B40">
      <w:pPr>
        <w:rPr>
          <w:lang w:eastAsia="x-none"/>
        </w:rPr>
      </w:pPr>
    </w:p>
    <w:p w14:paraId="50099A27" w14:textId="6170F106" w:rsidR="00B67B40" w:rsidRPr="000A343F" w:rsidRDefault="00000000" w:rsidP="00B67B40">
      <w:pPr>
        <w:rPr>
          <w:b/>
          <w:bCs/>
          <w:lang w:eastAsia="x-none"/>
        </w:rPr>
      </w:pPr>
      <w:hyperlink r:id="rId42" w:history="1">
        <w:r w:rsidR="002666D0">
          <w:rPr>
            <w:rStyle w:val="Hyperlink"/>
            <w:b/>
            <w:bCs/>
            <w:lang w:eastAsia="x-none"/>
          </w:rPr>
          <w:t>R1-2304330</w:t>
        </w:r>
      </w:hyperlink>
      <w:r w:rsidR="00B67B40" w:rsidRPr="000A343F">
        <w:rPr>
          <w:b/>
          <w:bCs/>
          <w:lang w:eastAsia="x-none"/>
        </w:rPr>
        <w:tab/>
        <w:t>Reply LS on L1 measurement RS configuration and PDCCH ordered RACH for LTM</w:t>
      </w:r>
      <w:r w:rsidR="00B67B40" w:rsidRPr="000A343F">
        <w:rPr>
          <w:b/>
          <w:bCs/>
          <w:lang w:eastAsia="x-none"/>
        </w:rPr>
        <w:tab/>
        <w:t>RAN2, Fujitsu, CATT</w:t>
      </w:r>
    </w:p>
    <w:p w14:paraId="1B6BAFEC" w14:textId="5ED485C6" w:rsidR="00B67B40" w:rsidRPr="000A343F" w:rsidRDefault="00573FF4" w:rsidP="00B67B40">
      <w:pPr>
        <w:rPr>
          <w:lang w:eastAsia="x-none"/>
        </w:rPr>
      </w:pPr>
      <w:r w:rsidRPr="000A343F">
        <w:rPr>
          <w:b/>
          <w:lang w:eastAsia="x-none"/>
        </w:rPr>
        <w:t xml:space="preserve">Decision: </w:t>
      </w:r>
      <w:r w:rsidRPr="000A343F">
        <w:rPr>
          <w:lang w:eastAsia="x-none"/>
        </w:rPr>
        <w:t>The document (</w:t>
      </w:r>
      <w:r w:rsidR="00B67B40" w:rsidRPr="000A343F">
        <w:rPr>
          <w:lang w:eastAsia="x-none"/>
        </w:rPr>
        <w:t xml:space="preserve">RAN2 response to RAN1 LS in </w:t>
      </w:r>
      <w:hyperlink r:id="rId43" w:history="1">
        <w:r w:rsidR="002666D0">
          <w:rPr>
            <w:rStyle w:val="Hyperlink"/>
            <w:lang w:eastAsia="x-none"/>
          </w:rPr>
          <w:t>R1-2302194</w:t>
        </w:r>
      </w:hyperlink>
      <w:r w:rsidRPr="000A343F">
        <w:rPr>
          <w:lang w:eastAsia="x-none"/>
        </w:rPr>
        <w:t>) is noted</w:t>
      </w:r>
      <w:r w:rsidR="00B67B40" w:rsidRPr="000A343F">
        <w:rPr>
          <w:lang w:eastAsia="x-none"/>
        </w:rPr>
        <w:t>. To be taken into account in agenda item 9.10.</w:t>
      </w:r>
    </w:p>
    <w:p w14:paraId="0D48BDD7" w14:textId="77777777" w:rsidR="00B67B40" w:rsidRPr="00B67B40" w:rsidRDefault="00B67B40" w:rsidP="00B67B40">
      <w:pPr>
        <w:rPr>
          <w:lang w:eastAsia="x-none"/>
        </w:rPr>
      </w:pPr>
    </w:p>
    <w:p w14:paraId="3AA7910F" w14:textId="77777777" w:rsidR="00B67B40" w:rsidRPr="00B67B40" w:rsidRDefault="00B67B40" w:rsidP="00B67B40">
      <w:pPr>
        <w:rPr>
          <w:lang w:eastAsia="x-none"/>
        </w:rPr>
      </w:pPr>
    </w:p>
    <w:p w14:paraId="4974CFE1" w14:textId="77777777" w:rsidR="00B67B40" w:rsidRPr="00B67B40" w:rsidRDefault="00B67B40" w:rsidP="00B67B40">
      <w:pPr>
        <w:rPr>
          <w:b/>
          <w:u w:val="single"/>
          <w:lang w:eastAsia="x-none"/>
        </w:rPr>
      </w:pPr>
      <w:r w:rsidRPr="00B67B40">
        <w:rPr>
          <w:b/>
          <w:u w:val="single"/>
          <w:lang w:eastAsia="x-none"/>
        </w:rPr>
        <w:t>Rel-18 NR-NTN</w:t>
      </w:r>
    </w:p>
    <w:p w14:paraId="2157C601" w14:textId="4D53220A" w:rsidR="00B67B40" w:rsidRPr="00573FF4" w:rsidRDefault="00000000" w:rsidP="00B67B40">
      <w:pPr>
        <w:rPr>
          <w:b/>
          <w:bCs/>
          <w:lang w:eastAsia="x-none"/>
        </w:rPr>
      </w:pPr>
      <w:hyperlink r:id="rId44" w:history="1">
        <w:r w:rsidR="002666D0">
          <w:rPr>
            <w:rStyle w:val="Hyperlink"/>
            <w:b/>
            <w:bCs/>
            <w:lang w:eastAsia="x-none"/>
          </w:rPr>
          <w:t>R1-2304309</w:t>
        </w:r>
      </w:hyperlink>
      <w:r w:rsidR="00B67B40" w:rsidRPr="00573FF4">
        <w:rPr>
          <w:b/>
          <w:bCs/>
          <w:lang w:eastAsia="x-none"/>
        </w:rPr>
        <w:tab/>
        <w:t>LS on the system parameters for NTN above 10 GHz</w:t>
      </w:r>
      <w:r w:rsidR="00B67B40" w:rsidRPr="00573FF4">
        <w:rPr>
          <w:b/>
          <w:bCs/>
          <w:lang w:eastAsia="x-none"/>
        </w:rPr>
        <w:tab/>
        <w:t>RAN4, CATT</w:t>
      </w:r>
    </w:p>
    <w:p w14:paraId="3F53D0FB" w14:textId="5C1B2F96" w:rsidR="00B67B40" w:rsidRPr="00B67B40" w:rsidRDefault="00573FF4" w:rsidP="00B67B40">
      <w:pPr>
        <w:rPr>
          <w:lang w:eastAsia="x-none"/>
        </w:rPr>
      </w:pPr>
      <w:r w:rsidRPr="000A343F">
        <w:rPr>
          <w:b/>
          <w:lang w:eastAsia="x-none"/>
        </w:rPr>
        <w:t xml:space="preserve">Decision: </w:t>
      </w:r>
      <w:r w:rsidRPr="000A343F">
        <w:rPr>
          <w:lang w:eastAsia="x-none"/>
        </w:rPr>
        <w:t xml:space="preserve">The document is noted as </w:t>
      </w:r>
      <w:r w:rsidR="00B67B40" w:rsidRPr="000A343F">
        <w:rPr>
          <w:lang w:eastAsia="x-none"/>
        </w:rPr>
        <w:t>RAN4 update on Rel-18 NR-NTN. To be taken into account in agenda item 9.9.</w:t>
      </w:r>
    </w:p>
    <w:p w14:paraId="0D850501" w14:textId="77777777" w:rsidR="00B67B40" w:rsidRPr="00B67B40" w:rsidRDefault="00B67B40" w:rsidP="00B67B40">
      <w:pPr>
        <w:rPr>
          <w:lang w:eastAsia="x-none"/>
        </w:rPr>
      </w:pPr>
    </w:p>
    <w:p w14:paraId="431DA658" w14:textId="6DFC35BA" w:rsidR="00B67B40" w:rsidRPr="00353BB4" w:rsidRDefault="00000000" w:rsidP="00B67B40">
      <w:pPr>
        <w:rPr>
          <w:b/>
          <w:bCs/>
          <w:lang w:eastAsia="x-none"/>
        </w:rPr>
      </w:pPr>
      <w:hyperlink r:id="rId45" w:history="1">
        <w:r w:rsidR="002666D0">
          <w:rPr>
            <w:rStyle w:val="Hyperlink"/>
            <w:b/>
            <w:bCs/>
            <w:lang w:eastAsia="x-none"/>
          </w:rPr>
          <w:t>R1-2304322</w:t>
        </w:r>
      </w:hyperlink>
      <w:r w:rsidR="00B67B40" w:rsidRPr="00353BB4">
        <w:rPr>
          <w:b/>
          <w:bCs/>
          <w:lang w:eastAsia="x-none"/>
        </w:rPr>
        <w:tab/>
        <w:t>LS on RACH-less Handover</w:t>
      </w:r>
      <w:r w:rsidR="00B67B40" w:rsidRPr="00353BB4">
        <w:rPr>
          <w:b/>
          <w:bCs/>
          <w:lang w:eastAsia="x-none"/>
        </w:rPr>
        <w:tab/>
        <w:t>RAN2, Samsung</w:t>
      </w:r>
    </w:p>
    <w:p w14:paraId="4028993E" w14:textId="77777777" w:rsidR="00B67B40" w:rsidRPr="00B67B40" w:rsidRDefault="00B67B40" w:rsidP="00B67B40">
      <w:pPr>
        <w:rPr>
          <w:b/>
          <w:lang w:eastAsia="x-none"/>
        </w:rPr>
      </w:pPr>
      <w:r w:rsidRPr="00B67B40">
        <w:rPr>
          <w:b/>
          <w:lang w:eastAsia="x-none"/>
        </w:rPr>
        <w:t>Relevant tdocs:</w:t>
      </w:r>
    </w:p>
    <w:p w14:paraId="708BBDA1" w14:textId="76D82884" w:rsidR="00B67B40" w:rsidRPr="00B67B40" w:rsidRDefault="00000000" w:rsidP="00B67B40">
      <w:pPr>
        <w:rPr>
          <w:lang w:eastAsia="x-none"/>
        </w:rPr>
      </w:pPr>
      <w:hyperlink r:id="rId46" w:history="1">
        <w:r w:rsidR="002666D0">
          <w:rPr>
            <w:rStyle w:val="Hyperlink"/>
            <w:lang w:eastAsia="x-none"/>
          </w:rPr>
          <w:t>R1-2305222</w:t>
        </w:r>
      </w:hyperlink>
      <w:r w:rsidR="00B67B40" w:rsidRPr="00B67B40">
        <w:rPr>
          <w:lang w:eastAsia="x-none"/>
        </w:rPr>
        <w:tab/>
        <w:t>Draft Reply LS on RACH-less Handover</w:t>
      </w:r>
      <w:r w:rsidR="00B67B40" w:rsidRPr="00B67B40">
        <w:rPr>
          <w:lang w:eastAsia="x-none"/>
        </w:rPr>
        <w:tab/>
        <w:t>Apple</w:t>
      </w:r>
    </w:p>
    <w:p w14:paraId="3BF6CF16" w14:textId="0A3B255B" w:rsidR="00B67B40" w:rsidRPr="00B67B40" w:rsidRDefault="00000000" w:rsidP="00B67B40">
      <w:pPr>
        <w:rPr>
          <w:lang w:eastAsia="x-none"/>
        </w:rPr>
      </w:pPr>
      <w:hyperlink r:id="rId47" w:history="1">
        <w:r w:rsidR="002666D0">
          <w:rPr>
            <w:rStyle w:val="Hyperlink"/>
            <w:lang w:eastAsia="x-none"/>
          </w:rPr>
          <w:t>R1-2305223</w:t>
        </w:r>
      </w:hyperlink>
      <w:r w:rsidR="00B67B40" w:rsidRPr="00B67B40">
        <w:rPr>
          <w:lang w:eastAsia="x-none"/>
        </w:rPr>
        <w:tab/>
        <w:t>Discussion on RAN2 LS on RACH-less Handover</w:t>
      </w:r>
      <w:r w:rsidR="00B67B40" w:rsidRPr="00B67B40">
        <w:rPr>
          <w:lang w:eastAsia="x-none"/>
        </w:rPr>
        <w:tab/>
        <w:t>Apple</w:t>
      </w:r>
    </w:p>
    <w:p w14:paraId="067353BD" w14:textId="25F4815E" w:rsidR="00B67B40" w:rsidRPr="00B67B40" w:rsidRDefault="00000000" w:rsidP="00B67B40">
      <w:pPr>
        <w:rPr>
          <w:lang w:eastAsia="x-none"/>
        </w:rPr>
      </w:pPr>
      <w:hyperlink r:id="rId48" w:history="1">
        <w:r w:rsidR="002666D0">
          <w:rPr>
            <w:rStyle w:val="Hyperlink"/>
            <w:lang w:eastAsia="x-none"/>
          </w:rPr>
          <w:t>R1-2305492</w:t>
        </w:r>
      </w:hyperlink>
      <w:r w:rsidR="00B67B40" w:rsidRPr="00B67B40">
        <w:rPr>
          <w:lang w:eastAsia="x-none"/>
        </w:rPr>
        <w:tab/>
        <w:t>Draft reply LS on RACH-less Handover</w:t>
      </w:r>
      <w:r w:rsidR="00B67B40" w:rsidRPr="00B67B40">
        <w:rPr>
          <w:lang w:eastAsia="x-none"/>
        </w:rPr>
        <w:tab/>
        <w:t>Samsung</w:t>
      </w:r>
    </w:p>
    <w:p w14:paraId="11603DD9" w14:textId="7764FCB1" w:rsidR="00B67B40" w:rsidRPr="00B67B40" w:rsidRDefault="00000000" w:rsidP="00B67B40">
      <w:pPr>
        <w:rPr>
          <w:lang w:eastAsia="x-none"/>
        </w:rPr>
      </w:pPr>
      <w:hyperlink r:id="rId49" w:history="1">
        <w:r w:rsidR="002666D0">
          <w:rPr>
            <w:rStyle w:val="Hyperlink"/>
            <w:lang w:eastAsia="x-none"/>
          </w:rPr>
          <w:t>R1-2305920</w:t>
        </w:r>
      </w:hyperlink>
      <w:r w:rsidR="00B67B40" w:rsidRPr="00B67B40">
        <w:rPr>
          <w:lang w:eastAsia="x-none"/>
        </w:rPr>
        <w:tab/>
        <w:t>[Draft] Reply LS on RACH-less handover</w:t>
      </w:r>
      <w:r w:rsidR="00B67B40" w:rsidRPr="00B67B40">
        <w:rPr>
          <w:lang w:eastAsia="x-none"/>
        </w:rPr>
        <w:tab/>
        <w:t>Ericsson</w:t>
      </w:r>
    </w:p>
    <w:p w14:paraId="34316C8C" w14:textId="653D4F0F" w:rsidR="00B67B40" w:rsidRPr="00B67B40" w:rsidRDefault="00000000" w:rsidP="00B67B40">
      <w:pPr>
        <w:rPr>
          <w:lang w:eastAsia="x-none"/>
        </w:rPr>
      </w:pPr>
      <w:hyperlink r:id="rId50" w:history="1">
        <w:r w:rsidR="002666D0">
          <w:rPr>
            <w:rStyle w:val="Hyperlink"/>
            <w:lang w:eastAsia="x-none"/>
          </w:rPr>
          <w:t>R1-2305921</w:t>
        </w:r>
      </w:hyperlink>
      <w:r w:rsidR="00B67B40" w:rsidRPr="00B67B40">
        <w:rPr>
          <w:lang w:eastAsia="x-none"/>
        </w:rPr>
        <w:tab/>
        <w:t>Discussion on RAN2 LS on RACH-less handover</w:t>
      </w:r>
      <w:r w:rsidR="00B67B40" w:rsidRPr="00B67B40">
        <w:rPr>
          <w:lang w:eastAsia="x-none"/>
        </w:rPr>
        <w:tab/>
        <w:t>Ericsson</w:t>
      </w:r>
    </w:p>
    <w:p w14:paraId="671E11F8" w14:textId="3029890B" w:rsidR="00B67B40" w:rsidRPr="00B67B40" w:rsidRDefault="00000000" w:rsidP="00B67B40">
      <w:pPr>
        <w:rPr>
          <w:lang w:eastAsia="x-none"/>
        </w:rPr>
      </w:pPr>
      <w:hyperlink r:id="rId51" w:history="1">
        <w:r w:rsidR="002666D0">
          <w:rPr>
            <w:rStyle w:val="Hyperlink"/>
            <w:lang w:eastAsia="x-none"/>
          </w:rPr>
          <w:t>R1-2305566</w:t>
        </w:r>
      </w:hyperlink>
      <w:r w:rsidR="00B67B40" w:rsidRPr="00B67B40">
        <w:rPr>
          <w:lang w:eastAsia="x-none"/>
        </w:rPr>
        <w:tab/>
        <w:t>Discussion on LS on RACH-less</w:t>
      </w:r>
      <w:r w:rsidR="00B67B40" w:rsidRPr="00B67B40">
        <w:rPr>
          <w:lang w:eastAsia="x-none"/>
        </w:rPr>
        <w:tab/>
        <w:t>ZTE</w:t>
      </w:r>
    </w:p>
    <w:p w14:paraId="07A45281" w14:textId="3CA80673" w:rsidR="00B67B40" w:rsidRPr="00B67B40" w:rsidRDefault="00000000" w:rsidP="00B67B40">
      <w:pPr>
        <w:rPr>
          <w:lang w:eastAsia="x-none"/>
        </w:rPr>
      </w:pPr>
      <w:hyperlink r:id="rId52" w:history="1">
        <w:r w:rsidR="002666D0">
          <w:rPr>
            <w:rStyle w:val="Hyperlink"/>
            <w:lang w:eastAsia="x-none"/>
          </w:rPr>
          <w:t>R1-2305925</w:t>
        </w:r>
      </w:hyperlink>
      <w:r w:rsidR="00B67B40" w:rsidRPr="00B67B40">
        <w:rPr>
          <w:lang w:eastAsia="x-none"/>
        </w:rPr>
        <w:tab/>
        <w:t>Discussion on LS on RACH-less handover</w:t>
      </w:r>
      <w:r w:rsidR="00B67B40" w:rsidRPr="00B67B40">
        <w:rPr>
          <w:lang w:eastAsia="x-none"/>
        </w:rPr>
        <w:tab/>
        <w:t>Huawei, HiSilicon</w:t>
      </w:r>
    </w:p>
    <w:p w14:paraId="45FDD88F" w14:textId="5D006E01" w:rsidR="00B67B40" w:rsidRPr="00B67B40" w:rsidRDefault="00000000" w:rsidP="00B67B40">
      <w:pPr>
        <w:rPr>
          <w:lang w:eastAsia="x-none"/>
        </w:rPr>
      </w:pPr>
      <w:hyperlink r:id="rId53" w:history="1">
        <w:r w:rsidR="002666D0">
          <w:rPr>
            <w:rStyle w:val="Hyperlink"/>
            <w:lang w:eastAsia="x-none"/>
          </w:rPr>
          <w:t>R1-2305946</w:t>
        </w:r>
      </w:hyperlink>
      <w:r w:rsidR="00B67B40" w:rsidRPr="00B67B40">
        <w:rPr>
          <w:lang w:eastAsia="x-none"/>
        </w:rPr>
        <w:tab/>
        <w:t>Draft reply LS on RACH-less handover</w:t>
      </w:r>
      <w:r w:rsidR="00B67B40" w:rsidRPr="00B67B40">
        <w:rPr>
          <w:lang w:eastAsia="x-none"/>
        </w:rPr>
        <w:tab/>
        <w:t>Huawei, HiSilicon</w:t>
      </w:r>
    </w:p>
    <w:p w14:paraId="3669BA8B" w14:textId="2D62FEDB" w:rsidR="00B67B40" w:rsidRPr="00B67B40" w:rsidRDefault="00000000" w:rsidP="00B67B40">
      <w:pPr>
        <w:rPr>
          <w:lang w:eastAsia="x-none"/>
        </w:rPr>
      </w:pPr>
      <w:hyperlink r:id="rId54" w:history="1">
        <w:r w:rsidR="002666D0">
          <w:rPr>
            <w:rStyle w:val="Hyperlink"/>
            <w:lang w:eastAsia="x-none"/>
          </w:rPr>
          <w:t>R1-2304450</w:t>
        </w:r>
      </w:hyperlink>
      <w:r w:rsidR="00B67B40" w:rsidRPr="00B67B40">
        <w:rPr>
          <w:lang w:eastAsia="x-none"/>
        </w:rPr>
        <w:tab/>
        <w:t>Discussion on RAN2 LS on RACH-less Handover</w:t>
      </w:r>
      <w:r w:rsidR="00B67B40" w:rsidRPr="00B67B40">
        <w:rPr>
          <w:lang w:eastAsia="x-none"/>
        </w:rPr>
        <w:tab/>
        <w:t>vivo</w:t>
      </w:r>
    </w:p>
    <w:p w14:paraId="1126431C" w14:textId="18B6603D" w:rsidR="00B67B40" w:rsidRPr="00B67B40" w:rsidRDefault="00000000" w:rsidP="00B67B40">
      <w:pPr>
        <w:rPr>
          <w:lang w:eastAsia="x-none"/>
        </w:rPr>
      </w:pPr>
      <w:hyperlink r:id="rId55" w:history="1">
        <w:r w:rsidR="002666D0">
          <w:rPr>
            <w:rStyle w:val="Hyperlink"/>
            <w:lang w:eastAsia="x-none"/>
          </w:rPr>
          <w:t>R1-2305442</w:t>
        </w:r>
      </w:hyperlink>
      <w:r w:rsidR="00B67B40" w:rsidRPr="00B67B40">
        <w:rPr>
          <w:lang w:eastAsia="x-none"/>
        </w:rPr>
        <w:tab/>
        <w:t>Discussion RAN2 LS on RACH-less Handover</w:t>
      </w:r>
      <w:r w:rsidR="00B67B40" w:rsidRPr="00B67B40">
        <w:rPr>
          <w:lang w:eastAsia="x-none"/>
        </w:rPr>
        <w:tab/>
        <w:t>OPPO</w:t>
      </w:r>
    </w:p>
    <w:p w14:paraId="03E95022" w14:textId="0E056937" w:rsidR="00B67B40" w:rsidRPr="00B67B40" w:rsidRDefault="00000000" w:rsidP="00B67B40">
      <w:pPr>
        <w:rPr>
          <w:lang w:eastAsia="x-none"/>
        </w:rPr>
      </w:pPr>
      <w:hyperlink r:id="rId56" w:history="1">
        <w:r w:rsidR="002666D0">
          <w:rPr>
            <w:rStyle w:val="Hyperlink"/>
            <w:lang w:eastAsia="x-none"/>
          </w:rPr>
          <w:t>R1-2305443</w:t>
        </w:r>
      </w:hyperlink>
      <w:r w:rsidR="00B67B40" w:rsidRPr="00B67B40">
        <w:rPr>
          <w:lang w:eastAsia="x-none"/>
        </w:rPr>
        <w:tab/>
        <w:t>Draft reply LS on RACH-less Handover</w:t>
      </w:r>
      <w:r w:rsidR="00B67B40" w:rsidRPr="00B67B40">
        <w:rPr>
          <w:lang w:eastAsia="x-none"/>
        </w:rPr>
        <w:tab/>
        <w:t>OPPO</w:t>
      </w:r>
    </w:p>
    <w:p w14:paraId="28B3DC5B" w14:textId="64524BA7" w:rsidR="00B67B40" w:rsidRPr="00B67B40" w:rsidRDefault="00000000" w:rsidP="00B67B40">
      <w:pPr>
        <w:rPr>
          <w:lang w:eastAsia="x-none"/>
        </w:rPr>
      </w:pPr>
      <w:hyperlink r:id="rId57" w:history="1">
        <w:r w:rsidR="002666D0">
          <w:rPr>
            <w:rStyle w:val="Hyperlink"/>
            <w:lang w:eastAsia="x-none"/>
          </w:rPr>
          <w:t>R1-2305313</w:t>
        </w:r>
      </w:hyperlink>
      <w:r w:rsidR="00B67B40" w:rsidRPr="00B67B40">
        <w:rPr>
          <w:lang w:eastAsia="x-none"/>
        </w:rPr>
        <w:tab/>
        <w:t>Draft reply LS to RAN2 on RACH-less handover</w:t>
      </w:r>
      <w:r w:rsidR="00B67B40" w:rsidRPr="00B67B40">
        <w:rPr>
          <w:lang w:eastAsia="x-none"/>
        </w:rPr>
        <w:tab/>
        <w:t>Qualcomm Incorporated</w:t>
      </w:r>
    </w:p>
    <w:p w14:paraId="21F0A5DC" w14:textId="743B59D4" w:rsidR="00353BB4" w:rsidRPr="000A343F" w:rsidRDefault="00353BB4" w:rsidP="00353BB4">
      <w:pPr>
        <w:rPr>
          <w:lang w:eastAsia="x-none"/>
        </w:rPr>
      </w:pPr>
      <w:r w:rsidRPr="000A343F">
        <w:rPr>
          <w:b/>
          <w:lang w:eastAsia="x-none"/>
        </w:rPr>
        <w:t xml:space="preserve">Decision: </w:t>
      </w:r>
      <w:r w:rsidRPr="000A343F">
        <w:rPr>
          <w:lang w:eastAsia="x-none"/>
        </w:rPr>
        <w:t>The document is noted. RAN2 is requesting RAN1 input on NR-</w:t>
      </w:r>
      <w:r w:rsidRPr="000A343F">
        <w:rPr>
          <w:rFonts w:eastAsia="SimSun"/>
          <w:lang w:eastAsia="zh-CN"/>
        </w:rPr>
        <w:t>NTN RACH-less HO. Discussion on response LS t</w:t>
      </w:r>
      <w:r w:rsidRPr="000A343F">
        <w:rPr>
          <w:lang w:eastAsia="x-none"/>
        </w:rPr>
        <w:t>o be handled under agenda item 9.9 - Sungjin (Samsung).</w:t>
      </w:r>
    </w:p>
    <w:p w14:paraId="2197B454" w14:textId="77777777" w:rsidR="00353BB4" w:rsidRPr="00353BB4" w:rsidRDefault="00353BB4" w:rsidP="00B67B40">
      <w:pPr>
        <w:rPr>
          <w:lang w:eastAsia="x-none"/>
        </w:rPr>
      </w:pPr>
    </w:p>
    <w:p w14:paraId="3F708F90" w14:textId="23005DA7" w:rsidR="00B67B40" w:rsidRPr="00353BB4" w:rsidRDefault="00000000" w:rsidP="00B67B40">
      <w:pPr>
        <w:rPr>
          <w:b/>
          <w:bCs/>
          <w:lang w:eastAsia="x-none"/>
        </w:rPr>
      </w:pPr>
      <w:hyperlink r:id="rId58" w:history="1">
        <w:r w:rsidR="002666D0">
          <w:rPr>
            <w:rStyle w:val="Hyperlink"/>
            <w:b/>
            <w:bCs/>
            <w:lang w:eastAsia="x-none"/>
          </w:rPr>
          <w:t>R1-2304323</w:t>
        </w:r>
      </w:hyperlink>
      <w:r w:rsidR="00B67B40" w:rsidRPr="00353BB4">
        <w:rPr>
          <w:b/>
          <w:bCs/>
          <w:lang w:eastAsia="x-none"/>
        </w:rPr>
        <w:tab/>
        <w:t>LS on unchanged PCI</w:t>
      </w:r>
      <w:r w:rsidR="00B67B40" w:rsidRPr="00353BB4">
        <w:rPr>
          <w:b/>
          <w:bCs/>
          <w:lang w:eastAsia="x-none"/>
        </w:rPr>
        <w:tab/>
        <w:t>RAN2, CATT</w:t>
      </w:r>
    </w:p>
    <w:p w14:paraId="2B82F65C" w14:textId="77777777" w:rsidR="00B67B40" w:rsidRPr="00B67B40" w:rsidRDefault="00B67B40" w:rsidP="00B67B40">
      <w:pPr>
        <w:rPr>
          <w:b/>
          <w:lang w:eastAsia="x-none"/>
        </w:rPr>
      </w:pPr>
      <w:r w:rsidRPr="00B67B40">
        <w:rPr>
          <w:b/>
          <w:lang w:eastAsia="x-none"/>
        </w:rPr>
        <w:t>Relevant tdocs:</w:t>
      </w:r>
    </w:p>
    <w:p w14:paraId="5A31FC9D" w14:textId="589D3960" w:rsidR="00B67B40" w:rsidRPr="00B67B40" w:rsidRDefault="00000000" w:rsidP="00B67B40">
      <w:pPr>
        <w:rPr>
          <w:lang w:eastAsia="x-none"/>
        </w:rPr>
      </w:pPr>
      <w:hyperlink r:id="rId59" w:history="1">
        <w:r w:rsidR="002666D0">
          <w:rPr>
            <w:rStyle w:val="Hyperlink"/>
            <w:lang w:eastAsia="x-none"/>
          </w:rPr>
          <w:t>R1-2304449</w:t>
        </w:r>
      </w:hyperlink>
      <w:r w:rsidR="00B67B40" w:rsidRPr="00B67B40">
        <w:rPr>
          <w:lang w:eastAsia="x-none"/>
        </w:rPr>
        <w:tab/>
        <w:t>Discussion on RAN2 LS on unchanged PCI</w:t>
      </w:r>
      <w:r w:rsidR="00B67B40" w:rsidRPr="00B67B40">
        <w:rPr>
          <w:lang w:eastAsia="x-none"/>
        </w:rPr>
        <w:tab/>
        <w:t>vivo</w:t>
      </w:r>
    </w:p>
    <w:p w14:paraId="4AB50108" w14:textId="1895EFA5" w:rsidR="00B67B40" w:rsidRPr="00B67B40" w:rsidRDefault="00000000" w:rsidP="00B67B40">
      <w:pPr>
        <w:rPr>
          <w:lang w:eastAsia="x-none"/>
        </w:rPr>
      </w:pPr>
      <w:hyperlink r:id="rId60" w:history="1">
        <w:r w:rsidR="002666D0">
          <w:rPr>
            <w:rStyle w:val="Hyperlink"/>
            <w:lang w:eastAsia="x-none"/>
          </w:rPr>
          <w:t>R1-2304756</w:t>
        </w:r>
      </w:hyperlink>
      <w:r w:rsidR="00B67B40" w:rsidRPr="00B67B40">
        <w:rPr>
          <w:lang w:eastAsia="x-none"/>
        </w:rPr>
        <w:tab/>
        <w:t>Discussion on RAN2 LS reply on unchanged PCI</w:t>
      </w:r>
      <w:r w:rsidR="00B67B40" w:rsidRPr="00B67B40">
        <w:rPr>
          <w:lang w:eastAsia="x-none"/>
        </w:rPr>
        <w:tab/>
        <w:t>CATT</w:t>
      </w:r>
    </w:p>
    <w:p w14:paraId="1CF55C43" w14:textId="4484E28F" w:rsidR="00B67B40" w:rsidRPr="00B67B40" w:rsidRDefault="00000000" w:rsidP="00B67B40">
      <w:pPr>
        <w:rPr>
          <w:lang w:eastAsia="x-none"/>
        </w:rPr>
      </w:pPr>
      <w:hyperlink r:id="rId61" w:history="1">
        <w:r w:rsidR="002666D0">
          <w:rPr>
            <w:rStyle w:val="Hyperlink"/>
            <w:lang w:eastAsia="x-none"/>
          </w:rPr>
          <w:t>R1-2304757</w:t>
        </w:r>
      </w:hyperlink>
      <w:r w:rsidR="00B67B40" w:rsidRPr="00B67B40">
        <w:rPr>
          <w:lang w:eastAsia="x-none"/>
        </w:rPr>
        <w:tab/>
        <w:t>Draft reply LS to RAN2 on unchanged PCI</w:t>
      </w:r>
      <w:r w:rsidR="00B67B40" w:rsidRPr="00B67B40">
        <w:rPr>
          <w:lang w:eastAsia="x-none"/>
        </w:rPr>
        <w:tab/>
        <w:t>CATT</w:t>
      </w:r>
    </w:p>
    <w:p w14:paraId="0BE12D57" w14:textId="292A6E16" w:rsidR="00B67B40" w:rsidRPr="00B67B40" w:rsidRDefault="00000000" w:rsidP="00B67B40">
      <w:pPr>
        <w:rPr>
          <w:lang w:eastAsia="x-none"/>
        </w:rPr>
      </w:pPr>
      <w:hyperlink r:id="rId62" w:history="1">
        <w:r w:rsidR="002666D0">
          <w:rPr>
            <w:rStyle w:val="Hyperlink"/>
            <w:lang w:eastAsia="x-none"/>
          </w:rPr>
          <w:t>R1-2305075</w:t>
        </w:r>
      </w:hyperlink>
      <w:r w:rsidR="00B67B40" w:rsidRPr="00B67B40">
        <w:rPr>
          <w:lang w:eastAsia="x-none"/>
        </w:rPr>
        <w:tab/>
        <w:t>Discussion on RAN2 LS on unchanged PCI</w:t>
      </w:r>
      <w:r w:rsidR="00B67B40" w:rsidRPr="00B67B40">
        <w:rPr>
          <w:lang w:eastAsia="x-none"/>
        </w:rPr>
        <w:tab/>
        <w:t>CMCC</w:t>
      </w:r>
    </w:p>
    <w:p w14:paraId="58952285" w14:textId="35829E37" w:rsidR="00B67B40" w:rsidRPr="00B67B40" w:rsidRDefault="00000000" w:rsidP="00B67B40">
      <w:pPr>
        <w:rPr>
          <w:lang w:eastAsia="x-none"/>
        </w:rPr>
      </w:pPr>
      <w:hyperlink r:id="rId63" w:history="1">
        <w:r w:rsidR="002666D0">
          <w:rPr>
            <w:rStyle w:val="Hyperlink"/>
            <w:lang w:eastAsia="x-none"/>
          </w:rPr>
          <w:t>R1-2305924</w:t>
        </w:r>
      </w:hyperlink>
      <w:r w:rsidR="00B67B40" w:rsidRPr="00B67B40">
        <w:rPr>
          <w:lang w:eastAsia="x-none"/>
        </w:rPr>
        <w:tab/>
        <w:t>Discussion on LS on unchanged PCI</w:t>
      </w:r>
      <w:r w:rsidR="00B67B40" w:rsidRPr="00B67B40">
        <w:rPr>
          <w:lang w:eastAsia="x-none"/>
        </w:rPr>
        <w:tab/>
        <w:t>Huawei, HiSilicon</w:t>
      </w:r>
    </w:p>
    <w:p w14:paraId="6C5A1FD5" w14:textId="09911C92" w:rsidR="00B67B40" w:rsidRPr="00B67B40" w:rsidRDefault="00000000" w:rsidP="00B67B40">
      <w:pPr>
        <w:rPr>
          <w:lang w:eastAsia="x-none"/>
        </w:rPr>
      </w:pPr>
      <w:hyperlink r:id="rId64" w:history="1">
        <w:r w:rsidR="002666D0">
          <w:rPr>
            <w:rStyle w:val="Hyperlink"/>
            <w:lang w:eastAsia="x-none"/>
          </w:rPr>
          <w:t>R1-2305440</w:t>
        </w:r>
      </w:hyperlink>
      <w:r w:rsidR="00B67B40" w:rsidRPr="00B67B40">
        <w:rPr>
          <w:lang w:eastAsia="x-none"/>
        </w:rPr>
        <w:tab/>
        <w:t>Discussion RAN2 LS on unchanged PCI</w:t>
      </w:r>
      <w:r w:rsidR="00B67B40" w:rsidRPr="00B67B40">
        <w:rPr>
          <w:lang w:eastAsia="x-none"/>
        </w:rPr>
        <w:tab/>
        <w:t>OPPO</w:t>
      </w:r>
    </w:p>
    <w:p w14:paraId="58840E36" w14:textId="58C74375" w:rsidR="00B67B40" w:rsidRPr="00B67B40" w:rsidRDefault="00000000" w:rsidP="00B67B40">
      <w:pPr>
        <w:rPr>
          <w:lang w:eastAsia="x-none"/>
        </w:rPr>
      </w:pPr>
      <w:hyperlink r:id="rId65" w:history="1">
        <w:r w:rsidR="002666D0">
          <w:rPr>
            <w:rStyle w:val="Hyperlink"/>
            <w:lang w:eastAsia="x-none"/>
          </w:rPr>
          <w:t>R1-2305441</w:t>
        </w:r>
      </w:hyperlink>
      <w:r w:rsidR="00B67B40" w:rsidRPr="00B67B40">
        <w:rPr>
          <w:lang w:eastAsia="x-none"/>
        </w:rPr>
        <w:tab/>
        <w:t>Draft reply LS on unchanged PCI</w:t>
      </w:r>
      <w:r w:rsidR="00B67B40" w:rsidRPr="00B67B40">
        <w:rPr>
          <w:lang w:eastAsia="x-none"/>
        </w:rPr>
        <w:tab/>
        <w:t>OPPO</w:t>
      </w:r>
    </w:p>
    <w:p w14:paraId="5D2213BE" w14:textId="4EBB8C53" w:rsidR="00B67B40" w:rsidRDefault="00000000" w:rsidP="00B67B40">
      <w:pPr>
        <w:rPr>
          <w:lang w:eastAsia="x-none"/>
        </w:rPr>
      </w:pPr>
      <w:hyperlink r:id="rId66" w:history="1">
        <w:r w:rsidR="002666D0">
          <w:rPr>
            <w:rStyle w:val="Hyperlink"/>
            <w:lang w:eastAsia="x-none"/>
          </w:rPr>
          <w:t>R1-2305565</w:t>
        </w:r>
      </w:hyperlink>
      <w:r w:rsidR="00B67B40" w:rsidRPr="00B67B40">
        <w:rPr>
          <w:lang w:eastAsia="x-none"/>
        </w:rPr>
        <w:tab/>
        <w:t>Discussion on LS on the unchanged PCI</w:t>
      </w:r>
      <w:r w:rsidR="00B67B40" w:rsidRPr="00B67B40">
        <w:rPr>
          <w:lang w:eastAsia="x-none"/>
        </w:rPr>
        <w:tab/>
        <w:t>ZTE</w:t>
      </w:r>
    </w:p>
    <w:p w14:paraId="3447FD77" w14:textId="56D2E78D" w:rsidR="00353BB4" w:rsidRPr="000A343F" w:rsidRDefault="00353BB4" w:rsidP="00353BB4">
      <w:pPr>
        <w:rPr>
          <w:lang w:eastAsia="x-none"/>
        </w:rPr>
      </w:pPr>
      <w:r w:rsidRPr="000A343F">
        <w:rPr>
          <w:b/>
          <w:lang w:eastAsia="x-none"/>
        </w:rPr>
        <w:t xml:space="preserve">Decision: </w:t>
      </w:r>
      <w:r w:rsidRPr="000A343F">
        <w:rPr>
          <w:lang w:eastAsia="x-none"/>
        </w:rPr>
        <w:t xml:space="preserve">The document is noted. RAN2 is requesting RAN1 input on feasibility of supporting soft satellite switching without PCI change. Discussion on response LS to be handled under agenda item 9.9 - </w:t>
      </w:r>
      <w:r w:rsidR="000A343F" w:rsidRPr="000A343F">
        <w:rPr>
          <w:lang w:eastAsia="x-none"/>
        </w:rPr>
        <w:t>Deshan (CATT)</w:t>
      </w:r>
      <w:r w:rsidRPr="000A343F">
        <w:rPr>
          <w:lang w:eastAsia="x-none"/>
        </w:rPr>
        <w:t>.</w:t>
      </w:r>
    </w:p>
    <w:p w14:paraId="1E7EA934" w14:textId="48D38E41" w:rsidR="00353BB4" w:rsidRPr="00B67B40" w:rsidRDefault="00353BB4" w:rsidP="00B67B40">
      <w:pPr>
        <w:rPr>
          <w:lang w:eastAsia="x-none"/>
        </w:rPr>
      </w:pPr>
    </w:p>
    <w:p w14:paraId="7F5C4FF6" w14:textId="77777777" w:rsidR="00B67B40" w:rsidRPr="00B67B40" w:rsidRDefault="00B67B40" w:rsidP="00B67B40">
      <w:pPr>
        <w:rPr>
          <w:highlight w:val="yellow"/>
          <w:lang w:eastAsia="x-none"/>
        </w:rPr>
      </w:pPr>
    </w:p>
    <w:p w14:paraId="13749ECF" w14:textId="77777777" w:rsidR="00B67B40" w:rsidRPr="00B67B40" w:rsidRDefault="00B67B40" w:rsidP="00B67B40">
      <w:pPr>
        <w:rPr>
          <w:lang w:eastAsia="x-none"/>
        </w:rPr>
      </w:pPr>
    </w:p>
    <w:p w14:paraId="7BFD2A36" w14:textId="77777777" w:rsidR="00B67B40" w:rsidRPr="00B67B40" w:rsidRDefault="00B67B40" w:rsidP="00B67B40">
      <w:pPr>
        <w:rPr>
          <w:b/>
          <w:u w:val="single"/>
          <w:lang w:eastAsia="x-none"/>
        </w:rPr>
      </w:pPr>
      <w:r w:rsidRPr="00B67B40">
        <w:rPr>
          <w:b/>
          <w:u w:val="single"/>
          <w:lang w:eastAsia="x-none"/>
        </w:rPr>
        <w:t>Rel-18 IoT-NTN</w:t>
      </w:r>
    </w:p>
    <w:p w14:paraId="3A49509B" w14:textId="1B48E9AE" w:rsidR="00B67B40" w:rsidRPr="00353BB4" w:rsidRDefault="00000000" w:rsidP="00B67B40">
      <w:pPr>
        <w:rPr>
          <w:b/>
          <w:bCs/>
          <w:lang w:eastAsia="x-none"/>
        </w:rPr>
      </w:pPr>
      <w:hyperlink r:id="rId67" w:history="1">
        <w:r w:rsidR="002666D0">
          <w:rPr>
            <w:rStyle w:val="Hyperlink"/>
            <w:b/>
            <w:bCs/>
            <w:lang w:eastAsia="x-none"/>
          </w:rPr>
          <w:t>R1-2304324</w:t>
        </w:r>
      </w:hyperlink>
      <w:r w:rsidR="00B67B40" w:rsidRPr="00353BB4">
        <w:rPr>
          <w:b/>
          <w:bCs/>
          <w:lang w:eastAsia="x-none"/>
        </w:rPr>
        <w:tab/>
        <w:t>LS on HARQ Enhancements</w:t>
      </w:r>
      <w:r w:rsidR="00B67B40" w:rsidRPr="00353BB4">
        <w:rPr>
          <w:b/>
          <w:bCs/>
          <w:lang w:eastAsia="x-none"/>
        </w:rPr>
        <w:tab/>
        <w:t>RAN2, OPPO</w:t>
      </w:r>
    </w:p>
    <w:p w14:paraId="62953C34" w14:textId="77777777" w:rsidR="00B67B40" w:rsidRPr="00B67B40" w:rsidRDefault="00B67B40" w:rsidP="00B67B40">
      <w:pPr>
        <w:rPr>
          <w:b/>
          <w:lang w:eastAsia="x-none"/>
        </w:rPr>
      </w:pPr>
      <w:r w:rsidRPr="00B67B40">
        <w:rPr>
          <w:b/>
          <w:lang w:eastAsia="x-none"/>
        </w:rPr>
        <w:t>Relevant tdocs:</w:t>
      </w:r>
    </w:p>
    <w:p w14:paraId="123383C4" w14:textId="47480938" w:rsidR="00B67B40" w:rsidRPr="00B67B40" w:rsidRDefault="00000000" w:rsidP="00B67B40">
      <w:pPr>
        <w:rPr>
          <w:lang w:eastAsia="x-none"/>
        </w:rPr>
      </w:pPr>
      <w:hyperlink r:id="rId68" w:history="1">
        <w:r w:rsidR="002666D0">
          <w:rPr>
            <w:rStyle w:val="Hyperlink"/>
            <w:lang w:eastAsia="x-none"/>
          </w:rPr>
          <w:t>R1-2305316</w:t>
        </w:r>
      </w:hyperlink>
      <w:r w:rsidR="00B67B40" w:rsidRPr="00B67B40">
        <w:rPr>
          <w:lang w:eastAsia="x-none"/>
        </w:rPr>
        <w:tab/>
        <w:t>Discussion on NTN IOT HARQ enhancements</w:t>
      </w:r>
      <w:r w:rsidR="00B67B40" w:rsidRPr="00B67B40">
        <w:rPr>
          <w:lang w:eastAsia="x-none"/>
        </w:rPr>
        <w:tab/>
        <w:t>Qualcomm Incorporated</w:t>
      </w:r>
    </w:p>
    <w:p w14:paraId="5D52A6C1" w14:textId="6726AD0C" w:rsidR="00B67B40" w:rsidRPr="00B67B40" w:rsidRDefault="00000000" w:rsidP="00B67B40">
      <w:pPr>
        <w:rPr>
          <w:lang w:eastAsia="x-none"/>
        </w:rPr>
      </w:pPr>
      <w:hyperlink r:id="rId69" w:history="1">
        <w:r w:rsidR="002666D0">
          <w:rPr>
            <w:rStyle w:val="Hyperlink"/>
            <w:lang w:eastAsia="x-none"/>
          </w:rPr>
          <w:t>R1-2305400</w:t>
        </w:r>
      </w:hyperlink>
      <w:r w:rsidR="00B67B40" w:rsidRPr="00B67B40">
        <w:rPr>
          <w:lang w:eastAsia="x-none"/>
        </w:rPr>
        <w:tab/>
        <w:t>Discussion on questions of HARQ enhancement in IoT NTN from RAN2 LS</w:t>
      </w:r>
      <w:r w:rsidR="00B67B40" w:rsidRPr="00B67B40">
        <w:rPr>
          <w:lang w:eastAsia="x-none"/>
        </w:rPr>
        <w:tab/>
        <w:t>Nokia, Nokia Shanghai Bell</w:t>
      </w:r>
    </w:p>
    <w:p w14:paraId="46D42EED" w14:textId="5FD4D6CC" w:rsidR="00B67B40" w:rsidRPr="00B67B40" w:rsidRDefault="00000000" w:rsidP="00B67B40">
      <w:pPr>
        <w:rPr>
          <w:lang w:eastAsia="x-none"/>
        </w:rPr>
      </w:pPr>
      <w:hyperlink r:id="rId70" w:history="1">
        <w:r w:rsidR="002666D0">
          <w:rPr>
            <w:rStyle w:val="Hyperlink"/>
            <w:lang w:eastAsia="x-none"/>
          </w:rPr>
          <w:t>R1-2305938</w:t>
        </w:r>
      </w:hyperlink>
      <w:r w:rsidR="00B67B40" w:rsidRPr="00B67B40">
        <w:rPr>
          <w:lang w:eastAsia="x-none"/>
        </w:rPr>
        <w:tab/>
        <w:t>Discussion on the LS of HARQ enhancement for IoT NTN</w:t>
      </w:r>
      <w:r w:rsidR="00B67B40" w:rsidRPr="00B67B40">
        <w:rPr>
          <w:lang w:eastAsia="x-none"/>
        </w:rPr>
        <w:tab/>
        <w:t>Huawei, HiSilicon</w:t>
      </w:r>
    </w:p>
    <w:p w14:paraId="55191AC1" w14:textId="1C9C3CBD" w:rsidR="00B67B40" w:rsidRPr="00B67B40" w:rsidRDefault="00000000" w:rsidP="00B67B40">
      <w:pPr>
        <w:rPr>
          <w:lang w:eastAsia="x-none"/>
        </w:rPr>
      </w:pPr>
      <w:hyperlink r:id="rId71" w:history="1">
        <w:r w:rsidR="002666D0">
          <w:rPr>
            <w:rStyle w:val="Hyperlink"/>
            <w:lang w:eastAsia="x-none"/>
          </w:rPr>
          <w:t>R1-2304850</w:t>
        </w:r>
      </w:hyperlink>
      <w:r w:rsidR="00B67B40" w:rsidRPr="00B67B40">
        <w:rPr>
          <w:lang w:eastAsia="x-none"/>
        </w:rPr>
        <w:tab/>
        <w:t>Draft reply LS to RAN2 on HARQ Enhancements</w:t>
      </w:r>
      <w:r w:rsidR="00B67B40" w:rsidRPr="00B67B40">
        <w:rPr>
          <w:lang w:eastAsia="x-none"/>
        </w:rPr>
        <w:tab/>
        <w:t>Lenovo</w:t>
      </w:r>
    </w:p>
    <w:p w14:paraId="3F244417" w14:textId="15236139" w:rsidR="00B67B40" w:rsidRPr="00B67B40" w:rsidRDefault="00000000" w:rsidP="00B67B40">
      <w:pPr>
        <w:rPr>
          <w:lang w:eastAsia="x-none"/>
        </w:rPr>
      </w:pPr>
      <w:hyperlink r:id="rId72" w:history="1">
        <w:r w:rsidR="002666D0">
          <w:rPr>
            <w:rStyle w:val="Hyperlink"/>
            <w:lang w:eastAsia="x-none"/>
          </w:rPr>
          <w:t>R1-2305224</w:t>
        </w:r>
      </w:hyperlink>
      <w:r w:rsidR="00B67B40" w:rsidRPr="00B67B40">
        <w:rPr>
          <w:lang w:eastAsia="x-none"/>
        </w:rPr>
        <w:tab/>
        <w:t>Draft Reply LS on HARQ Enhan</w:t>
      </w:r>
      <w:r w:rsidR="0067069E">
        <w:rPr>
          <w:lang w:eastAsia="x-none"/>
        </w:rPr>
        <w:t>c</w:t>
      </w:r>
      <w:r w:rsidR="00B67B40" w:rsidRPr="00B67B40">
        <w:rPr>
          <w:lang w:eastAsia="x-none"/>
        </w:rPr>
        <w:t>ements</w:t>
      </w:r>
      <w:r w:rsidR="00B67B40" w:rsidRPr="00B67B40">
        <w:rPr>
          <w:lang w:eastAsia="x-none"/>
        </w:rPr>
        <w:tab/>
        <w:t>Apple</w:t>
      </w:r>
    </w:p>
    <w:p w14:paraId="6D55085C" w14:textId="10EE5D3F" w:rsidR="00B67B40" w:rsidRPr="00B67B40" w:rsidRDefault="00000000" w:rsidP="00B67B40">
      <w:pPr>
        <w:rPr>
          <w:lang w:eastAsia="x-none"/>
        </w:rPr>
      </w:pPr>
      <w:hyperlink r:id="rId73" w:history="1">
        <w:r w:rsidR="002666D0">
          <w:rPr>
            <w:rStyle w:val="Hyperlink"/>
            <w:lang w:eastAsia="x-none"/>
          </w:rPr>
          <w:t>R1-2305225</w:t>
        </w:r>
      </w:hyperlink>
      <w:r w:rsidR="00B67B40" w:rsidRPr="00B67B40">
        <w:rPr>
          <w:lang w:eastAsia="x-none"/>
        </w:rPr>
        <w:tab/>
        <w:t>Discussion on RAN2 LS on HARQ Enhancements</w:t>
      </w:r>
      <w:r w:rsidR="00B67B40" w:rsidRPr="00B67B40">
        <w:rPr>
          <w:lang w:eastAsia="x-none"/>
        </w:rPr>
        <w:tab/>
        <w:t>Apple</w:t>
      </w:r>
    </w:p>
    <w:p w14:paraId="722EA1BD" w14:textId="5528576E" w:rsidR="00B67B40" w:rsidRPr="00B67B40" w:rsidRDefault="00000000" w:rsidP="00B67B40">
      <w:pPr>
        <w:rPr>
          <w:lang w:eastAsia="x-none"/>
        </w:rPr>
      </w:pPr>
      <w:hyperlink r:id="rId74" w:history="1">
        <w:r w:rsidR="002666D0">
          <w:rPr>
            <w:rStyle w:val="Hyperlink"/>
            <w:lang w:eastAsia="x-none"/>
          </w:rPr>
          <w:t>R1-2305444</w:t>
        </w:r>
      </w:hyperlink>
      <w:r w:rsidR="00B67B40" w:rsidRPr="00B67B40">
        <w:rPr>
          <w:lang w:eastAsia="x-none"/>
        </w:rPr>
        <w:tab/>
        <w:t>Discussion RAN2 LS on HARQ Enhancements</w:t>
      </w:r>
      <w:r w:rsidR="00B67B40" w:rsidRPr="00B67B40">
        <w:rPr>
          <w:lang w:eastAsia="x-none"/>
        </w:rPr>
        <w:tab/>
        <w:t>OPPO</w:t>
      </w:r>
    </w:p>
    <w:p w14:paraId="01FFB44B" w14:textId="275E9718" w:rsidR="00B67B40" w:rsidRPr="00B67B40" w:rsidRDefault="00000000" w:rsidP="00B67B40">
      <w:pPr>
        <w:rPr>
          <w:lang w:eastAsia="x-none"/>
        </w:rPr>
      </w:pPr>
      <w:hyperlink r:id="rId75" w:history="1">
        <w:r w:rsidR="002666D0">
          <w:rPr>
            <w:rStyle w:val="Hyperlink"/>
            <w:lang w:eastAsia="x-none"/>
          </w:rPr>
          <w:t>R1-2305445</w:t>
        </w:r>
      </w:hyperlink>
      <w:r w:rsidR="00B67B40" w:rsidRPr="00B67B40">
        <w:rPr>
          <w:lang w:eastAsia="x-none"/>
        </w:rPr>
        <w:tab/>
        <w:t>Draft reply LS on HARQ Enhancements</w:t>
      </w:r>
      <w:r w:rsidR="00B67B40" w:rsidRPr="00B67B40">
        <w:rPr>
          <w:lang w:eastAsia="x-none"/>
        </w:rPr>
        <w:tab/>
        <w:t>OPPO</w:t>
      </w:r>
    </w:p>
    <w:p w14:paraId="49B452A0" w14:textId="33FD7452" w:rsidR="00B67B40" w:rsidRPr="00B67B40" w:rsidRDefault="00000000" w:rsidP="00B67B40">
      <w:pPr>
        <w:rPr>
          <w:lang w:eastAsia="x-none"/>
        </w:rPr>
      </w:pPr>
      <w:hyperlink r:id="rId76" w:history="1">
        <w:r w:rsidR="002666D0">
          <w:rPr>
            <w:rStyle w:val="Hyperlink"/>
            <w:lang w:eastAsia="x-none"/>
          </w:rPr>
          <w:t>R1-2305563</w:t>
        </w:r>
      </w:hyperlink>
      <w:r w:rsidR="00B67B40" w:rsidRPr="00B67B40">
        <w:rPr>
          <w:lang w:eastAsia="x-none"/>
        </w:rPr>
        <w:tab/>
        <w:t>Discussion on LS on HARQ Enhancements</w:t>
      </w:r>
      <w:r w:rsidR="00B67B40" w:rsidRPr="00B67B40">
        <w:rPr>
          <w:lang w:eastAsia="x-none"/>
        </w:rPr>
        <w:tab/>
        <w:t>ZTE</w:t>
      </w:r>
    </w:p>
    <w:p w14:paraId="25D29281" w14:textId="42D39CAE" w:rsidR="00B67B40" w:rsidRPr="00B67B40" w:rsidRDefault="00000000" w:rsidP="00B67B40">
      <w:pPr>
        <w:rPr>
          <w:lang w:eastAsia="x-none"/>
        </w:rPr>
      </w:pPr>
      <w:hyperlink r:id="rId77" w:history="1">
        <w:r w:rsidR="002666D0">
          <w:rPr>
            <w:rStyle w:val="Hyperlink"/>
            <w:lang w:eastAsia="x-none"/>
          </w:rPr>
          <w:t>R1-2305564</w:t>
        </w:r>
      </w:hyperlink>
      <w:r w:rsidR="00B67B40" w:rsidRPr="00B67B40">
        <w:rPr>
          <w:lang w:eastAsia="x-none"/>
        </w:rPr>
        <w:tab/>
        <w:t>Draft Reply LS on the HARQ enhancement</w:t>
      </w:r>
      <w:r w:rsidR="00B67B40" w:rsidRPr="00B67B40">
        <w:rPr>
          <w:lang w:eastAsia="x-none"/>
        </w:rPr>
        <w:tab/>
        <w:t>ZTE</w:t>
      </w:r>
    </w:p>
    <w:p w14:paraId="1A4B2932" w14:textId="01614745" w:rsidR="00B67B40" w:rsidRPr="00B67B40" w:rsidRDefault="00000000" w:rsidP="00B67B40">
      <w:pPr>
        <w:rPr>
          <w:lang w:eastAsia="x-none"/>
        </w:rPr>
      </w:pPr>
      <w:hyperlink r:id="rId78" w:history="1">
        <w:r w:rsidR="002666D0">
          <w:rPr>
            <w:rStyle w:val="Hyperlink"/>
            <w:lang w:eastAsia="x-none"/>
          </w:rPr>
          <w:t>R1-2305915</w:t>
        </w:r>
      </w:hyperlink>
      <w:r w:rsidR="00B67B40" w:rsidRPr="00B67B40">
        <w:rPr>
          <w:lang w:eastAsia="x-none"/>
        </w:rPr>
        <w:tab/>
        <w:t>[Draft] Reply to RAN2 LS on HARQ Enhancements</w:t>
      </w:r>
      <w:r w:rsidR="00B67B40" w:rsidRPr="00B67B40">
        <w:rPr>
          <w:lang w:eastAsia="x-none"/>
        </w:rPr>
        <w:tab/>
        <w:t>Nordic Semiconductor ASA</w:t>
      </w:r>
    </w:p>
    <w:p w14:paraId="4E9FDD86" w14:textId="4B943E04" w:rsidR="00353BB4" w:rsidRPr="000501AA" w:rsidRDefault="00353BB4" w:rsidP="00353BB4">
      <w:pPr>
        <w:rPr>
          <w:lang w:eastAsia="x-none"/>
        </w:rPr>
      </w:pPr>
      <w:r w:rsidRPr="000501AA">
        <w:rPr>
          <w:b/>
          <w:lang w:eastAsia="x-none"/>
        </w:rPr>
        <w:t xml:space="preserve">Decision: </w:t>
      </w:r>
      <w:r w:rsidRPr="000501AA">
        <w:rPr>
          <w:lang w:eastAsia="x-none"/>
        </w:rPr>
        <w:t xml:space="preserve">The document is noted. RAN2 is requesting RAN1 input on </w:t>
      </w:r>
      <w:r w:rsidRPr="000501AA">
        <w:rPr>
          <w:rFonts w:eastAsia="SimSun" w:cs="Arial"/>
          <w:color w:val="000000"/>
          <w:szCs w:val="20"/>
          <w:lang w:eastAsia="ko-KR"/>
        </w:rPr>
        <w:t>UL HARQ operation for IoT-NTN</w:t>
      </w:r>
      <w:r w:rsidRPr="000501AA">
        <w:rPr>
          <w:lang w:eastAsia="x-none"/>
        </w:rPr>
        <w:t>. Discussion on response LS to be handled under agenda item 9.9</w:t>
      </w:r>
      <w:r w:rsidR="00803480">
        <w:rPr>
          <w:lang w:eastAsia="x-none"/>
        </w:rPr>
        <w:t>.3</w:t>
      </w:r>
      <w:r w:rsidRPr="000501AA">
        <w:rPr>
          <w:lang w:eastAsia="x-none"/>
        </w:rPr>
        <w:t xml:space="preserve"> -</w:t>
      </w:r>
      <w:r w:rsidR="00E66E02">
        <w:rPr>
          <w:lang w:eastAsia="x-none"/>
        </w:rPr>
        <w:t xml:space="preserve"> Zuomin</w:t>
      </w:r>
      <w:r w:rsidRPr="000501AA">
        <w:rPr>
          <w:lang w:eastAsia="x-none"/>
        </w:rPr>
        <w:t xml:space="preserve"> (OPPO).</w:t>
      </w:r>
    </w:p>
    <w:p w14:paraId="50781DD5" w14:textId="660233FF" w:rsidR="00B67B40" w:rsidRDefault="00B67B40" w:rsidP="00B67B40">
      <w:pPr>
        <w:rPr>
          <w:lang w:eastAsia="x-none"/>
        </w:rPr>
      </w:pPr>
    </w:p>
    <w:p w14:paraId="2B1D56D6" w14:textId="77777777" w:rsidR="00B67B40" w:rsidRPr="00B67B40" w:rsidRDefault="00B67B40" w:rsidP="00B67B40">
      <w:pPr>
        <w:rPr>
          <w:lang w:eastAsia="x-none"/>
        </w:rPr>
      </w:pPr>
    </w:p>
    <w:p w14:paraId="1F991D25" w14:textId="77777777" w:rsidR="00B67B40" w:rsidRPr="000501AA" w:rsidRDefault="00B67B40" w:rsidP="00B67B40">
      <w:pPr>
        <w:rPr>
          <w:b/>
          <w:u w:val="single"/>
          <w:lang w:eastAsia="x-none"/>
        </w:rPr>
      </w:pPr>
      <w:r w:rsidRPr="000501AA">
        <w:rPr>
          <w:b/>
          <w:u w:val="single"/>
          <w:lang w:eastAsia="x-none"/>
        </w:rPr>
        <w:t>Rel-18 Duplex Evolution</w:t>
      </w:r>
    </w:p>
    <w:p w14:paraId="4FFFE045" w14:textId="25652B7D" w:rsidR="00B67B40" w:rsidRPr="000501AA" w:rsidRDefault="00000000" w:rsidP="00B67B40">
      <w:pPr>
        <w:rPr>
          <w:b/>
          <w:bCs/>
          <w:lang w:eastAsia="x-none"/>
        </w:rPr>
      </w:pPr>
      <w:hyperlink r:id="rId79" w:history="1">
        <w:r w:rsidR="002666D0">
          <w:rPr>
            <w:rStyle w:val="Hyperlink"/>
            <w:b/>
            <w:bCs/>
            <w:lang w:eastAsia="x-none"/>
          </w:rPr>
          <w:t>R1-2304310</w:t>
        </w:r>
      </w:hyperlink>
      <w:r w:rsidR="00B67B40" w:rsidRPr="000501AA">
        <w:rPr>
          <w:b/>
          <w:bCs/>
          <w:lang w:eastAsia="x-none"/>
        </w:rPr>
        <w:tab/>
        <w:t>Reply LS on interference modelling for duplex evolution</w:t>
      </w:r>
      <w:r w:rsidR="00B67B40" w:rsidRPr="000501AA">
        <w:rPr>
          <w:b/>
          <w:bCs/>
          <w:lang w:eastAsia="x-none"/>
        </w:rPr>
        <w:tab/>
        <w:t>RAN4, Samsung</w:t>
      </w:r>
    </w:p>
    <w:p w14:paraId="3AFA71DA" w14:textId="38C20877" w:rsidR="00B67B40" w:rsidRPr="00B67B40" w:rsidRDefault="00353BB4" w:rsidP="00B67B40">
      <w:pPr>
        <w:rPr>
          <w:lang w:eastAsia="x-none"/>
        </w:rPr>
      </w:pPr>
      <w:r w:rsidRPr="000501AA">
        <w:rPr>
          <w:b/>
          <w:lang w:eastAsia="x-none"/>
        </w:rPr>
        <w:t xml:space="preserve">Decision: </w:t>
      </w:r>
      <w:r w:rsidRPr="000501AA">
        <w:rPr>
          <w:lang w:eastAsia="x-none"/>
        </w:rPr>
        <w:t xml:space="preserve">The document (RAN4 response to RAN1 LS in </w:t>
      </w:r>
      <w:hyperlink r:id="rId80" w:history="1">
        <w:r w:rsidR="002666D0">
          <w:rPr>
            <w:rStyle w:val="Hyperlink"/>
            <w:lang w:eastAsia="x-none"/>
          </w:rPr>
          <w:t>R1-2302087</w:t>
        </w:r>
      </w:hyperlink>
      <w:r w:rsidRPr="000501AA">
        <w:rPr>
          <w:lang w:eastAsia="x-none"/>
        </w:rPr>
        <w:t>) is noted. To be taken into account in agenda item 9.3.</w:t>
      </w:r>
    </w:p>
    <w:p w14:paraId="34EE8D17" w14:textId="77777777" w:rsidR="00B67B40" w:rsidRDefault="00B67B40" w:rsidP="00B67B40">
      <w:pPr>
        <w:rPr>
          <w:lang w:eastAsia="x-none"/>
        </w:rPr>
      </w:pPr>
    </w:p>
    <w:p w14:paraId="417B1753" w14:textId="77777777" w:rsidR="00353BB4" w:rsidRPr="00B67B40" w:rsidRDefault="00353BB4" w:rsidP="00B67B40">
      <w:pPr>
        <w:rPr>
          <w:lang w:eastAsia="x-none"/>
        </w:rPr>
      </w:pPr>
    </w:p>
    <w:p w14:paraId="3EA77D7A" w14:textId="77777777" w:rsidR="00B67B40" w:rsidRPr="00B67B40" w:rsidRDefault="00B67B40" w:rsidP="00B67B40">
      <w:pPr>
        <w:rPr>
          <w:b/>
          <w:u w:val="single"/>
          <w:lang w:eastAsia="x-none"/>
        </w:rPr>
      </w:pPr>
      <w:r w:rsidRPr="00B67B40">
        <w:rPr>
          <w:b/>
          <w:u w:val="single"/>
          <w:lang w:eastAsia="x-none"/>
        </w:rPr>
        <w:t>Rel-18 FR2 multi-Rx chain DL reception</w:t>
      </w:r>
    </w:p>
    <w:p w14:paraId="3A858E28" w14:textId="0EC0A622" w:rsidR="00B67B40" w:rsidRPr="000501AA" w:rsidRDefault="00000000" w:rsidP="00B67B40">
      <w:pPr>
        <w:rPr>
          <w:b/>
          <w:bCs/>
          <w:lang w:eastAsia="x-none"/>
        </w:rPr>
      </w:pPr>
      <w:hyperlink r:id="rId81" w:history="1">
        <w:r w:rsidR="002666D0">
          <w:rPr>
            <w:rStyle w:val="Hyperlink"/>
            <w:b/>
            <w:bCs/>
            <w:lang w:eastAsia="x-none"/>
          </w:rPr>
          <w:t>R1-2304311</w:t>
        </w:r>
      </w:hyperlink>
      <w:r w:rsidR="00B67B40" w:rsidRPr="000501AA">
        <w:rPr>
          <w:b/>
          <w:bCs/>
          <w:lang w:eastAsia="x-none"/>
        </w:rPr>
        <w:tab/>
        <w:t>LS on RS supported for group-based reporting</w:t>
      </w:r>
      <w:r w:rsidR="00B67B40" w:rsidRPr="000501AA">
        <w:rPr>
          <w:b/>
          <w:bCs/>
          <w:lang w:eastAsia="x-none"/>
        </w:rPr>
        <w:tab/>
        <w:t>RAN4, Ericsson</w:t>
      </w:r>
    </w:p>
    <w:p w14:paraId="3C03A0B1" w14:textId="77777777" w:rsidR="00B67B40" w:rsidRPr="00B67B40" w:rsidRDefault="00B67B40" w:rsidP="00B67B40">
      <w:pPr>
        <w:rPr>
          <w:b/>
          <w:lang w:eastAsia="x-none"/>
        </w:rPr>
      </w:pPr>
      <w:r w:rsidRPr="00B67B40">
        <w:rPr>
          <w:b/>
          <w:lang w:eastAsia="x-none"/>
        </w:rPr>
        <w:t>Relevant tdocs:</w:t>
      </w:r>
    </w:p>
    <w:p w14:paraId="72388382" w14:textId="0C5A93B8" w:rsidR="00B67B40" w:rsidRPr="00B67B40" w:rsidRDefault="00000000" w:rsidP="00B67B40">
      <w:pPr>
        <w:rPr>
          <w:lang w:eastAsia="x-none"/>
        </w:rPr>
      </w:pPr>
      <w:hyperlink r:id="rId82" w:history="1">
        <w:r w:rsidR="002666D0">
          <w:rPr>
            <w:rStyle w:val="Hyperlink"/>
            <w:lang w:eastAsia="x-none"/>
          </w:rPr>
          <w:t>R1-2304404</w:t>
        </w:r>
      </w:hyperlink>
      <w:r w:rsidR="00B67B40" w:rsidRPr="00B67B40">
        <w:rPr>
          <w:lang w:eastAsia="x-none"/>
        </w:rPr>
        <w:tab/>
        <w:t>Draft reply LS to RAN4 on RS supported for group-based reporting</w:t>
      </w:r>
      <w:r w:rsidR="00B67B40" w:rsidRPr="00B67B40">
        <w:rPr>
          <w:lang w:eastAsia="x-none"/>
        </w:rPr>
        <w:tab/>
        <w:t>ZTE</w:t>
      </w:r>
    </w:p>
    <w:p w14:paraId="7D1A10ED" w14:textId="3CE301BA" w:rsidR="00B67B40" w:rsidRPr="00B67B40" w:rsidRDefault="00000000" w:rsidP="00B67B40">
      <w:pPr>
        <w:rPr>
          <w:lang w:eastAsia="x-none"/>
        </w:rPr>
      </w:pPr>
      <w:hyperlink r:id="rId83" w:history="1">
        <w:r w:rsidR="002666D0">
          <w:rPr>
            <w:rStyle w:val="Hyperlink"/>
            <w:lang w:eastAsia="x-none"/>
          </w:rPr>
          <w:t>R1-2304460</w:t>
        </w:r>
      </w:hyperlink>
      <w:r w:rsidR="00B67B40" w:rsidRPr="00B67B40">
        <w:rPr>
          <w:lang w:eastAsia="x-none"/>
        </w:rPr>
        <w:tab/>
        <w:t>Draft reply LS on RS supported for group-based reporting</w:t>
      </w:r>
      <w:r w:rsidR="00B67B40" w:rsidRPr="00B67B40">
        <w:rPr>
          <w:lang w:eastAsia="x-none"/>
        </w:rPr>
        <w:tab/>
        <w:t>vivo</w:t>
      </w:r>
    </w:p>
    <w:p w14:paraId="6C085A4B" w14:textId="4C494901" w:rsidR="00B67B40" w:rsidRPr="00B67B40" w:rsidRDefault="00000000" w:rsidP="00B67B40">
      <w:pPr>
        <w:rPr>
          <w:lang w:eastAsia="x-none"/>
        </w:rPr>
      </w:pPr>
      <w:hyperlink r:id="rId84" w:history="1">
        <w:r w:rsidR="002666D0">
          <w:rPr>
            <w:rStyle w:val="Hyperlink"/>
            <w:lang w:eastAsia="x-none"/>
          </w:rPr>
          <w:t>R1-2304700</w:t>
        </w:r>
      </w:hyperlink>
      <w:r w:rsidR="00B67B40" w:rsidRPr="00B67B40">
        <w:rPr>
          <w:lang w:eastAsia="x-none"/>
        </w:rPr>
        <w:tab/>
        <w:t>Draft reply LS on RS supported for group-based reporting</w:t>
      </w:r>
      <w:r w:rsidR="00B67B40" w:rsidRPr="00B67B40">
        <w:rPr>
          <w:lang w:eastAsia="x-none"/>
        </w:rPr>
        <w:tab/>
        <w:t>CATT</w:t>
      </w:r>
    </w:p>
    <w:p w14:paraId="177CD560" w14:textId="1228626F" w:rsidR="00B67B40" w:rsidRPr="00B67B40" w:rsidRDefault="00000000" w:rsidP="00B67B40">
      <w:pPr>
        <w:rPr>
          <w:lang w:eastAsia="x-none"/>
        </w:rPr>
      </w:pPr>
      <w:hyperlink r:id="rId85" w:history="1">
        <w:r w:rsidR="002666D0">
          <w:rPr>
            <w:rStyle w:val="Hyperlink"/>
            <w:lang w:eastAsia="x-none"/>
          </w:rPr>
          <w:t>R1-2305219</w:t>
        </w:r>
      </w:hyperlink>
      <w:r w:rsidR="00B67B40" w:rsidRPr="00B67B40">
        <w:rPr>
          <w:lang w:eastAsia="x-none"/>
        </w:rPr>
        <w:tab/>
        <w:t>Draft reply LS on RS supported for group-based reporting</w:t>
      </w:r>
      <w:r w:rsidR="00B67B40" w:rsidRPr="00B67B40">
        <w:rPr>
          <w:lang w:eastAsia="x-none"/>
        </w:rPr>
        <w:tab/>
        <w:t>Apple</w:t>
      </w:r>
    </w:p>
    <w:p w14:paraId="2B128D88" w14:textId="7047778A" w:rsidR="00B67B40" w:rsidRPr="00B67B40" w:rsidRDefault="00000000" w:rsidP="00B67B40">
      <w:pPr>
        <w:rPr>
          <w:lang w:eastAsia="x-none"/>
        </w:rPr>
      </w:pPr>
      <w:hyperlink r:id="rId86" w:history="1">
        <w:r w:rsidR="002666D0">
          <w:rPr>
            <w:rStyle w:val="Hyperlink"/>
            <w:lang w:eastAsia="x-none"/>
          </w:rPr>
          <w:t>R1-2305304</w:t>
        </w:r>
      </w:hyperlink>
      <w:r w:rsidR="00B67B40" w:rsidRPr="00B67B40">
        <w:rPr>
          <w:lang w:eastAsia="x-none"/>
        </w:rPr>
        <w:tab/>
        <w:t>Draft reply LS on RS supported for group-based reporting</w:t>
      </w:r>
      <w:r w:rsidR="00B67B40" w:rsidRPr="00B67B40">
        <w:rPr>
          <w:lang w:eastAsia="x-none"/>
        </w:rPr>
        <w:tab/>
        <w:t>LG Electronics</w:t>
      </w:r>
    </w:p>
    <w:p w14:paraId="01CC6317" w14:textId="2E0CFB31" w:rsidR="00B67B40" w:rsidRPr="00B67B40" w:rsidRDefault="00000000" w:rsidP="00B67B40">
      <w:pPr>
        <w:rPr>
          <w:lang w:eastAsia="x-none"/>
        </w:rPr>
      </w:pPr>
      <w:hyperlink r:id="rId87" w:history="1">
        <w:r w:rsidR="002666D0">
          <w:rPr>
            <w:rStyle w:val="Hyperlink"/>
            <w:lang w:eastAsia="x-none"/>
          </w:rPr>
          <w:t>R1-2305488</w:t>
        </w:r>
      </w:hyperlink>
      <w:r w:rsidR="00B67B40" w:rsidRPr="00B67B40">
        <w:rPr>
          <w:lang w:eastAsia="x-none"/>
        </w:rPr>
        <w:tab/>
        <w:t>Draft reply LS on RS supported for group-based reporting</w:t>
      </w:r>
      <w:r w:rsidR="00B67B40" w:rsidRPr="00B67B40">
        <w:rPr>
          <w:lang w:eastAsia="x-none"/>
        </w:rPr>
        <w:tab/>
        <w:t>Samsung</w:t>
      </w:r>
    </w:p>
    <w:p w14:paraId="1902242D" w14:textId="5561D188" w:rsidR="00B67B40" w:rsidRPr="00B67B40" w:rsidRDefault="00000000" w:rsidP="00B67B40">
      <w:pPr>
        <w:rPr>
          <w:lang w:eastAsia="x-none"/>
        </w:rPr>
      </w:pPr>
      <w:hyperlink r:id="rId88" w:history="1">
        <w:r w:rsidR="002666D0">
          <w:rPr>
            <w:rStyle w:val="Hyperlink"/>
            <w:lang w:eastAsia="x-none"/>
          </w:rPr>
          <w:t>R1-2305581</w:t>
        </w:r>
      </w:hyperlink>
      <w:r w:rsidR="00B67B40" w:rsidRPr="00B67B40">
        <w:rPr>
          <w:lang w:eastAsia="x-none"/>
        </w:rPr>
        <w:tab/>
        <w:t>Discussion on reply LS to RAN4 on group-based reporting</w:t>
      </w:r>
      <w:r w:rsidR="00B67B40" w:rsidRPr="00B67B40">
        <w:rPr>
          <w:lang w:eastAsia="x-none"/>
        </w:rPr>
        <w:tab/>
        <w:t>NTT DOCOMO, INC.</w:t>
      </w:r>
    </w:p>
    <w:p w14:paraId="02329C62" w14:textId="56BDF16C" w:rsidR="00B67B40" w:rsidRPr="00B67B40" w:rsidRDefault="00000000" w:rsidP="00B67B40">
      <w:pPr>
        <w:rPr>
          <w:lang w:eastAsia="x-none"/>
        </w:rPr>
      </w:pPr>
      <w:hyperlink r:id="rId89" w:history="1">
        <w:r w:rsidR="002666D0">
          <w:rPr>
            <w:rStyle w:val="Hyperlink"/>
            <w:lang w:eastAsia="x-none"/>
          </w:rPr>
          <w:t>R1-2305746</w:t>
        </w:r>
      </w:hyperlink>
      <w:r w:rsidR="00B67B40" w:rsidRPr="00B67B40">
        <w:rPr>
          <w:lang w:eastAsia="x-none"/>
        </w:rPr>
        <w:tab/>
        <w:t>Draft reply LS to RAN4 on RS supported for group-based reporting</w:t>
      </w:r>
      <w:r w:rsidR="00B67B40" w:rsidRPr="00B67B40">
        <w:rPr>
          <w:lang w:eastAsia="x-none"/>
        </w:rPr>
        <w:tab/>
        <w:t>Nokia, Nokia Shanghai Bell</w:t>
      </w:r>
    </w:p>
    <w:p w14:paraId="6AA61166" w14:textId="0583EB6A" w:rsidR="00B67B40" w:rsidRPr="00B67B40" w:rsidRDefault="00000000" w:rsidP="00B67B40">
      <w:pPr>
        <w:rPr>
          <w:lang w:eastAsia="x-none"/>
        </w:rPr>
      </w:pPr>
      <w:hyperlink r:id="rId90" w:history="1">
        <w:r w:rsidR="002666D0">
          <w:rPr>
            <w:rStyle w:val="Hyperlink"/>
            <w:lang w:eastAsia="x-none"/>
          </w:rPr>
          <w:t>R1-2305755</w:t>
        </w:r>
      </w:hyperlink>
      <w:r w:rsidR="00B67B40" w:rsidRPr="00B67B40">
        <w:rPr>
          <w:lang w:eastAsia="x-none"/>
        </w:rPr>
        <w:tab/>
        <w:t>Discussion on RAN4 LS on RS supported for group-based reporting</w:t>
      </w:r>
      <w:r w:rsidR="00B67B40" w:rsidRPr="00B67B40">
        <w:rPr>
          <w:lang w:eastAsia="x-none"/>
        </w:rPr>
        <w:tab/>
        <w:t>Ericsson</w:t>
      </w:r>
    </w:p>
    <w:p w14:paraId="7FF65FED" w14:textId="1532A5B7" w:rsidR="00B67B40" w:rsidRPr="00B67B40" w:rsidRDefault="00000000" w:rsidP="00B67B40">
      <w:pPr>
        <w:rPr>
          <w:lang w:eastAsia="x-none"/>
        </w:rPr>
      </w:pPr>
      <w:hyperlink r:id="rId91" w:history="1">
        <w:r w:rsidR="002666D0">
          <w:rPr>
            <w:rStyle w:val="Hyperlink"/>
            <w:lang w:eastAsia="x-none"/>
          </w:rPr>
          <w:t>R1-2305940</w:t>
        </w:r>
      </w:hyperlink>
      <w:r w:rsidR="00B67B40" w:rsidRPr="00B67B40">
        <w:rPr>
          <w:lang w:eastAsia="x-none"/>
        </w:rPr>
        <w:tab/>
        <w:t>Discussion on RS LS on supported for group-based reporting</w:t>
      </w:r>
      <w:r w:rsidR="00B67B40" w:rsidRPr="00B67B40">
        <w:rPr>
          <w:lang w:eastAsia="x-none"/>
        </w:rPr>
        <w:tab/>
        <w:t>Huawei, HiSilicon</w:t>
      </w:r>
    </w:p>
    <w:p w14:paraId="051966A1" w14:textId="77777777" w:rsidR="000501AA" w:rsidRPr="000501AA" w:rsidRDefault="000501AA" w:rsidP="000501AA">
      <w:pPr>
        <w:rPr>
          <w:lang w:eastAsia="x-none"/>
        </w:rPr>
      </w:pPr>
      <w:r w:rsidRPr="000501AA">
        <w:rPr>
          <w:b/>
          <w:lang w:eastAsia="x-none"/>
        </w:rPr>
        <w:t xml:space="preserve">Decision: </w:t>
      </w:r>
      <w:r w:rsidRPr="000501AA">
        <w:rPr>
          <w:lang w:eastAsia="x-none"/>
        </w:rPr>
        <w:t xml:space="preserve">The document is noted. RAN4 is requesting RAN1 input on </w:t>
      </w:r>
      <w:r w:rsidRPr="000501AA">
        <w:rPr>
          <w:rFonts w:eastAsia="SimSun" w:cs="Arial"/>
          <w:color w:val="000000"/>
          <w:szCs w:val="20"/>
          <w:lang w:eastAsia="ko-KR"/>
        </w:rPr>
        <w:t>RS supported for group-based beam reporting</w:t>
      </w:r>
      <w:r w:rsidRPr="000501AA">
        <w:rPr>
          <w:lang w:eastAsia="x-none"/>
        </w:rPr>
        <w:t xml:space="preserve">. Issue is relevant to Rel-17 RAN1 specifications. Comeback on </w:t>
      </w:r>
      <w:r w:rsidRPr="000501AA">
        <w:rPr>
          <w:rFonts w:eastAsia="SimSun"/>
          <w:lang w:eastAsia="zh-CN"/>
        </w:rPr>
        <w:t xml:space="preserve">Wednesday - </w:t>
      </w:r>
      <w:r w:rsidRPr="000501AA">
        <w:rPr>
          <w:lang w:eastAsia="x-none"/>
        </w:rPr>
        <w:t>Claes (Ericsson).</w:t>
      </w:r>
    </w:p>
    <w:p w14:paraId="31262F17" w14:textId="08DCE344" w:rsidR="000501AA" w:rsidRDefault="00000000" w:rsidP="00B67B40">
      <w:pPr>
        <w:rPr>
          <w:b/>
          <w:bCs/>
          <w:lang w:eastAsia="x-none"/>
        </w:rPr>
      </w:pPr>
      <w:hyperlink r:id="rId92" w:history="1">
        <w:r w:rsidR="002666D0">
          <w:rPr>
            <w:rStyle w:val="Hyperlink"/>
            <w:b/>
            <w:bCs/>
            <w:lang w:eastAsia="x-none"/>
          </w:rPr>
          <w:t>R1-2306135</w:t>
        </w:r>
      </w:hyperlink>
      <w:r w:rsidR="00951BAE" w:rsidRPr="00951BAE">
        <w:rPr>
          <w:b/>
          <w:bCs/>
          <w:lang w:eastAsia="x-none"/>
        </w:rPr>
        <w:tab/>
        <w:t>Draft reply LS on RS supported for group-based reporting</w:t>
      </w:r>
      <w:r w:rsidR="00951BAE" w:rsidRPr="00951BAE">
        <w:rPr>
          <w:b/>
          <w:bCs/>
          <w:lang w:eastAsia="x-none"/>
        </w:rPr>
        <w:tab/>
        <w:t>Moderator (Ericsson)</w:t>
      </w:r>
    </w:p>
    <w:p w14:paraId="55107A8A" w14:textId="3110BFF5" w:rsidR="00746A0E" w:rsidRPr="00746A0E" w:rsidRDefault="00951BAE" w:rsidP="00746A0E">
      <w:pPr>
        <w:rPr>
          <w:b/>
          <w:bCs/>
          <w:lang w:eastAsia="x-none"/>
        </w:rPr>
      </w:pPr>
      <w:r>
        <w:rPr>
          <w:b/>
          <w:bCs/>
          <w:lang w:eastAsia="x-none"/>
        </w:rPr>
        <w:t xml:space="preserve">Decision: </w:t>
      </w:r>
      <w:r w:rsidR="00746A0E">
        <w:rPr>
          <w:lang w:eastAsia="x-none"/>
        </w:rPr>
        <w:t xml:space="preserve">The following is agreed for the RAN4 LS in </w:t>
      </w:r>
      <w:hyperlink r:id="rId93" w:history="1">
        <w:r w:rsidR="002666D0">
          <w:rPr>
            <w:rStyle w:val="Hyperlink"/>
            <w:lang w:eastAsia="x-none"/>
          </w:rPr>
          <w:t>R1-2304311</w:t>
        </w:r>
      </w:hyperlink>
      <w:r w:rsidR="00746A0E">
        <w:rPr>
          <w:lang w:eastAsia="x-none"/>
        </w:rPr>
        <w:t>:</w:t>
      </w:r>
    </w:p>
    <w:p w14:paraId="717A1BBD" w14:textId="77777777" w:rsidR="0063530B" w:rsidRDefault="0063530B" w:rsidP="0063530B">
      <w:pPr>
        <w:rPr>
          <w:rFonts w:ascii="Arial" w:hAnsi="Arial" w:cs="Arial"/>
          <w:bCs/>
          <w:sz w:val="16"/>
          <w:szCs w:val="16"/>
          <w:highlight w:val="green"/>
        </w:rPr>
      </w:pPr>
      <w:r w:rsidRPr="0063530B">
        <w:rPr>
          <w:rFonts w:ascii="Arial" w:hAnsi="Arial" w:cs="Arial"/>
          <w:bCs/>
          <w:sz w:val="16"/>
          <w:szCs w:val="16"/>
          <w:highlight w:val="green"/>
        </w:rPr>
        <w:t>A</w:t>
      </w:r>
      <w:r>
        <w:rPr>
          <w:rFonts w:ascii="Arial" w:hAnsi="Arial" w:cs="Arial"/>
          <w:bCs/>
          <w:sz w:val="16"/>
          <w:szCs w:val="16"/>
          <w:highlight w:val="green"/>
        </w:rPr>
        <w:t>greement</w:t>
      </w:r>
    </w:p>
    <w:p w14:paraId="78434A89" w14:textId="748705B0" w:rsidR="0063530B" w:rsidRPr="0063530B" w:rsidRDefault="0063530B" w:rsidP="0063530B">
      <w:pPr>
        <w:ind w:left="720"/>
        <w:rPr>
          <w:rFonts w:ascii="Arial" w:hAnsi="Arial" w:cs="Arial"/>
          <w:bCs/>
          <w:sz w:val="16"/>
          <w:szCs w:val="16"/>
        </w:rPr>
      </w:pPr>
      <w:r w:rsidRPr="0063530B">
        <w:rPr>
          <w:rFonts w:ascii="Arial" w:hAnsi="Arial" w:cs="Arial"/>
          <w:bCs/>
          <w:sz w:val="16"/>
          <w:szCs w:val="16"/>
        </w:rPr>
        <w:t>Answer for Question 1:</w:t>
      </w:r>
      <w:r w:rsidRPr="0063530B">
        <w:rPr>
          <w:bCs/>
          <w:sz w:val="16"/>
          <w:szCs w:val="16"/>
        </w:rPr>
        <w:t xml:space="preserve"> </w:t>
      </w:r>
      <w:r w:rsidRPr="0063530B">
        <w:rPr>
          <w:rFonts w:ascii="Arial" w:hAnsi="Arial" w:cs="Arial"/>
          <w:bCs/>
          <w:sz w:val="16"/>
          <w:szCs w:val="16"/>
        </w:rPr>
        <w:t>The two resource sets configured for Rel-17 group-based L1-RSRP report cannot contain a mix of SSB and CSI-RS.</w:t>
      </w:r>
    </w:p>
    <w:p w14:paraId="0C1E0266" w14:textId="77777777" w:rsidR="0063530B" w:rsidRPr="0063530B" w:rsidRDefault="0063530B" w:rsidP="0063530B">
      <w:pPr>
        <w:ind w:left="720"/>
        <w:rPr>
          <w:rFonts w:ascii="Arial" w:hAnsi="Arial" w:cs="Arial"/>
          <w:bCs/>
          <w:sz w:val="16"/>
          <w:szCs w:val="16"/>
        </w:rPr>
      </w:pPr>
    </w:p>
    <w:p w14:paraId="488F58BD" w14:textId="77777777" w:rsidR="0063530B" w:rsidRPr="0063530B" w:rsidRDefault="0063530B" w:rsidP="0063530B">
      <w:pPr>
        <w:ind w:left="720"/>
        <w:rPr>
          <w:rFonts w:ascii="Arial" w:hAnsi="Arial" w:cs="Arial"/>
          <w:bCs/>
          <w:sz w:val="16"/>
          <w:szCs w:val="16"/>
        </w:rPr>
      </w:pPr>
      <w:r w:rsidRPr="0063530B">
        <w:rPr>
          <w:rFonts w:ascii="Arial" w:hAnsi="Arial" w:cs="Arial"/>
          <w:bCs/>
          <w:sz w:val="16"/>
          <w:szCs w:val="16"/>
        </w:rPr>
        <w:t>Answer for Question 2:.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466C7DAE" w14:textId="77777777" w:rsidR="0063530B" w:rsidRPr="0063530B" w:rsidRDefault="0063530B" w:rsidP="0063530B">
      <w:pPr>
        <w:ind w:left="720"/>
        <w:rPr>
          <w:rFonts w:ascii="Arial" w:hAnsi="Arial" w:cs="Arial"/>
          <w:bCs/>
          <w:sz w:val="16"/>
          <w:szCs w:val="16"/>
        </w:rPr>
      </w:pPr>
    </w:p>
    <w:p w14:paraId="6E5F55A5" w14:textId="160D9A9E" w:rsidR="00B67B40" w:rsidRDefault="0063530B" w:rsidP="0063530B">
      <w:pPr>
        <w:ind w:left="720"/>
        <w:rPr>
          <w:rFonts w:ascii="Arial" w:hAnsi="Arial" w:cs="Arial"/>
          <w:bCs/>
          <w:sz w:val="16"/>
          <w:szCs w:val="16"/>
        </w:rPr>
      </w:pPr>
      <w:r w:rsidRPr="0063530B">
        <w:rPr>
          <w:rFonts w:ascii="Arial" w:hAnsi="Arial" w:cs="Arial"/>
          <w:bCs/>
          <w:sz w:val="16"/>
          <w:szCs w:val="16"/>
        </w:rPr>
        <w:t>Answer for Question 3: From RAN1 perspective, the UE should report the given number of pair</w:t>
      </w:r>
      <w:r w:rsidRPr="0063530B">
        <w:rPr>
          <w:rFonts w:ascii="Arial" w:hAnsi="Arial" w:cs="Arial" w:hint="eastAsia"/>
          <w:bCs/>
          <w:sz w:val="16"/>
          <w:szCs w:val="16"/>
        </w:rPr>
        <w:t>s</w:t>
      </w:r>
      <w:r w:rsidRPr="0063530B">
        <w:rPr>
          <w:rFonts w:ascii="Arial" w:hAnsi="Arial" w:cs="Arial"/>
          <w:bCs/>
          <w:sz w:val="16"/>
          <w:szCs w:val="16"/>
        </w:rPr>
        <w:t xml:space="preserve"> of beams in the report, based on the report configuration. There is no UE behaviour defined for the scenario where the UE did not find any pair of beams to report. From RAN1 point of view, this is not considered an error case.</w:t>
      </w:r>
    </w:p>
    <w:p w14:paraId="212D1438" w14:textId="29EE63EE" w:rsidR="0063530B" w:rsidRPr="00E66E02" w:rsidRDefault="00000000" w:rsidP="00E64466">
      <w:pPr>
        <w:rPr>
          <w:b/>
          <w:bCs/>
        </w:rPr>
      </w:pPr>
      <w:hyperlink r:id="rId94" w:history="1">
        <w:r w:rsidR="002666D0">
          <w:rPr>
            <w:rStyle w:val="Hyperlink"/>
            <w:b/>
            <w:bCs/>
          </w:rPr>
          <w:t>R1-2306230</w:t>
        </w:r>
      </w:hyperlink>
      <w:r w:rsidR="00E64466" w:rsidRPr="00E66E02">
        <w:rPr>
          <w:b/>
          <w:bCs/>
        </w:rPr>
        <w:tab/>
        <w:t>Draft reply LS on RS supported for group-based reporting</w:t>
      </w:r>
      <w:r w:rsidR="00E64466" w:rsidRPr="00E66E02">
        <w:rPr>
          <w:b/>
          <w:bCs/>
        </w:rPr>
        <w:tab/>
        <w:t>Moderator (Ericsson)</w:t>
      </w:r>
    </w:p>
    <w:p w14:paraId="48F88A45" w14:textId="084E0DA5" w:rsidR="00E64466" w:rsidRPr="0063530B" w:rsidRDefault="00E66E02" w:rsidP="00E64466">
      <w:r w:rsidRPr="00E66E02">
        <w:rPr>
          <w:b/>
          <w:bCs/>
        </w:rPr>
        <w:t>Decision:</w:t>
      </w:r>
      <w:r>
        <w:t xml:space="preserve"> The draft LS is endorsed. Final LS is </w:t>
      </w:r>
      <w:r w:rsidRPr="00E66E02">
        <w:rPr>
          <w:highlight w:val="green"/>
        </w:rPr>
        <w:t xml:space="preserve">approved in </w:t>
      </w:r>
      <w:hyperlink r:id="rId95" w:history="1">
        <w:r w:rsidR="002666D0">
          <w:rPr>
            <w:rStyle w:val="Hyperlink"/>
            <w:highlight w:val="green"/>
          </w:rPr>
          <w:t>R1-2306257</w:t>
        </w:r>
      </w:hyperlink>
      <w:r>
        <w:t>.</w:t>
      </w:r>
    </w:p>
    <w:p w14:paraId="77061698" w14:textId="77777777" w:rsidR="00951BAE" w:rsidRDefault="00951BAE" w:rsidP="00B67B40">
      <w:pPr>
        <w:rPr>
          <w:lang w:eastAsia="x-none"/>
        </w:rPr>
      </w:pPr>
    </w:p>
    <w:p w14:paraId="09BE8C20" w14:textId="77777777" w:rsidR="00E66E02" w:rsidRPr="00B67B40" w:rsidRDefault="00E66E02" w:rsidP="00B67B40">
      <w:pPr>
        <w:rPr>
          <w:lang w:eastAsia="x-none"/>
        </w:rPr>
      </w:pPr>
    </w:p>
    <w:p w14:paraId="5A659AC5" w14:textId="77777777" w:rsidR="00B67B40" w:rsidRPr="00B67B40" w:rsidRDefault="00B67B40" w:rsidP="00B67B40">
      <w:pPr>
        <w:rPr>
          <w:b/>
          <w:u w:val="single"/>
          <w:lang w:eastAsia="x-none"/>
        </w:rPr>
      </w:pPr>
      <w:r w:rsidRPr="00B67B40">
        <w:rPr>
          <w:b/>
          <w:u w:val="single"/>
          <w:lang w:eastAsia="x-none"/>
        </w:rPr>
        <w:t>Rel-18 LP-WUS</w:t>
      </w:r>
    </w:p>
    <w:p w14:paraId="06EF4CEA" w14:textId="6ADCC5E8" w:rsidR="00B67B40" w:rsidRPr="000501AA" w:rsidRDefault="00000000" w:rsidP="00B67B40">
      <w:pPr>
        <w:rPr>
          <w:b/>
          <w:bCs/>
          <w:lang w:eastAsia="x-none"/>
        </w:rPr>
      </w:pPr>
      <w:hyperlink r:id="rId96" w:history="1">
        <w:r w:rsidR="002666D0">
          <w:rPr>
            <w:rStyle w:val="Hyperlink"/>
            <w:b/>
            <w:bCs/>
            <w:lang w:eastAsia="x-none"/>
          </w:rPr>
          <w:t>R1-2304312</w:t>
        </w:r>
      </w:hyperlink>
      <w:r w:rsidR="00B67B40" w:rsidRPr="000501AA">
        <w:rPr>
          <w:b/>
          <w:bCs/>
          <w:lang w:eastAsia="x-none"/>
        </w:rPr>
        <w:tab/>
        <w:t>LS to RAN1 on low-power wake-up receiver architectures</w:t>
      </w:r>
      <w:r w:rsidR="00B67B40" w:rsidRPr="000501AA">
        <w:rPr>
          <w:b/>
          <w:bCs/>
          <w:lang w:eastAsia="x-none"/>
        </w:rPr>
        <w:tab/>
        <w:t>RAN4, vivo</w:t>
      </w:r>
    </w:p>
    <w:p w14:paraId="62EC6E17" w14:textId="77777777" w:rsidR="00B67B40" w:rsidRPr="00B67B40" w:rsidRDefault="00B67B40" w:rsidP="00B67B40">
      <w:pPr>
        <w:rPr>
          <w:b/>
          <w:lang w:eastAsia="x-none"/>
        </w:rPr>
      </w:pPr>
      <w:r w:rsidRPr="00B67B40">
        <w:rPr>
          <w:b/>
          <w:lang w:eastAsia="x-none"/>
        </w:rPr>
        <w:t>Relevant tdocs:</w:t>
      </w:r>
    </w:p>
    <w:p w14:paraId="23484678" w14:textId="0CD0AB56" w:rsidR="00B67B40" w:rsidRPr="00B67B40" w:rsidRDefault="00000000" w:rsidP="00B67B40">
      <w:pPr>
        <w:rPr>
          <w:lang w:eastAsia="x-none"/>
        </w:rPr>
      </w:pPr>
      <w:hyperlink r:id="rId97" w:history="1">
        <w:r w:rsidR="002666D0">
          <w:rPr>
            <w:rStyle w:val="Hyperlink"/>
            <w:lang w:eastAsia="x-none"/>
          </w:rPr>
          <w:t>R1-2305456</w:t>
        </w:r>
      </w:hyperlink>
      <w:r w:rsidR="00B67B40" w:rsidRPr="00B67B40">
        <w:rPr>
          <w:lang w:eastAsia="x-none"/>
        </w:rPr>
        <w:tab/>
      </w:r>
      <w:r w:rsidR="00C960F4" w:rsidRPr="00B67B40">
        <w:rPr>
          <w:lang w:eastAsia="x-none"/>
        </w:rPr>
        <w:t>Discussion</w:t>
      </w:r>
      <w:r w:rsidR="00B67B40" w:rsidRPr="00B67B40">
        <w:rPr>
          <w:lang w:eastAsia="x-none"/>
        </w:rPr>
        <w:t xml:space="preserve"> on LS reply of WUS bandwidth</w:t>
      </w:r>
      <w:r w:rsidR="00B67B40" w:rsidRPr="00B67B40">
        <w:rPr>
          <w:lang w:eastAsia="x-none"/>
        </w:rPr>
        <w:tab/>
        <w:t>OPPO</w:t>
      </w:r>
    </w:p>
    <w:p w14:paraId="26C42277" w14:textId="2C0C0582" w:rsidR="00B67B40" w:rsidRPr="00B67B40" w:rsidRDefault="00000000" w:rsidP="00B67B40">
      <w:pPr>
        <w:rPr>
          <w:lang w:eastAsia="x-none"/>
        </w:rPr>
      </w:pPr>
      <w:hyperlink r:id="rId98" w:history="1">
        <w:r w:rsidR="002666D0">
          <w:rPr>
            <w:rStyle w:val="Hyperlink"/>
            <w:lang w:eastAsia="x-none"/>
          </w:rPr>
          <w:t>R1-2304453</w:t>
        </w:r>
      </w:hyperlink>
      <w:r w:rsidR="00B67B40" w:rsidRPr="00B67B40">
        <w:rPr>
          <w:lang w:eastAsia="x-none"/>
        </w:rPr>
        <w:tab/>
        <w:t>Draft reply LS to RAN4 on low-power wake-up receiver architectures</w:t>
      </w:r>
      <w:r w:rsidR="00B67B40" w:rsidRPr="00B67B40">
        <w:rPr>
          <w:lang w:eastAsia="x-none"/>
        </w:rPr>
        <w:tab/>
        <w:t>vivo</w:t>
      </w:r>
    </w:p>
    <w:p w14:paraId="4D6B03E6" w14:textId="7ED5FD5A" w:rsidR="00B67B40" w:rsidRPr="00B67B40" w:rsidRDefault="00000000" w:rsidP="00B67B40">
      <w:pPr>
        <w:rPr>
          <w:lang w:eastAsia="x-none"/>
        </w:rPr>
      </w:pPr>
      <w:hyperlink r:id="rId99" w:history="1">
        <w:r w:rsidR="002666D0">
          <w:rPr>
            <w:rStyle w:val="Hyperlink"/>
            <w:lang w:eastAsia="x-none"/>
          </w:rPr>
          <w:t>R1-2304525</w:t>
        </w:r>
      </w:hyperlink>
      <w:r w:rsidR="00B67B40" w:rsidRPr="00B67B40">
        <w:rPr>
          <w:lang w:eastAsia="x-none"/>
        </w:rPr>
        <w:tab/>
        <w:t>Draft reply LS on low-power wake-up receiver architectures</w:t>
      </w:r>
      <w:r w:rsidR="00B67B40" w:rsidRPr="00B67B40">
        <w:rPr>
          <w:lang w:eastAsia="x-none"/>
        </w:rPr>
        <w:tab/>
        <w:t>ZTE, Sanechips</w:t>
      </w:r>
    </w:p>
    <w:p w14:paraId="1D817223" w14:textId="48B550CD" w:rsidR="00B67B40" w:rsidRPr="00B67B40" w:rsidRDefault="00000000" w:rsidP="00B67B40">
      <w:pPr>
        <w:rPr>
          <w:lang w:eastAsia="x-none"/>
        </w:rPr>
      </w:pPr>
      <w:hyperlink r:id="rId100" w:history="1">
        <w:r w:rsidR="002666D0">
          <w:rPr>
            <w:rStyle w:val="Hyperlink"/>
            <w:lang w:eastAsia="x-none"/>
          </w:rPr>
          <w:t>R1-2304701</w:t>
        </w:r>
      </w:hyperlink>
      <w:r w:rsidR="00B67B40" w:rsidRPr="00B67B40">
        <w:rPr>
          <w:lang w:eastAsia="x-none"/>
        </w:rPr>
        <w:tab/>
        <w:t>Discussion on RAN4 Reply LS on LP-WUR architecture</w:t>
      </w:r>
      <w:r w:rsidR="00B67B40" w:rsidRPr="00B67B40">
        <w:rPr>
          <w:lang w:eastAsia="x-none"/>
        </w:rPr>
        <w:tab/>
        <w:t>CATT</w:t>
      </w:r>
    </w:p>
    <w:p w14:paraId="0A046B8E" w14:textId="6D1D1C59" w:rsidR="00B67B40" w:rsidRPr="00B67B40" w:rsidRDefault="00000000" w:rsidP="00B67B40">
      <w:pPr>
        <w:rPr>
          <w:lang w:eastAsia="x-none"/>
        </w:rPr>
      </w:pPr>
      <w:hyperlink r:id="rId101" w:history="1">
        <w:r w:rsidR="002666D0">
          <w:rPr>
            <w:rStyle w:val="Hyperlink"/>
            <w:lang w:eastAsia="x-none"/>
          </w:rPr>
          <w:t>R1-2305141</w:t>
        </w:r>
      </w:hyperlink>
      <w:r w:rsidR="00B67B40" w:rsidRPr="00B67B40">
        <w:rPr>
          <w:lang w:eastAsia="x-none"/>
        </w:rPr>
        <w:tab/>
        <w:t>Discussion on RAN4 LS for LP-WUR architectures</w:t>
      </w:r>
      <w:r w:rsidR="00B67B40" w:rsidRPr="00B67B40">
        <w:rPr>
          <w:lang w:eastAsia="x-none"/>
        </w:rPr>
        <w:tab/>
        <w:t>LG Electronics</w:t>
      </w:r>
    </w:p>
    <w:p w14:paraId="669EDAF5" w14:textId="3DEC9474" w:rsidR="00B67B40" w:rsidRPr="00B67B40" w:rsidRDefault="00000000" w:rsidP="00B67B40">
      <w:pPr>
        <w:rPr>
          <w:lang w:eastAsia="x-none"/>
        </w:rPr>
      </w:pPr>
      <w:hyperlink r:id="rId102" w:history="1">
        <w:r w:rsidR="002666D0">
          <w:rPr>
            <w:rStyle w:val="Hyperlink"/>
            <w:lang w:eastAsia="x-none"/>
          </w:rPr>
          <w:t>R1-2305572</w:t>
        </w:r>
      </w:hyperlink>
      <w:r w:rsidR="00B67B40" w:rsidRPr="00B67B40">
        <w:rPr>
          <w:lang w:eastAsia="x-none"/>
        </w:rPr>
        <w:tab/>
        <w:t>Discussion on RAN4 LS on low-power wake-up receiver architectures</w:t>
      </w:r>
      <w:r w:rsidR="00B67B40" w:rsidRPr="00B67B40">
        <w:rPr>
          <w:lang w:eastAsia="x-none"/>
        </w:rPr>
        <w:tab/>
        <w:t>Ericsson</w:t>
      </w:r>
    </w:p>
    <w:p w14:paraId="7742E7EE" w14:textId="0ACE5AA6" w:rsidR="00B67B40" w:rsidRPr="00AB742A" w:rsidRDefault="00000000" w:rsidP="00B67B40">
      <w:pPr>
        <w:rPr>
          <w:lang w:eastAsia="x-none"/>
        </w:rPr>
      </w:pPr>
      <w:hyperlink r:id="rId103" w:history="1">
        <w:r w:rsidR="002666D0">
          <w:rPr>
            <w:rStyle w:val="Hyperlink"/>
            <w:lang w:eastAsia="x-none"/>
          </w:rPr>
          <w:t>R1-2305923</w:t>
        </w:r>
      </w:hyperlink>
      <w:r w:rsidR="00B67B40" w:rsidRPr="00AB742A">
        <w:rPr>
          <w:lang w:eastAsia="x-none"/>
        </w:rPr>
        <w:tab/>
        <w:t>Discussion of RAN4 LS on LP-WUR architecture</w:t>
      </w:r>
      <w:r w:rsidR="00B67B40" w:rsidRPr="00AB742A">
        <w:rPr>
          <w:lang w:eastAsia="x-none"/>
        </w:rPr>
        <w:tab/>
        <w:t>Huawei, HiSilicon</w:t>
      </w:r>
    </w:p>
    <w:p w14:paraId="049D4C99" w14:textId="2AA163B1" w:rsidR="00AB742A" w:rsidRPr="00AB742A" w:rsidRDefault="00A03DB2" w:rsidP="00AB742A">
      <w:pPr>
        <w:rPr>
          <w:lang w:eastAsia="x-none"/>
        </w:rPr>
      </w:pPr>
      <w:r w:rsidRPr="00AB742A">
        <w:rPr>
          <w:b/>
          <w:lang w:eastAsia="x-none"/>
        </w:rPr>
        <w:t xml:space="preserve">Decision: </w:t>
      </w:r>
      <w:r w:rsidRPr="00AB742A">
        <w:rPr>
          <w:lang w:eastAsia="x-none"/>
        </w:rPr>
        <w:t>The document is noted.</w:t>
      </w:r>
      <w:r w:rsidR="00AB742A" w:rsidRPr="00AB742A">
        <w:rPr>
          <w:lang w:eastAsia="x-none"/>
        </w:rPr>
        <w:t xml:space="preserve"> RAN4 is requesting RAN1 input on </w:t>
      </w:r>
      <w:r w:rsidR="00AB742A" w:rsidRPr="00AB742A">
        <w:rPr>
          <w:rFonts w:ascii="Times New Roman" w:hAnsi="Times New Roman"/>
          <w:lang w:eastAsia="zh-CN"/>
        </w:rPr>
        <w:t>WUS/WUR bandwidth assumed for evaluation</w:t>
      </w:r>
      <w:r w:rsidR="00AB742A" w:rsidRPr="00AB742A">
        <w:rPr>
          <w:lang w:eastAsia="x-none"/>
        </w:rPr>
        <w:t>. Discussion on response LS to be handled under agenda item 9.11 - Sigen (Apple).</w:t>
      </w:r>
    </w:p>
    <w:p w14:paraId="5CC88A1F" w14:textId="21902DA0" w:rsidR="00B67B40" w:rsidRDefault="00B67B40" w:rsidP="00B67B40">
      <w:pPr>
        <w:rPr>
          <w:lang w:eastAsia="x-none"/>
        </w:rPr>
      </w:pPr>
    </w:p>
    <w:p w14:paraId="1467C06C" w14:textId="77777777" w:rsidR="00B67B40" w:rsidRPr="00B67B40" w:rsidRDefault="00B67B40" w:rsidP="00B67B40">
      <w:pPr>
        <w:rPr>
          <w:lang w:eastAsia="x-none"/>
        </w:rPr>
      </w:pPr>
    </w:p>
    <w:p w14:paraId="6B4DBE0E" w14:textId="77777777" w:rsidR="00B67B40" w:rsidRPr="00B67B40" w:rsidRDefault="00B67B40" w:rsidP="00B67B40">
      <w:pPr>
        <w:rPr>
          <w:b/>
          <w:u w:val="single"/>
          <w:lang w:eastAsia="x-none"/>
        </w:rPr>
      </w:pPr>
      <w:r w:rsidRPr="00B67B40">
        <w:rPr>
          <w:b/>
          <w:u w:val="single"/>
          <w:lang w:eastAsia="x-none"/>
        </w:rPr>
        <w:t>Rel-18 MC-Enh</w:t>
      </w:r>
    </w:p>
    <w:p w14:paraId="20812296" w14:textId="2ACC69AB" w:rsidR="00B67B40" w:rsidRPr="00A03DB2" w:rsidRDefault="00000000" w:rsidP="00B67B40">
      <w:pPr>
        <w:rPr>
          <w:b/>
          <w:bCs/>
          <w:lang w:eastAsia="x-none"/>
        </w:rPr>
      </w:pPr>
      <w:hyperlink r:id="rId104" w:history="1">
        <w:r w:rsidR="002666D0">
          <w:rPr>
            <w:rStyle w:val="Hyperlink"/>
            <w:b/>
            <w:bCs/>
            <w:lang w:eastAsia="x-none"/>
          </w:rPr>
          <w:t>R1-2304313</w:t>
        </w:r>
      </w:hyperlink>
      <w:r w:rsidR="00B67B40" w:rsidRPr="00A03DB2">
        <w:rPr>
          <w:b/>
          <w:bCs/>
          <w:lang w:eastAsia="x-none"/>
        </w:rPr>
        <w:tab/>
        <w:t>LS on Rel-18 Tx switching across 3/4 bands</w:t>
      </w:r>
      <w:r w:rsidR="00B67B40" w:rsidRPr="00A03DB2">
        <w:rPr>
          <w:b/>
          <w:bCs/>
          <w:lang w:eastAsia="x-none"/>
        </w:rPr>
        <w:tab/>
        <w:t>RAN4, China Telecom</w:t>
      </w:r>
    </w:p>
    <w:p w14:paraId="6DA2D308" w14:textId="77777777" w:rsidR="00B67B40" w:rsidRPr="00B67B40" w:rsidRDefault="00B67B40" w:rsidP="00B67B40">
      <w:pPr>
        <w:rPr>
          <w:b/>
          <w:lang w:eastAsia="x-none"/>
        </w:rPr>
      </w:pPr>
      <w:r w:rsidRPr="00B67B40">
        <w:rPr>
          <w:b/>
          <w:lang w:eastAsia="x-none"/>
        </w:rPr>
        <w:t>Relevant tdocs:</w:t>
      </w:r>
    </w:p>
    <w:p w14:paraId="1A86DADC" w14:textId="1E2DF41C" w:rsidR="00B67B40" w:rsidRPr="00B67B40" w:rsidRDefault="00000000" w:rsidP="00B67B40">
      <w:pPr>
        <w:rPr>
          <w:lang w:eastAsia="x-none"/>
        </w:rPr>
      </w:pPr>
      <w:hyperlink r:id="rId105" w:history="1">
        <w:r w:rsidR="002666D0">
          <w:rPr>
            <w:rStyle w:val="Hyperlink"/>
            <w:lang w:eastAsia="x-none"/>
          </w:rPr>
          <w:t>R1-2304456</w:t>
        </w:r>
      </w:hyperlink>
      <w:r w:rsidR="00B67B40" w:rsidRPr="00B67B40">
        <w:rPr>
          <w:lang w:eastAsia="x-none"/>
        </w:rPr>
        <w:tab/>
        <w:t>Draft LS reply on Rel-18 Tx switching across 3/4 bands</w:t>
      </w:r>
      <w:r w:rsidR="00B67B40" w:rsidRPr="00B67B40">
        <w:rPr>
          <w:lang w:eastAsia="x-none"/>
        </w:rPr>
        <w:tab/>
        <w:t>vivo</w:t>
      </w:r>
    </w:p>
    <w:p w14:paraId="4286F4A0" w14:textId="66232D1E" w:rsidR="00B67B40" w:rsidRPr="00B67B40" w:rsidRDefault="00000000" w:rsidP="00B67B40">
      <w:pPr>
        <w:rPr>
          <w:lang w:eastAsia="x-none"/>
        </w:rPr>
      </w:pPr>
      <w:hyperlink r:id="rId106" w:history="1">
        <w:r w:rsidR="002666D0">
          <w:rPr>
            <w:rStyle w:val="Hyperlink"/>
            <w:lang w:eastAsia="x-none"/>
          </w:rPr>
          <w:t>R1-2304457</w:t>
        </w:r>
      </w:hyperlink>
      <w:r w:rsidR="00B67B40" w:rsidRPr="00B67B40">
        <w:rPr>
          <w:lang w:eastAsia="x-none"/>
        </w:rPr>
        <w:tab/>
        <w:t>Discussion on Rel-18 Tx switching across 3/4 bands</w:t>
      </w:r>
      <w:r w:rsidR="00B67B40" w:rsidRPr="00B67B40">
        <w:rPr>
          <w:lang w:eastAsia="x-none"/>
        </w:rPr>
        <w:tab/>
        <w:t>vivo</w:t>
      </w:r>
    </w:p>
    <w:p w14:paraId="4E637BA3" w14:textId="3EFAE70E" w:rsidR="00B67B40" w:rsidRPr="00B67B40" w:rsidRDefault="00000000" w:rsidP="00B67B40">
      <w:pPr>
        <w:rPr>
          <w:lang w:eastAsia="x-none"/>
        </w:rPr>
      </w:pPr>
      <w:hyperlink r:id="rId107" w:history="1">
        <w:r w:rsidR="002666D0">
          <w:rPr>
            <w:rStyle w:val="Hyperlink"/>
            <w:lang w:eastAsia="x-none"/>
          </w:rPr>
          <w:t>R1-2304591</w:t>
        </w:r>
      </w:hyperlink>
      <w:r w:rsidR="00B67B40" w:rsidRPr="00B67B40">
        <w:rPr>
          <w:lang w:eastAsia="x-none"/>
        </w:rPr>
        <w:tab/>
        <w:t>[Draft] Reply LS on Rel-18 Tx switching across 3/4 bands</w:t>
      </w:r>
      <w:r w:rsidR="00B67B40" w:rsidRPr="00B67B40">
        <w:rPr>
          <w:lang w:eastAsia="x-none"/>
        </w:rPr>
        <w:tab/>
        <w:t>ZTE</w:t>
      </w:r>
    </w:p>
    <w:p w14:paraId="598AEA10" w14:textId="0F8E9E7B" w:rsidR="00B67B40" w:rsidRPr="00B67B40" w:rsidRDefault="00000000" w:rsidP="00B67B40">
      <w:pPr>
        <w:rPr>
          <w:lang w:eastAsia="x-none"/>
        </w:rPr>
      </w:pPr>
      <w:hyperlink r:id="rId108" w:history="1">
        <w:r w:rsidR="002666D0">
          <w:rPr>
            <w:rStyle w:val="Hyperlink"/>
            <w:lang w:eastAsia="x-none"/>
          </w:rPr>
          <w:t>R1-2304689</w:t>
        </w:r>
      </w:hyperlink>
      <w:r w:rsidR="00B67B40" w:rsidRPr="00B67B40">
        <w:rPr>
          <w:lang w:eastAsia="x-none"/>
        </w:rPr>
        <w:tab/>
        <w:t>Discussion on RAN4 LS on Rel-18 Tx switching across 3/4 bands</w:t>
      </w:r>
      <w:r w:rsidR="00B67B40" w:rsidRPr="00B67B40">
        <w:rPr>
          <w:lang w:eastAsia="x-none"/>
        </w:rPr>
        <w:tab/>
        <w:t>CATT</w:t>
      </w:r>
    </w:p>
    <w:p w14:paraId="41425D73" w14:textId="5DF69FE4" w:rsidR="00B67B40" w:rsidRPr="00B67B40" w:rsidRDefault="00000000" w:rsidP="00B67B40">
      <w:pPr>
        <w:rPr>
          <w:lang w:eastAsia="x-none"/>
        </w:rPr>
      </w:pPr>
      <w:hyperlink r:id="rId109" w:history="1">
        <w:r w:rsidR="002666D0">
          <w:rPr>
            <w:rStyle w:val="Hyperlink"/>
            <w:lang w:eastAsia="x-none"/>
          </w:rPr>
          <w:t>R1-2304853</w:t>
        </w:r>
      </w:hyperlink>
      <w:r w:rsidR="00B67B40" w:rsidRPr="00B67B40">
        <w:rPr>
          <w:lang w:eastAsia="x-none"/>
        </w:rPr>
        <w:tab/>
        <w:t>[Draft] Reply LS on Rel-18 Multi-carrier enhancement</w:t>
      </w:r>
      <w:r w:rsidR="00B67B40" w:rsidRPr="00B67B40">
        <w:rPr>
          <w:lang w:eastAsia="x-none"/>
        </w:rPr>
        <w:tab/>
        <w:t>China Telecom</w:t>
      </w:r>
    </w:p>
    <w:p w14:paraId="2A07E55D" w14:textId="1DCF402A" w:rsidR="00B67B40" w:rsidRPr="00B67B40" w:rsidRDefault="00000000" w:rsidP="00B67B40">
      <w:pPr>
        <w:rPr>
          <w:lang w:eastAsia="x-none"/>
        </w:rPr>
      </w:pPr>
      <w:hyperlink r:id="rId110" w:history="1">
        <w:r w:rsidR="002666D0">
          <w:rPr>
            <w:rStyle w:val="Hyperlink"/>
            <w:lang w:eastAsia="x-none"/>
          </w:rPr>
          <w:t>R1-2304872</w:t>
        </w:r>
      </w:hyperlink>
      <w:r w:rsidR="00B67B40" w:rsidRPr="00B67B40">
        <w:rPr>
          <w:lang w:eastAsia="x-none"/>
        </w:rPr>
        <w:tab/>
        <w:t>[Draft] Reply to LS on Rel-18 Tx switching</w:t>
      </w:r>
      <w:r w:rsidR="00B67B40" w:rsidRPr="00B67B40">
        <w:rPr>
          <w:lang w:eastAsia="x-none"/>
        </w:rPr>
        <w:tab/>
        <w:t>xiaomi</w:t>
      </w:r>
    </w:p>
    <w:p w14:paraId="0BF6D96F" w14:textId="3FEBD33E" w:rsidR="00B67B40" w:rsidRPr="00B67B40" w:rsidRDefault="00000000" w:rsidP="00B67B40">
      <w:pPr>
        <w:rPr>
          <w:lang w:eastAsia="x-none"/>
        </w:rPr>
      </w:pPr>
      <w:hyperlink r:id="rId111" w:history="1">
        <w:r w:rsidR="002666D0">
          <w:rPr>
            <w:rStyle w:val="Hyperlink"/>
            <w:lang w:eastAsia="x-none"/>
          </w:rPr>
          <w:t>R1-2304961</w:t>
        </w:r>
      </w:hyperlink>
      <w:r w:rsidR="00B67B40" w:rsidRPr="00B67B40">
        <w:rPr>
          <w:lang w:eastAsia="x-none"/>
        </w:rPr>
        <w:tab/>
        <w:t>Draft reply LS on Rel-18 Tx switching across 3/4 bands</w:t>
      </w:r>
      <w:r w:rsidR="00B67B40" w:rsidRPr="00B67B40">
        <w:rPr>
          <w:lang w:eastAsia="x-none"/>
        </w:rPr>
        <w:tab/>
        <w:t>Spreadtrum Communications</w:t>
      </w:r>
    </w:p>
    <w:p w14:paraId="18003717" w14:textId="2C802137" w:rsidR="00B67B40" w:rsidRPr="00B67B40" w:rsidRDefault="00000000" w:rsidP="00B67B40">
      <w:pPr>
        <w:rPr>
          <w:lang w:eastAsia="x-none"/>
        </w:rPr>
      </w:pPr>
      <w:hyperlink r:id="rId112" w:history="1">
        <w:r w:rsidR="002666D0">
          <w:rPr>
            <w:rStyle w:val="Hyperlink"/>
            <w:lang w:eastAsia="x-none"/>
          </w:rPr>
          <w:t>R1-2305140</w:t>
        </w:r>
      </w:hyperlink>
      <w:r w:rsidR="00B67B40" w:rsidRPr="00B67B40">
        <w:rPr>
          <w:lang w:eastAsia="x-none"/>
        </w:rPr>
        <w:tab/>
        <w:t>Discussion on reply LS to RAN4 on UL Tx switching across 3 or 4 bands in Rel-18</w:t>
      </w:r>
      <w:r w:rsidR="00B67B40" w:rsidRPr="00B67B40">
        <w:rPr>
          <w:lang w:eastAsia="x-none"/>
        </w:rPr>
        <w:tab/>
        <w:t>LG Electronics</w:t>
      </w:r>
    </w:p>
    <w:p w14:paraId="5B4E36EF" w14:textId="4A6FB5B4" w:rsidR="00B67B40" w:rsidRPr="00B67B40" w:rsidRDefault="00000000" w:rsidP="00B67B40">
      <w:pPr>
        <w:rPr>
          <w:lang w:eastAsia="x-none"/>
        </w:rPr>
      </w:pPr>
      <w:hyperlink r:id="rId113" w:history="1">
        <w:r w:rsidR="002666D0">
          <w:rPr>
            <w:rStyle w:val="Hyperlink"/>
            <w:lang w:eastAsia="x-none"/>
          </w:rPr>
          <w:t>R1-2305193</w:t>
        </w:r>
      </w:hyperlink>
      <w:r w:rsidR="00B67B40" w:rsidRPr="00B67B40">
        <w:rPr>
          <w:lang w:eastAsia="x-none"/>
        </w:rPr>
        <w:tab/>
        <w:t>Discussion on RAN4 LS on Rel-18 Tx switching across 3/4 bands</w:t>
      </w:r>
      <w:r w:rsidR="00B67B40" w:rsidRPr="00B67B40">
        <w:rPr>
          <w:lang w:eastAsia="x-none"/>
        </w:rPr>
        <w:tab/>
        <w:t>MediaTek Inc.</w:t>
      </w:r>
    </w:p>
    <w:p w14:paraId="629E56E6" w14:textId="6D8015BC" w:rsidR="00B67B40" w:rsidRPr="00B67B40" w:rsidRDefault="00000000" w:rsidP="00B67B40">
      <w:pPr>
        <w:rPr>
          <w:lang w:eastAsia="x-none"/>
        </w:rPr>
      </w:pPr>
      <w:hyperlink r:id="rId114" w:history="1">
        <w:r w:rsidR="002666D0">
          <w:rPr>
            <w:rStyle w:val="Hyperlink"/>
            <w:lang w:eastAsia="x-none"/>
          </w:rPr>
          <w:t>R1-2305218</w:t>
        </w:r>
      </w:hyperlink>
      <w:r w:rsidR="00B67B40" w:rsidRPr="00B67B40">
        <w:rPr>
          <w:lang w:eastAsia="x-none"/>
        </w:rPr>
        <w:tab/>
        <w:t>Draft reply LS on Rel-18 Tx switching across 3/4 bands</w:t>
      </w:r>
      <w:r w:rsidR="00B67B40" w:rsidRPr="00B67B40">
        <w:rPr>
          <w:lang w:eastAsia="x-none"/>
        </w:rPr>
        <w:tab/>
        <w:t>Apple</w:t>
      </w:r>
    </w:p>
    <w:p w14:paraId="6F789ADB" w14:textId="5AB609F1" w:rsidR="00B67B40" w:rsidRPr="00B67B40" w:rsidRDefault="00000000" w:rsidP="00B67B40">
      <w:pPr>
        <w:rPr>
          <w:lang w:eastAsia="x-none"/>
        </w:rPr>
      </w:pPr>
      <w:hyperlink r:id="rId115" w:history="1">
        <w:r w:rsidR="002666D0">
          <w:rPr>
            <w:rStyle w:val="Hyperlink"/>
            <w:lang w:eastAsia="x-none"/>
          </w:rPr>
          <w:t>R1-2305311</w:t>
        </w:r>
      </w:hyperlink>
      <w:r w:rsidR="00B67B40" w:rsidRPr="00B67B40">
        <w:rPr>
          <w:lang w:eastAsia="x-none"/>
        </w:rPr>
        <w:tab/>
        <w:t>Discussion on RAN4 LS of Rel-18 UL Tx switching timeline</w:t>
      </w:r>
      <w:r w:rsidR="00B67B40" w:rsidRPr="00B67B40">
        <w:rPr>
          <w:lang w:eastAsia="x-none"/>
        </w:rPr>
        <w:tab/>
        <w:t>Qualcomm Incorporated</w:t>
      </w:r>
    </w:p>
    <w:p w14:paraId="00D9B395" w14:textId="5B518E3E" w:rsidR="00B67B40" w:rsidRPr="00B67B40" w:rsidRDefault="00000000" w:rsidP="00B67B40">
      <w:pPr>
        <w:rPr>
          <w:lang w:eastAsia="x-none"/>
        </w:rPr>
      </w:pPr>
      <w:hyperlink r:id="rId116" w:history="1">
        <w:r w:rsidR="002666D0">
          <w:rPr>
            <w:rStyle w:val="Hyperlink"/>
            <w:lang w:eastAsia="x-none"/>
          </w:rPr>
          <w:t>R1-2305473</w:t>
        </w:r>
      </w:hyperlink>
      <w:r w:rsidR="00B67B40" w:rsidRPr="00B67B40">
        <w:rPr>
          <w:lang w:eastAsia="x-none"/>
        </w:rPr>
        <w:tab/>
        <w:t>Discussion on RAN4 LS for Rel-18 Tx switching</w:t>
      </w:r>
      <w:r w:rsidR="00B67B40" w:rsidRPr="00B67B40">
        <w:rPr>
          <w:lang w:eastAsia="x-none"/>
        </w:rPr>
        <w:tab/>
        <w:t>OPPO</w:t>
      </w:r>
    </w:p>
    <w:p w14:paraId="3ACAFD86" w14:textId="1E60FA7C" w:rsidR="00B67B40" w:rsidRPr="00B67B40" w:rsidRDefault="00000000" w:rsidP="00B67B40">
      <w:pPr>
        <w:rPr>
          <w:lang w:eastAsia="x-none"/>
        </w:rPr>
      </w:pPr>
      <w:hyperlink r:id="rId117" w:history="1">
        <w:r w:rsidR="002666D0">
          <w:rPr>
            <w:rStyle w:val="Hyperlink"/>
            <w:lang w:eastAsia="x-none"/>
          </w:rPr>
          <w:t>R1-2305861</w:t>
        </w:r>
      </w:hyperlink>
      <w:r w:rsidR="00B67B40" w:rsidRPr="00B67B40">
        <w:rPr>
          <w:lang w:eastAsia="x-none"/>
        </w:rPr>
        <w:tab/>
        <w:t>Reply LS on Rel-18 Tx switching across 3/4 bands</w:t>
      </w:r>
      <w:r w:rsidR="00B67B40" w:rsidRPr="00B67B40">
        <w:rPr>
          <w:lang w:eastAsia="x-none"/>
        </w:rPr>
        <w:tab/>
        <w:t>Nokia, Nokia Shanghai Bell</w:t>
      </w:r>
    </w:p>
    <w:p w14:paraId="186CBF78" w14:textId="0CEFD49E" w:rsidR="00B67B40" w:rsidRPr="00B67B40" w:rsidRDefault="00000000" w:rsidP="00B67B40">
      <w:pPr>
        <w:rPr>
          <w:lang w:eastAsia="x-none"/>
        </w:rPr>
      </w:pPr>
      <w:hyperlink r:id="rId118" w:history="1">
        <w:r w:rsidR="002666D0">
          <w:rPr>
            <w:rStyle w:val="Hyperlink"/>
            <w:lang w:eastAsia="x-none"/>
          </w:rPr>
          <w:t>R1-2305866</w:t>
        </w:r>
      </w:hyperlink>
      <w:r w:rsidR="00B67B40" w:rsidRPr="00B67B40">
        <w:rPr>
          <w:lang w:eastAsia="x-none"/>
        </w:rPr>
        <w:tab/>
        <w:t>[Draft] Reply LS on Rel-18 Tx switching across 3/4 bands</w:t>
      </w:r>
      <w:r w:rsidR="00B67B40" w:rsidRPr="00B67B40">
        <w:rPr>
          <w:lang w:eastAsia="x-none"/>
        </w:rPr>
        <w:tab/>
        <w:t>Ericsson</w:t>
      </w:r>
    </w:p>
    <w:p w14:paraId="1EFA2FF8" w14:textId="739B54F5" w:rsidR="00B67B40" w:rsidRPr="00B67B40" w:rsidRDefault="00000000" w:rsidP="00B67B40">
      <w:pPr>
        <w:rPr>
          <w:lang w:eastAsia="x-none"/>
        </w:rPr>
      </w:pPr>
      <w:hyperlink r:id="rId119" w:history="1">
        <w:r w:rsidR="002666D0">
          <w:rPr>
            <w:rStyle w:val="Hyperlink"/>
            <w:lang w:eastAsia="x-none"/>
          </w:rPr>
          <w:t>R1-2305931</w:t>
        </w:r>
      </w:hyperlink>
      <w:r w:rsidR="00B67B40" w:rsidRPr="00B67B40">
        <w:rPr>
          <w:lang w:eastAsia="x-none"/>
        </w:rPr>
        <w:tab/>
        <w:t>Discussion on UL Tx switching across 3 or 4 bands in Rel-18</w:t>
      </w:r>
      <w:r w:rsidR="00B67B40" w:rsidRPr="00B67B40">
        <w:rPr>
          <w:lang w:eastAsia="x-none"/>
        </w:rPr>
        <w:tab/>
        <w:t>Huawei, HiSilicon</w:t>
      </w:r>
    </w:p>
    <w:p w14:paraId="47D2F1A6" w14:textId="77777777" w:rsidR="00A03DB2" w:rsidRPr="00AB742A" w:rsidRDefault="00A03DB2" w:rsidP="00A03DB2">
      <w:pPr>
        <w:rPr>
          <w:lang w:eastAsia="x-none"/>
        </w:rPr>
      </w:pPr>
      <w:r w:rsidRPr="00AB742A">
        <w:rPr>
          <w:b/>
          <w:lang w:eastAsia="x-none"/>
        </w:rPr>
        <w:t xml:space="preserve">Decision: </w:t>
      </w:r>
      <w:r w:rsidRPr="00AB742A">
        <w:rPr>
          <w:lang w:eastAsia="x-none"/>
        </w:rPr>
        <w:t xml:space="preserve">The document is noted. RAN4 is requesting RAN1 input on location of switching period for UL Tx switching. Comeback on </w:t>
      </w:r>
      <w:r w:rsidRPr="00AB742A">
        <w:rPr>
          <w:rFonts w:eastAsia="SimSun"/>
          <w:lang w:eastAsia="zh-CN"/>
        </w:rPr>
        <w:t>Thursday</w:t>
      </w:r>
      <w:r w:rsidRPr="00AB742A">
        <w:rPr>
          <w:lang w:eastAsia="x-none"/>
        </w:rPr>
        <w:t>. To be moderated by Jianchi (China Telecom).</w:t>
      </w:r>
    </w:p>
    <w:p w14:paraId="54AFEB1C" w14:textId="6408527F" w:rsidR="00123DDD" w:rsidRPr="00AB2A9E" w:rsidRDefault="00000000" w:rsidP="00123DDD">
      <w:pPr>
        <w:rPr>
          <w:b/>
          <w:bCs/>
          <w:lang w:eastAsia="x-none"/>
        </w:rPr>
      </w:pPr>
      <w:hyperlink r:id="rId120" w:history="1">
        <w:r w:rsidR="002666D0">
          <w:rPr>
            <w:rStyle w:val="Hyperlink"/>
            <w:b/>
            <w:bCs/>
            <w:lang w:eastAsia="x-none"/>
          </w:rPr>
          <w:t>R1-2306176</w:t>
        </w:r>
      </w:hyperlink>
      <w:r w:rsidR="00123DDD" w:rsidRPr="00AB2A9E">
        <w:rPr>
          <w:b/>
          <w:bCs/>
          <w:lang w:eastAsia="x-none"/>
        </w:rPr>
        <w:tab/>
        <w:t>FL summary of discussion on reply LS for Rel-18 Tx switching</w:t>
      </w:r>
      <w:r w:rsidR="00123DDD" w:rsidRPr="00AB2A9E">
        <w:rPr>
          <w:b/>
          <w:bCs/>
          <w:lang w:eastAsia="x-none"/>
        </w:rPr>
        <w:tab/>
        <w:t>Moderator (China Telecom)</w:t>
      </w:r>
    </w:p>
    <w:p w14:paraId="7A5034DE" w14:textId="77777777" w:rsidR="00AB2A9E" w:rsidRPr="00AB2A9E" w:rsidRDefault="00AB2A9E" w:rsidP="00AB2A9E">
      <w:pPr>
        <w:rPr>
          <w:highlight w:val="green"/>
          <w:lang w:eastAsia="x-none"/>
        </w:rPr>
      </w:pPr>
      <w:r w:rsidRPr="00AB2A9E">
        <w:rPr>
          <w:highlight w:val="green"/>
          <w:lang w:eastAsia="x-none"/>
        </w:rPr>
        <w:t>Agreement</w:t>
      </w:r>
    </w:p>
    <w:p w14:paraId="72092999" w14:textId="0E53757D" w:rsidR="00AB2A9E" w:rsidRPr="00AB2A9E" w:rsidRDefault="00AB2A9E" w:rsidP="00AB2A9E">
      <w:pPr>
        <w:rPr>
          <w:lang w:eastAsia="x-none"/>
        </w:rPr>
      </w:pPr>
      <w:r w:rsidRPr="00AB2A9E">
        <w:rPr>
          <w:lang w:eastAsia="x-none"/>
        </w:rPr>
        <w:t xml:space="preserve">The following is agreed as response to RAN4 LS in </w:t>
      </w:r>
      <w:hyperlink r:id="rId121" w:history="1">
        <w:r w:rsidR="002666D0">
          <w:rPr>
            <w:rStyle w:val="Hyperlink"/>
            <w:lang w:eastAsia="x-none"/>
          </w:rPr>
          <w:t>R1-2304313</w:t>
        </w:r>
      </w:hyperlink>
      <w:r w:rsidRPr="00AB2A9E">
        <w:rPr>
          <w:lang w:eastAsia="x-none"/>
        </w:rPr>
        <w:t>.</w:t>
      </w:r>
    </w:p>
    <w:p w14:paraId="648DC3A6" w14:textId="77777777" w:rsidR="00AB2A9E" w:rsidRPr="00AB2A9E" w:rsidRDefault="00AB2A9E">
      <w:pPr>
        <w:numPr>
          <w:ilvl w:val="0"/>
          <w:numId w:val="275"/>
        </w:numPr>
        <w:autoSpaceDE w:val="0"/>
        <w:autoSpaceDN w:val="0"/>
        <w:adjustRightInd w:val="0"/>
        <w:snapToGrid w:val="0"/>
        <w:spacing w:after="120" w:line="259" w:lineRule="auto"/>
        <w:jc w:val="both"/>
        <w:rPr>
          <w:rFonts w:ascii="Arial" w:hAnsi="Arial" w:cs="Arial"/>
          <w:sz w:val="16"/>
          <w:szCs w:val="16"/>
          <w:lang w:eastAsia="x-none"/>
        </w:rPr>
      </w:pPr>
      <w:r w:rsidRPr="00AB2A9E">
        <w:rPr>
          <w:rFonts w:ascii="Arial" w:hAnsi="Arial" w:cs="Arial"/>
          <w:sz w:val="16"/>
          <w:szCs w:val="16"/>
          <w:lang w:eastAsia="x-none"/>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AB2A9E">
        <w:rPr>
          <w:rFonts w:ascii="Arial" w:hAnsi="Arial" w:cs="Arial"/>
          <w:i/>
          <w:sz w:val="16"/>
          <w:szCs w:val="16"/>
          <w:lang w:eastAsia="x-none"/>
        </w:rPr>
        <w:t>uplinkTxSwitchingPeriodLocation</w:t>
      </w:r>
      <w:r w:rsidRPr="00AB2A9E">
        <w:rPr>
          <w:rFonts w:ascii="Arial" w:hAnsi="Arial" w:cs="Arial"/>
          <w:sz w:val="16"/>
          <w:szCs w:val="16"/>
          <w:lang w:eastAsia="x-none"/>
        </w:rPr>
        <w:t xml:space="preserve">, UE may omit uplink transmission on certain symbol(s) on the switch-to carrier. </w:t>
      </w:r>
      <w:r w:rsidRPr="00AB2A9E">
        <w:rPr>
          <w:rFonts w:ascii="Arial" w:hAnsi="Arial" w:cs="Arial"/>
          <w:b/>
          <w:sz w:val="16"/>
          <w:szCs w:val="16"/>
          <w:lang w:eastAsia="x-none"/>
        </w:rPr>
        <w:t>From RAN1 perspective, T</w:t>
      </w:r>
      <w:r w:rsidRPr="00AB2A9E">
        <w:rPr>
          <w:rFonts w:ascii="Arial" w:hAnsi="Arial" w:cs="Arial"/>
          <w:b/>
          <w:sz w:val="16"/>
          <w:szCs w:val="16"/>
          <w:vertAlign w:val="subscript"/>
          <w:lang w:eastAsia="x-none"/>
        </w:rPr>
        <w:t>0</w:t>
      </w:r>
      <w:r w:rsidRPr="00AB2A9E">
        <w:rPr>
          <w:rFonts w:ascii="Arial" w:hAnsi="Arial" w:cs="Arial"/>
          <w:b/>
          <w:bCs/>
          <w:iCs/>
          <w:sz w:val="16"/>
          <w:szCs w:val="16"/>
          <w:lang w:eastAsia="x-none"/>
        </w:rPr>
        <w:t xml:space="preserve"> is the starting time of uplink transmission from network scheduling perspective.</w:t>
      </w:r>
    </w:p>
    <w:p w14:paraId="2D02AEC8" w14:textId="75494E82" w:rsidR="00AB2A9E" w:rsidRPr="00572585" w:rsidRDefault="00000000" w:rsidP="00AB2A9E">
      <w:pPr>
        <w:rPr>
          <w:b/>
          <w:bCs/>
          <w:lang w:eastAsia="x-none"/>
        </w:rPr>
      </w:pPr>
      <w:hyperlink r:id="rId122" w:history="1">
        <w:r w:rsidR="002666D0">
          <w:rPr>
            <w:rStyle w:val="Hyperlink"/>
            <w:b/>
            <w:bCs/>
            <w:lang w:eastAsia="x-none"/>
          </w:rPr>
          <w:t>R1-2306175</w:t>
        </w:r>
      </w:hyperlink>
      <w:r w:rsidR="00AB2A9E" w:rsidRPr="00572585">
        <w:rPr>
          <w:b/>
          <w:bCs/>
          <w:lang w:eastAsia="x-none"/>
        </w:rPr>
        <w:tab/>
        <w:t>[Draft] Reply LS on Rel-18 Multi-carrier enhancement for NR</w:t>
      </w:r>
      <w:r w:rsidR="00AB2A9E" w:rsidRPr="00572585">
        <w:rPr>
          <w:b/>
          <w:bCs/>
          <w:lang w:eastAsia="x-none"/>
        </w:rPr>
        <w:tab/>
        <w:t>Moderator (China Telecom)</w:t>
      </w:r>
    </w:p>
    <w:p w14:paraId="272AB8DD" w14:textId="3799B684" w:rsidR="00AB2A9E" w:rsidRDefault="00E64466" w:rsidP="00B67B40">
      <w:pPr>
        <w:rPr>
          <w:lang w:eastAsia="x-none"/>
        </w:rPr>
      </w:pPr>
      <w:r w:rsidRPr="00605C0A">
        <w:rPr>
          <w:b/>
          <w:bCs/>
          <w:lang w:eastAsia="x-none"/>
        </w:rPr>
        <w:t>Decision:</w:t>
      </w:r>
      <w:r>
        <w:rPr>
          <w:lang w:eastAsia="x-none"/>
        </w:rPr>
        <w:t xml:space="preserve"> The draft LS is endorsed. Final version is </w:t>
      </w:r>
      <w:r w:rsidRPr="00572585">
        <w:rPr>
          <w:highlight w:val="green"/>
          <w:lang w:eastAsia="x-none"/>
        </w:rPr>
        <w:t xml:space="preserve">approved in </w:t>
      </w:r>
      <w:hyperlink r:id="rId123" w:history="1">
        <w:r w:rsidR="002666D0">
          <w:rPr>
            <w:rStyle w:val="Hyperlink"/>
            <w:highlight w:val="green"/>
            <w:lang w:eastAsia="x-none"/>
          </w:rPr>
          <w:t>R1-2306211</w:t>
        </w:r>
      </w:hyperlink>
      <w:r>
        <w:rPr>
          <w:lang w:eastAsia="x-none"/>
        </w:rPr>
        <w:t>.</w:t>
      </w:r>
    </w:p>
    <w:p w14:paraId="7C787C8B" w14:textId="77777777" w:rsidR="00E64466" w:rsidRDefault="00E64466" w:rsidP="00B67B40">
      <w:pPr>
        <w:rPr>
          <w:lang w:eastAsia="x-none"/>
        </w:rPr>
      </w:pPr>
    </w:p>
    <w:p w14:paraId="19A86C67" w14:textId="77777777" w:rsidR="00A03DB2" w:rsidRPr="00B67B40" w:rsidRDefault="00A03DB2" w:rsidP="00B67B40">
      <w:pPr>
        <w:rPr>
          <w:lang w:eastAsia="x-none"/>
        </w:rPr>
      </w:pPr>
    </w:p>
    <w:p w14:paraId="7CB11161" w14:textId="08678E5B" w:rsidR="00B67B40" w:rsidRPr="00C960F4" w:rsidRDefault="00000000" w:rsidP="00B67B40">
      <w:pPr>
        <w:rPr>
          <w:b/>
          <w:bCs/>
          <w:lang w:eastAsia="x-none"/>
        </w:rPr>
      </w:pPr>
      <w:hyperlink r:id="rId124" w:history="1">
        <w:r w:rsidR="002666D0">
          <w:rPr>
            <w:rStyle w:val="Hyperlink"/>
            <w:b/>
            <w:bCs/>
            <w:lang w:eastAsia="x-none"/>
          </w:rPr>
          <w:t>R1-2304327</w:t>
        </w:r>
      </w:hyperlink>
      <w:r w:rsidR="00B67B40" w:rsidRPr="00C960F4">
        <w:rPr>
          <w:b/>
          <w:bCs/>
          <w:lang w:eastAsia="x-none"/>
        </w:rPr>
        <w:tab/>
        <w:t>LS on RRC configuration of Tx state in Rel-18 UL Tx switching</w:t>
      </w:r>
      <w:r w:rsidR="00B67B40" w:rsidRPr="00C960F4">
        <w:rPr>
          <w:b/>
          <w:bCs/>
          <w:lang w:eastAsia="x-none"/>
        </w:rPr>
        <w:tab/>
        <w:t>RAN2, NTT DOCOMO</w:t>
      </w:r>
    </w:p>
    <w:p w14:paraId="57B1F9B2" w14:textId="77777777" w:rsidR="00B67B40" w:rsidRPr="00C960F4" w:rsidRDefault="00B67B40" w:rsidP="00B67B40">
      <w:pPr>
        <w:rPr>
          <w:b/>
          <w:lang w:eastAsia="x-none"/>
        </w:rPr>
      </w:pPr>
      <w:r w:rsidRPr="00C960F4">
        <w:rPr>
          <w:b/>
          <w:lang w:eastAsia="x-none"/>
        </w:rPr>
        <w:t>Relevant tdocs:</w:t>
      </w:r>
    </w:p>
    <w:p w14:paraId="61C50F35" w14:textId="3C88589B" w:rsidR="00B67B40" w:rsidRPr="00C960F4" w:rsidRDefault="00000000" w:rsidP="00B67B40">
      <w:pPr>
        <w:rPr>
          <w:lang w:eastAsia="x-none"/>
        </w:rPr>
      </w:pPr>
      <w:hyperlink r:id="rId125" w:history="1">
        <w:r w:rsidR="002666D0">
          <w:rPr>
            <w:rStyle w:val="Hyperlink"/>
            <w:lang w:eastAsia="x-none"/>
          </w:rPr>
          <w:t>R1-2304592</w:t>
        </w:r>
      </w:hyperlink>
      <w:r w:rsidR="00B67B40" w:rsidRPr="00C960F4">
        <w:rPr>
          <w:lang w:eastAsia="x-none"/>
        </w:rPr>
        <w:tab/>
        <w:t>[Draft] Reply LS on RRC configuration of Tx state in Rel-18 UL Tx switching</w:t>
      </w:r>
      <w:r w:rsidR="00B67B40" w:rsidRPr="00C960F4">
        <w:rPr>
          <w:lang w:eastAsia="x-none"/>
        </w:rPr>
        <w:tab/>
        <w:t>ZTE</w:t>
      </w:r>
    </w:p>
    <w:p w14:paraId="5FE55385" w14:textId="141D25E4" w:rsidR="00B67B40" w:rsidRPr="00C960F4" w:rsidRDefault="00000000" w:rsidP="00B67B40">
      <w:pPr>
        <w:rPr>
          <w:lang w:eastAsia="x-none"/>
        </w:rPr>
      </w:pPr>
      <w:hyperlink r:id="rId126" w:history="1">
        <w:r w:rsidR="002666D0">
          <w:rPr>
            <w:rStyle w:val="Hyperlink"/>
            <w:lang w:eastAsia="x-none"/>
          </w:rPr>
          <w:t>R1-2304690</w:t>
        </w:r>
      </w:hyperlink>
      <w:r w:rsidR="00B67B40" w:rsidRPr="00C960F4">
        <w:rPr>
          <w:lang w:eastAsia="x-none"/>
        </w:rPr>
        <w:tab/>
        <w:t>Discussion on RAN2 LS on RRC configuration of Tx state in Rel-18 UL Tx switching</w:t>
      </w:r>
      <w:r w:rsidR="00B67B40" w:rsidRPr="00C960F4">
        <w:rPr>
          <w:lang w:eastAsia="x-none"/>
        </w:rPr>
        <w:tab/>
        <w:t>CATT</w:t>
      </w:r>
    </w:p>
    <w:p w14:paraId="7BC20B66" w14:textId="06F91AB8" w:rsidR="00B67B40" w:rsidRPr="00C960F4" w:rsidRDefault="00000000" w:rsidP="00B67B40">
      <w:pPr>
        <w:rPr>
          <w:lang w:eastAsia="x-none"/>
        </w:rPr>
      </w:pPr>
      <w:hyperlink r:id="rId127" w:history="1">
        <w:r w:rsidR="002666D0">
          <w:rPr>
            <w:rStyle w:val="Hyperlink"/>
            <w:lang w:eastAsia="x-none"/>
          </w:rPr>
          <w:t>R1-2305930</w:t>
        </w:r>
      </w:hyperlink>
      <w:r w:rsidR="00B67B40" w:rsidRPr="00C960F4">
        <w:rPr>
          <w:lang w:eastAsia="x-none"/>
        </w:rPr>
        <w:tab/>
        <w:t>Discussion on RRC configuration of Tx state in Rel-18 UL Tx switching</w:t>
      </w:r>
      <w:r w:rsidR="00B67B40" w:rsidRPr="00C960F4">
        <w:rPr>
          <w:lang w:eastAsia="x-none"/>
        </w:rPr>
        <w:tab/>
        <w:t>Huawei, HiSilicon</w:t>
      </w:r>
    </w:p>
    <w:p w14:paraId="2BE674D8" w14:textId="7987418D" w:rsidR="00A03DB2" w:rsidRDefault="00A03DB2" w:rsidP="00A03DB2">
      <w:pPr>
        <w:rPr>
          <w:lang w:eastAsia="x-none"/>
        </w:rPr>
      </w:pPr>
      <w:r w:rsidRPr="00C960F4">
        <w:rPr>
          <w:b/>
          <w:lang w:eastAsia="x-none"/>
        </w:rPr>
        <w:t xml:space="preserve">Decision: </w:t>
      </w:r>
      <w:r w:rsidRPr="00C960F4">
        <w:rPr>
          <w:lang w:eastAsia="x-none"/>
        </w:rPr>
        <w:t xml:space="preserve">The document is noted. RAN2 update on RRC configuration of Tx state in Rel-18 UL Tx switching. Check if response LS to RAN2 is necessary. Comeback on </w:t>
      </w:r>
      <w:r w:rsidRPr="00C960F4">
        <w:rPr>
          <w:rFonts w:eastAsia="SimSun"/>
          <w:lang w:eastAsia="zh-CN"/>
        </w:rPr>
        <w:t>Thursday</w:t>
      </w:r>
      <w:r w:rsidR="00AB742A" w:rsidRPr="00C960F4">
        <w:rPr>
          <w:rFonts w:eastAsia="SimSun"/>
          <w:lang w:eastAsia="zh-CN"/>
        </w:rPr>
        <w:t xml:space="preserve"> - </w:t>
      </w:r>
      <w:r w:rsidRPr="00C960F4">
        <w:rPr>
          <w:lang w:eastAsia="x-none"/>
        </w:rPr>
        <w:t>Hiroki (</w:t>
      </w:r>
      <w:r w:rsidR="00854DE0" w:rsidRPr="00C960F4">
        <w:rPr>
          <w:lang w:eastAsia="x-none"/>
        </w:rPr>
        <w:t xml:space="preserve">NTT </w:t>
      </w:r>
      <w:r w:rsidRPr="00C960F4">
        <w:rPr>
          <w:lang w:eastAsia="x-none"/>
        </w:rPr>
        <w:t>DOCOMO).</w:t>
      </w:r>
    </w:p>
    <w:p w14:paraId="0EE349F4" w14:textId="31081781" w:rsidR="00826A03" w:rsidRPr="00826A03" w:rsidRDefault="00000000" w:rsidP="00A03DB2">
      <w:pPr>
        <w:rPr>
          <w:b/>
          <w:bCs/>
          <w:lang w:eastAsia="x-none"/>
        </w:rPr>
      </w:pPr>
      <w:hyperlink r:id="rId128" w:history="1">
        <w:r w:rsidR="002666D0">
          <w:rPr>
            <w:rStyle w:val="Hyperlink"/>
            <w:b/>
            <w:bCs/>
            <w:lang w:eastAsia="x-none"/>
          </w:rPr>
          <w:t>R1-2306121</w:t>
        </w:r>
      </w:hyperlink>
      <w:r w:rsidR="00826A03" w:rsidRPr="00826A03">
        <w:rPr>
          <w:b/>
          <w:bCs/>
          <w:lang w:eastAsia="x-none"/>
        </w:rPr>
        <w:tab/>
        <w:t xml:space="preserve">Summary#1 of discussion on RAN2 LS in </w:t>
      </w:r>
      <w:hyperlink r:id="rId129" w:history="1">
        <w:r w:rsidR="002666D0">
          <w:rPr>
            <w:rStyle w:val="Hyperlink"/>
            <w:b/>
            <w:bCs/>
            <w:lang w:eastAsia="x-none"/>
          </w:rPr>
          <w:t>R1-2304327</w:t>
        </w:r>
      </w:hyperlink>
      <w:r w:rsidR="00826A03" w:rsidRPr="00826A03">
        <w:rPr>
          <w:b/>
          <w:bCs/>
          <w:lang w:eastAsia="x-none"/>
        </w:rPr>
        <w:tab/>
        <w:t>Moderator (NTT DOCOMO, INC.)</w:t>
      </w:r>
    </w:p>
    <w:p w14:paraId="5E3C5272" w14:textId="426E7EC4" w:rsidR="00B67B40" w:rsidRPr="00F516E9" w:rsidRDefault="00000000" w:rsidP="00B67B40">
      <w:pPr>
        <w:rPr>
          <w:b/>
          <w:bCs/>
          <w:lang w:eastAsia="x-none"/>
        </w:rPr>
      </w:pPr>
      <w:hyperlink r:id="rId130" w:history="1">
        <w:r w:rsidR="002666D0">
          <w:rPr>
            <w:rStyle w:val="Hyperlink"/>
            <w:b/>
            <w:bCs/>
            <w:lang w:eastAsia="x-none"/>
          </w:rPr>
          <w:t>R1-2306196</w:t>
        </w:r>
      </w:hyperlink>
      <w:r w:rsidR="00826A03" w:rsidRPr="00F516E9">
        <w:rPr>
          <w:b/>
          <w:bCs/>
          <w:lang w:eastAsia="x-none"/>
        </w:rPr>
        <w:tab/>
        <w:t>[Draft] Reply LS on RRC configuration of Tx state in Rel-18 UL Tx switching</w:t>
      </w:r>
      <w:r w:rsidR="00826A03" w:rsidRPr="00F516E9">
        <w:rPr>
          <w:b/>
          <w:bCs/>
          <w:lang w:eastAsia="x-none"/>
        </w:rPr>
        <w:tab/>
        <w:t>Moderator (NTT DOCOMO)</w:t>
      </w:r>
    </w:p>
    <w:p w14:paraId="6157CF8F" w14:textId="2E7961E9" w:rsidR="00F516E9" w:rsidRDefault="00F516E9" w:rsidP="00F516E9">
      <w:pPr>
        <w:rPr>
          <w:lang w:eastAsia="x-none"/>
        </w:rPr>
      </w:pPr>
      <w:r w:rsidRPr="00605C0A">
        <w:rPr>
          <w:b/>
          <w:bCs/>
          <w:lang w:eastAsia="x-none"/>
        </w:rPr>
        <w:t>Decision:</w:t>
      </w:r>
      <w:r>
        <w:rPr>
          <w:b/>
          <w:bCs/>
          <w:lang w:eastAsia="x-none"/>
        </w:rPr>
        <w:t xml:space="preserve"> </w:t>
      </w:r>
      <w:r>
        <w:rPr>
          <w:lang w:eastAsia="x-none"/>
        </w:rPr>
        <w:t>Except for two companies (Huawei/HiSilicon), all companies agreed that no additional clarification is necessary and RAN1 can just confirm the RAN2 understanding. Consensus not to send reply LS in this meeting.</w:t>
      </w:r>
    </w:p>
    <w:p w14:paraId="03FD8DB2" w14:textId="77777777" w:rsidR="00A03DB2" w:rsidRDefault="00A03DB2" w:rsidP="00B67B40">
      <w:pPr>
        <w:rPr>
          <w:lang w:eastAsia="x-none"/>
        </w:rPr>
      </w:pPr>
    </w:p>
    <w:p w14:paraId="7C1EE911" w14:textId="77777777" w:rsidR="00F516E9" w:rsidRPr="00C960F4" w:rsidRDefault="00F516E9" w:rsidP="00B67B40">
      <w:pPr>
        <w:rPr>
          <w:lang w:eastAsia="x-none"/>
        </w:rPr>
      </w:pPr>
    </w:p>
    <w:p w14:paraId="4B33CC22" w14:textId="3A9CDA33" w:rsidR="00B67B40" w:rsidRPr="00C960F4" w:rsidRDefault="00000000" w:rsidP="00B67B40">
      <w:pPr>
        <w:rPr>
          <w:b/>
          <w:bCs/>
          <w:lang w:eastAsia="x-none"/>
        </w:rPr>
      </w:pPr>
      <w:hyperlink r:id="rId131" w:history="1">
        <w:r w:rsidR="002666D0">
          <w:rPr>
            <w:rStyle w:val="Hyperlink"/>
            <w:b/>
            <w:bCs/>
            <w:lang w:eastAsia="x-none"/>
          </w:rPr>
          <w:t>R1-2304333</w:t>
        </w:r>
      </w:hyperlink>
      <w:r w:rsidR="00B67B40" w:rsidRPr="00C960F4">
        <w:rPr>
          <w:b/>
          <w:bCs/>
          <w:lang w:eastAsia="x-none"/>
        </w:rPr>
        <w:tab/>
        <w:t>LS on report of switching periods in Rel-18 UL Tx switching</w:t>
      </w:r>
      <w:r w:rsidR="00B67B40" w:rsidRPr="00C960F4">
        <w:rPr>
          <w:b/>
          <w:bCs/>
          <w:lang w:eastAsia="x-none"/>
        </w:rPr>
        <w:tab/>
        <w:t>RAN2, NTT DOCOMO</w:t>
      </w:r>
    </w:p>
    <w:p w14:paraId="1B053A5C" w14:textId="77777777" w:rsidR="00B67B40" w:rsidRPr="00C960F4" w:rsidRDefault="00B67B40" w:rsidP="00B67B40">
      <w:pPr>
        <w:rPr>
          <w:b/>
          <w:lang w:eastAsia="x-none"/>
        </w:rPr>
      </w:pPr>
      <w:r w:rsidRPr="00C960F4">
        <w:rPr>
          <w:b/>
          <w:lang w:eastAsia="x-none"/>
        </w:rPr>
        <w:t>Relevant tdocs:</w:t>
      </w:r>
    </w:p>
    <w:p w14:paraId="329C94F8" w14:textId="09B6F659" w:rsidR="00B67B40" w:rsidRPr="00C960F4" w:rsidRDefault="00000000" w:rsidP="00B67B40">
      <w:pPr>
        <w:rPr>
          <w:lang w:eastAsia="x-none"/>
        </w:rPr>
      </w:pPr>
      <w:hyperlink r:id="rId132" w:history="1">
        <w:r w:rsidR="002666D0">
          <w:rPr>
            <w:rStyle w:val="Hyperlink"/>
            <w:lang w:eastAsia="x-none"/>
          </w:rPr>
          <w:t>R1-2304454</w:t>
        </w:r>
      </w:hyperlink>
      <w:r w:rsidR="00B67B40" w:rsidRPr="00C960F4">
        <w:rPr>
          <w:lang w:eastAsia="x-none"/>
        </w:rPr>
        <w:tab/>
        <w:t>Draft LS reply on report of switching periods in Rel-18 UL Tx switching</w:t>
      </w:r>
      <w:r w:rsidR="00B67B40" w:rsidRPr="00C960F4">
        <w:rPr>
          <w:lang w:eastAsia="x-none"/>
        </w:rPr>
        <w:tab/>
        <w:t>vivo</w:t>
      </w:r>
    </w:p>
    <w:p w14:paraId="3C0BB4C0" w14:textId="1768F50C" w:rsidR="00B67B40" w:rsidRPr="00C960F4" w:rsidRDefault="00000000" w:rsidP="00B67B40">
      <w:pPr>
        <w:rPr>
          <w:lang w:eastAsia="x-none"/>
        </w:rPr>
      </w:pPr>
      <w:hyperlink r:id="rId133" w:history="1">
        <w:r w:rsidR="002666D0">
          <w:rPr>
            <w:rStyle w:val="Hyperlink"/>
            <w:lang w:eastAsia="x-none"/>
          </w:rPr>
          <w:t>R1-2304455</w:t>
        </w:r>
      </w:hyperlink>
      <w:r w:rsidR="00B67B40" w:rsidRPr="00C960F4">
        <w:rPr>
          <w:lang w:eastAsia="x-none"/>
        </w:rPr>
        <w:tab/>
        <w:t>Discussion on report of switching periods in Rel-18 UL Tx switching</w:t>
      </w:r>
      <w:r w:rsidR="00B67B40" w:rsidRPr="00C960F4">
        <w:rPr>
          <w:lang w:eastAsia="x-none"/>
        </w:rPr>
        <w:tab/>
        <w:t>vivo</w:t>
      </w:r>
    </w:p>
    <w:p w14:paraId="28220E9B" w14:textId="062BA2DE" w:rsidR="00B67B40" w:rsidRPr="00C960F4" w:rsidRDefault="00000000" w:rsidP="00B67B40">
      <w:pPr>
        <w:rPr>
          <w:lang w:eastAsia="x-none"/>
        </w:rPr>
      </w:pPr>
      <w:hyperlink r:id="rId134" w:history="1">
        <w:r w:rsidR="002666D0">
          <w:rPr>
            <w:rStyle w:val="Hyperlink"/>
            <w:lang w:eastAsia="x-none"/>
          </w:rPr>
          <w:t>R1-2304593</w:t>
        </w:r>
      </w:hyperlink>
      <w:r w:rsidR="00B67B40" w:rsidRPr="00C960F4">
        <w:rPr>
          <w:lang w:eastAsia="x-none"/>
        </w:rPr>
        <w:tab/>
        <w:t>[Draft] Reply LS on report of switching periods in Rel-18 UL Tx switching</w:t>
      </w:r>
      <w:r w:rsidR="00B67B40" w:rsidRPr="00C960F4">
        <w:rPr>
          <w:lang w:eastAsia="x-none"/>
        </w:rPr>
        <w:tab/>
        <w:t>ZTE</w:t>
      </w:r>
    </w:p>
    <w:p w14:paraId="3D971684" w14:textId="73C5B48A" w:rsidR="00B67B40" w:rsidRPr="00C960F4" w:rsidRDefault="00000000" w:rsidP="00B67B40">
      <w:pPr>
        <w:rPr>
          <w:lang w:eastAsia="x-none"/>
        </w:rPr>
      </w:pPr>
      <w:hyperlink r:id="rId135" w:history="1">
        <w:r w:rsidR="002666D0">
          <w:rPr>
            <w:rStyle w:val="Hyperlink"/>
            <w:lang w:eastAsia="x-none"/>
          </w:rPr>
          <w:t>R1-2304691</w:t>
        </w:r>
      </w:hyperlink>
      <w:r w:rsidR="00B67B40" w:rsidRPr="00C960F4">
        <w:rPr>
          <w:lang w:eastAsia="x-none"/>
        </w:rPr>
        <w:tab/>
        <w:t>Discussion on RAN2 LS on report of switching periods in Rel-18 UL Tx switching</w:t>
      </w:r>
      <w:r w:rsidR="00B67B40" w:rsidRPr="00C960F4">
        <w:rPr>
          <w:lang w:eastAsia="x-none"/>
        </w:rPr>
        <w:tab/>
        <w:t>CATT</w:t>
      </w:r>
    </w:p>
    <w:p w14:paraId="6847A75C" w14:textId="4FF65800" w:rsidR="00B67B40" w:rsidRPr="00C960F4" w:rsidRDefault="00000000" w:rsidP="00B67B40">
      <w:pPr>
        <w:rPr>
          <w:lang w:eastAsia="x-none"/>
        </w:rPr>
      </w:pPr>
      <w:hyperlink r:id="rId136" w:history="1">
        <w:r w:rsidR="002666D0">
          <w:rPr>
            <w:rStyle w:val="Hyperlink"/>
            <w:lang w:eastAsia="x-none"/>
          </w:rPr>
          <w:t>R1-2305217</w:t>
        </w:r>
      </w:hyperlink>
      <w:r w:rsidR="00B67B40" w:rsidRPr="00C960F4">
        <w:rPr>
          <w:lang w:eastAsia="x-none"/>
        </w:rPr>
        <w:tab/>
        <w:t>Draft reply LS on report of switching periods in Rel-18 UL Tx switching</w:t>
      </w:r>
      <w:r w:rsidR="00B67B40" w:rsidRPr="00C960F4">
        <w:rPr>
          <w:lang w:eastAsia="x-none"/>
        </w:rPr>
        <w:tab/>
        <w:t>Apple</w:t>
      </w:r>
    </w:p>
    <w:p w14:paraId="1FEC535C" w14:textId="471D1CA8" w:rsidR="00B67B40" w:rsidRPr="00C960F4" w:rsidRDefault="00000000" w:rsidP="00B67B40">
      <w:pPr>
        <w:rPr>
          <w:lang w:eastAsia="x-none"/>
        </w:rPr>
      </w:pPr>
      <w:hyperlink r:id="rId137" w:history="1">
        <w:r w:rsidR="002666D0">
          <w:rPr>
            <w:rStyle w:val="Hyperlink"/>
            <w:lang w:eastAsia="x-none"/>
          </w:rPr>
          <w:t>R1-2305312</w:t>
        </w:r>
      </w:hyperlink>
      <w:r w:rsidR="00B67B40" w:rsidRPr="00C960F4">
        <w:rPr>
          <w:lang w:eastAsia="x-none"/>
        </w:rPr>
        <w:tab/>
        <w:t>Discussion on RAN2 LS on switching periods in Rel-18</w:t>
      </w:r>
      <w:r w:rsidR="00B67B40" w:rsidRPr="00C960F4">
        <w:rPr>
          <w:lang w:eastAsia="x-none"/>
        </w:rPr>
        <w:tab/>
        <w:t>Qualcomm Incorporated</w:t>
      </w:r>
    </w:p>
    <w:p w14:paraId="4846A938" w14:textId="1DFCA3FA" w:rsidR="00B67B40" w:rsidRPr="00C960F4" w:rsidRDefault="00000000" w:rsidP="00B67B40">
      <w:pPr>
        <w:rPr>
          <w:lang w:eastAsia="x-none"/>
        </w:rPr>
      </w:pPr>
      <w:hyperlink r:id="rId138" w:history="1">
        <w:r w:rsidR="002666D0">
          <w:rPr>
            <w:rStyle w:val="Hyperlink"/>
            <w:lang w:eastAsia="x-none"/>
          </w:rPr>
          <w:t>R1-2305862</w:t>
        </w:r>
      </w:hyperlink>
      <w:r w:rsidR="00B67B40" w:rsidRPr="00C960F4">
        <w:rPr>
          <w:lang w:eastAsia="x-none"/>
        </w:rPr>
        <w:tab/>
        <w:t>Reply LS on report of switching periods in Rel-18 UL Tx switching</w:t>
      </w:r>
      <w:r w:rsidR="00B67B40" w:rsidRPr="00C960F4">
        <w:rPr>
          <w:lang w:eastAsia="x-none"/>
        </w:rPr>
        <w:tab/>
        <w:t>Nokia, Nokia Shanghai Bell</w:t>
      </w:r>
    </w:p>
    <w:p w14:paraId="59D6970B" w14:textId="68A991C6" w:rsidR="00B67B40" w:rsidRPr="00C960F4" w:rsidRDefault="00000000" w:rsidP="00B67B40">
      <w:pPr>
        <w:rPr>
          <w:lang w:eastAsia="x-none"/>
        </w:rPr>
      </w:pPr>
      <w:hyperlink r:id="rId139" w:history="1">
        <w:r w:rsidR="002666D0">
          <w:rPr>
            <w:rStyle w:val="Hyperlink"/>
            <w:lang w:eastAsia="x-none"/>
          </w:rPr>
          <w:t>R1-2305944</w:t>
        </w:r>
      </w:hyperlink>
      <w:r w:rsidR="00B67B40" w:rsidRPr="00C960F4">
        <w:rPr>
          <w:lang w:eastAsia="x-none"/>
        </w:rPr>
        <w:tab/>
        <w:t>Discussion on report of switching periods in Rel-18 UL Tx switching</w:t>
      </w:r>
      <w:r w:rsidR="00B67B40" w:rsidRPr="00C960F4">
        <w:rPr>
          <w:lang w:eastAsia="x-none"/>
        </w:rPr>
        <w:tab/>
        <w:t>Huawei, HiSilicon</w:t>
      </w:r>
    </w:p>
    <w:p w14:paraId="717B9850" w14:textId="55EF4D97" w:rsidR="00854DE0" w:rsidRPr="00B67B40" w:rsidRDefault="00854DE0" w:rsidP="00854DE0">
      <w:pPr>
        <w:rPr>
          <w:lang w:eastAsia="x-none"/>
        </w:rPr>
      </w:pPr>
      <w:r w:rsidRPr="00C960F4">
        <w:rPr>
          <w:b/>
          <w:lang w:eastAsia="x-none"/>
        </w:rPr>
        <w:lastRenderedPageBreak/>
        <w:t xml:space="preserve">Decision: </w:t>
      </w:r>
      <w:r w:rsidRPr="00C960F4">
        <w:rPr>
          <w:lang w:eastAsia="x-none"/>
        </w:rPr>
        <w:t xml:space="preserve">The document is noted. RAN2 requesting RAN1 input on switching period for UL Tx switching. Check if response LS to RAN2 is necessary. Discussion on potential response LS to be handled </w:t>
      </w:r>
      <w:r w:rsidR="00AB742A" w:rsidRPr="00C960F4">
        <w:rPr>
          <w:lang w:eastAsia="x-none"/>
        </w:rPr>
        <w:t xml:space="preserve">under </w:t>
      </w:r>
      <w:r w:rsidRPr="00C960F4">
        <w:rPr>
          <w:lang w:eastAsia="x-none"/>
        </w:rPr>
        <w:t>agenda item 9.16.9</w:t>
      </w:r>
      <w:r w:rsidR="00AB742A" w:rsidRPr="00C960F4">
        <w:rPr>
          <w:lang w:eastAsia="x-none"/>
        </w:rPr>
        <w:t xml:space="preserve"> - </w:t>
      </w:r>
      <w:r w:rsidRPr="00C960F4">
        <w:rPr>
          <w:lang w:eastAsia="x-none"/>
        </w:rPr>
        <w:t>Shinya (NTT DOCOMO).</w:t>
      </w:r>
    </w:p>
    <w:p w14:paraId="186D68B3" w14:textId="2D8F2C80" w:rsidR="00B67B40" w:rsidRDefault="00B67B40" w:rsidP="00B67B40">
      <w:pPr>
        <w:rPr>
          <w:lang w:eastAsia="x-none"/>
        </w:rPr>
      </w:pPr>
    </w:p>
    <w:p w14:paraId="379DAE6A" w14:textId="77777777" w:rsidR="00854DE0" w:rsidRPr="00B67B40" w:rsidRDefault="00854DE0" w:rsidP="00B67B40">
      <w:pPr>
        <w:rPr>
          <w:lang w:eastAsia="x-none"/>
        </w:rPr>
      </w:pPr>
    </w:p>
    <w:p w14:paraId="38565D7D" w14:textId="1A018EA2" w:rsidR="00B67B40" w:rsidRPr="00B67B40" w:rsidRDefault="00000000" w:rsidP="00B67B40">
      <w:pPr>
        <w:rPr>
          <w:lang w:eastAsia="x-none"/>
        </w:rPr>
      </w:pPr>
      <w:hyperlink r:id="rId140" w:history="1">
        <w:r w:rsidR="002666D0">
          <w:rPr>
            <w:rStyle w:val="Hyperlink"/>
            <w:lang w:eastAsia="x-none"/>
          </w:rPr>
          <w:t>R1-2305580</w:t>
        </w:r>
      </w:hyperlink>
      <w:r w:rsidR="00B67B40" w:rsidRPr="00B67B40">
        <w:rPr>
          <w:lang w:eastAsia="x-none"/>
        </w:rPr>
        <w:tab/>
        <w:t>Discussion on LSs from RAN2/4 on Rel-18 UL Tx switching</w:t>
      </w:r>
      <w:r w:rsidR="00B67B40" w:rsidRPr="00B67B40">
        <w:rPr>
          <w:lang w:eastAsia="x-none"/>
        </w:rPr>
        <w:tab/>
        <w:t>NTT DOCOMO, INC.</w:t>
      </w:r>
    </w:p>
    <w:p w14:paraId="644D62AB" w14:textId="756BEF49" w:rsidR="00B67B40" w:rsidRPr="00B67B40" w:rsidRDefault="00B67B40" w:rsidP="00B67B40">
      <w:pPr>
        <w:rPr>
          <w:lang w:eastAsia="x-none"/>
        </w:rPr>
      </w:pPr>
      <w:r w:rsidRPr="00B67B40">
        <w:rPr>
          <w:lang w:eastAsia="x-none"/>
        </w:rPr>
        <w:t xml:space="preserve">Consider as part of discussion on </w:t>
      </w:r>
      <w:hyperlink r:id="rId141" w:history="1">
        <w:r w:rsidR="002666D0">
          <w:rPr>
            <w:rStyle w:val="Hyperlink"/>
            <w:lang w:eastAsia="x-none"/>
          </w:rPr>
          <w:t>R1-2304313</w:t>
        </w:r>
      </w:hyperlink>
      <w:r w:rsidRPr="00B67B40">
        <w:rPr>
          <w:lang w:eastAsia="x-none"/>
        </w:rPr>
        <w:t xml:space="preserve">, </w:t>
      </w:r>
      <w:hyperlink r:id="rId142" w:history="1">
        <w:r w:rsidR="002666D0">
          <w:rPr>
            <w:rStyle w:val="Hyperlink"/>
            <w:lang w:eastAsia="x-none"/>
          </w:rPr>
          <w:t>R1-2304327</w:t>
        </w:r>
      </w:hyperlink>
      <w:r w:rsidRPr="00B67B40">
        <w:rPr>
          <w:lang w:eastAsia="x-none"/>
        </w:rPr>
        <w:t xml:space="preserve">, and </w:t>
      </w:r>
      <w:hyperlink r:id="rId143" w:history="1">
        <w:r w:rsidR="002666D0">
          <w:rPr>
            <w:rStyle w:val="Hyperlink"/>
            <w:lang w:eastAsia="x-none"/>
          </w:rPr>
          <w:t>R1-2304333</w:t>
        </w:r>
      </w:hyperlink>
    </w:p>
    <w:p w14:paraId="07CF274C" w14:textId="77777777" w:rsidR="00B67B40" w:rsidRPr="00B67B40" w:rsidRDefault="00B67B40" w:rsidP="00B67B40">
      <w:pPr>
        <w:rPr>
          <w:lang w:eastAsia="x-none"/>
        </w:rPr>
      </w:pPr>
    </w:p>
    <w:p w14:paraId="312334AD" w14:textId="1A241813" w:rsidR="00B67B40" w:rsidRPr="00B67B40" w:rsidRDefault="00000000" w:rsidP="00B67B40">
      <w:pPr>
        <w:rPr>
          <w:lang w:eastAsia="x-none"/>
        </w:rPr>
      </w:pPr>
      <w:hyperlink r:id="rId144" w:history="1">
        <w:r w:rsidR="002666D0">
          <w:rPr>
            <w:rStyle w:val="Hyperlink"/>
            <w:lang w:eastAsia="x-none"/>
          </w:rPr>
          <w:t>R1-2305493</w:t>
        </w:r>
      </w:hyperlink>
      <w:r w:rsidR="00B67B40" w:rsidRPr="00B67B40">
        <w:rPr>
          <w:lang w:eastAsia="x-none"/>
        </w:rPr>
        <w:tab/>
        <w:t>Discussion on RAN2 and RAN4 LS on Rel-18 UL Tx switching</w:t>
      </w:r>
      <w:r w:rsidR="00B67B40" w:rsidRPr="00B67B40">
        <w:rPr>
          <w:lang w:eastAsia="x-none"/>
        </w:rPr>
        <w:tab/>
        <w:t>Samsung</w:t>
      </w:r>
    </w:p>
    <w:p w14:paraId="2EA88ED1" w14:textId="2B7C813A" w:rsidR="00B67B40" w:rsidRPr="00B67B40" w:rsidRDefault="00B67B40" w:rsidP="00B67B40">
      <w:pPr>
        <w:rPr>
          <w:lang w:eastAsia="x-none"/>
        </w:rPr>
      </w:pPr>
      <w:r w:rsidRPr="00B67B40">
        <w:rPr>
          <w:lang w:eastAsia="x-none"/>
        </w:rPr>
        <w:t xml:space="preserve">Consider as part of discussion on </w:t>
      </w:r>
      <w:hyperlink r:id="rId145" w:history="1">
        <w:r w:rsidR="002666D0">
          <w:rPr>
            <w:rStyle w:val="Hyperlink"/>
            <w:lang w:eastAsia="x-none"/>
          </w:rPr>
          <w:t>R1-2304313</w:t>
        </w:r>
      </w:hyperlink>
      <w:r w:rsidRPr="00B67B40">
        <w:rPr>
          <w:lang w:eastAsia="x-none"/>
        </w:rPr>
        <w:t xml:space="preserve"> and </w:t>
      </w:r>
      <w:hyperlink r:id="rId146" w:history="1">
        <w:r w:rsidR="002666D0">
          <w:rPr>
            <w:rStyle w:val="Hyperlink"/>
            <w:lang w:eastAsia="x-none"/>
          </w:rPr>
          <w:t>R1-2304333</w:t>
        </w:r>
      </w:hyperlink>
    </w:p>
    <w:p w14:paraId="137BA3B9" w14:textId="77777777" w:rsidR="00B67B40" w:rsidRPr="00B67B40" w:rsidRDefault="00B67B40" w:rsidP="00B67B40">
      <w:pPr>
        <w:rPr>
          <w:lang w:eastAsia="x-none"/>
        </w:rPr>
      </w:pPr>
    </w:p>
    <w:p w14:paraId="0944A1BD" w14:textId="77777777" w:rsidR="00B67B40" w:rsidRPr="00B67B40" w:rsidRDefault="00B67B40" w:rsidP="00B67B40">
      <w:pPr>
        <w:rPr>
          <w:lang w:eastAsia="x-none"/>
        </w:rPr>
      </w:pPr>
    </w:p>
    <w:p w14:paraId="28FD859C" w14:textId="77777777" w:rsidR="00B67B40" w:rsidRPr="00B67B40" w:rsidRDefault="00B67B40" w:rsidP="00B67B40">
      <w:pPr>
        <w:rPr>
          <w:b/>
          <w:u w:val="single"/>
          <w:lang w:eastAsia="x-none"/>
        </w:rPr>
      </w:pPr>
      <w:r w:rsidRPr="00B67B40">
        <w:rPr>
          <w:b/>
          <w:u w:val="single"/>
          <w:lang w:eastAsia="x-none"/>
        </w:rPr>
        <w:t>Rel-18 MIMO</w:t>
      </w:r>
    </w:p>
    <w:p w14:paraId="20FB831F" w14:textId="257BF6B5" w:rsidR="00B67B40" w:rsidRPr="003A068D" w:rsidRDefault="00000000" w:rsidP="00B67B40">
      <w:pPr>
        <w:rPr>
          <w:b/>
          <w:bCs/>
          <w:lang w:eastAsia="x-none"/>
        </w:rPr>
      </w:pPr>
      <w:hyperlink r:id="rId147" w:history="1">
        <w:r w:rsidR="002666D0">
          <w:rPr>
            <w:rStyle w:val="Hyperlink"/>
            <w:b/>
            <w:bCs/>
            <w:lang w:eastAsia="x-none"/>
          </w:rPr>
          <w:t>R1-2304315</w:t>
        </w:r>
      </w:hyperlink>
      <w:r w:rsidR="00B67B40" w:rsidRPr="003A068D">
        <w:rPr>
          <w:b/>
          <w:bCs/>
          <w:lang w:eastAsia="x-none"/>
        </w:rPr>
        <w:tab/>
        <w:t>Reply LS on configured Tx power for STxMP in FR2</w:t>
      </w:r>
      <w:r w:rsidR="00B67B40" w:rsidRPr="003A068D">
        <w:rPr>
          <w:b/>
          <w:bCs/>
          <w:lang w:eastAsia="x-none"/>
        </w:rPr>
        <w:tab/>
        <w:t>RAN4, Qualcomm Incorporated</w:t>
      </w:r>
    </w:p>
    <w:p w14:paraId="41BA91D3" w14:textId="27260408" w:rsidR="003A068D" w:rsidRPr="003A068D" w:rsidRDefault="00956AD2" w:rsidP="003A068D">
      <w:pPr>
        <w:rPr>
          <w:lang w:eastAsia="x-none"/>
        </w:rPr>
      </w:pPr>
      <w:r w:rsidRPr="003A068D">
        <w:rPr>
          <w:b/>
          <w:lang w:eastAsia="x-none"/>
        </w:rPr>
        <w:t xml:space="preserve">Decision: </w:t>
      </w:r>
      <w:r w:rsidRPr="003A068D">
        <w:rPr>
          <w:lang w:eastAsia="x-none"/>
        </w:rPr>
        <w:t>The document</w:t>
      </w:r>
      <w:r w:rsidR="003A068D" w:rsidRPr="003A068D">
        <w:rPr>
          <w:lang w:eastAsia="x-none"/>
        </w:rPr>
        <w:t xml:space="preserve"> (RAN4 response to RAN1 LS in R1-2205639)</w:t>
      </w:r>
      <w:r w:rsidRPr="003A068D">
        <w:rPr>
          <w:lang w:eastAsia="x-none"/>
        </w:rPr>
        <w:t xml:space="preserve"> is noted.</w:t>
      </w:r>
      <w:r w:rsidR="003A068D" w:rsidRPr="003A068D">
        <w:rPr>
          <w:lang w:eastAsia="x-none"/>
        </w:rPr>
        <w:t xml:space="preserve"> To be taken into account in agenda item 9.1.</w:t>
      </w:r>
    </w:p>
    <w:p w14:paraId="584379F9" w14:textId="2D7912D6" w:rsidR="00B67B40" w:rsidRDefault="00B67B40" w:rsidP="00B67B40">
      <w:pPr>
        <w:rPr>
          <w:lang w:eastAsia="x-none"/>
        </w:rPr>
      </w:pPr>
    </w:p>
    <w:p w14:paraId="63301585" w14:textId="77777777" w:rsidR="00956AD2" w:rsidRPr="00B67B40" w:rsidRDefault="00956AD2" w:rsidP="00B67B40">
      <w:pPr>
        <w:rPr>
          <w:lang w:eastAsia="x-none"/>
        </w:rPr>
      </w:pPr>
    </w:p>
    <w:p w14:paraId="2FAB3686" w14:textId="56861D05" w:rsidR="00B67B40" w:rsidRPr="003A068D" w:rsidRDefault="00000000" w:rsidP="00B67B40">
      <w:pPr>
        <w:rPr>
          <w:b/>
          <w:bCs/>
          <w:lang w:eastAsia="x-none"/>
        </w:rPr>
      </w:pPr>
      <w:hyperlink r:id="rId148" w:history="1">
        <w:r w:rsidR="002666D0">
          <w:rPr>
            <w:rStyle w:val="Hyperlink"/>
            <w:b/>
            <w:bCs/>
            <w:lang w:eastAsia="x-none"/>
          </w:rPr>
          <w:t>R1-2304326</w:t>
        </w:r>
      </w:hyperlink>
      <w:r w:rsidR="00B67B40" w:rsidRPr="003A068D">
        <w:rPr>
          <w:b/>
          <w:bCs/>
          <w:lang w:eastAsia="x-none"/>
        </w:rPr>
        <w:tab/>
        <w:t>LS on 2TA for multi-DCI multi-TRP</w:t>
      </w:r>
      <w:r w:rsidR="00B67B40" w:rsidRPr="003A068D">
        <w:rPr>
          <w:b/>
          <w:bCs/>
          <w:lang w:eastAsia="x-none"/>
        </w:rPr>
        <w:tab/>
        <w:t>RAN2, Ericsson</w:t>
      </w:r>
    </w:p>
    <w:p w14:paraId="784375A6" w14:textId="77777777" w:rsidR="00B67B40" w:rsidRPr="00B67B40" w:rsidRDefault="00B67B40" w:rsidP="00B67B40">
      <w:pPr>
        <w:rPr>
          <w:b/>
          <w:lang w:eastAsia="x-none"/>
        </w:rPr>
      </w:pPr>
      <w:r w:rsidRPr="00B67B40">
        <w:rPr>
          <w:b/>
          <w:lang w:eastAsia="x-none"/>
        </w:rPr>
        <w:t>Relevant tdocs:</w:t>
      </w:r>
    </w:p>
    <w:p w14:paraId="4F0556F1" w14:textId="0E44695E" w:rsidR="00B67B40" w:rsidRPr="00B67B40" w:rsidRDefault="00000000" w:rsidP="00B67B40">
      <w:pPr>
        <w:rPr>
          <w:lang w:eastAsia="x-none"/>
        </w:rPr>
      </w:pPr>
      <w:hyperlink r:id="rId149" w:history="1">
        <w:r w:rsidR="002666D0">
          <w:rPr>
            <w:rStyle w:val="Hyperlink"/>
            <w:lang w:eastAsia="x-none"/>
          </w:rPr>
          <w:t>R1-2304403</w:t>
        </w:r>
      </w:hyperlink>
      <w:r w:rsidR="00B67B40" w:rsidRPr="00B67B40">
        <w:rPr>
          <w:lang w:eastAsia="x-none"/>
        </w:rPr>
        <w:tab/>
        <w:t>Discussion on RAN2 LS on 2TA for multi-DCI multi-TRP</w:t>
      </w:r>
      <w:r w:rsidR="00B67B40" w:rsidRPr="00B67B40">
        <w:rPr>
          <w:lang w:eastAsia="x-none"/>
        </w:rPr>
        <w:tab/>
        <w:t>ZTE</w:t>
      </w:r>
    </w:p>
    <w:p w14:paraId="1AE53C49" w14:textId="3E25616F" w:rsidR="00B67B40" w:rsidRPr="00B67B40" w:rsidRDefault="00000000" w:rsidP="00B67B40">
      <w:pPr>
        <w:rPr>
          <w:lang w:eastAsia="x-none"/>
        </w:rPr>
      </w:pPr>
      <w:hyperlink r:id="rId150" w:history="1">
        <w:r w:rsidR="002666D0">
          <w:rPr>
            <w:rStyle w:val="Hyperlink"/>
            <w:lang w:eastAsia="x-none"/>
          </w:rPr>
          <w:t>R1-2304462</w:t>
        </w:r>
      </w:hyperlink>
      <w:r w:rsidR="00B67B40" w:rsidRPr="00B67B40">
        <w:rPr>
          <w:lang w:eastAsia="x-none"/>
        </w:rPr>
        <w:tab/>
        <w:t>Draft reply LS on 2TA for multi-DCI multi-TRP</w:t>
      </w:r>
      <w:r w:rsidR="00B67B40" w:rsidRPr="00B67B40">
        <w:rPr>
          <w:lang w:eastAsia="x-none"/>
        </w:rPr>
        <w:tab/>
        <w:t>vivo</w:t>
      </w:r>
    </w:p>
    <w:p w14:paraId="6746831A" w14:textId="4A2F79F8" w:rsidR="00B67B40" w:rsidRPr="00B67B40" w:rsidRDefault="00000000" w:rsidP="00B67B40">
      <w:pPr>
        <w:rPr>
          <w:lang w:eastAsia="x-none"/>
        </w:rPr>
      </w:pPr>
      <w:hyperlink r:id="rId151" w:history="1">
        <w:r w:rsidR="002666D0">
          <w:rPr>
            <w:rStyle w:val="Hyperlink"/>
            <w:lang w:eastAsia="x-none"/>
          </w:rPr>
          <w:t>R1-2304541</w:t>
        </w:r>
      </w:hyperlink>
      <w:r w:rsidR="00B67B40" w:rsidRPr="00B67B40">
        <w:rPr>
          <w:lang w:eastAsia="x-none"/>
        </w:rPr>
        <w:tab/>
        <w:t>Discussion on LS on 2TA for multi-DCI multi-TRP</w:t>
      </w:r>
      <w:r w:rsidR="00B67B40" w:rsidRPr="00B67B40">
        <w:rPr>
          <w:lang w:eastAsia="x-none"/>
        </w:rPr>
        <w:tab/>
        <w:t>Spreadtrum Communications</w:t>
      </w:r>
    </w:p>
    <w:p w14:paraId="17205A55" w14:textId="29D35856" w:rsidR="00B67B40" w:rsidRPr="00B67B40" w:rsidRDefault="00000000" w:rsidP="00B67B40">
      <w:pPr>
        <w:rPr>
          <w:lang w:eastAsia="x-none"/>
        </w:rPr>
      </w:pPr>
      <w:hyperlink r:id="rId152" w:history="1">
        <w:r w:rsidR="002666D0">
          <w:rPr>
            <w:rStyle w:val="Hyperlink"/>
            <w:lang w:eastAsia="x-none"/>
          </w:rPr>
          <w:t>R1-2304703</w:t>
        </w:r>
      </w:hyperlink>
      <w:r w:rsidR="00B67B40" w:rsidRPr="00B67B40">
        <w:rPr>
          <w:lang w:eastAsia="x-none"/>
        </w:rPr>
        <w:tab/>
        <w:t>Draft reply LS on 2TA for multi-DCI multi-TRP</w:t>
      </w:r>
      <w:r w:rsidR="00B67B40" w:rsidRPr="00B67B40">
        <w:rPr>
          <w:lang w:eastAsia="x-none"/>
        </w:rPr>
        <w:tab/>
        <w:t>CATT</w:t>
      </w:r>
    </w:p>
    <w:p w14:paraId="4F363935" w14:textId="509C8528" w:rsidR="00B67B40" w:rsidRPr="00B67B40" w:rsidRDefault="00000000" w:rsidP="00B67B40">
      <w:pPr>
        <w:rPr>
          <w:lang w:eastAsia="x-none"/>
        </w:rPr>
      </w:pPr>
      <w:hyperlink r:id="rId153" w:history="1">
        <w:r w:rsidR="002666D0">
          <w:rPr>
            <w:rStyle w:val="Hyperlink"/>
            <w:lang w:eastAsia="x-none"/>
          </w:rPr>
          <w:t>R1-2304959</w:t>
        </w:r>
      </w:hyperlink>
      <w:r w:rsidR="00B67B40" w:rsidRPr="00B67B40">
        <w:rPr>
          <w:lang w:eastAsia="x-none"/>
        </w:rPr>
        <w:tab/>
        <w:t>[Draft] Reply LS on 2TA for multi-DCI multi-TRP</w:t>
      </w:r>
      <w:r w:rsidR="00B67B40" w:rsidRPr="00B67B40">
        <w:rPr>
          <w:lang w:eastAsia="x-none"/>
        </w:rPr>
        <w:tab/>
        <w:t>Lenovo</w:t>
      </w:r>
    </w:p>
    <w:p w14:paraId="6E3D8749" w14:textId="4C8725FC" w:rsidR="00B67B40" w:rsidRPr="00B67B40" w:rsidRDefault="00000000" w:rsidP="00B67B40">
      <w:pPr>
        <w:rPr>
          <w:lang w:eastAsia="x-none"/>
        </w:rPr>
      </w:pPr>
      <w:hyperlink r:id="rId154" w:history="1">
        <w:r w:rsidR="002666D0">
          <w:rPr>
            <w:rStyle w:val="Hyperlink"/>
            <w:lang w:eastAsia="x-none"/>
          </w:rPr>
          <w:t>R1-2305220</w:t>
        </w:r>
      </w:hyperlink>
      <w:r w:rsidR="00B67B40" w:rsidRPr="00B67B40">
        <w:rPr>
          <w:lang w:eastAsia="x-none"/>
        </w:rPr>
        <w:tab/>
        <w:t>Draft reply LS on 2TA for multi-DCI multi-TRP</w:t>
      </w:r>
      <w:r w:rsidR="00B67B40" w:rsidRPr="00B67B40">
        <w:rPr>
          <w:lang w:eastAsia="x-none"/>
        </w:rPr>
        <w:tab/>
        <w:t>Apple</w:t>
      </w:r>
    </w:p>
    <w:p w14:paraId="497BDDFA" w14:textId="28B24757" w:rsidR="00B67B40" w:rsidRPr="00B67B40" w:rsidRDefault="00000000" w:rsidP="00B67B40">
      <w:pPr>
        <w:rPr>
          <w:lang w:eastAsia="x-none"/>
        </w:rPr>
      </w:pPr>
      <w:hyperlink r:id="rId155" w:history="1">
        <w:r w:rsidR="002666D0">
          <w:rPr>
            <w:rStyle w:val="Hyperlink"/>
            <w:lang w:eastAsia="x-none"/>
          </w:rPr>
          <w:t>R1-2305305</w:t>
        </w:r>
      </w:hyperlink>
      <w:r w:rsidR="00B67B40" w:rsidRPr="00B67B40">
        <w:rPr>
          <w:lang w:eastAsia="x-none"/>
        </w:rPr>
        <w:tab/>
        <w:t>Draft reply LS on 2TA for multi-DCI multi-TRP</w:t>
      </w:r>
      <w:r w:rsidR="00B67B40" w:rsidRPr="00B67B40">
        <w:rPr>
          <w:lang w:eastAsia="x-none"/>
        </w:rPr>
        <w:tab/>
        <w:t>LG Electronics</w:t>
      </w:r>
    </w:p>
    <w:p w14:paraId="2FFF8D5F" w14:textId="0B7B7298" w:rsidR="00B67B40" w:rsidRPr="00B67B40" w:rsidRDefault="00000000" w:rsidP="00B67B40">
      <w:pPr>
        <w:rPr>
          <w:lang w:eastAsia="x-none"/>
        </w:rPr>
      </w:pPr>
      <w:hyperlink r:id="rId156" w:history="1">
        <w:r w:rsidR="002666D0">
          <w:rPr>
            <w:rStyle w:val="Hyperlink"/>
            <w:lang w:eastAsia="x-none"/>
          </w:rPr>
          <w:t>R1-2305310</w:t>
        </w:r>
      </w:hyperlink>
      <w:r w:rsidR="00B67B40" w:rsidRPr="00B67B40">
        <w:rPr>
          <w:lang w:eastAsia="x-none"/>
        </w:rPr>
        <w:tab/>
        <w:t>Draft reply LS to RAN2 on 2TA for multi-DCI multi-TRP</w:t>
      </w:r>
      <w:r w:rsidR="00B67B40" w:rsidRPr="00B67B40">
        <w:rPr>
          <w:lang w:eastAsia="x-none"/>
        </w:rPr>
        <w:tab/>
        <w:t>Qualcomm Incorporated</w:t>
      </w:r>
    </w:p>
    <w:p w14:paraId="79DF4F46" w14:textId="0A64DFBC" w:rsidR="00B67B40" w:rsidRPr="00B67B40" w:rsidRDefault="00000000" w:rsidP="00B67B40">
      <w:pPr>
        <w:rPr>
          <w:lang w:eastAsia="x-none"/>
        </w:rPr>
      </w:pPr>
      <w:hyperlink r:id="rId157" w:history="1">
        <w:r w:rsidR="002666D0">
          <w:rPr>
            <w:rStyle w:val="Hyperlink"/>
            <w:lang w:eastAsia="x-none"/>
          </w:rPr>
          <w:t>R1-2305412</w:t>
        </w:r>
      </w:hyperlink>
      <w:r w:rsidR="00B67B40" w:rsidRPr="00B67B40">
        <w:rPr>
          <w:lang w:eastAsia="x-none"/>
        </w:rPr>
        <w:tab/>
        <w:t>Discussion on LS on 2TA operation for Rel-18 MIMO</w:t>
      </w:r>
      <w:r w:rsidR="00B67B40" w:rsidRPr="00B67B40">
        <w:rPr>
          <w:lang w:eastAsia="x-none"/>
        </w:rPr>
        <w:tab/>
        <w:t>OPPO</w:t>
      </w:r>
    </w:p>
    <w:p w14:paraId="06F12180" w14:textId="02392337" w:rsidR="00B67B40" w:rsidRPr="00B67B40" w:rsidRDefault="00000000" w:rsidP="00B67B40">
      <w:pPr>
        <w:rPr>
          <w:lang w:eastAsia="x-none"/>
        </w:rPr>
      </w:pPr>
      <w:hyperlink r:id="rId158" w:history="1">
        <w:r w:rsidR="002666D0">
          <w:rPr>
            <w:rStyle w:val="Hyperlink"/>
            <w:lang w:eastAsia="x-none"/>
          </w:rPr>
          <w:t>R1-2305486</w:t>
        </w:r>
      </w:hyperlink>
      <w:r w:rsidR="00B67B40" w:rsidRPr="00B67B40">
        <w:rPr>
          <w:lang w:eastAsia="x-none"/>
        </w:rPr>
        <w:tab/>
        <w:t>Draft reply LS on 2TA for multi-DCI multi-TRP</w:t>
      </w:r>
      <w:r w:rsidR="00B67B40" w:rsidRPr="00B67B40">
        <w:rPr>
          <w:lang w:eastAsia="x-none"/>
        </w:rPr>
        <w:tab/>
        <w:t>Samsung</w:t>
      </w:r>
    </w:p>
    <w:p w14:paraId="6B9EE2B8" w14:textId="43E988F8" w:rsidR="00B67B40" w:rsidRPr="00B67B40" w:rsidRDefault="00000000" w:rsidP="00B67B40">
      <w:pPr>
        <w:rPr>
          <w:lang w:eastAsia="x-none"/>
        </w:rPr>
      </w:pPr>
      <w:hyperlink r:id="rId159" w:history="1">
        <w:r w:rsidR="002666D0">
          <w:rPr>
            <w:rStyle w:val="Hyperlink"/>
            <w:lang w:eastAsia="x-none"/>
          </w:rPr>
          <w:t>R1-2305747</w:t>
        </w:r>
      </w:hyperlink>
      <w:r w:rsidR="00B67B40" w:rsidRPr="00B67B40">
        <w:rPr>
          <w:lang w:eastAsia="x-none"/>
        </w:rPr>
        <w:tab/>
        <w:t>Draft Reply LS on 2TA for multi-DCI multi-TRP</w:t>
      </w:r>
      <w:r w:rsidR="00B67B40" w:rsidRPr="00B67B40">
        <w:rPr>
          <w:lang w:eastAsia="x-none"/>
        </w:rPr>
        <w:tab/>
        <w:t>Nokia, Nokia Shanghai Bell</w:t>
      </w:r>
    </w:p>
    <w:p w14:paraId="496CA807" w14:textId="014DB592" w:rsidR="00B67B40" w:rsidRPr="00B67B40" w:rsidRDefault="00000000" w:rsidP="00B67B40">
      <w:pPr>
        <w:rPr>
          <w:lang w:eastAsia="x-none"/>
        </w:rPr>
      </w:pPr>
      <w:hyperlink r:id="rId160" w:history="1">
        <w:r w:rsidR="002666D0">
          <w:rPr>
            <w:rStyle w:val="Hyperlink"/>
            <w:lang w:eastAsia="x-none"/>
          </w:rPr>
          <w:t>R1-2305756</w:t>
        </w:r>
      </w:hyperlink>
      <w:r w:rsidR="00B67B40" w:rsidRPr="00B67B40">
        <w:rPr>
          <w:lang w:eastAsia="x-none"/>
        </w:rPr>
        <w:tab/>
        <w:t>Draft reply LS on 2TA for multi-DCI multi-TRP</w:t>
      </w:r>
      <w:r w:rsidR="00B67B40" w:rsidRPr="00B67B40">
        <w:rPr>
          <w:lang w:eastAsia="x-none"/>
        </w:rPr>
        <w:tab/>
        <w:t>Ericsson</w:t>
      </w:r>
    </w:p>
    <w:p w14:paraId="6876DFB2" w14:textId="5B7EC9B6" w:rsidR="00B67B40" w:rsidRPr="00B67B40" w:rsidRDefault="00000000" w:rsidP="00B67B40">
      <w:pPr>
        <w:rPr>
          <w:lang w:eastAsia="x-none"/>
        </w:rPr>
      </w:pPr>
      <w:hyperlink r:id="rId161" w:history="1">
        <w:r w:rsidR="002666D0">
          <w:rPr>
            <w:rStyle w:val="Hyperlink"/>
            <w:lang w:eastAsia="x-none"/>
          </w:rPr>
          <w:t>R1-2305941</w:t>
        </w:r>
      </w:hyperlink>
      <w:r w:rsidR="00B67B40" w:rsidRPr="00B67B40">
        <w:rPr>
          <w:lang w:eastAsia="x-none"/>
        </w:rPr>
        <w:tab/>
        <w:t>Discussion on LS on 2TA for multi-DCI multi-TRP</w:t>
      </w:r>
      <w:r w:rsidR="00B67B40" w:rsidRPr="00B67B40">
        <w:rPr>
          <w:lang w:eastAsia="x-none"/>
        </w:rPr>
        <w:tab/>
        <w:t>Huawei, HiSilicon</w:t>
      </w:r>
    </w:p>
    <w:p w14:paraId="7C391F19" w14:textId="0CFB6212" w:rsidR="003A068D" w:rsidRPr="003A068D" w:rsidRDefault="00956AD2" w:rsidP="003A068D">
      <w:pPr>
        <w:rPr>
          <w:lang w:eastAsia="x-none"/>
        </w:rPr>
      </w:pPr>
      <w:r w:rsidRPr="003A068D">
        <w:rPr>
          <w:b/>
          <w:lang w:eastAsia="x-none"/>
        </w:rPr>
        <w:t xml:space="preserve">Decision: </w:t>
      </w:r>
      <w:r w:rsidRPr="003A068D">
        <w:rPr>
          <w:lang w:eastAsia="x-none"/>
        </w:rPr>
        <w:t>The document is noted.</w:t>
      </w:r>
      <w:r w:rsidR="003A068D" w:rsidRPr="003A068D">
        <w:rPr>
          <w:lang w:eastAsia="x-none"/>
        </w:rPr>
        <w:t xml:space="preserve"> RAN2 requesting RAN1 input on 2TA for multi-DCI multi-TRP operation. Discussion on response LS to be handled under agenda item 9.1</w:t>
      </w:r>
      <w:r w:rsidR="00784F6C">
        <w:rPr>
          <w:lang w:eastAsia="x-none"/>
        </w:rPr>
        <w:t>.1.2</w:t>
      </w:r>
      <w:r w:rsidR="003A068D" w:rsidRPr="003A068D">
        <w:rPr>
          <w:lang w:eastAsia="x-none"/>
        </w:rPr>
        <w:t xml:space="preserve"> - Siva (Ericsson).</w:t>
      </w:r>
    </w:p>
    <w:p w14:paraId="58757979" w14:textId="77777777" w:rsidR="00956AD2" w:rsidRPr="00B67B40" w:rsidRDefault="00956AD2" w:rsidP="00B67B40">
      <w:pPr>
        <w:rPr>
          <w:lang w:eastAsia="x-none"/>
        </w:rPr>
      </w:pPr>
    </w:p>
    <w:p w14:paraId="0068FF41" w14:textId="77777777" w:rsidR="00B67B40" w:rsidRPr="00B67B40" w:rsidRDefault="00B67B40" w:rsidP="00B67B40">
      <w:pPr>
        <w:rPr>
          <w:lang w:eastAsia="x-none"/>
        </w:rPr>
      </w:pPr>
    </w:p>
    <w:p w14:paraId="57150BC5" w14:textId="77777777" w:rsidR="00B67B40" w:rsidRPr="00B67B40" w:rsidRDefault="00B67B40" w:rsidP="00B67B40">
      <w:pPr>
        <w:rPr>
          <w:b/>
          <w:u w:val="single"/>
          <w:lang w:eastAsia="x-none"/>
        </w:rPr>
      </w:pPr>
      <w:r w:rsidRPr="00B67B40">
        <w:rPr>
          <w:b/>
          <w:u w:val="single"/>
          <w:lang w:eastAsia="x-none"/>
        </w:rPr>
        <w:t>Rel-18 Positioning</w:t>
      </w:r>
    </w:p>
    <w:p w14:paraId="5D717662" w14:textId="26830521" w:rsidR="00B67B40" w:rsidRPr="003A068D" w:rsidRDefault="00000000" w:rsidP="00B67B40">
      <w:pPr>
        <w:rPr>
          <w:b/>
          <w:bCs/>
          <w:lang w:eastAsia="x-none"/>
        </w:rPr>
      </w:pPr>
      <w:hyperlink r:id="rId162" w:history="1">
        <w:r w:rsidR="002666D0">
          <w:rPr>
            <w:rStyle w:val="Hyperlink"/>
            <w:b/>
            <w:bCs/>
            <w:lang w:eastAsia="x-none"/>
          </w:rPr>
          <w:t>R1-2304316</w:t>
        </w:r>
      </w:hyperlink>
      <w:r w:rsidR="00B67B40" w:rsidRPr="003A068D">
        <w:rPr>
          <w:b/>
          <w:bCs/>
          <w:lang w:eastAsia="x-none"/>
        </w:rPr>
        <w:tab/>
        <w:t>LS reply on switching time for DL PRS or UL SRS frequency hopping for RedCap UEs</w:t>
      </w:r>
      <w:r w:rsidR="00B67B40" w:rsidRPr="003A068D">
        <w:rPr>
          <w:b/>
          <w:bCs/>
          <w:lang w:eastAsia="x-none"/>
        </w:rPr>
        <w:tab/>
        <w:t>RAN4, Ericsson</w:t>
      </w:r>
    </w:p>
    <w:p w14:paraId="384EB8B6" w14:textId="77777777" w:rsidR="00B67B40" w:rsidRPr="00B67B40" w:rsidRDefault="00B67B40" w:rsidP="00B67B40">
      <w:pPr>
        <w:rPr>
          <w:b/>
          <w:lang w:eastAsia="x-none"/>
        </w:rPr>
      </w:pPr>
      <w:r w:rsidRPr="00B67B40">
        <w:rPr>
          <w:b/>
          <w:lang w:eastAsia="x-none"/>
        </w:rPr>
        <w:t>Relevant tdocs:</w:t>
      </w:r>
    </w:p>
    <w:p w14:paraId="3F10FF86" w14:textId="2F3AEBCD" w:rsidR="00B67B40" w:rsidRPr="00B67B40" w:rsidRDefault="00000000" w:rsidP="00B67B40">
      <w:pPr>
        <w:rPr>
          <w:lang w:eastAsia="x-none"/>
        </w:rPr>
      </w:pPr>
      <w:hyperlink r:id="rId163" w:history="1">
        <w:r w:rsidR="002666D0">
          <w:rPr>
            <w:rStyle w:val="Hyperlink"/>
            <w:lang w:eastAsia="x-none"/>
          </w:rPr>
          <w:t>R1-2304447</w:t>
        </w:r>
      </w:hyperlink>
      <w:r w:rsidR="00B67B40" w:rsidRPr="00B67B40">
        <w:rPr>
          <w:lang w:eastAsia="x-none"/>
        </w:rPr>
        <w:tab/>
        <w:t>Draft reply LS on switching time for DL PRS or UL SRS frequency hopping for RedCap UEs</w:t>
      </w:r>
      <w:r w:rsidR="00B67B40" w:rsidRPr="00B67B40">
        <w:rPr>
          <w:lang w:eastAsia="x-none"/>
        </w:rPr>
        <w:tab/>
        <w:t>vivo</w:t>
      </w:r>
    </w:p>
    <w:p w14:paraId="0A27969E" w14:textId="2DA2E0AC" w:rsidR="00B67B40" w:rsidRPr="00B67B40" w:rsidRDefault="00000000" w:rsidP="00B67B40">
      <w:pPr>
        <w:rPr>
          <w:lang w:eastAsia="x-none"/>
        </w:rPr>
      </w:pPr>
      <w:hyperlink r:id="rId164" w:history="1">
        <w:r w:rsidR="002666D0">
          <w:rPr>
            <w:rStyle w:val="Hyperlink"/>
            <w:lang w:eastAsia="x-none"/>
          </w:rPr>
          <w:t>R1-2304698</w:t>
        </w:r>
      </w:hyperlink>
      <w:r w:rsidR="00B67B40" w:rsidRPr="00B67B40">
        <w:rPr>
          <w:lang w:eastAsia="x-none"/>
        </w:rPr>
        <w:tab/>
        <w:t>Discussion on switching time for DL PRS or UL SRS frequency hopping for RedCap UEs</w:t>
      </w:r>
      <w:r w:rsidR="00B67B40" w:rsidRPr="00B67B40">
        <w:rPr>
          <w:lang w:eastAsia="x-none"/>
        </w:rPr>
        <w:tab/>
        <w:t>CATT</w:t>
      </w:r>
    </w:p>
    <w:p w14:paraId="2BC9E432" w14:textId="73792021" w:rsidR="00B67B40" w:rsidRPr="00B67B40" w:rsidRDefault="00000000" w:rsidP="00B67B40">
      <w:pPr>
        <w:rPr>
          <w:lang w:eastAsia="x-none"/>
        </w:rPr>
      </w:pPr>
      <w:hyperlink r:id="rId165" w:history="1">
        <w:r w:rsidR="002666D0">
          <w:rPr>
            <w:rStyle w:val="Hyperlink"/>
            <w:lang w:eastAsia="x-none"/>
          </w:rPr>
          <w:t>R1-2304699</w:t>
        </w:r>
      </w:hyperlink>
      <w:r w:rsidR="00B67B40" w:rsidRPr="00B67B40">
        <w:rPr>
          <w:lang w:eastAsia="x-none"/>
        </w:rPr>
        <w:tab/>
        <w:t>Draft reply LS on switching time for DL PRS or UL SRS frequency hopping for RedCap UEs</w:t>
      </w:r>
      <w:r w:rsidR="00B67B40" w:rsidRPr="00B67B40">
        <w:rPr>
          <w:lang w:eastAsia="x-none"/>
        </w:rPr>
        <w:tab/>
        <w:t>CATT</w:t>
      </w:r>
    </w:p>
    <w:p w14:paraId="7B441FDD" w14:textId="52C79CF2" w:rsidR="00B67B40" w:rsidRPr="00B67B40" w:rsidRDefault="00000000" w:rsidP="00B67B40">
      <w:pPr>
        <w:rPr>
          <w:lang w:eastAsia="x-none"/>
        </w:rPr>
      </w:pPr>
      <w:hyperlink r:id="rId166" w:history="1">
        <w:r w:rsidR="002666D0">
          <w:rPr>
            <w:rStyle w:val="Hyperlink"/>
            <w:lang w:eastAsia="x-none"/>
          </w:rPr>
          <w:t>R1-2304925</w:t>
        </w:r>
      </w:hyperlink>
      <w:r w:rsidR="00B67B40" w:rsidRPr="00B67B40">
        <w:rPr>
          <w:lang w:eastAsia="x-none"/>
        </w:rPr>
        <w:tab/>
        <w:t>Draft Reply LS on switching time for DL PRS or UL SRS frequency hopping for RedCap UEs</w:t>
      </w:r>
      <w:r w:rsidR="00B67B40" w:rsidRPr="00B67B40">
        <w:rPr>
          <w:lang w:eastAsia="x-none"/>
        </w:rPr>
        <w:tab/>
        <w:t>ZTE</w:t>
      </w:r>
    </w:p>
    <w:p w14:paraId="7F8748FB" w14:textId="4B8BFC17" w:rsidR="00B67B40" w:rsidRPr="00B67B40" w:rsidRDefault="00000000" w:rsidP="00B67B40">
      <w:pPr>
        <w:rPr>
          <w:lang w:eastAsia="x-none"/>
        </w:rPr>
      </w:pPr>
      <w:hyperlink r:id="rId167" w:history="1">
        <w:r w:rsidR="002666D0">
          <w:rPr>
            <w:rStyle w:val="Hyperlink"/>
            <w:lang w:eastAsia="x-none"/>
          </w:rPr>
          <w:t>R1-2305823</w:t>
        </w:r>
      </w:hyperlink>
      <w:r w:rsidR="00B67B40" w:rsidRPr="00B67B40">
        <w:rPr>
          <w:lang w:eastAsia="x-none"/>
        </w:rPr>
        <w:tab/>
        <w:t>Discussion on LS reply on switching time for DL PRS or UL SRS frequency hopping for RedCap UEs</w:t>
      </w:r>
      <w:r w:rsidR="00B67B40" w:rsidRPr="00B67B40">
        <w:rPr>
          <w:lang w:eastAsia="x-none"/>
        </w:rPr>
        <w:tab/>
        <w:t>Ericsson</w:t>
      </w:r>
    </w:p>
    <w:p w14:paraId="0407D460" w14:textId="0C1B5410" w:rsidR="00B67B40" w:rsidRPr="00B67B40" w:rsidRDefault="00000000" w:rsidP="00B67B40">
      <w:pPr>
        <w:rPr>
          <w:lang w:eastAsia="x-none"/>
        </w:rPr>
      </w:pPr>
      <w:hyperlink r:id="rId168" w:history="1">
        <w:r w:rsidR="002666D0">
          <w:rPr>
            <w:rStyle w:val="Hyperlink"/>
            <w:lang w:eastAsia="x-none"/>
          </w:rPr>
          <w:t>R1-2305824</w:t>
        </w:r>
      </w:hyperlink>
      <w:r w:rsidR="00B67B40" w:rsidRPr="00B67B40">
        <w:rPr>
          <w:lang w:eastAsia="x-none"/>
        </w:rPr>
        <w:tab/>
        <w:t>Draft LS reply on switching time for DL PRS or UL SRS frequency hopping for RedCap UEs</w:t>
      </w:r>
      <w:r w:rsidR="00B67B40" w:rsidRPr="00B67B40">
        <w:rPr>
          <w:lang w:eastAsia="x-none"/>
        </w:rPr>
        <w:tab/>
        <w:t>Ericsson</w:t>
      </w:r>
    </w:p>
    <w:p w14:paraId="3B6B1ED9" w14:textId="2056D0F9" w:rsidR="00B67B40" w:rsidRPr="00B67B40" w:rsidRDefault="00000000" w:rsidP="00B67B40">
      <w:pPr>
        <w:rPr>
          <w:lang w:eastAsia="x-none"/>
        </w:rPr>
      </w:pPr>
      <w:hyperlink r:id="rId169" w:history="1">
        <w:r w:rsidR="002666D0">
          <w:rPr>
            <w:rStyle w:val="Hyperlink"/>
            <w:lang w:eastAsia="x-none"/>
          </w:rPr>
          <w:t>R1-2305852</w:t>
        </w:r>
      </w:hyperlink>
      <w:r w:rsidR="00B67B40" w:rsidRPr="00B67B40">
        <w:rPr>
          <w:lang w:eastAsia="x-none"/>
        </w:rPr>
        <w:tab/>
        <w:t>Discussion on the LS reply on switching time for DL PRS or UL SRS frequency hopping for RedCap UEs</w:t>
      </w:r>
      <w:r w:rsidR="00B67B40" w:rsidRPr="00B67B40">
        <w:rPr>
          <w:lang w:eastAsia="x-none"/>
        </w:rPr>
        <w:tab/>
        <w:t>MediaTek (Chengdu) Inc.</w:t>
      </w:r>
    </w:p>
    <w:p w14:paraId="178B389C" w14:textId="2FA76290" w:rsidR="00B67B40" w:rsidRPr="003A068D" w:rsidRDefault="00000000" w:rsidP="00B67B40">
      <w:pPr>
        <w:rPr>
          <w:lang w:eastAsia="x-none"/>
        </w:rPr>
      </w:pPr>
      <w:hyperlink r:id="rId170" w:history="1">
        <w:r w:rsidR="002666D0">
          <w:rPr>
            <w:rStyle w:val="Hyperlink"/>
            <w:lang w:eastAsia="x-none"/>
          </w:rPr>
          <w:t>R1-2305935</w:t>
        </w:r>
      </w:hyperlink>
      <w:r w:rsidR="00B67B40" w:rsidRPr="003A068D">
        <w:rPr>
          <w:lang w:eastAsia="x-none"/>
        </w:rPr>
        <w:tab/>
        <w:t>Discussion on switching time for RedCap UE positioning</w:t>
      </w:r>
      <w:r w:rsidR="00B67B40" w:rsidRPr="003A068D">
        <w:rPr>
          <w:lang w:eastAsia="x-none"/>
        </w:rPr>
        <w:tab/>
        <w:t>Huawei, HiSilicon</w:t>
      </w:r>
    </w:p>
    <w:p w14:paraId="01531CAE" w14:textId="06380A35" w:rsidR="003A068D" w:rsidRPr="003A068D" w:rsidRDefault="00956AD2" w:rsidP="003A068D">
      <w:pPr>
        <w:rPr>
          <w:lang w:eastAsia="x-none"/>
        </w:rPr>
      </w:pPr>
      <w:r w:rsidRPr="003A068D">
        <w:rPr>
          <w:b/>
          <w:lang w:eastAsia="x-none"/>
        </w:rPr>
        <w:t xml:space="preserve">Decision: </w:t>
      </w:r>
      <w:r w:rsidRPr="003A068D">
        <w:rPr>
          <w:lang w:eastAsia="x-none"/>
        </w:rPr>
        <w:t xml:space="preserve">The document </w:t>
      </w:r>
      <w:r w:rsidR="003A068D" w:rsidRPr="003A068D">
        <w:rPr>
          <w:lang w:eastAsia="x-none"/>
        </w:rPr>
        <w:t xml:space="preserve">(RAN4 response to RAN1 LS in </w:t>
      </w:r>
      <w:hyperlink r:id="rId171" w:history="1">
        <w:r w:rsidR="002666D0">
          <w:rPr>
            <w:rStyle w:val="Hyperlink"/>
            <w:lang w:eastAsia="x-none"/>
          </w:rPr>
          <w:t>R1-2302127</w:t>
        </w:r>
      </w:hyperlink>
      <w:r w:rsidR="003A068D" w:rsidRPr="003A068D">
        <w:rPr>
          <w:lang w:eastAsia="x-none"/>
        </w:rPr>
        <w:t xml:space="preserve">) </w:t>
      </w:r>
      <w:r w:rsidRPr="003A068D">
        <w:rPr>
          <w:lang w:eastAsia="x-none"/>
        </w:rPr>
        <w:t>is noted.</w:t>
      </w:r>
      <w:r w:rsidR="003A068D" w:rsidRPr="003A068D">
        <w:rPr>
          <w:lang w:eastAsia="x-none"/>
        </w:rPr>
        <w:t xml:space="preserve"> In addition, RAN4 is requesting RAN1 input on whether </w:t>
      </w:r>
      <w:r w:rsidR="003A068D" w:rsidRPr="003A068D">
        <w:t xml:space="preserve">additional switch time may be needed for SRS transmission between the initial/active BWP. </w:t>
      </w:r>
      <w:r w:rsidR="003A068D" w:rsidRPr="003A068D">
        <w:rPr>
          <w:lang w:eastAsia="x-none"/>
        </w:rPr>
        <w:t>Discussion on response LS to be handled under agenda item 9.5</w:t>
      </w:r>
      <w:r w:rsidR="0023098E">
        <w:rPr>
          <w:lang w:eastAsia="x-none"/>
        </w:rPr>
        <w:t>.5</w:t>
      </w:r>
      <w:r w:rsidR="003A068D" w:rsidRPr="003A068D">
        <w:rPr>
          <w:lang w:eastAsia="x-none"/>
        </w:rPr>
        <w:t xml:space="preserve"> - Florent (Ericsson).</w:t>
      </w:r>
    </w:p>
    <w:p w14:paraId="530780FA" w14:textId="6C7FF874" w:rsidR="00B67B40" w:rsidRDefault="00B67B40" w:rsidP="00B67B40">
      <w:pPr>
        <w:rPr>
          <w:lang w:eastAsia="x-none"/>
        </w:rPr>
      </w:pPr>
    </w:p>
    <w:p w14:paraId="590EAC3F" w14:textId="77777777" w:rsidR="00956AD2" w:rsidRPr="00B67B40" w:rsidRDefault="00956AD2" w:rsidP="00B67B40">
      <w:pPr>
        <w:rPr>
          <w:lang w:eastAsia="x-none"/>
        </w:rPr>
      </w:pPr>
    </w:p>
    <w:p w14:paraId="61EBDB86" w14:textId="35CCC8E2" w:rsidR="00B67B40" w:rsidRPr="003A068D" w:rsidRDefault="00000000" w:rsidP="00B67B40">
      <w:pPr>
        <w:rPr>
          <w:b/>
          <w:bCs/>
          <w:lang w:eastAsia="x-none"/>
        </w:rPr>
      </w:pPr>
      <w:hyperlink r:id="rId172" w:history="1">
        <w:r w:rsidR="002666D0">
          <w:rPr>
            <w:rStyle w:val="Hyperlink"/>
            <w:b/>
            <w:bCs/>
            <w:lang w:eastAsia="x-none"/>
          </w:rPr>
          <w:t>R1-2304332</w:t>
        </w:r>
      </w:hyperlink>
      <w:r w:rsidR="00B67B40" w:rsidRPr="003A068D">
        <w:rPr>
          <w:b/>
          <w:bCs/>
          <w:lang w:eastAsia="x-none"/>
        </w:rPr>
        <w:tab/>
        <w:t>LS on the RAT-dependent positioning integrity</w:t>
      </w:r>
      <w:r w:rsidR="00B67B40" w:rsidRPr="003A068D">
        <w:rPr>
          <w:b/>
          <w:bCs/>
          <w:lang w:eastAsia="x-none"/>
        </w:rPr>
        <w:tab/>
        <w:t>RAN2, OPPO</w:t>
      </w:r>
    </w:p>
    <w:p w14:paraId="420120B6" w14:textId="77777777" w:rsidR="00B67B40" w:rsidRPr="00B67B40" w:rsidRDefault="00B67B40" w:rsidP="00B67B40">
      <w:pPr>
        <w:rPr>
          <w:b/>
          <w:lang w:eastAsia="x-none"/>
        </w:rPr>
      </w:pPr>
      <w:r w:rsidRPr="00B67B40">
        <w:rPr>
          <w:b/>
          <w:lang w:eastAsia="x-none"/>
        </w:rPr>
        <w:t>Relevant tdocs:</w:t>
      </w:r>
    </w:p>
    <w:p w14:paraId="4050C44D" w14:textId="2A342D3A" w:rsidR="00B67B40" w:rsidRPr="00B67B40" w:rsidRDefault="00000000" w:rsidP="00B67B40">
      <w:pPr>
        <w:rPr>
          <w:lang w:eastAsia="x-none"/>
        </w:rPr>
      </w:pPr>
      <w:hyperlink r:id="rId173" w:history="1">
        <w:r w:rsidR="002666D0">
          <w:rPr>
            <w:rStyle w:val="Hyperlink"/>
            <w:lang w:eastAsia="x-none"/>
          </w:rPr>
          <w:t>R1-2304446</w:t>
        </w:r>
      </w:hyperlink>
      <w:r w:rsidR="00B67B40" w:rsidRPr="00B67B40">
        <w:rPr>
          <w:lang w:eastAsia="x-none"/>
        </w:rPr>
        <w:tab/>
        <w:t>Draft reply LS on the RAT-dependent positioning integrity</w:t>
      </w:r>
      <w:r w:rsidR="00B67B40" w:rsidRPr="00B67B40">
        <w:rPr>
          <w:lang w:eastAsia="x-none"/>
        </w:rPr>
        <w:tab/>
        <w:t>vivo</w:t>
      </w:r>
    </w:p>
    <w:p w14:paraId="7587A42C" w14:textId="6F640311" w:rsidR="00B67B40" w:rsidRPr="00B67B40" w:rsidRDefault="00000000" w:rsidP="00B67B40">
      <w:pPr>
        <w:rPr>
          <w:lang w:eastAsia="x-none"/>
        </w:rPr>
      </w:pPr>
      <w:hyperlink r:id="rId174" w:history="1">
        <w:r w:rsidR="002666D0">
          <w:rPr>
            <w:rStyle w:val="Hyperlink"/>
            <w:lang w:eastAsia="x-none"/>
          </w:rPr>
          <w:t>R1-2304696</w:t>
        </w:r>
      </w:hyperlink>
      <w:r w:rsidR="00B67B40" w:rsidRPr="00B67B40">
        <w:rPr>
          <w:lang w:eastAsia="x-none"/>
        </w:rPr>
        <w:tab/>
        <w:t>Discussion on the RAT-dependent positioning integrity</w:t>
      </w:r>
      <w:r w:rsidR="00B67B40" w:rsidRPr="00B67B40">
        <w:rPr>
          <w:lang w:eastAsia="x-none"/>
        </w:rPr>
        <w:tab/>
        <w:t>CATT</w:t>
      </w:r>
    </w:p>
    <w:p w14:paraId="6FB222E5" w14:textId="0BE2B963" w:rsidR="00B67B40" w:rsidRPr="00B67B40" w:rsidRDefault="00000000" w:rsidP="00B67B40">
      <w:pPr>
        <w:rPr>
          <w:lang w:eastAsia="x-none"/>
        </w:rPr>
      </w:pPr>
      <w:hyperlink r:id="rId175" w:history="1">
        <w:r w:rsidR="002666D0">
          <w:rPr>
            <w:rStyle w:val="Hyperlink"/>
            <w:lang w:eastAsia="x-none"/>
          </w:rPr>
          <w:t>R1-2304697</w:t>
        </w:r>
      </w:hyperlink>
      <w:r w:rsidR="00B67B40" w:rsidRPr="00B67B40">
        <w:rPr>
          <w:lang w:eastAsia="x-none"/>
        </w:rPr>
        <w:tab/>
        <w:t>Draft reply LS on the RAT-dependent positioning integrity</w:t>
      </w:r>
      <w:r w:rsidR="00B67B40" w:rsidRPr="00B67B40">
        <w:rPr>
          <w:lang w:eastAsia="x-none"/>
        </w:rPr>
        <w:tab/>
        <w:t>CATT</w:t>
      </w:r>
    </w:p>
    <w:p w14:paraId="1FF18F39" w14:textId="17E99811" w:rsidR="00B67B40" w:rsidRPr="00B67B40" w:rsidRDefault="00000000" w:rsidP="00B67B40">
      <w:pPr>
        <w:rPr>
          <w:lang w:eastAsia="x-none"/>
        </w:rPr>
      </w:pPr>
      <w:hyperlink r:id="rId176" w:history="1">
        <w:r w:rsidR="002666D0">
          <w:rPr>
            <w:rStyle w:val="Hyperlink"/>
            <w:lang w:eastAsia="x-none"/>
          </w:rPr>
          <w:t>R1-2304922</w:t>
        </w:r>
      </w:hyperlink>
      <w:r w:rsidR="00B67B40" w:rsidRPr="00B67B40">
        <w:rPr>
          <w:lang w:eastAsia="x-none"/>
        </w:rPr>
        <w:tab/>
        <w:t>Draft Reply LS on RAT-dependent positioning integrity</w:t>
      </w:r>
      <w:r w:rsidR="00B67B40" w:rsidRPr="00B67B40">
        <w:rPr>
          <w:lang w:eastAsia="x-none"/>
        </w:rPr>
        <w:tab/>
        <w:t>ZTE</w:t>
      </w:r>
    </w:p>
    <w:p w14:paraId="11104411" w14:textId="5995A5F3" w:rsidR="00B67B40" w:rsidRPr="00B67B40" w:rsidRDefault="00000000" w:rsidP="00B67B40">
      <w:pPr>
        <w:rPr>
          <w:lang w:eastAsia="x-none"/>
        </w:rPr>
      </w:pPr>
      <w:hyperlink r:id="rId177" w:history="1">
        <w:r w:rsidR="002666D0">
          <w:rPr>
            <w:rStyle w:val="Hyperlink"/>
            <w:lang w:eastAsia="x-none"/>
          </w:rPr>
          <w:t>R1-2304923</w:t>
        </w:r>
      </w:hyperlink>
      <w:r w:rsidR="00B67B40" w:rsidRPr="00B67B40">
        <w:rPr>
          <w:lang w:eastAsia="x-none"/>
        </w:rPr>
        <w:tab/>
        <w:t>Discussion on RAT-dependent positioning integrity</w:t>
      </w:r>
      <w:r w:rsidR="00B67B40" w:rsidRPr="00B67B40">
        <w:rPr>
          <w:lang w:eastAsia="x-none"/>
        </w:rPr>
        <w:tab/>
        <w:t>ZTE</w:t>
      </w:r>
    </w:p>
    <w:p w14:paraId="38100928" w14:textId="75CC553E" w:rsidR="00B67B40" w:rsidRPr="00B67B40" w:rsidRDefault="00000000" w:rsidP="00B67B40">
      <w:pPr>
        <w:rPr>
          <w:lang w:eastAsia="x-none"/>
        </w:rPr>
      </w:pPr>
      <w:hyperlink r:id="rId178" w:history="1">
        <w:r w:rsidR="002666D0">
          <w:rPr>
            <w:rStyle w:val="Hyperlink"/>
            <w:lang w:eastAsia="x-none"/>
          </w:rPr>
          <w:t>R1-2305121</w:t>
        </w:r>
      </w:hyperlink>
      <w:r w:rsidR="00B67B40" w:rsidRPr="00B67B40">
        <w:rPr>
          <w:lang w:eastAsia="x-none"/>
        </w:rPr>
        <w:tab/>
        <w:t>Discussion for LS reply on the RAT-dependent positioning integrity</w:t>
      </w:r>
      <w:r w:rsidR="00B67B40" w:rsidRPr="00B67B40">
        <w:rPr>
          <w:lang w:eastAsia="x-none"/>
        </w:rPr>
        <w:tab/>
        <w:t>InterDigital, Inc.</w:t>
      </w:r>
    </w:p>
    <w:p w14:paraId="5A3C1A39" w14:textId="3623E6A6" w:rsidR="00B67B40" w:rsidRPr="00B67B40" w:rsidRDefault="00000000" w:rsidP="00B67B40">
      <w:pPr>
        <w:rPr>
          <w:lang w:eastAsia="x-none"/>
        </w:rPr>
      </w:pPr>
      <w:hyperlink r:id="rId179" w:history="1">
        <w:r w:rsidR="002666D0">
          <w:rPr>
            <w:rStyle w:val="Hyperlink"/>
            <w:lang w:eastAsia="x-none"/>
          </w:rPr>
          <w:t>R1-2305122</w:t>
        </w:r>
      </w:hyperlink>
      <w:r w:rsidR="00B67B40" w:rsidRPr="00B67B40">
        <w:rPr>
          <w:lang w:eastAsia="x-none"/>
        </w:rPr>
        <w:tab/>
        <w:t>Draft LS reply on the RAT-dependent positioning integrity</w:t>
      </w:r>
      <w:r w:rsidR="00B67B40" w:rsidRPr="00B67B40">
        <w:rPr>
          <w:lang w:eastAsia="x-none"/>
        </w:rPr>
        <w:tab/>
        <w:t>InterDigital, Inc.</w:t>
      </w:r>
    </w:p>
    <w:p w14:paraId="4EC6DC9D" w14:textId="259CF454" w:rsidR="00B67B40" w:rsidRPr="00B67B40" w:rsidRDefault="00000000" w:rsidP="00B67B40">
      <w:pPr>
        <w:rPr>
          <w:lang w:eastAsia="x-none"/>
        </w:rPr>
      </w:pPr>
      <w:hyperlink r:id="rId180" w:history="1">
        <w:r w:rsidR="002666D0">
          <w:rPr>
            <w:rStyle w:val="Hyperlink"/>
            <w:lang w:eastAsia="x-none"/>
          </w:rPr>
          <w:t>R1-2305417</w:t>
        </w:r>
      </w:hyperlink>
      <w:r w:rsidR="00B67B40" w:rsidRPr="00B67B40">
        <w:rPr>
          <w:lang w:eastAsia="x-none"/>
        </w:rPr>
        <w:tab/>
        <w:t>Discussion on LS on the RAT-dependent positioning integrity</w:t>
      </w:r>
      <w:r w:rsidR="00B67B40" w:rsidRPr="00B67B40">
        <w:rPr>
          <w:lang w:eastAsia="x-none"/>
        </w:rPr>
        <w:tab/>
        <w:t>OPPO</w:t>
      </w:r>
    </w:p>
    <w:p w14:paraId="3E0A600E" w14:textId="3440AFA3" w:rsidR="00B67B40" w:rsidRPr="00B67B40" w:rsidRDefault="00000000" w:rsidP="00B67B40">
      <w:pPr>
        <w:rPr>
          <w:lang w:eastAsia="x-none"/>
        </w:rPr>
      </w:pPr>
      <w:hyperlink r:id="rId181" w:history="1">
        <w:r w:rsidR="002666D0">
          <w:rPr>
            <w:rStyle w:val="Hyperlink"/>
            <w:lang w:eastAsia="x-none"/>
          </w:rPr>
          <w:t>R1-2305490</w:t>
        </w:r>
      </w:hyperlink>
      <w:r w:rsidR="00B67B40" w:rsidRPr="00B67B40">
        <w:rPr>
          <w:lang w:eastAsia="x-none"/>
        </w:rPr>
        <w:tab/>
        <w:t>Draft reply LS on the RAT-dependent positioning integrity</w:t>
      </w:r>
      <w:r w:rsidR="00B67B40" w:rsidRPr="00B67B40">
        <w:rPr>
          <w:lang w:eastAsia="x-none"/>
        </w:rPr>
        <w:tab/>
        <w:t>Samsung</w:t>
      </w:r>
    </w:p>
    <w:p w14:paraId="2F13DDF1" w14:textId="44E9BD40" w:rsidR="00B67B40" w:rsidRPr="00B67B40" w:rsidRDefault="00000000" w:rsidP="00B67B40">
      <w:pPr>
        <w:rPr>
          <w:lang w:eastAsia="x-none"/>
        </w:rPr>
      </w:pPr>
      <w:hyperlink r:id="rId182" w:history="1">
        <w:r w:rsidR="002666D0">
          <w:rPr>
            <w:rStyle w:val="Hyperlink"/>
            <w:lang w:eastAsia="x-none"/>
          </w:rPr>
          <w:t>R1-2305491</w:t>
        </w:r>
      </w:hyperlink>
      <w:r w:rsidR="00B67B40" w:rsidRPr="00B67B40">
        <w:rPr>
          <w:lang w:eastAsia="x-none"/>
        </w:rPr>
        <w:tab/>
        <w:t>Discussion on the RAT-dependent positioning integrity</w:t>
      </w:r>
      <w:r w:rsidR="00B67B40" w:rsidRPr="00B67B40">
        <w:rPr>
          <w:lang w:eastAsia="x-none"/>
        </w:rPr>
        <w:tab/>
        <w:t>Samsung</w:t>
      </w:r>
    </w:p>
    <w:p w14:paraId="28362CC3" w14:textId="2108406F" w:rsidR="00B67B40" w:rsidRPr="00B67B40" w:rsidRDefault="00000000" w:rsidP="00B67B40">
      <w:pPr>
        <w:rPr>
          <w:lang w:eastAsia="x-none"/>
        </w:rPr>
      </w:pPr>
      <w:hyperlink r:id="rId183" w:history="1">
        <w:r w:rsidR="002666D0">
          <w:rPr>
            <w:rStyle w:val="Hyperlink"/>
            <w:lang w:eastAsia="x-none"/>
          </w:rPr>
          <w:t>R1-2305827</w:t>
        </w:r>
      </w:hyperlink>
      <w:r w:rsidR="00B67B40" w:rsidRPr="00B67B40">
        <w:rPr>
          <w:lang w:eastAsia="x-none"/>
        </w:rPr>
        <w:tab/>
        <w:t>Discussion on LS on the RAT-dependent positioning integrity</w:t>
      </w:r>
      <w:r w:rsidR="00B67B40" w:rsidRPr="00B67B40">
        <w:rPr>
          <w:lang w:eastAsia="x-none"/>
        </w:rPr>
        <w:tab/>
        <w:t>Ericsson</w:t>
      </w:r>
    </w:p>
    <w:p w14:paraId="415FEFE2" w14:textId="40BB9592" w:rsidR="00B67B40" w:rsidRPr="00B67B40" w:rsidRDefault="00000000" w:rsidP="00B67B40">
      <w:pPr>
        <w:rPr>
          <w:lang w:eastAsia="x-none"/>
        </w:rPr>
      </w:pPr>
      <w:hyperlink r:id="rId184" w:history="1">
        <w:r w:rsidR="002666D0">
          <w:rPr>
            <w:rStyle w:val="Hyperlink"/>
            <w:lang w:eastAsia="x-none"/>
          </w:rPr>
          <w:t>R1-2305828</w:t>
        </w:r>
      </w:hyperlink>
      <w:r w:rsidR="00B67B40" w:rsidRPr="00B67B40">
        <w:rPr>
          <w:lang w:eastAsia="x-none"/>
        </w:rPr>
        <w:tab/>
        <w:t>Draft reply LS on the RAT-dependent positioning integrity</w:t>
      </w:r>
      <w:r w:rsidR="00B67B40" w:rsidRPr="00B67B40">
        <w:rPr>
          <w:lang w:eastAsia="x-none"/>
        </w:rPr>
        <w:tab/>
        <w:t>Ericsson</w:t>
      </w:r>
    </w:p>
    <w:p w14:paraId="1882900A" w14:textId="5873D3B2" w:rsidR="00B67B40" w:rsidRPr="00647B9E" w:rsidRDefault="00000000" w:rsidP="00B67B40">
      <w:pPr>
        <w:rPr>
          <w:lang w:eastAsia="x-none"/>
        </w:rPr>
      </w:pPr>
      <w:hyperlink r:id="rId185" w:history="1">
        <w:r w:rsidR="002666D0">
          <w:rPr>
            <w:rStyle w:val="Hyperlink"/>
            <w:lang w:eastAsia="x-none"/>
          </w:rPr>
          <w:t>R1-2305933</w:t>
        </w:r>
      </w:hyperlink>
      <w:r w:rsidR="00B67B40" w:rsidRPr="00647B9E">
        <w:rPr>
          <w:lang w:eastAsia="x-none"/>
        </w:rPr>
        <w:tab/>
        <w:t>Discussion on RAT-dependent positioning integrity</w:t>
      </w:r>
      <w:r w:rsidR="00B67B40" w:rsidRPr="00647B9E">
        <w:rPr>
          <w:lang w:eastAsia="x-none"/>
        </w:rPr>
        <w:tab/>
        <w:t>Huawei, HiSilicon</w:t>
      </w:r>
    </w:p>
    <w:p w14:paraId="1D4D5C59" w14:textId="0161683D" w:rsidR="00647B9E" w:rsidRPr="00647B9E" w:rsidRDefault="00956AD2" w:rsidP="00647B9E">
      <w:pPr>
        <w:rPr>
          <w:lang w:eastAsia="x-none"/>
        </w:rPr>
      </w:pPr>
      <w:r w:rsidRPr="00647B9E">
        <w:rPr>
          <w:b/>
          <w:lang w:eastAsia="x-none"/>
        </w:rPr>
        <w:t xml:space="preserve">Decision: </w:t>
      </w:r>
      <w:r w:rsidRPr="00647B9E">
        <w:rPr>
          <w:lang w:eastAsia="x-none"/>
        </w:rPr>
        <w:t>The document is noted.</w:t>
      </w:r>
      <w:r w:rsidR="00647B9E" w:rsidRPr="00647B9E">
        <w:rPr>
          <w:lang w:eastAsia="x-none"/>
        </w:rPr>
        <w:t xml:space="preserve"> RAN2 requesting RAN1 input on RAT-dependent positioning integrity. Discussion on response LS to be handled under agenda item 9.5 - Fumihiro (InterDigital).</w:t>
      </w:r>
    </w:p>
    <w:p w14:paraId="0100D1E6" w14:textId="77777777" w:rsidR="00956AD2" w:rsidRPr="00B67B40" w:rsidRDefault="00956AD2" w:rsidP="00B67B40">
      <w:pPr>
        <w:rPr>
          <w:lang w:eastAsia="x-none"/>
        </w:rPr>
      </w:pPr>
    </w:p>
    <w:p w14:paraId="1E6AB1AA" w14:textId="77777777" w:rsidR="00B67B40" w:rsidRPr="00B67B40" w:rsidRDefault="00B67B40" w:rsidP="00B67B40">
      <w:pPr>
        <w:rPr>
          <w:lang w:eastAsia="x-none"/>
        </w:rPr>
      </w:pPr>
    </w:p>
    <w:p w14:paraId="7E2E8818" w14:textId="77777777" w:rsidR="00B67B40" w:rsidRPr="00B67B40" w:rsidRDefault="00B67B40" w:rsidP="00B67B40">
      <w:pPr>
        <w:rPr>
          <w:b/>
          <w:u w:val="single"/>
          <w:lang w:eastAsia="x-none"/>
        </w:rPr>
      </w:pPr>
      <w:r w:rsidRPr="00B67B40">
        <w:rPr>
          <w:b/>
          <w:u w:val="single"/>
          <w:lang w:eastAsia="x-none"/>
        </w:rPr>
        <w:t>Rel-18 Sidelink</w:t>
      </w:r>
    </w:p>
    <w:p w14:paraId="5A27E98B" w14:textId="20229CB1" w:rsidR="00B67B40" w:rsidRPr="00647B9E" w:rsidRDefault="00000000" w:rsidP="00B67B40">
      <w:pPr>
        <w:rPr>
          <w:b/>
          <w:bCs/>
          <w:lang w:eastAsia="x-none"/>
        </w:rPr>
      </w:pPr>
      <w:hyperlink r:id="rId186" w:history="1">
        <w:r w:rsidR="002666D0">
          <w:rPr>
            <w:rStyle w:val="Hyperlink"/>
            <w:b/>
            <w:bCs/>
            <w:lang w:eastAsia="x-none"/>
          </w:rPr>
          <w:t>R1-2304321</w:t>
        </w:r>
      </w:hyperlink>
      <w:r w:rsidR="00B67B40" w:rsidRPr="00647B9E">
        <w:rPr>
          <w:b/>
          <w:bCs/>
          <w:lang w:eastAsia="x-none"/>
        </w:rPr>
        <w:tab/>
        <w:t>LS response on SL LBT failure indication and SL consistent LBT failure granularity</w:t>
      </w:r>
      <w:r w:rsidR="00B67B40" w:rsidRPr="00647B9E">
        <w:rPr>
          <w:b/>
          <w:bCs/>
          <w:lang w:eastAsia="x-none"/>
        </w:rPr>
        <w:tab/>
        <w:t>RAN2, vivo</w:t>
      </w:r>
    </w:p>
    <w:p w14:paraId="0E315428" w14:textId="50AECAD3" w:rsidR="00B67B40" w:rsidRDefault="00956AD2" w:rsidP="00B67B40">
      <w:pPr>
        <w:rPr>
          <w:lang w:eastAsia="x-none"/>
        </w:rPr>
      </w:pPr>
      <w:r w:rsidRPr="00647B9E">
        <w:rPr>
          <w:b/>
          <w:lang w:eastAsia="x-none"/>
        </w:rPr>
        <w:t xml:space="preserve">Decision: </w:t>
      </w:r>
      <w:r w:rsidRPr="00647B9E">
        <w:rPr>
          <w:lang w:eastAsia="x-none"/>
        </w:rPr>
        <w:t>The document</w:t>
      </w:r>
      <w:r w:rsidR="00647B9E" w:rsidRPr="00647B9E">
        <w:rPr>
          <w:lang w:eastAsia="x-none"/>
        </w:rPr>
        <w:t xml:space="preserve"> (RAN2 response to RAN1 LS in </w:t>
      </w:r>
      <w:hyperlink r:id="rId187" w:history="1">
        <w:r w:rsidR="002666D0">
          <w:rPr>
            <w:rStyle w:val="Hyperlink"/>
            <w:lang w:eastAsia="x-none"/>
          </w:rPr>
          <w:t>R1-2302118</w:t>
        </w:r>
      </w:hyperlink>
      <w:r w:rsidR="00647B9E" w:rsidRPr="00647B9E">
        <w:rPr>
          <w:lang w:eastAsia="x-none"/>
        </w:rPr>
        <w:t>)</w:t>
      </w:r>
      <w:r w:rsidRPr="00647B9E">
        <w:rPr>
          <w:lang w:eastAsia="x-none"/>
        </w:rPr>
        <w:t xml:space="preserve"> is noted.</w:t>
      </w:r>
      <w:r w:rsidR="00647B9E" w:rsidRPr="00647B9E">
        <w:rPr>
          <w:lang w:eastAsia="x-none"/>
        </w:rPr>
        <w:t xml:space="preserve"> To be taken into account in agenda item 9.4.</w:t>
      </w:r>
    </w:p>
    <w:p w14:paraId="371D8073" w14:textId="77777777" w:rsidR="00956AD2" w:rsidRPr="00B67B40" w:rsidRDefault="00956AD2" w:rsidP="00B67B40">
      <w:pPr>
        <w:rPr>
          <w:lang w:eastAsia="x-none"/>
        </w:rPr>
      </w:pPr>
    </w:p>
    <w:p w14:paraId="15764AD7" w14:textId="77777777" w:rsidR="00B67B40" w:rsidRPr="00B67B40" w:rsidRDefault="00B67B40" w:rsidP="00B67B40">
      <w:pPr>
        <w:rPr>
          <w:lang w:eastAsia="x-none"/>
        </w:rPr>
      </w:pPr>
    </w:p>
    <w:p w14:paraId="7621D871" w14:textId="77777777" w:rsidR="00B67B40" w:rsidRPr="00B67B40" w:rsidRDefault="00B67B40" w:rsidP="00B67B40">
      <w:pPr>
        <w:rPr>
          <w:b/>
          <w:u w:val="single"/>
          <w:lang w:eastAsia="x-none"/>
        </w:rPr>
      </w:pPr>
      <w:r w:rsidRPr="00B67B40">
        <w:rPr>
          <w:b/>
          <w:u w:val="single"/>
          <w:lang w:eastAsia="x-none"/>
        </w:rPr>
        <w:t>Rel-18 MBS</w:t>
      </w:r>
    </w:p>
    <w:p w14:paraId="0B796C0D" w14:textId="19ED04E1" w:rsidR="00B67B40" w:rsidRPr="00647B9E" w:rsidRDefault="00000000" w:rsidP="00B67B40">
      <w:pPr>
        <w:rPr>
          <w:b/>
          <w:bCs/>
          <w:lang w:eastAsia="x-none"/>
        </w:rPr>
      </w:pPr>
      <w:hyperlink r:id="rId188" w:history="1">
        <w:r w:rsidR="002666D0">
          <w:rPr>
            <w:rStyle w:val="Hyperlink"/>
            <w:b/>
            <w:bCs/>
            <w:lang w:eastAsia="x-none"/>
          </w:rPr>
          <w:t>R1-2304325</w:t>
        </w:r>
      </w:hyperlink>
      <w:r w:rsidR="00B67B40" w:rsidRPr="00647B9E">
        <w:rPr>
          <w:b/>
          <w:bCs/>
          <w:lang w:eastAsia="x-none"/>
        </w:rPr>
        <w:tab/>
        <w:t>LS to RAN1 on multicast reception in RRC_INACTIVE</w:t>
      </w:r>
      <w:r w:rsidR="00B67B40" w:rsidRPr="00647B9E">
        <w:rPr>
          <w:b/>
          <w:bCs/>
          <w:lang w:eastAsia="x-none"/>
        </w:rPr>
        <w:tab/>
        <w:t>RAN2, Apple</w:t>
      </w:r>
    </w:p>
    <w:p w14:paraId="597DF4C8" w14:textId="77777777" w:rsidR="00B67B40" w:rsidRPr="00B67B40" w:rsidRDefault="00B67B40" w:rsidP="00B67B40">
      <w:pPr>
        <w:rPr>
          <w:b/>
          <w:lang w:eastAsia="x-none"/>
        </w:rPr>
      </w:pPr>
      <w:r w:rsidRPr="00B67B40">
        <w:rPr>
          <w:rFonts w:eastAsia="SimSun"/>
          <w:b/>
          <w:lang w:eastAsia="zh-CN"/>
        </w:rPr>
        <w:t>Relevant tdocs:</w:t>
      </w:r>
    </w:p>
    <w:p w14:paraId="50247EBD" w14:textId="7CB5B8BC" w:rsidR="00B67B40" w:rsidRPr="00B67B40" w:rsidRDefault="00000000" w:rsidP="00B67B40">
      <w:pPr>
        <w:rPr>
          <w:lang w:eastAsia="x-none"/>
        </w:rPr>
      </w:pPr>
      <w:hyperlink r:id="rId189" w:history="1">
        <w:r w:rsidR="002666D0">
          <w:rPr>
            <w:rStyle w:val="Hyperlink"/>
            <w:lang w:eastAsia="x-none"/>
          </w:rPr>
          <w:t>R1-2304458</w:t>
        </w:r>
      </w:hyperlink>
      <w:r w:rsidR="00B67B40" w:rsidRPr="00B67B40">
        <w:rPr>
          <w:lang w:eastAsia="x-none"/>
        </w:rPr>
        <w:tab/>
        <w:t>Discussion on RAN2 LS on multicast reception in RRC_INACTIVE</w:t>
      </w:r>
      <w:r w:rsidR="00B67B40" w:rsidRPr="00B67B40">
        <w:rPr>
          <w:lang w:eastAsia="x-none"/>
        </w:rPr>
        <w:tab/>
        <w:t>vivo</w:t>
      </w:r>
    </w:p>
    <w:p w14:paraId="231EE996" w14:textId="4890DE36" w:rsidR="00B67B40" w:rsidRPr="00B67B40" w:rsidRDefault="00000000" w:rsidP="00B67B40">
      <w:pPr>
        <w:rPr>
          <w:lang w:eastAsia="x-none"/>
        </w:rPr>
      </w:pPr>
      <w:hyperlink r:id="rId190" w:history="1">
        <w:r w:rsidR="002666D0">
          <w:rPr>
            <w:rStyle w:val="Hyperlink"/>
            <w:lang w:eastAsia="x-none"/>
          </w:rPr>
          <w:t>R1-2304459</w:t>
        </w:r>
      </w:hyperlink>
      <w:r w:rsidR="00B67B40" w:rsidRPr="00B67B40">
        <w:rPr>
          <w:lang w:eastAsia="x-none"/>
        </w:rPr>
        <w:tab/>
        <w:t>Draft reply LS to RAN2 on multicast reception in RRC_INACTIVE</w:t>
      </w:r>
      <w:r w:rsidR="00B67B40" w:rsidRPr="00B67B40">
        <w:rPr>
          <w:lang w:eastAsia="x-none"/>
        </w:rPr>
        <w:tab/>
        <w:t>vivo</w:t>
      </w:r>
    </w:p>
    <w:p w14:paraId="73F3D98F" w14:textId="7BBE9AE1" w:rsidR="00B67B40" w:rsidRPr="00B67B40" w:rsidRDefault="00000000" w:rsidP="00B67B40">
      <w:pPr>
        <w:rPr>
          <w:lang w:eastAsia="x-none"/>
        </w:rPr>
      </w:pPr>
      <w:hyperlink r:id="rId191" w:history="1">
        <w:r w:rsidR="002666D0">
          <w:rPr>
            <w:rStyle w:val="Hyperlink"/>
            <w:lang w:eastAsia="x-none"/>
          </w:rPr>
          <w:t>R1-2304594</w:t>
        </w:r>
      </w:hyperlink>
      <w:r w:rsidR="00B67B40" w:rsidRPr="00B67B40">
        <w:rPr>
          <w:lang w:eastAsia="x-none"/>
        </w:rPr>
        <w:tab/>
        <w:t>[Draft] Reply LS on multicast reception in RRC_INACTIVE</w:t>
      </w:r>
      <w:r w:rsidR="00B67B40" w:rsidRPr="00B67B40">
        <w:rPr>
          <w:lang w:eastAsia="x-none"/>
        </w:rPr>
        <w:tab/>
        <w:t>ZTE</w:t>
      </w:r>
    </w:p>
    <w:p w14:paraId="6CEE3A62" w14:textId="4A5E4BE6" w:rsidR="00B67B40" w:rsidRPr="00B67B40" w:rsidRDefault="00000000" w:rsidP="00B67B40">
      <w:pPr>
        <w:rPr>
          <w:lang w:eastAsia="x-none"/>
        </w:rPr>
      </w:pPr>
      <w:hyperlink r:id="rId192" w:history="1">
        <w:r w:rsidR="002666D0">
          <w:rPr>
            <w:rStyle w:val="Hyperlink"/>
            <w:lang w:eastAsia="x-none"/>
          </w:rPr>
          <w:t>R1-2304673</w:t>
        </w:r>
      </w:hyperlink>
      <w:r w:rsidR="00B67B40" w:rsidRPr="00B67B40">
        <w:rPr>
          <w:lang w:eastAsia="x-none"/>
        </w:rPr>
        <w:tab/>
        <w:t>Discussion on multicast reception in RRC_INACTIVE</w:t>
      </w:r>
      <w:r w:rsidR="00B67B40" w:rsidRPr="00B67B40">
        <w:rPr>
          <w:lang w:eastAsia="x-none"/>
        </w:rPr>
        <w:tab/>
        <w:t>Huawei, HiSilicon</w:t>
      </w:r>
    </w:p>
    <w:p w14:paraId="0A42B020" w14:textId="3DD6E434" w:rsidR="00B67B40" w:rsidRPr="00B67B40" w:rsidRDefault="00000000" w:rsidP="00B67B40">
      <w:pPr>
        <w:rPr>
          <w:lang w:eastAsia="x-none"/>
        </w:rPr>
      </w:pPr>
      <w:hyperlink r:id="rId193" w:history="1">
        <w:r w:rsidR="002666D0">
          <w:rPr>
            <w:rStyle w:val="Hyperlink"/>
            <w:lang w:eastAsia="x-none"/>
          </w:rPr>
          <w:t>R1-2305076</w:t>
        </w:r>
      </w:hyperlink>
      <w:r w:rsidR="00B67B40" w:rsidRPr="00B67B40">
        <w:rPr>
          <w:lang w:eastAsia="x-none"/>
        </w:rPr>
        <w:tab/>
        <w:t>Discussion on LS on multicast reception in RRC_INACTIVE</w:t>
      </w:r>
      <w:r w:rsidR="00B67B40" w:rsidRPr="00B67B40">
        <w:rPr>
          <w:lang w:eastAsia="x-none"/>
        </w:rPr>
        <w:tab/>
        <w:t>CMCC</w:t>
      </w:r>
    </w:p>
    <w:p w14:paraId="3B6B6C1B" w14:textId="5970C83F" w:rsidR="00B67B40" w:rsidRPr="00B67B40" w:rsidRDefault="00000000" w:rsidP="00B67B40">
      <w:pPr>
        <w:rPr>
          <w:lang w:eastAsia="x-none"/>
        </w:rPr>
      </w:pPr>
      <w:hyperlink r:id="rId194" w:history="1">
        <w:r w:rsidR="002666D0">
          <w:rPr>
            <w:rStyle w:val="Hyperlink"/>
            <w:lang w:eastAsia="x-none"/>
          </w:rPr>
          <w:t>R1-2305215</w:t>
        </w:r>
      </w:hyperlink>
      <w:r w:rsidR="00B67B40" w:rsidRPr="00B67B40">
        <w:rPr>
          <w:lang w:eastAsia="x-none"/>
        </w:rPr>
        <w:tab/>
        <w:t>Draft reply LS to RAN2 on multicast reception in RRC_INACTIVE</w:t>
      </w:r>
      <w:r w:rsidR="00B67B40" w:rsidRPr="00B67B40">
        <w:rPr>
          <w:lang w:eastAsia="x-none"/>
        </w:rPr>
        <w:tab/>
        <w:t>Apple</w:t>
      </w:r>
    </w:p>
    <w:p w14:paraId="231F0F4B" w14:textId="23081EEA" w:rsidR="00B67B40" w:rsidRPr="00B67B40" w:rsidRDefault="00000000" w:rsidP="00B67B40">
      <w:pPr>
        <w:rPr>
          <w:lang w:eastAsia="x-none"/>
        </w:rPr>
      </w:pPr>
      <w:hyperlink r:id="rId195" w:history="1">
        <w:r w:rsidR="002666D0">
          <w:rPr>
            <w:rStyle w:val="Hyperlink"/>
            <w:lang w:eastAsia="x-none"/>
          </w:rPr>
          <w:t>R1-2305216</w:t>
        </w:r>
      </w:hyperlink>
      <w:r w:rsidR="00B67B40" w:rsidRPr="00B67B40">
        <w:rPr>
          <w:lang w:eastAsia="x-none"/>
        </w:rPr>
        <w:tab/>
        <w:t>Discussion on multicast reception in RRC_INACTIVE</w:t>
      </w:r>
      <w:r w:rsidR="00B67B40" w:rsidRPr="00B67B40">
        <w:rPr>
          <w:lang w:eastAsia="x-none"/>
        </w:rPr>
        <w:tab/>
        <w:t>Apple</w:t>
      </w:r>
    </w:p>
    <w:p w14:paraId="799A6EA8" w14:textId="34B47A80" w:rsidR="00B67B40" w:rsidRPr="00B67B40" w:rsidRDefault="00000000" w:rsidP="00B67B40">
      <w:pPr>
        <w:rPr>
          <w:lang w:eastAsia="x-none"/>
        </w:rPr>
      </w:pPr>
      <w:hyperlink r:id="rId196" w:history="1">
        <w:r w:rsidR="002666D0">
          <w:rPr>
            <w:rStyle w:val="Hyperlink"/>
            <w:lang w:eastAsia="x-none"/>
          </w:rPr>
          <w:t>R1-2305314</w:t>
        </w:r>
      </w:hyperlink>
      <w:r w:rsidR="00B67B40" w:rsidRPr="00B67B40">
        <w:rPr>
          <w:lang w:eastAsia="x-none"/>
        </w:rPr>
        <w:tab/>
        <w:t>Draft reply LS to RAN2 on multicast reception in RRC_INACTIVE</w:t>
      </w:r>
      <w:r w:rsidR="00B67B40" w:rsidRPr="00B67B40">
        <w:rPr>
          <w:lang w:eastAsia="x-none"/>
        </w:rPr>
        <w:tab/>
        <w:t>Qualcomm Incorporated</w:t>
      </w:r>
    </w:p>
    <w:p w14:paraId="34942F00" w14:textId="3E5421F6" w:rsidR="00B67B40" w:rsidRPr="00B67B40" w:rsidRDefault="00000000" w:rsidP="00B67B40">
      <w:pPr>
        <w:rPr>
          <w:lang w:eastAsia="x-none"/>
        </w:rPr>
      </w:pPr>
      <w:hyperlink r:id="rId197" w:history="1">
        <w:r w:rsidR="002666D0">
          <w:rPr>
            <w:rStyle w:val="Hyperlink"/>
            <w:lang w:eastAsia="x-none"/>
          </w:rPr>
          <w:t>R1-2305430</w:t>
        </w:r>
      </w:hyperlink>
      <w:r w:rsidR="00B67B40" w:rsidRPr="00B67B40">
        <w:rPr>
          <w:lang w:eastAsia="x-none"/>
        </w:rPr>
        <w:tab/>
        <w:t>Discussion on the LS from RAN2 on multicast reception in RRC_INACTIVE</w:t>
      </w:r>
      <w:r w:rsidR="00B67B40" w:rsidRPr="00B67B40">
        <w:rPr>
          <w:lang w:eastAsia="x-none"/>
        </w:rPr>
        <w:tab/>
        <w:t>OPPO</w:t>
      </w:r>
    </w:p>
    <w:p w14:paraId="33DBD22A" w14:textId="7A20F9B5" w:rsidR="00B67B40" w:rsidRPr="00B67B40" w:rsidRDefault="00000000" w:rsidP="00B67B40">
      <w:pPr>
        <w:rPr>
          <w:lang w:eastAsia="x-none"/>
        </w:rPr>
      </w:pPr>
      <w:hyperlink r:id="rId198" w:history="1">
        <w:r w:rsidR="002666D0">
          <w:rPr>
            <w:rStyle w:val="Hyperlink"/>
            <w:lang w:eastAsia="x-none"/>
          </w:rPr>
          <w:t>R1-2305431</w:t>
        </w:r>
      </w:hyperlink>
      <w:r w:rsidR="00B67B40" w:rsidRPr="00B67B40">
        <w:rPr>
          <w:lang w:eastAsia="x-none"/>
        </w:rPr>
        <w:tab/>
        <w:t>Draft reply LS to RAN2 on multicast reception in RRC_INACTIVE</w:t>
      </w:r>
      <w:r w:rsidR="00B67B40" w:rsidRPr="00B67B40">
        <w:rPr>
          <w:lang w:eastAsia="x-none"/>
        </w:rPr>
        <w:tab/>
        <w:t>OPPO</w:t>
      </w:r>
    </w:p>
    <w:p w14:paraId="131A73D2" w14:textId="05ACB580" w:rsidR="00B67B40" w:rsidRPr="00B67B40" w:rsidRDefault="00000000" w:rsidP="00B67B40">
      <w:pPr>
        <w:rPr>
          <w:lang w:eastAsia="x-none"/>
        </w:rPr>
      </w:pPr>
      <w:hyperlink r:id="rId199" w:history="1">
        <w:r w:rsidR="002666D0">
          <w:rPr>
            <w:rStyle w:val="Hyperlink"/>
            <w:lang w:eastAsia="x-none"/>
          </w:rPr>
          <w:t>R1-2305679</w:t>
        </w:r>
      </w:hyperlink>
      <w:r w:rsidR="00B67B40" w:rsidRPr="00B67B40">
        <w:rPr>
          <w:lang w:eastAsia="x-none"/>
        </w:rPr>
        <w:tab/>
        <w:t>Discussion on multicast reception in RRC_INACTIVE</w:t>
      </w:r>
      <w:r w:rsidR="00B67B40" w:rsidRPr="00B67B40">
        <w:rPr>
          <w:lang w:eastAsia="x-none"/>
        </w:rPr>
        <w:tab/>
        <w:t>Nokia, Nokia Shanghai Bell</w:t>
      </w:r>
    </w:p>
    <w:p w14:paraId="78D9FB9A" w14:textId="749E5DD7" w:rsidR="00B67B40" w:rsidRPr="00B67B40" w:rsidRDefault="00000000" w:rsidP="00B67B40">
      <w:pPr>
        <w:rPr>
          <w:lang w:eastAsia="x-none"/>
        </w:rPr>
      </w:pPr>
      <w:hyperlink r:id="rId200" w:history="1">
        <w:r w:rsidR="002666D0">
          <w:rPr>
            <w:rStyle w:val="Hyperlink"/>
            <w:lang w:eastAsia="x-none"/>
          </w:rPr>
          <w:t>R1-2305680</w:t>
        </w:r>
      </w:hyperlink>
      <w:r w:rsidR="00B67B40" w:rsidRPr="00B67B40">
        <w:rPr>
          <w:lang w:eastAsia="x-none"/>
        </w:rPr>
        <w:tab/>
        <w:t>Draft reply LS to RAN2 on multicast reception in RRC_INACTIVE</w:t>
      </w:r>
      <w:r w:rsidR="00B67B40" w:rsidRPr="00B67B40">
        <w:rPr>
          <w:lang w:eastAsia="x-none"/>
        </w:rPr>
        <w:tab/>
        <w:t>Nokia, Nokia Shanghai Bell</w:t>
      </w:r>
    </w:p>
    <w:p w14:paraId="5D964B9D" w14:textId="0641205A" w:rsidR="00B67B40" w:rsidRPr="00B67B40" w:rsidRDefault="00000000" w:rsidP="00B67B40">
      <w:pPr>
        <w:rPr>
          <w:lang w:eastAsia="x-none"/>
        </w:rPr>
      </w:pPr>
      <w:hyperlink r:id="rId201" w:history="1">
        <w:r w:rsidR="002666D0">
          <w:rPr>
            <w:rStyle w:val="Hyperlink"/>
            <w:lang w:eastAsia="x-none"/>
          </w:rPr>
          <w:t>R1-2305811</w:t>
        </w:r>
      </w:hyperlink>
      <w:r w:rsidR="00B67B40" w:rsidRPr="00B67B40">
        <w:rPr>
          <w:lang w:eastAsia="x-none"/>
        </w:rPr>
        <w:tab/>
        <w:t>Discussion on RAN2 LS on multicast reception in RRC INACTIVE</w:t>
      </w:r>
      <w:r w:rsidR="00B67B40" w:rsidRPr="00B67B40">
        <w:rPr>
          <w:lang w:eastAsia="x-none"/>
        </w:rPr>
        <w:tab/>
        <w:t>MediaTek Inc.</w:t>
      </w:r>
    </w:p>
    <w:p w14:paraId="69DFABDC" w14:textId="74ACDF29" w:rsidR="00B67B40" w:rsidRPr="00B67B40" w:rsidRDefault="00000000" w:rsidP="00B67B40">
      <w:pPr>
        <w:rPr>
          <w:lang w:eastAsia="x-none"/>
        </w:rPr>
      </w:pPr>
      <w:hyperlink r:id="rId202" w:history="1">
        <w:r w:rsidR="002666D0">
          <w:rPr>
            <w:rStyle w:val="Hyperlink"/>
            <w:lang w:eastAsia="x-none"/>
          </w:rPr>
          <w:t>R1-2305821</w:t>
        </w:r>
      </w:hyperlink>
      <w:r w:rsidR="00B67B40" w:rsidRPr="00B67B40">
        <w:rPr>
          <w:lang w:eastAsia="x-none"/>
        </w:rPr>
        <w:tab/>
        <w:t>discussion on LS to RAN1 on multicast reception in RRC_INACTIVE</w:t>
      </w:r>
      <w:r w:rsidR="00B67B40" w:rsidRPr="00B67B40">
        <w:rPr>
          <w:lang w:eastAsia="x-none"/>
        </w:rPr>
        <w:tab/>
        <w:t>Ericsson</w:t>
      </w:r>
    </w:p>
    <w:p w14:paraId="44D1115B" w14:textId="2276A372" w:rsidR="00B67B40" w:rsidRPr="00647B9E" w:rsidRDefault="00000000" w:rsidP="00B67B40">
      <w:pPr>
        <w:rPr>
          <w:lang w:eastAsia="x-none"/>
        </w:rPr>
      </w:pPr>
      <w:hyperlink r:id="rId203" w:history="1">
        <w:r w:rsidR="002666D0">
          <w:rPr>
            <w:rStyle w:val="Hyperlink"/>
            <w:lang w:eastAsia="x-none"/>
          </w:rPr>
          <w:t>R1-2305822</w:t>
        </w:r>
      </w:hyperlink>
      <w:r w:rsidR="00B67B40" w:rsidRPr="00647B9E">
        <w:rPr>
          <w:lang w:eastAsia="x-none"/>
        </w:rPr>
        <w:tab/>
        <w:t>Draft reply LS on multicast reception in RRC_INACTIVE</w:t>
      </w:r>
      <w:r w:rsidR="00B67B40" w:rsidRPr="00647B9E">
        <w:rPr>
          <w:lang w:eastAsia="x-none"/>
        </w:rPr>
        <w:tab/>
        <w:t>Ericsson</w:t>
      </w:r>
    </w:p>
    <w:p w14:paraId="37DEEA85" w14:textId="5C270324" w:rsidR="00647B9E" w:rsidRPr="00647B9E" w:rsidRDefault="00956AD2" w:rsidP="00647B9E">
      <w:pPr>
        <w:rPr>
          <w:rFonts w:eastAsia="SimSun"/>
          <w:lang w:eastAsia="zh-CN"/>
        </w:rPr>
      </w:pPr>
      <w:r w:rsidRPr="00647B9E">
        <w:rPr>
          <w:b/>
          <w:lang w:eastAsia="x-none"/>
        </w:rPr>
        <w:t xml:space="preserve">Decision: </w:t>
      </w:r>
      <w:r w:rsidRPr="00647B9E">
        <w:rPr>
          <w:lang w:eastAsia="x-none"/>
        </w:rPr>
        <w:t>The document is noted.</w:t>
      </w:r>
      <w:r w:rsidR="00647B9E" w:rsidRPr="00647B9E">
        <w:rPr>
          <w:lang w:eastAsia="x-none"/>
        </w:rPr>
        <w:t xml:space="preserve"> RAN2 is requesting RAN1 input on </w:t>
      </w:r>
      <w:r w:rsidR="00647B9E" w:rsidRPr="00647B9E">
        <w:rPr>
          <w:rFonts w:eastAsia="SimSun"/>
          <w:lang w:eastAsia="zh-CN"/>
        </w:rPr>
        <w:t xml:space="preserve">multicast reception in RRC_INACTIVE. Comeback on Thursday. To be </w:t>
      </w:r>
      <w:r w:rsidR="00647B9E" w:rsidRPr="00647B9E">
        <w:rPr>
          <w:lang w:eastAsia="x-none"/>
        </w:rPr>
        <w:t xml:space="preserve">moderated </w:t>
      </w:r>
      <w:r w:rsidR="00647B9E" w:rsidRPr="00647B9E">
        <w:rPr>
          <w:rFonts w:eastAsia="SimSun"/>
          <w:lang w:eastAsia="zh-CN"/>
        </w:rPr>
        <w:t>by Chuanhai (Apple).</w:t>
      </w:r>
    </w:p>
    <w:p w14:paraId="0700AB7F" w14:textId="577C3375" w:rsidR="00A971F9" w:rsidRDefault="00000000" w:rsidP="00A971F9">
      <w:pPr>
        <w:rPr>
          <w:b/>
          <w:bCs/>
          <w:lang w:eastAsia="x-none"/>
        </w:rPr>
      </w:pPr>
      <w:hyperlink r:id="rId204" w:history="1">
        <w:r w:rsidR="002666D0">
          <w:rPr>
            <w:rStyle w:val="Hyperlink"/>
            <w:b/>
            <w:bCs/>
            <w:lang w:eastAsia="x-none"/>
          </w:rPr>
          <w:t>R1-2306178</w:t>
        </w:r>
      </w:hyperlink>
      <w:r w:rsidR="00A971F9" w:rsidRPr="00A971F9">
        <w:rPr>
          <w:b/>
          <w:bCs/>
          <w:lang w:eastAsia="x-none"/>
        </w:rPr>
        <w:tab/>
        <w:t>FL summary on multicast reception in RRC_INACTIVE</w:t>
      </w:r>
      <w:r w:rsidR="00A971F9" w:rsidRPr="00A971F9">
        <w:rPr>
          <w:b/>
          <w:bCs/>
          <w:lang w:eastAsia="x-none"/>
        </w:rPr>
        <w:tab/>
        <w:t>Moderator (Apple)</w:t>
      </w:r>
    </w:p>
    <w:p w14:paraId="3FB9791E" w14:textId="12A1A00A" w:rsidR="00A971F9" w:rsidRDefault="00A971F9" w:rsidP="00A971F9">
      <w:pPr>
        <w:rPr>
          <w:lang w:eastAsia="x-none"/>
        </w:rPr>
      </w:pPr>
      <w:r w:rsidRPr="00A971F9">
        <w:rPr>
          <w:lang w:eastAsia="x-none"/>
        </w:rPr>
        <w:t>From Thursday session</w:t>
      </w:r>
    </w:p>
    <w:p w14:paraId="7F9CD580" w14:textId="77777777" w:rsidR="00A971F9" w:rsidRPr="00A971F9" w:rsidRDefault="00A971F9" w:rsidP="00A971F9">
      <w:pPr>
        <w:rPr>
          <w:highlight w:val="green"/>
          <w:lang w:eastAsia="x-none"/>
        </w:rPr>
      </w:pPr>
      <w:r w:rsidRPr="00A971F9">
        <w:rPr>
          <w:highlight w:val="green"/>
          <w:lang w:eastAsia="x-none"/>
        </w:rPr>
        <w:t>Agreement</w:t>
      </w:r>
    </w:p>
    <w:p w14:paraId="3EB782D1" w14:textId="152D391B" w:rsidR="00A971F9" w:rsidRPr="00A971F9" w:rsidRDefault="00A971F9" w:rsidP="00A971F9">
      <w:pPr>
        <w:rPr>
          <w:lang w:eastAsia="x-none"/>
        </w:rPr>
      </w:pPr>
      <w:r w:rsidRPr="00A971F9">
        <w:rPr>
          <w:lang w:eastAsia="x-none"/>
        </w:rPr>
        <w:t xml:space="preserve">The response LS to RAN2 LS ( </w:t>
      </w:r>
      <w:hyperlink r:id="rId205" w:history="1">
        <w:r w:rsidR="002666D0">
          <w:rPr>
            <w:rStyle w:val="Hyperlink"/>
            <w:lang w:eastAsia="x-none"/>
          </w:rPr>
          <w:t>R1-2304325</w:t>
        </w:r>
      </w:hyperlink>
      <w:r w:rsidRPr="00A971F9">
        <w:rPr>
          <w:lang w:eastAsia="x-none"/>
        </w:rPr>
        <w:t>) is agreed</w:t>
      </w:r>
      <w:r>
        <w:rPr>
          <w:lang w:eastAsia="x-none"/>
        </w:rPr>
        <w:t xml:space="preserve"> as follows:</w:t>
      </w:r>
    </w:p>
    <w:p w14:paraId="21225462" w14:textId="77777777" w:rsidR="00A971F9" w:rsidRPr="00A971F9" w:rsidRDefault="00A971F9" w:rsidP="00A971F9">
      <w:pPr>
        <w:widowControl w:val="0"/>
        <w:ind w:left="426"/>
        <w:jc w:val="both"/>
        <w:rPr>
          <w:rFonts w:ascii="Arial" w:hAnsi="Arial" w:cs="Arial"/>
          <w:bCs/>
          <w:sz w:val="16"/>
          <w:szCs w:val="16"/>
        </w:rPr>
      </w:pPr>
      <w:r w:rsidRPr="00A971F9">
        <w:rPr>
          <w:rFonts w:ascii="Arial" w:hAnsi="Arial" w:cs="Arial"/>
          <w:bCs/>
          <w:sz w:val="16"/>
          <w:szCs w:val="16"/>
        </w:rPr>
        <w:t xml:space="preserve">From RAN1’s perspective, the following RAN2 assumption is feasible.  </w:t>
      </w:r>
    </w:p>
    <w:p w14:paraId="3D0BFFE1" w14:textId="77777777" w:rsidR="00A971F9" w:rsidRPr="00A971F9" w:rsidRDefault="00A971F9">
      <w:pPr>
        <w:numPr>
          <w:ilvl w:val="1"/>
          <w:numId w:val="292"/>
        </w:numPr>
        <w:overflowPunct w:val="0"/>
        <w:autoSpaceDE w:val="0"/>
        <w:autoSpaceDN w:val="0"/>
        <w:adjustRightInd w:val="0"/>
        <w:ind w:left="1200" w:hanging="348"/>
        <w:textAlignment w:val="baseline"/>
        <w:rPr>
          <w:rFonts w:ascii="Arial" w:eastAsia="SimSun" w:hAnsi="Arial" w:cs="Arial"/>
          <w:bCs/>
          <w:i/>
          <w:iCs/>
          <w:sz w:val="16"/>
          <w:szCs w:val="16"/>
          <w:shd w:val="pct10" w:color="auto" w:fill="FFFFFF"/>
          <w:lang w:eastAsia="zh-CN"/>
        </w:rPr>
      </w:pPr>
      <w:r w:rsidRPr="00A971F9">
        <w:rPr>
          <w:rFonts w:ascii="Arial" w:eastAsia="SimSun" w:hAnsi="Arial" w:cs="Arial"/>
          <w:bCs/>
          <w:i/>
          <w:iCs/>
          <w:sz w:val="16"/>
          <w:szCs w:val="16"/>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10643122" w14:textId="77777777" w:rsidR="00A971F9" w:rsidRPr="00A971F9" w:rsidRDefault="00A971F9" w:rsidP="00A971F9">
      <w:pPr>
        <w:widowControl w:val="0"/>
        <w:ind w:left="426"/>
        <w:jc w:val="both"/>
        <w:rPr>
          <w:rFonts w:ascii="Arial" w:hAnsi="Arial" w:cs="Arial"/>
          <w:bCs/>
          <w:sz w:val="16"/>
          <w:szCs w:val="16"/>
        </w:rPr>
      </w:pPr>
      <w:r w:rsidRPr="00A971F9">
        <w:rPr>
          <w:rFonts w:ascii="Arial" w:hAnsi="Arial" w:cs="Arial"/>
          <w:bCs/>
          <w:sz w:val="16"/>
          <w:szCs w:val="16"/>
        </w:rPr>
        <w:t>Proposal to Question 1:</w:t>
      </w:r>
    </w:p>
    <w:p w14:paraId="6EBDA962" w14:textId="46D9FCF0" w:rsidR="00A971F9" w:rsidRPr="00A971F9" w:rsidRDefault="00A971F9" w:rsidP="00A971F9">
      <w:pPr>
        <w:widowControl w:val="0"/>
        <w:ind w:left="714"/>
        <w:jc w:val="both"/>
        <w:rPr>
          <w:rFonts w:ascii="Arial" w:hAnsi="Arial" w:cs="Arial"/>
          <w:bCs/>
          <w:sz w:val="16"/>
          <w:szCs w:val="16"/>
        </w:rPr>
      </w:pPr>
      <w:r w:rsidRPr="00A971F9">
        <w:rPr>
          <w:rFonts w:ascii="Arial" w:hAnsi="Arial" w:cs="Arial"/>
          <w:bCs/>
          <w:sz w:val="16"/>
          <w:szCs w:val="16"/>
        </w:rPr>
        <w:t xml:space="preserve">From RAN1’s perspective, DCI format 4_0 can be reused for multicast MCCH reception in RRC_INACTIVE. At least DCI format 4_1 can be reused for multicast MTCH reception in RRC_INACTIVE.  </w:t>
      </w:r>
    </w:p>
    <w:p w14:paraId="7D18121A" w14:textId="77777777" w:rsidR="00A971F9" w:rsidRPr="00A971F9" w:rsidRDefault="00A971F9" w:rsidP="00A971F9">
      <w:pPr>
        <w:ind w:left="714"/>
        <w:rPr>
          <w:rFonts w:ascii="Arial" w:hAnsi="Arial" w:cs="Arial"/>
          <w:bCs/>
          <w:sz w:val="16"/>
          <w:szCs w:val="16"/>
        </w:rPr>
      </w:pPr>
      <w:r w:rsidRPr="00A971F9">
        <w:rPr>
          <w:rFonts w:ascii="Arial" w:hAnsi="Arial" w:cs="Arial"/>
          <w:bCs/>
          <w:sz w:val="16"/>
          <w:szCs w:val="16"/>
        </w:rPr>
        <w:t xml:space="preserve">Proposal 3_v1: There is no consensus to support </w:t>
      </w:r>
      <w:r w:rsidRPr="00A971F9">
        <w:rPr>
          <w:rFonts w:ascii="Arial" w:eastAsia="DengXian" w:hAnsi="Arial" w:cs="Arial"/>
          <w:bCs/>
          <w:sz w:val="16"/>
          <w:szCs w:val="16"/>
        </w:rPr>
        <w:t xml:space="preserve">DCI format 4_2 </w:t>
      </w:r>
      <w:r w:rsidRPr="00A971F9">
        <w:rPr>
          <w:rFonts w:ascii="Arial" w:hAnsi="Arial" w:cs="Arial"/>
          <w:bCs/>
          <w:sz w:val="16"/>
          <w:szCs w:val="16"/>
        </w:rPr>
        <w:t>for multicast MTCH reception in RRC INACTIVE in RAN1.</w:t>
      </w:r>
    </w:p>
    <w:p w14:paraId="5EE6F47F" w14:textId="77777777" w:rsidR="00A971F9" w:rsidRPr="00A971F9" w:rsidRDefault="00A971F9" w:rsidP="00A971F9">
      <w:pPr>
        <w:widowControl w:val="0"/>
        <w:ind w:left="426"/>
        <w:jc w:val="both"/>
        <w:rPr>
          <w:rFonts w:ascii="Arial" w:hAnsi="Arial" w:cs="Arial"/>
          <w:bCs/>
          <w:sz w:val="16"/>
          <w:szCs w:val="16"/>
        </w:rPr>
      </w:pPr>
      <w:r w:rsidRPr="00A971F9">
        <w:rPr>
          <w:rFonts w:ascii="Arial" w:hAnsi="Arial" w:cs="Arial"/>
          <w:bCs/>
          <w:sz w:val="16"/>
          <w:szCs w:val="16"/>
        </w:rPr>
        <w:t>Proposal to Question 2:</w:t>
      </w:r>
    </w:p>
    <w:p w14:paraId="5D3E9615" w14:textId="12AD7851" w:rsidR="00A971F9" w:rsidRPr="00A971F9" w:rsidRDefault="00A971F9" w:rsidP="00A971F9">
      <w:pPr>
        <w:widowControl w:val="0"/>
        <w:ind w:left="714"/>
        <w:jc w:val="both"/>
        <w:rPr>
          <w:rFonts w:ascii="Arial" w:hAnsi="Arial" w:cs="Arial"/>
          <w:bCs/>
          <w:sz w:val="16"/>
          <w:szCs w:val="16"/>
        </w:rPr>
      </w:pPr>
      <w:r w:rsidRPr="00A971F9">
        <w:rPr>
          <w:rFonts w:ascii="Arial" w:hAnsi="Arial" w:cs="Arial"/>
          <w:bCs/>
          <w:sz w:val="16"/>
          <w:szCs w:val="16"/>
        </w:rPr>
        <w:t>RAN1 confirms the RAN2 understanding is correct. Slot-level PDSCH repetition is supported for multicast MTCH PDSCH reception in RRC_INACTIVE</w:t>
      </w:r>
    </w:p>
    <w:p w14:paraId="45109DB0" w14:textId="77777777" w:rsidR="00A971F9" w:rsidRPr="00A971F9" w:rsidRDefault="00A971F9">
      <w:pPr>
        <w:widowControl w:val="0"/>
        <w:numPr>
          <w:ilvl w:val="0"/>
          <w:numId w:val="293"/>
        </w:numPr>
        <w:overflowPunct w:val="0"/>
        <w:autoSpaceDE w:val="0"/>
        <w:autoSpaceDN w:val="0"/>
        <w:adjustRightInd w:val="0"/>
        <w:ind w:left="1134"/>
        <w:jc w:val="both"/>
        <w:textAlignment w:val="baseline"/>
        <w:rPr>
          <w:rFonts w:ascii="Arial" w:hAnsi="Arial" w:cs="Arial"/>
          <w:bCs/>
          <w:sz w:val="16"/>
          <w:szCs w:val="16"/>
        </w:rPr>
      </w:pPr>
      <w:r w:rsidRPr="00A971F9">
        <w:rPr>
          <w:rFonts w:ascii="Arial" w:hAnsi="Arial" w:cs="Arial"/>
          <w:bCs/>
          <w:sz w:val="16"/>
          <w:szCs w:val="16"/>
        </w:rPr>
        <w:t xml:space="preserve">(Config A) UE can be optionally configured with </w:t>
      </w:r>
      <w:r w:rsidRPr="00A971F9">
        <w:rPr>
          <w:rFonts w:ascii="Arial" w:hAnsi="Arial" w:cs="Arial"/>
          <w:bCs/>
          <w:i/>
          <w:iCs/>
          <w:sz w:val="16"/>
          <w:szCs w:val="16"/>
        </w:rPr>
        <w:t>pdsch-AggregationFactor</w:t>
      </w:r>
      <w:r w:rsidRPr="00A971F9">
        <w:rPr>
          <w:rFonts w:ascii="Arial" w:hAnsi="Arial" w:cs="Arial"/>
          <w:bCs/>
          <w:sz w:val="16"/>
          <w:szCs w:val="16"/>
        </w:rPr>
        <w:t xml:space="preserve"> per G-RNTI for multicast MTCH PDSCH in RRC_INACTIVE</w:t>
      </w:r>
    </w:p>
    <w:p w14:paraId="297E3EA8" w14:textId="77777777" w:rsidR="00A971F9" w:rsidRPr="00A971F9" w:rsidRDefault="00A971F9">
      <w:pPr>
        <w:widowControl w:val="0"/>
        <w:numPr>
          <w:ilvl w:val="0"/>
          <w:numId w:val="293"/>
        </w:numPr>
        <w:overflowPunct w:val="0"/>
        <w:autoSpaceDE w:val="0"/>
        <w:autoSpaceDN w:val="0"/>
        <w:adjustRightInd w:val="0"/>
        <w:ind w:left="1134"/>
        <w:jc w:val="both"/>
        <w:textAlignment w:val="baseline"/>
        <w:rPr>
          <w:rFonts w:ascii="Arial" w:hAnsi="Arial" w:cs="Arial"/>
          <w:bCs/>
          <w:sz w:val="16"/>
          <w:szCs w:val="16"/>
        </w:rPr>
      </w:pPr>
      <w:r w:rsidRPr="00A971F9">
        <w:rPr>
          <w:rFonts w:ascii="Arial" w:hAnsi="Arial" w:cs="Arial"/>
          <w:bCs/>
          <w:sz w:val="16"/>
          <w:szCs w:val="16"/>
        </w:rPr>
        <w:t xml:space="preserve">(Config B) UE can be optionally configured with TDRA table with </w:t>
      </w:r>
      <w:r w:rsidRPr="00A971F9">
        <w:rPr>
          <w:rFonts w:ascii="Arial" w:hAnsi="Arial" w:cs="Arial"/>
          <w:bCs/>
          <w:i/>
          <w:iCs/>
          <w:sz w:val="16"/>
          <w:szCs w:val="16"/>
        </w:rPr>
        <w:t>repetitionNumber</w:t>
      </w:r>
      <w:r w:rsidRPr="00A971F9">
        <w:rPr>
          <w:rFonts w:ascii="Arial" w:hAnsi="Arial" w:cs="Arial"/>
          <w:bCs/>
          <w:sz w:val="16"/>
          <w:szCs w:val="16"/>
        </w:rPr>
        <w:t xml:space="preserve"> as part of the TDRA table for scheduling multicast MTCH PDSCH in RRC_INACTIVE. </w:t>
      </w:r>
    </w:p>
    <w:p w14:paraId="6B368513" w14:textId="77777777" w:rsidR="00A971F9" w:rsidRPr="00A971F9" w:rsidRDefault="00A971F9">
      <w:pPr>
        <w:widowControl w:val="0"/>
        <w:numPr>
          <w:ilvl w:val="0"/>
          <w:numId w:val="293"/>
        </w:numPr>
        <w:overflowPunct w:val="0"/>
        <w:autoSpaceDE w:val="0"/>
        <w:autoSpaceDN w:val="0"/>
        <w:adjustRightInd w:val="0"/>
        <w:ind w:left="1134"/>
        <w:jc w:val="both"/>
        <w:textAlignment w:val="baseline"/>
        <w:rPr>
          <w:rFonts w:ascii="Arial" w:hAnsi="Arial" w:cs="Arial"/>
          <w:bCs/>
          <w:sz w:val="16"/>
          <w:szCs w:val="16"/>
        </w:rPr>
      </w:pPr>
      <w:r w:rsidRPr="00A971F9">
        <w:rPr>
          <w:rFonts w:ascii="Arial" w:hAnsi="Arial" w:cs="Arial"/>
          <w:bCs/>
          <w:sz w:val="16"/>
          <w:szCs w:val="16"/>
        </w:rPr>
        <w:t>If UE is configured with Config B, UE does not expect to be configured with Config A for the same multicast PDSCH.</w:t>
      </w:r>
    </w:p>
    <w:p w14:paraId="259C2623" w14:textId="77777777" w:rsidR="00A971F9" w:rsidRPr="00A971F9" w:rsidRDefault="00A971F9" w:rsidP="00A971F9">
      <w:pPr>
        <w:widowControl w:val="0"/>
        <w:ind w:left="426"/>
        <w:jc w:val="both"/>
        <w:rPr>
          <w:rFonts w:ascii="Arial" w:hAnsi="Arial" w:cs="Arial"/>
          <w:bCs/>
          <w:sz w:val="16"/>
          <w:szCs w:val="16"/>
        </w:rPr>
      </w:pPr>
      <w:r w:rsidRPr="00A971F9">
        <w:rPr>
          <w:rFonts w:ascii="Arial" w:hAnsi="Arial" w:cs="Arial"/>
          <w:bCs/>
          <w:sz w:val="16"/>
          <w:szCs w:val="16"/>
        </w:rPr>
        <w:t>Proposal to Question 3:</w:t>
      </w:r>
    </w:p>
    <w:p w14:paraId="726FC67B" w14:textId="4F5E86E3" w:rsidR="00A971F9" w:rsidRPr="00A971F9" w:rsidRDefault="00A971F9" w:rsidP="00A971F9">
      <w:pPr>
        <w:widowControl w:val="0"/>
        <w:ind w:left="714"/>
        <w:jc w:val="both"/>
        <w:rPr>
          <w:rFonts w:ascii="Arial" w:hAnsi="Arial" w:cs="Arial"/>
          <w:bCs/>
          <w:sz w:val="16"/>
          <w:szCs w:val="16"/>
        </w:rPr>
      </w:pPr>
      <w:r w:rsidRPr="00A971F9">
        <w:rPr>
          <w:rFonts w:ascii="Arial" w:hAnsi="Arial" w:cs="Arial"/>
          <w:bCs/>
          <w:sz w:val="16"/>
          <w:szCs w:val="16"/>
        </w:rPr>
        <w:t>From RAN1’s view, separate CSS(es) can be configured for multicast MCCH and multicast MTCH in RRC_INACTIVE.</w:t>
      </w:r>
    </w:p>
    <w:p w14:paraId="451E5E9C" w14:textId="77777777" w:rsidR="00A971F9" w:rsidRPr="00A971F9" w:rsidRDefault="00A971F9" w:rsidP="00A971F9">
      <w:pPr>
        <w:widowControl w:val="0"/>
        <w:ind w:left="714"/>
        <w:rPr>
          <w:rFonts w:ascii="Arial" w:hAnsi="Arial" w:cs="Arial"/>
          <w:bCs/>
          <w:sz w:val="16"/>
          <w:szCs w:val="16"/>
        </w:rPr>
      </w:pPr>
      <w:r w:rsidRPr="00A971F9">
        <w:rPr>
          <w:rFonts w:ascii="Arial" w:hAnsi="Arial" w:cs="Arial"/>
          <w:bCs/>
          <w:sz w:val="16"/>
          <w:szCs w:val="16"/>
        </w:rPr>
        <w:t>For question 3.1, convey to RAN2 that RAN1 is still discussing the response.</w:t>
      </w:r>
    </w:p>
    <w:p w14:paraId="52FC6C64" w14:textId="47A2C0B8" w:rsidR="00123DDD" w:rsidRPr="00DC295A" w:rsidRDefault="00000000" w:rsidP="00123DDD">
      <w:pPr>
        <w:rPr>
          <w:b/>
          <w:bCs/>
          <w:lang w:eastAsia="x-none"/>
        </w:rPr>
      </w:pPr>
      <w:hyperlink r:id="rId206" w:history="1">
        <w:r w:rsidR="002666D0">
          <w:rPr>
            <w:rStyle w:val="Hyperlink"/>
            <w:b/>
            <w:bCs/>
            <w:lang w:eastAsia="x-none"/>
          </w:rPr>
          <w:t>R1-2306177</w:t>
        </w:r>
      </w:hyperlink>
      <w:r w:rsidR="00123DDD" w:rsidRPr="00DC295A">
        <w:rPr>
          <w:b/>
          <w:bCs/>
          <w:lang w:eastAsia="x-none"/>
        </w:rPr>
        <w:tab/>
        <w:t>Draft reply LS on multicast reception in RRC_INACTIVE</w:t>
      </w:r>
      <w:r w:rsidR="00123DDD" w:rsidRPr="00DC295A">
        <w:rPr>
          <w:b/>
          <w:bCs/>
          <w:lang w:eastAsia="x-none"/>
        </w:rPr>
        <w:tab/>
        <w:t>Moderator (Apple)</w:t>
      </w:r>
    </w:p>
    <w:p w14:paraId="69EDECB5" w14:textId="53134C8D" w:rsidR="00A971F9" w:rsidRDefault="00A971F9" w:rsidP="00B67B40">
      <w:pPr>
        <w:rPr>
          <w:lang w:eastAsia="x-none"/>
        </w:rPr>
      </w:pPr>
      <w:r w:rsidRPr="00A971F9">
        <w:rPr>
          <w:lang w:eastAsia="x-none"/>
        </w:rPr>
        <w:t xml:space="preserve">Final LS is </w:t>
      </w:r>
      <w:r w:rsidR="00DC295A" w:rsidRPr="00DC295A">
        <w:rPr>
          <w:highlight w:val="green"/>
          <w:lang w:eastAsia="x-none"/>
        </w:rPr>
        <w:t xml:space="preserve">approved </w:t>
      </w:r>
      <w:r w:rsidRPr="00A971F9">
        <w:rPr>
          <w:highlight w:val="green"/>
          <w:lang w:eastAsia="x-none"/>
        </w:rPr>
        <w:t xml:space="preserve">in </w:t>
      </w:r>
      <w:hyperlink r:id="rId207" w:history="1">
        <w:r w:rsidR="002666D0">
          <w:rPr>
            <w:rStyle w:val="Hyperlink"/>
            <w:highlight w:val="green"/>
            <w:lang w:eastAsia="x-none"/>
          </w:rPr>
          <w:t>R1-2306243</w:t>
        </w:r>
      </w:hyperlink>
      <w:r w:rsidR="00DC295A">
        <w:rPr>
          <w:lang w:eastAsia="x-none"/>
        </w:rPr>
        <w:t>.</w:t>
      </w:r>
    </w:p>
    <w:p w14:paraId="541C8649" w14:textId="77777777" w:rsidR="00FF0943" w:rsidRPr="00B67B40" w:rsidRDefault="00FF0943" w:rsidP="00B67B40">
      <w:pPr>
        <w:rPr>
          <w:lang w:eastAsia="x-none"/>
        </w:rPr>
      </w:pPr>
    </w:p>
    <w:p w14:paraId="71C47B6A" w14:textId="77777777" w:rsidR="00B67B40" w:rsidRPr="00B67B40" w:rsidRDefault="00B67B40" w:rsidP="00B67B40">
      <w:pPr>
        <w:rPr>
          <w:lang w:eastAsia="x-none"/>
        </w:rPr>
      </w:pPr>
    </w:p>
    <w:p w14:paraId="19BF8F9D" w14:textId="77777777" w:rsidR="00B67B40" w:rsidRPr="00B67B40" w:rsidRDefault="00B67B40" w:rsidP="00B67B40">
      <w:pPr>
        <w:rPr>
          <w:b/>
          <w:u w:val="single"/>
          <w:lang w:eastAsia="x-none"/>
        </w:rPr>
      </w:pPr>
      <w:r w:rsidRPr="00B67B40">
        <w:rPr>
          <w:b/>
          <w:u w:val="single"/>
          <w:lang w:eastAsia="x-none"/>
        </w:rPr>
        <w:t>Rel-18 NW energy savings</w:t>
      </w:r>
    </w:p>
    <w:p w14:paraId="64F5487C" w14:textId="3628CF77" w:rsidR="00B67B40" w:rsidRPr="00201632" w:rsidRDefault="00000000" w:rsidP="00B67B40">
      <w:pPr>
        <w:rPr>
          <w:b/>
          <w:bCs/>
          <w:lang w:eastAsia="x-none"/>
        </w:rPr>
      </w:pPr>
      <w:hyperlink r:id="rId208" w:history="1">
        <w:r w:rsidR="002666D0">
          <w:rPr>
            <w:rStyle w:val="Hyperlink"/>
            <w:b/>
            <w:bCs/>
            <w:lang w:eastAsia="x-none"/>
          </w:rPr>
          <w:t>R1-2304334</w:t>
        </w:r>
      </w:hyperlink>
      <w:r w:rsidR="00B67B40" w:rsidRPr="00201632">
        <w:rPr>
          <w:b/>
          <w:bCs/>
          <w:lang w:eastAsia="x-none"/>
        </w:rPr>
        <w:tab/>
        <w:t>LS on Cell DTX/DRX activation/deactivation</w:t>
      </w:r>
      <w:r w:rsidR="00B67B40" w:rsidRPr="00201632">
        <w:rPr>
          <w:b/>
          <w:bCs/>
          <w:lang w:eastAsia="x-none"/>
        </w:rPr>
        <w:tab/>
        <w:t>RAN2, Huawei</w:t>
      </w:r>
    </w:p>
    <w:p w14:paraId="33B0E85E" w14:textId="77777777" w:rsidR="00B67B40" w:rsidRPr="00B67B40" w:rsidRDefault="00B67B40" w:rsidP="00B67B40">
      <w:pPr>
        <w:rPr>
          <w:b/>
          <w:lang w:eastAsia="x-none"/>
        </w:rPr>
      </w:pPr>
      <w:r w:rsidRPr="00B67B40">
        <w:rPr>
          <w:b/>
          <w:lang w:eastAsia="x-none"/>
        </w:rPr>
        <w:t>Relevant tdocs:</w:t>
      </w:r>
    </w:p>
    <w:p w14:paraId="24CF4028" w14:textId="3F5C824A" w:rsidR="00B67B40" w:rsidRPr="00B67B40" w:rsidRDefault="00000000" w:rsidP="00B67B40">
      <w:pPr>
        <w:rPr>
          <w:lang w:eastAsia="x-none"/>
        </w:rPr>
      </w:pPr>
      <w:hyperlink r:id="rId209" w:history="1">
        <w:r w:rsidR="002666D0">
          <w:rPr>
            <w:rStyle w:val="Hyperlink"/>
            <w:lang w:eastAsia="x-none"/>
          </w:rPr>
          <w:t>R1-2304452</w:t>
        </w:r>
      </w:hyperlink>
      <w:r w:rsidR="00B67B40" w:rsidRPr="00B67B40">
        <w:rPr>
          <w:lang w:eastAsia="x-none"/>
        </w:rPr>
        <w:tab/>
        <w:t>Draft reply LS on Cell DTX/DRX activation/deactivation</w:t>
      </w:r>
      <w:r w:rsidR="00B67B40" w:rsidRPr="00B67B40">
        <w:rPr>
          <w:lang w:eastAsia="x-none"/>
        </w:rPr>
        <w:tab/>
        <w:t>vivo</w:t>
      </w:r>
    </w:p>
    <w:p w14:paraId="3DDD087C" w14:textId="4FC70719" w:rsidR="00B67B40" w:rsidRPr="00B67B40" w:rsidRDefault="00000000" w:rsidP="00B67B40">
      <w:pPr>
        <w:rPr>
          <w:lang w:eastAsia="x-none"/>
        </w:rPr>
      </w:pPr>
      <w:hyperlink r:id="rId210" w:history="1">
        <w:r w:rsidR="002666D0">
          <w:rPr>
            <w:rStyle w:val="Hyperlink"/>
            <w:lang w:eastAsia="x-none"/>
          </w:rPr>
          <w:t>R1-2304524</w:t>
        </w:r>
      </w:hyperlink>
      <w:r w:rsidR="00B67B40" w:rsidRPr="00B67B40">
        <w:rPr>
          <w:lang w:eastAsia="x-none"/>
        </w:rPr>
        <w:tab/>
        <w:t>Discussion on Cell DTX/DRX activation/deactivation</w:t>
      </w:r>
      <w:r w:rsidR="00B67B40" w:rsidRPr="00B67B40">
        <w:rPr>
          <w:lang w:eastAsia="x-none"/>
        </w:rPr>
        <w:tab/>
        <w:t>ZTE, Sanechips</w:t>
      </w:r>
    </w:p>
    <w:p w14:paraId="639B6199" w14:textId="2F4FB1F8" w:rsidR="00B67B40" w:rsidRPr="00B67B40" w:rsidRDefault="00000000" w:rsidP="00B67B40">
      <w:pPr>
        <w:rPr>
          <w:lang w:eastAsia="x-none"/>
        </w:rPr>
      </w:pPr>
      <w:hyperlink r:id="rId211" w:history="1">
        <w:r w:rsidR="002666D0">
          <w:rPr>
            <w:rStyle w:val="Hyperlink"/>
            <w:lang w:eastAsia="x-none"/>
          </w:rPr>
          <w:t>R1-2304702</w:t>
        </w:r>
      </w:hyperlink>
      <w:r w:rsidR="00B67B40" w:rsidRPr="00B67B40">
        <w:rPr>
          <w:lang w:eastAsia="x-none"/>
        </w:rPr>
        <w:tab/>
        <w:t>Discussion on RAN2 LS on L1 signaling for cell DTX/DRX activation/deactivation</w:t>
      </w:r>
      <w:r w:rsidR="00B67B40" w:rsidRPr="00B67B40">
        <w:rPr>
          <w:lang w:eastAsia="x-none"/>
        </w:rPr>
        <w:tab/>
        <w:t>CATT</w:t>
      </w:r>
    </w:p>
    <w:p w14:paraId="5AFC21A4" w14:textId="203738EE" w:rsidR="00B67B40" w:rsidRPr="00B67B40" w:rsidRDefault="00000000" w:rsidP="00B67B40">
      <w:pPr>
        <w:rPr>
          <w:lang w:eastAsia="x-none"/>
        </w:rPr>
      </w:pPr>
      <w:hyperlink r:id="rId212" w:history="1">
        <w:r w:rsidR="002666D0">
          <w:rPr>
            <w:rStyle w:val="Hyperlink"/>
            <w:lang w:eastAsia="x-none"/>
          </w:rPr>
          <w:t>R1-2305434</w:t>
        </w:r>
      </w:hyperlink>
      <w:r w:rsidR="00B67B40" w:rsidRPr="00B67B40">
        <w:rPr>
          <w:lang w:eastAsia="x-none"/>
        </w:rPr>
        <w:tab/>
        <w:t>Discussion RAN2 LS on Cell DTX/DRX activation/deactivation</w:t>
      </w:r>
      <w:r w:rsidR="00B67B40" w:rsidRPr="00B67B40">
        <w:rPr>
          <w:lang w:eastAsia="x-none"/>
        </w:rPr>
        <w:tab/>
        <w:t>OPPO</w:t>
      </w:r>
    </w:p>
    <w:p w14:paraId="15A38279" w14:textId="6E63EBE0" w:rsidR="00B67B40" w:rsidRPr="00B67B40" w:rsidRDefault="00000000" w:rsidP="00B67B40">
      <w:pPr>
        <w:rPr>
          <w:lang w:eastAsia="x-none"/>
        </w:rPr>
      </w:pPr>
      <w:hyperlink r:id="rId213" w:history="1">
        <w:r w:rsidR="002666D0">
          <w:rPr>
            <w:rStyle w:val="Hyperlink"/>
            <w:lang w:eastAsia="x-none"/>
          </w:rPr>
          <w:t>R1-2305435</w:t>
        </w:r>
      </w:hyperlink>
      <w:r w:rsidR="00B67B40" w:rsidRPr="00B67B40">
        <w:rPr>
          <w:lang w:eastAsia="x-none"/>
        </w:rPr>
        <w:tab/>
        <w:t>Draft reply LS on Cell DTX/DRX activation/deactivation</w:t>
      </w:r>
      <w:r w:rsidR="00B67B40" w:rsidRPr="00B67B40">
        <w:rPr>
          <w:lang w:eastAsia="x-none"/>
        </w:rPr>
        <w:tab/>
        <w:t>OPPO</w:t>
      </w:r>
    </w:p>
    <w:p w14:paraId="3CD11308" w14:textId="5772E66F" w:rsidR="00B67B40" w:rsidRPr="00B67B40" w:rsidRDefault="00000000" w:rsidP="00B67B40">
      <w:pPr>
        <w:rPr>
          <w:lang w:eastAsia="x-none"/>
        </w:rPr>
      </w:pPr>
      <w:hyperlink r:id="rId214" w:history="1">
        <w:r w:rsidR="002666D0">
          <w:rPr>
            <w:rStyle w:val="Hyperlink"/>
            <w:lang w:eastAsia="x-none"/>
          </w:rPr>
          <w:t>R1-2305571</w:t>
        </w:r>
      </w:hyperlink>
      <w:r w:rsidR="00B67B40" w:rsidRPr="00B67B40">
        <w:rPr>
          <w:lang w:eastAsia="x-none"/>
        </w:rPr>
        <w:tab/>
        <w:t>Discussion on RAN2 LS on Cell DTX/DRX activation/deactivation</w:t>
      </w:r>
      <w:r w:rsidR="00B67B40" w:rsidRPr="00B67B40">
        <w:rPr>
          <w:lang w:eastAsia="x-none"/>
        </w:rPr>
        <w:tab/>
        <w:t>Ericsson</w:t>
      </w:r>
    </w:p>
    <w:p w14:paraId="3BD3E0CA" w14:textId="2010A74A" w:rsidR="00B67B40" w:rsidRPr="00B67B40" w:rsidRDefault="00000000" w:rsidP="00B67B40">
      <w:pPr>
        <w:rPr>
          <w:lang w:eastAsia="x-none"/>
        </w:rPr>
      </w:pPr>
      <w:hyperlink r:id="rId215" w:history="1">
        <w:r w:rsidR="002666D0">
          <w:rPr>
            <w:rStyle w:val="Hyperlink"/>
            <w:lang w:eastAsia="x-none"/>
          </w:rPr>
          <w:t>R1-2305926</w:t>
        </w:r>
      </w:hyperlink>
      <w:r w:rsidR="00B67B40" w:rsidRPr="00B67B40">
        <w:rPr>
          <w:lang w:eastAsia="x-none"/>
        </w:rPr>
        <w:tab/>
        <w:t>Discussion on RAN2 LS on cell DTX/DRX activation/deactivation</w:t>
      </w:r>
      <w:r w:rsidR="00B67B40" w:rsidRPr="00B67B40">
        <w:rPr>
          <w:lang w:eastAsia="x-none"/>
        </w:rPr>
        <w:tab/>
        <w:t>Huawei, HiSilicon</w:t>
      </w:r>
    </w:p>
    <w:p w14:paraId="4A6378C7" w14:textId="5A3D08AD" w:rsidR="00B67B40" w:rsidRPr="00B67B40" w:rsidRDefault="00000000" w:rsidP="00B67B40">
      <w:pPr>
        <w:rPr>
          <w:lang w:eastAsia="x-none"/>
        </w:rPr>
      </w:pPr>
      <w:hyperlink r:id="rId216" w:history="1">
        <w:r w:rsidR="002666D0">
          <w:rPr>
            <w:rStyle w:val="Hyperlink"/>
            <w:lang w:eastAsia="x-none"/>
          </w:rPr>
          <w:t>R1-2305936</w:t>
        </w:r>
      </w:hyperlink>
      <w:r w:rsidR="00B67B40" w:rsidRPr="00B67B40">
        <w:rPr>
          <w:lang w:eastAsia="x-none"/>
        </w:rPr>
        <w:tab/>
        <w:t>Draft reply LS on cell DTX/DRX activation/deactivation</w:t>
      </w:r>
      <w:r w:rsidR="00B67B40" w:rsidRPr="00B67B40">
        <w:rPr>
          <w:lang w:eastAsia="x-none"/>
        </w:rPr>
        <w:tab/>
        <w:t>Huawei, HiSilicon</w:t>
      </w:r>
    </w:p>
    <w:p w14:paraId="4F48A40F" w14:textId="2FA18D46" w:rsidR="00201632" w:rsidRPr="00201632" w:rsidRDefault="00956AD2" w:rsidP="00201632">
      <w:pPr>
        <w:rPr>
          <w:lang w:eastAsia="x-none"/>
        </w:rPr>
      </w:pPr>
      <w:r w:rsidRPr="00201632">
        <w:rPr>
          <w:b/>
          <w:lang w:eastAsia="x-none"/>
        </w:rPr>
        <w:t xml:space="preserve">Decision: </w:t>
      </w:r>
      <w:r w:rsidRPr="00201632">
        <w:rPr>
          <w:lang w:eastAsia="x-none"/>
        </w:rPr>
        <w:t>The document is noted.</w:t>
      </w:r>
      <w:r w:rsidR="00201632" w:rsidRPr="00201632">
        <w:rPr>
          <w:lang w:eastAsia="x-none"/>
        </w:rPr>
        <w:t xml:space="preserve"> RAN2 is requesting RAN1 input on feasibility of using dedicated and group common L1 signalling for cell DTX/DRX activation/deactivation. Discussion on response LS to be handled under agenda item 9.7</w:t>
      </w:r>
      <w:r w:rsidR="008129C0">
        <w:rPr>
          <w:lang w:eastAsia="x-none"/>
        </w:rPr>
        <w:t>.2</w:t>
      </w:r>
      <w:r w:rsidR="00201632" w:rsidRPr="00201632">
        <w:rPr>
          <w:lang w:eastAsia="x-none"/>
        </w:rPr>
        <w:t xml:space="preserve"> - Yi (Huawei).</w:t>
      </w:r>
    </w:p>
    <w:p w14:paraId="1110A4A2" w14:textId="77777777" w:rsidR="00956AD2" w:rsidRPr="00B67B40" w:rsidRDefault="00956AD2" w:rsidP="00B67B40">
      <w:pPr>
        <w:rPr>
          <w:lang w:eastAsia="x-none"/>
        </w:rPr>
      </w:pPr>
    </w:p>
    <w:p w14:paraId="2FBFF308" w14:textId="77777777" w:rsidR="00B67B40" w:rsidRPr="00B67B40" w:rsidRDefault="00B67B40" w:rsidP="00B67B40">
      <w:pPr>
        <w:rPr>
          <w:lang w:eastAsia="x-none"/>
        </w:rPr>
      </w:pPr>
    </w:p>
    <w:p w14:paraId="71DB4E46" w14:textId="77777777" w:rsidR="00B67B40" w:rsidRPr="00B67B40" w:rsidRDefault="00B67B40" w:rsidP="00B67B40">
      <w:pPr>
        <w:rPr>
          <w:b/>
          <w:u w:val="single"/>
          <w:lang w:eastAsia="x-none"/>
        </w:rPr>
      </w:pPr>
      <w:r w:rsidRPr="00B67B40">
        <w:rPr>
          <w:b/>
          <w:u w:val="single"/>
          <w:lang w:eastAsia="x-none"/>
        </w:rPr>
        <w:t>Rel-17 MIMO, EN-DC</w:t>
      </w:r>
    </w:p>
    <w:p w14:paraId="0556C181" w14:textId="4DD585B3" w:rsidR="00B67B40" w:rsidRPr="00201632" w:rsidRDefault="00000000" w:rsidP="00B67B40">
      <w:pPr>
        <w:rPr>
          <w:b/>
          <w:bCs/>
          <w:lang w:eastAsia="x-none"/>
        </w:rPr>
      </w:pPr>
      <w:hyperlink r:id="rId217" w:history="1">
        <w:r w:rsidR="002666D0">
          <w:rPr>
            <w:rStyle w:val="Hyperlink"/>
            <w:b/>
            <w:bCs/>
            <w:lang w:eastAsia="x-none"/>
          </w:rPr>
          <w:t>R1-2304329</w:t>
        </w:r>
      </w:hyperlink>
      <w:r w:rsidR="00B67B40" w:rsidRPr="00201632">
        <w:rPr>
          <w:b/>
          <w:bCs/>
          <w:lang w:eastAsia="x-none"/>
        </w:rPr>
        <w:tab/>
        <w:t>LS on unified TCI-state and fast Scell activation</w:t>
      </w:r>
      <w:r w:rsidR="00B67B40" w:rsidRPr="00201632">
        <w:rPr>
          <w:b/>
          <w:bCs/>
          <w:lang w:eastAsia="x-none"/>
        </w:rPr>
        <w:tab/>
        <w:t>RAN2, xiaomi, ZTE</w:t>
      </w:r>
    </w:p>
    <w:p w14:paraId="72901766" w14:textId="77777777" w:rsidR="00B67B40" w:rsidRPr="00B67B40" w:rsidRDefault="00B67B40" w:rsidP="00B67B40">
      <w:pPr>
        <w:rPr>
          <w:b/>
          <w:lang w:eastAsia="x-none"/>
        </w:rPr>
      </w:pPr>
      <w:r w:rsidRPr="00B67B40">
        <w:rPr>
          <w:b/>
          <w:lang w:eastAsia="x-none"/>
        </w:rPr>
        <w:t>Relevant tdocs:</w:t>
      </w:r>
    </w:p>
    <w:p w14:paraId="1CDE8696" w14:textId="5006BB7D" w:rsidR="00B67B40" w:rsidRPr="00B67B40" w:rsidRDefault="00000000" w:rsidP="00B67B40">
      <w:pPr>
        <w:rPr>
          <w:lang w:eastAsia="x-none"/>
        </w:rPr>
      </w:pPr>
      <w:hyperlink r:id="rId218" w:history="1">
        <w:r w:rsidR="002666D0">
          <w:rPr>
            <w:rStyle w:val="Hyperlink"/>
            <w:lang w:eastAsia="x-none"/>
          </w:rPr>
          <w:t>R1-2304405</w:t>
        </w:r>
      </w:hyperlink>
      <w:r w:rsidR="00B67B40" w:rsidRPr="00B67B40">
        <w:rPr>
          <w:lang w:eastAsia="x-none"/>
        </w:rPr>
        <w:tab/>
        <w:t>Draft reply LS to RAN2 on unified TCI-state and fast SCell activation</w:t>
      </w:r>
      <w:r w:rsidR="00B67B40" w:rsidRPr="00B67B40">
        <w:rPr>
          <w:lang w:eastAsia="x-none"/>
        </w:rPr>
        <w:tab/>
        <w:t>ZTE</w:t>
      </w:r>
    </w:p>
    <w:p w14:paraId="1FDDFCF0" w14:textId="7F5639D5" w:rsidR="00B67B40" w:rsidRPr="00B67B40" w:rsidRDefault="00000000" w:rsidP="00B67B40">
      <w:pPr>
        <w:rPr>
          <w:lang w:eastAsia="x-none"/>
        </w:rPr>
      </w:pPr>
      <w:hyperlink r:id="rId219" w:history="1">
        <w:r w:rsidR="002666D0">
          <w:rPr>
            <w:rStyle w:val="Hyperlink"/>
            <w:lang w:eastAsia="x-none"/>
          </w:rPr>
          <w:t>R1-2304461</w:t>
        </w:r>
      </w:hyperlink>
      <w:r w:rsidR="00B67B40" w:rsidRPr="00B67B40">
        <w:rPr>
          <w:lang w:eastAsia="x-none"/>
        </w:rPr>
        <w:tab/>
        <w:t>Draft reply LS on unified TCI-state and fast SCell activation</w:t>
      </w:r>
      <w:r w:rsidR="00B67B40" w:rsidRPr="00B67B40">
        <w:rPr>
          <w:lang w:eastAsia="x-none"/>
        </w:rPr>
        <w:tab/>
        <w:t>vivo</w:t>
      </w:r>
    </w:p>
    <w:p w14:paraId="223D51DD" w14:textId="2B898CB1" w:rsidR="00B67B40" w:rsidRPr="00B67B40" w:rsidRDefault="00000000" w:rsidP="00B67B40">
      <w:pPr>
        <w:rPr>
          <w:lang w:eastAsia="x-none"/>
        </w:rPr>
      </w:pPr>
      <w:hyperlink r:id="rId220" w:history="1">
        <w:r w:rsidR="002666D0">
          <w:rPr>
            <w:rStyle w:val="Hyperlink"/>
            <w:lang w:eastAsia="x-none"/>
          </w:rPr>
          <w:t>R1-2304704</w:t>
        </w:r>
      </w:hyperlink>
      <w:r w:rsidR="00B67B40" w:rsidRPr="00B67B40">
        <w:rPr>
          <w:lang w:eastAsia="x-none"/>
        </w:rPr>
        <w:tab/>
        <w:t>Draft reply LS on unified TCI-state and fast Scell activation</w:t>
      </w:r>
      <w:r w:rsidR="00B67B40" w:rsidRPr="00B67B40">
        <w:rPr>
          <w:lang w:eastAsia="x-none"/>
        </w:rPr>
        <w:tab/>
        <w:t>CATT</w:t>
      </w:r>
    </w:p>
    <w:p w14:paraId="257A5A7C" w14:textId="7BAF8312" w:rsidR="00B67B40" w:rsidRPr="00B67B40" w:rsidRDefault="00000000" w:rsidP="00B67B40">
      <w:pPr>
        <w:rPr>
          <w:lang w:eastAsia="x-none"/>
        </w:rPr>
      </w:pPr>
      <w:hyperlink r:id="rId221" w:history="1">
        <w:r w:rsidR="002666D0">
          <w:rPr>
            <w:rStyle w:val="Hyperlink"/>
            <w:lang w:eastAsia="x-none"/>
          </w:rPr>
          <w:t>R1-2304871</w:t>
        </w:r>
      </w:hyperlink>
      <w:r w:rsidR="00B67B40" w:rsidRPr="00B67B40">
        <w:rPr>
          <w:lang w:eastAsia="x-none"/>
        </w:rPr>
        <w:tab/>
        <w:t>Draft reply LS on unified TCI-state and fast SCell activation</w:t>
      </w:r>
      <w:r w:rsidR="00B67B40" w:rsidRPr="00B67B40">
        <w:rPr>
          <w:lang w:eastAsia="x-none"/>
        </w:rPr>
        <w:tab/>
        <w:t>xiaomi</w:t>
      </w:r>
    </w:p>
    <w:p w14:paraId="61EE20A9" w14:textId="4E154E49" w:rsidR="00B67B40" w:rsidRPr="00B67B40" w:rsidRDefault="00000000" w:rsidP="00B67B40">
      <w:pPr>
        <w:rPr>
          <w:lang w:eastAsia="x-none"/>
        </w:rPr>
      </w:pPr>
      <w:hyperlink r:id="rId222" w:history="1">
        <w:r w:rsidR="002666D0">
          <w:rPr>
            <w:rStyle w:val="Hyperlink"/>
            <w:lang w:eastAsia="x-none"/>
          </w:rPr>
          <w:t>R1-2304960</w:t>
        </w:r>
      </w:hyperlink>
      <w:r w:rsidR="00B67B40" w:rsidRPr="00B67B40">
        <w:rPr>
          <w:lang w:eastAsia="x-none"/>
        </w:rPr>
        <w:tab/>
        <w:t>[Draft] Reply LS on unified TCI-state and fast SCell activation</w:t>
      </w:r>
      <w:r w:rsidR="00B67B40" w:rsidRPr="00B67B40">
        <w:rPr>
          <w:lang w:eastAsia="x-none"/>
        </w:rPr>
        <w:tab/>
        <w:t>Lenovo</w:t>
      </w:r>
    </w:p>
    <w:p w14:paraId="0767D687" w14:textId="557C3FAB" w:rsidR="00B67B40" w:rsidRPr="00B67B40" w:rsidRDefault="00000000" w:rsidP="00B67B40">
      <w:pPr>
        <w:rPr>
          <w:lang w:eastAsia="x-none"/>
        </w:rPr>
      </w:pPr>
      <w:hyperlink r:id="rId223" w:history="1">
        <w:r w:rsidR="002666D0">
          <w:rPr>
            <w:rStyle w:val="Hyperlink"/>
            <w:lang w:eastAsia="x-none"/>
          </w:rPr>
          <w:t>R1-2304962</w:t>
        </w:r>
      </w:hyperlink>
      <w:r w:rsidR="00B67B40" w:rsidRPr="00B67B40">
        <w:rPr>
          <w:lang w:eastAsia="x-none"/>
        </w:rPr>
        <w:tab/>
        <w:t>Draft reply LS on unified TCI-state and fast Scell activation</w:t>
      </w:r>
      <w:r w:rsidR="00B67B40" w:rsidRPr="00B67B40">
        <w:rPr>
          <w:lang w:eastAsia="x-none"/>
        </w:rPr>
        <w:tab/>
        <w:t>Spreadtrum Communications</w:t>
      </w:r>
    </w:p>
    <w:p w14:paraId="359DB86F" w14:textId="4725E251" w:rsidR="00B67B40" w:rsidRPr="00B67B40" w:rsidRDefault="00000000" w:rsidP="00B67B40">
      <w:pPr>
        <w:rPr>
          <w:lang w:eastAsia="x-none"/>
        </w:rPr>
      </w:pPr>
      <w:hyperlink r:id="rId224" w:history="1">
        <w:r w:rsidR="002666D0">
          <w:rPr>
            <w:rStyle w:val="Hyperlink"/>
            <w:lang w:eastAsia="x-none"/>
          </w:rPr>
          <w:t>R1-2305221</w:t>
        </w:r>
      </w:hyperlink>
      <w:r w:rsidR="00B67B40" w:rsidRPr="00B67B40">
        <w:rPr>
          <w:lang w:eastAsia="x-none"/>
        </w:rPr>
        <w:tab/>
        <w:t>Draft reply LS on unified TCI-state and fast Scell activation</w:t>
      </w:r>
      <w:r w:rsidR="00B67B40" w:rsidRPr="00B67B40">
        <w:rPr>
          <w:lang w:eastAsia="x-none"/>
        </w:rPr>
        <w:tab/>
        <w:t>Apple</w:t>
      </w:r>
    </w:p>
    <w:p w14:paraId="7EB9476C" w14:textId="6D3D03CF" w:rsidR="00B67B40" w:rsidRPr="00B67B40" w:rsidRDefault="00000000" w:rsidP="00B67B40">
      <w:pPr>
        <w:rPr>
          <w:lang w:eastAsia="x-none"/>
        </w:rPr>
      </w:pPr>
      <w:hyperlink r:id="rId225" w:history="1">
        <w:r w:rsidR="002666D0">
          <w:rPr>
            <w:rStyle w:val="Hyperlink"/>
            <w:lang w:eastAsia="x-none"/>
          </w:rPr>
          <w:t>R1-2305411</w:t>
        </w:r>
      </w:hyperlink>
      <w:r w:rsidR="00B67B40" w:rsidRPr="00B67B40">
        <w:rPr>
          <w:lang w:eastAsia="x-none"/>
        </w:rPr>
        <w:tab/>
        <w:t>Discussion on LS on unified TCI-state and fast SCell activation</w:t>
      </w:r>
      <w:r w:rsidR="00B67B40" w:rsidRPr="00B67B40">
        <w:rPr>
          <w:lang w:eastAsia="x-none"/>
        </w:rPr>
        <w:tab/>
        <w:t>OPPO</w:t>
      </w:r>
    </w:p>
    <w:p w14:paraId="24F5F6EB" w14:textId="2C35EB74" w:rsidR="00B67B40" w:rsidRPr="00B67B40" w:rsidRDefault="00000000" w:rsidP="00B67B40">
      <w:pPr>
        <w:rPr>
          <w:lang w:eastAsia="x-none"/>
        </w:rPr>
      </w:pPr>
      <w:hyperlink r:id="rId226" w:history="1">
        <w:r w:rsidR="002666D0">
          <w:rPr>
            <w:rStyle w:val="Hyperlink"/>
            <w:lang w:eastAsia="x-none"/>
          </w:rPr>
          <w:t>R1-2305487</w:t>
        </w:r>
      </w:hyperlink>
      <w:r w:rsidR="00B67B40" w:rsidRPr="00B67B40">
        <w:rPr>
          <w:lang w:eastAsia="x-none"/>
        </w:rPr>
        <w:tab/>
        <w:t>Draft reply LS on unified TCI-state and fast Scell activation</w:t>
      </w:r>
      <w:r w:rsidR="00B67B40" w:rsidRPr="00B67B40">
        <w:rPr>
          <w:lang w:eastAsia="x-none"/>
        </w:rPr>
        <w:tab/>
        <w:t>Samsung</w:t>
      </w:r>
    </w:p>
    <w:p w14:paraId="0B0E5271" w14:textId="2C580E0C" w:rsidR="00B67B40" w:rsidRPr="00B67B40" w:rsidRDefault="00000000" w:rsidP="00B67B40">
      <w:pPr>
        <w:rPr>
          <w:lang w:eastAsia="x-none"/>
        </w:rPr>
      </w:pPr>
      <w:hyperlink r:id="rId227" w:history="1">
        <w:r w:rsidR="002666D0">
          <w:rPr>
            <w:rStyle w:val="Hyperlink"/>
            <w:lang w:eastAsia="x-none"/>
          </w:rPr>
          <w:t>R1-2305942</w:t>
        </w:r>
      </w:hyperlink>
      <w:r w:rsidR="00B67B40" w:rsidRPr="00B67B40">
        <w:rPr>
          <w:lang w:eastAsia="x-none"/>
        </w:rPr>
        <w:tab/>
        <w:t>Discussion on LS on unified TCI-state and fast Scell activation</w:t>
      </w:r>
      <w:r w:rsidR="00B67B40" w:rsidRPr="00B67B40">
        <w:rPr>
          <w:lang w:eastAsia="x-none"/>
        </w:rPr>
        <w:tab/>
        <w:t>Huawei, HiSilicon</w:t>
      </w:r>
    </w:p>
    <w:p w14:paraId="1415C74B" w14:textId="568BA060" w:rsidR="00201632" w:rsidRPr="00201632" w:rsidRDefault="00956AD2" w:rsidP="00201632">
      <w:pPr>
        <w:rPr>
          <w:lang w:eastAsia="x-none"/>
        </w:rPr>
      </w:pPr>
      <w:r w:rsidRPr="00353BB4">
        <w:rPr>
          <w:b/>
          <w:lang w:eastAsia="x-none"/>
        </w:rPr>
        <w:t xml:space="preserve">Decision: </w:t>
      </w:r>
      <w:r w:rsidRPr="00353BB4">
        <w:rPr>
          <w:lang w:eastAsia="x-none"/>
        </w:rPr>
        <w:t>The document is noted.</w:t>
      </w:r>
      <w:r w:rsidR="00201632">
        <w:rPr>
          <w:lang w:eastAsia="x-none"/>
        </w:rPr>
        <w:t xml:space="preserve"> </w:t>
      </w:r>
      <w:r w:rsidR="00201632" w:rsidRPr="00201632">
        <w:rPr>
          <w:lang w:eastAsia="x-none"/>
        </w:rPr>
        <w:t xml:space="preserve">RAN2 is requesting RAN1 input on restriction in RRC specification with regards to the QCL information of the resource set for the fast SCell activation. </w:t>
      </w:r>
      <w:r w:rsidR="00201632" w:rsidRPr="00201632">
        <w:rPr>
          <w:rFonts w:eastAsia="SimSun"/>
          <w:lang w:eastAsia="zh-CN"/>
        </w:rPr>
        <w:t>Comeback on Wednesday</w:t>
      </w:r>
      <w:r w:rsidR="00201632">
        <w:rPr>
          <w:rFonts w:eastAsia="SimSun"/>
          <w:lang w:eastAsia="zh-CN"/>
        </w:rPr>
        <w:t xml:space="preserve"> - </w:t>
      </w:r>
      <w:r w:rsidR="00201632" w:rsidRPr="00201632">
        <w:rPr>
          <w:lang w:eastAsia="x-none"/>
        </w:rPr>
        <w:t>Bo (ZTE).</w:t>
      </w:r>
    </w:p>
    <w:p w14:paraId="7478CD57" w14:textId="79228486" w:rsidR="00956AD2" w:rsidRPr="00951BAE" w:rsidRDefault="00000000" w:rsidP="00B67B40">
      <w:pPr>
        <w:rPr>
          <w:b/>
          <w:bCs/>
          <w:lang w:eastAsia="x-none"/>
        </w:rPr>
      </w:pPr>
      <w:hyperlink r:id="rId228" w:history="1">
        <w:r w:rsidR="002666D0">
          <w:rPr>
            <w:rStyle w:val="Hyperlink"/>
            <w:b/>
            <w:bCs/>
            <w:lang w:eastAsia="x-none"/>
          </w:rPr>
          <w:t>R1-2306139</w:t>
        </w:r>
      </w:hyperlink>
      <w:r w:rsidR="00951BAE" w:rsidRPr="00951BAE">
        <w:rPr>
          <w:b/>
          <w:bCs/>
          <w:lang w:eastAsia="x-none"/>
        </w:rPr>
        <w:tab/>
        <w:t>Summary on reply LS on unified TCI-state and fast SCell activation</w:t>
      </w:r>
      <w:r w:rsidR="00951BAE" w:rsidRPr="00951BAE">
        <w:rPr>
          <w:b/>
          <w:bCs/>
          <w:lang w:eastAsia="x-none"/>
        </w:rPr>
        <w:tab/>
        <w:t>Moderator (ZTE)</w:t>
      </w:r>
    </w:p>
    <w:p w14:paraId="2B327D86" w14:textId="3EF46441" w:rsidR="00951BAE" w:rsidRDefault="00951BAE" w:rsidP="00B67B40">
      <w:pPr>
        <w:rPr>
          <w:lang w:eastAsia="x-none"/>
        </w:rPr>
      </w:pPr>
      <w:r>
        <w:rPr>
          <w:lang w:eastAsia="x-none"/>
        </w:rPr>
        <w:t>From Wednesday session</w:t>
      </w:r>
    </w:p>
    <w:p w14:paraId="71397794" w14:textId="77777777" w:rsidR="00C352BF" w:rsidRPr="00C352BF" w:rsidRDefault="00C352BF" w:rsidP="00C352BF">
      <w:pPr>
        <w:rPr>
          <w:highlight w:val="green"/>
          <w:lang w:eastAsia="x-none"/>
        </w:rPr>
      </w:pPr>
      <w:r w:rsidRPr="00C352BF">
        <w:rPr>
          <w:highlight w:val="green"/>
          <w:lang w:eastAsia="x-none"/>
        </w:rPr>
        <w:t>Agreement</w:t>
      </w:r>
    </w:p>
    <w:p w14:paraId="44AD648C" w14:textId="6768C483" w:rsidR="00C352BF" w:rsidRDefault="00C352BF" w:rsidP="00C352BF">
      <w:pPr>
        <w:rPr>
          <w:lang w:eastAsia="x-none"/>
        </w:rPr>
      </w:pPr>
      <w:r>
        <w:rPr>
          <w:lang w:eastAsia="x-none"/>
        </w:rPr>
        <w:t xml:space="preserve">The following response is agreed in response to </w:t>
      </w:r>
      <w:hyperlink r:id="rId229" w:history="1">
        <w:r w:rsidR="002666D0">
          <w:rPr>
            <w:rStyle w:val="Hyperlink"/>
            <w:lang w:eastAsia="x-none"/>
          </w:rPr>
          <w:t>R1-2304329</w:t>
        </w:r>
      </w:hyperlink>
      <w:r>
        <w:rPr>
          <w:lang w:eastAsia="x-none"/>
        </w:rPr>
        <w:t>.</w:t>
      </w:r>
    </w:p>
    <w:p w14:paraId="4AF72B65" w14:textId="77777777" w:rsidR="00C352BF" w:rsidRPr="00C344F5" w:rsidRDefault="00C352BF" w:rsidP="00C352BF">
      <w:pPr>
        <w:ind w:left="720"/>
        <w:rPr>
          <w:i/>
          <w:iCs/>
          <w:lang w:eastAsia="x-none"/>
        </w:rPr>
      </w:pPr>
      <w:r w:rsidRPr="00C344F5">
        <w:rPr>
          <w:i/>
          <w:iCs/>
        </w:rPr>
        <w:t xml:space="preserve">Yes, RAN1 confirms that the reference signal used for fast SCell activation is allowed to be configured with the qcl-Info that is indicated by TCI-state from the dl-OrJointTCI-stateList </w:t>
      </w:r>
      <w:r w:rsidRPr="00C344F5">
        <w:rPr>
          <w:i/>
          <w:iCs/>
          <w:color w:val="FF0000"/>
        </w:rPr>
        <w:t xml:space="preserve">or </w:t>
      </w:r>
      <w:r w:rsidRPr="00C344F5">
        <w:rPr>
          <w:rFonts w:eastAsia="DengXian"/>
          <w:bCs/>
          <w:i/>
          <w:iCs/>
          <w:color w:val="FF0000"/>
        </w:rPr>
        <w:t>tci-StatesToAddModList</w:t>
      </w:r>
      <w:r w:rsidRPr="00C344F5">
        <w:rPr>
          <w:i/>
          <w:iCs/>
          <w:color w:val="FF0000"/>
        </w:rPr>
        <w:t>, whichever is configured for the UE subjective to existing UE capabilities</w:t>
      </w:r>
      <w:r w:rsidRPr="00C344F5">
        <w:rPr>
          <w:i/>
          <w:iCs/>
        </w:rPr>
        <w:t>, by the current RAN1 specification</w:t>
      </w:r>
      <w:r w:rsidRPr="00C344F5">
        <w:rPr>
          <w:i/>
          <w:iCs/>
          <w:color w:val="FF0000"/>
        </w:rPr>
        <w:t>.</w:t>
      </w:r>
    </w:p>
    <w:p w14:paraId="41AD92C2" w14:textId="01F3AD34" w:rsidR="00951BAE" w:rsidRPr="00FF0943" w:rsidRDefault="00000000" w:rsidP="00B67B40">
      <w:pPr>
        <w:rPr>
          <w:b/>
          <w:bCs/>
          <w:lang w:eastAsia="x-none"/>
        </w:rPr>
      </w:pPr>
      <w:hyperlink r:id="rId230" w:history="1">
        <w:r w:rsidR="002666D0">
          <w:rPr>
            <w:rStyle w:val="Hyperlink"/>
            <w:b/>
            <w:bCs/>
            <w:highlight w:val="green"/>
            <w:lang w:eastAsia="x-none"/>
          </w:rPr>
          <w:t>R1-2306197</w:t>
        </w:r>
      </w:hyperlink>
      <w:r w:rsidR="00FF0943" w:rsidRPr="00FF0943">
        <w:rPr>
          <w:b/>
          <w:bCs/>
          <w:lang w:eastAsia="x-none"/>
        </w:rPr>
        <w:tab/>
        <w:t>Reply LS to RAN2 on unified TCI-state and fast SCell activation</w:t>
      </w:r>
      <w:r w:rsidR="00FF0943" w:rsidRPr="00FF0943">
        <w:rPr>
          <w:b/>
          <w:bCs/>
          <w:lang w:eastAsia="x-none"/>
        </w:rPr>
        <w:tab/>
        <w:t>RAN1, ZTE</w:t>
      </w:r>
    </w:p>
    <w:p w14:paraId="089E1367" w14:textId="744B57C3" w:rsidR="00FF0943" w:rsidRPr="00B67B40" w:rsidRDefault="00FF0943" w:rsidP="00B67B40">
      <w:pPr>
        <w:rPr>
          <w:lang w:eastAsia="x-none"/>
        </w:rPr>
      </w:pPr>
      <w:r w:rsidRPr="00FF0943">
        <w:rPr>
          <w:b/>
          <w:bCs/>
          <w:lang w:eastAsia="x-none"/>
        </w:rPr>
        <w:t>Decision:</w:t>
      </w:r>
      <w:r>
        <w:rPr>
          <w:lang w:eastAsia="x-none"/>
        </w:rPr>
        <w:t xml:space="preserve"> The LS is approved.</w:t>
      </w:r>
    </w:p>
    <w:p w14:paraId="49EFE642" w14:textId="77777777" w:rsidR="00B67B40" w:rsidRDefault="00B67B40" w:rsidP="00B67B40">
      <w:pPr>
        <w:rPr>
          <w:lang w:eastAsia="x-none"/>
        </w:rPr>
      </w:pPr>
    </w:p>
    <w:p w14:paraId="27E15128" w14:textId="77777777" w:rsidR="00391FC9" w:rsidRPr="00B67B40" w:rsidRDefault="00391FC9" w:rsidP="00B67B40">
      <w:pPr>
        <w:rPr>
          <w:lang w:eastAsia="x-none"/>
        </w:rPr>
      </w:pPr>
    </w:p>
    <w:p w14:paraId="136149CC" w14:textId="77777777" w:rsidR="00B67B40" w:rsidRPr="00B67B40" w:rsidRDefault="00B67B40" w:rsidP="00B67B40">
      <w:pPr>
        <w:rPr>
          <w:b/>
          <w:u w:val="single"/>
          <w:lang w:eastAsia="x-none"/>
        </w:rPr>
      </w:pPr>
      <w:r w:rsidRPr="00B67B40">
        <w:rPr>
          <w:b/>
          <w:u w:val="single"/>
          <w:lang w:eastAsia="x-none"/>
        </w:rPr>
        <w:t>Rel-17 SDT, RedCap</w:t>
      </w:r>
    </w:p>
    <w:p w14:paraId="1658C618" w14:textId="42EAA073" w:rsidR="00B67B40" w:rsidRPr="00956AD2" w:rsidRDefault="00000000" w:rsidP="00B67B40">
      <w:pPr>
        <w:rPr>
          <w:b/>
          <w:bCs/>
          <w:lang w:eastAsia="x-none"/>
        </w:rPr>
      </w:pPr>
      <w:hyperlink r:id="rId231" w:history="1">
        <w:r w:rsidR="002666D0">
          <w:rPr>
            <w:rStyle w:val="Hyperlink"/>
            <w:b/>
            <w:bCs/>
            <w:lang w:eastAsia="x-none"/>
          </w:rPr>
          <w:t>R1-2304331</w:t>
        </w:r>
      </w:hyperlink>
      <w:r w:rsidR="00B67B40" w:rsidRPr="00956AD2">
        <w:rPr>
          <w:b/>
          <w:bCs/>
          <w:lang w:eastAsia="x-none"/>
        </w:rPr>
        <w:tab/>
        <w:t>LS on Monitoring of paging occasions for CG-SDT with HD-FDD Redcap UEs</w:t>
      </w:r>
      <w:r w:rsidR="00B67B40" w:rsidRPr="00956AD2">
        <w:rPr>
          <w:b/>
          <w:bCs/>
          <w:lang w:eastAsia="x-none"/>
        </w:rPr>
        <w:tab/>
        <w:t>RAN2, Ericsson</w:t>
      </w:r>
    </w:p>
    <w:p w14:paraId="2A858936" w14:textId="7C232C24" w:rsidR="00B67B40" w:rsidRPr="00B67B40" w:rsidRDefault="00000000" w:rsidP="00B67B40">
      <w:pPr>
        <w:rPr>
          <w:lang w:eastAsia="x-none"/>
        </w:rPr>
      </w:pPr>
      <w:hyperlink r:id="rId232" w:history="1">
        <w:r w:rsidR="002666D0">
          <w:rPr>
            <w:rStyle w:val="Hyperlink"/>
            <w:lang w:eastAsia="x-none"/>
          </w:rPr>
          <w:t>R1-2304451</w:t>
        </w:r>
      </w:hyperlink>
      <w:r w:rsidR="00B67B40" w:rsidRPr="00B67B40">
        <w:rPr>
          <w:lang w:eastAsia="x-none"/>
        </w:rPr>
        <w:tab/>
        <w:t>Draft reply LS on Monitoring of paging occasions for CG-SDT with HD-FDD Redcap UEs</w:t>
      </w:r>
      <w:r w:rsidR="00B67B40" w:rsidRPr="00B67B40">
        <w:rPr>
          <w:lang w:eastAsia="x-none"/>
        </w:rPr>
        <w:tab/>
        <w:t>vivo</w:t>
      </w:r>
    </w:p>
    <w:p w14:paraId="5FED945D" w14:textId="4670C4B8" w:rsidR="00B67B40" w:rsidRPr="00B67B40" w:rsidRDefault="00000000" w:rsidP="00B67B40">
      <w:pPr>
        <w:rPr>
          <w:lang w:eastAsia="x-none"/>
        </w:rPr>
      </w:pPr>
      <w:hyperlink r:id="rId233" w:history="1">
        <w:r w:rsidR="002666D0">
          <w:rPr>
            <w:rStyle w:val="Hyperlink"/>
            <w:lang w:eastAsia="x-none"/>
          </w:rPr>
          <w:t>R1-2304523</w:t>
        </w:r>
      </w:hyperlink>
      <w:r w:rsidR="00B67B40" w:rsidRPr="00B67B40">
        <w:rPr>
          <w:lang w:eastAsia="x-none"/>
        </w:rPr>
        <w:tab/>
        <w:t>Discussion on reply LS on paging overlapping with CG-SDT for HD-FDD RedCap UE</w:t>
      </w:r>
      <w:r w:rsidR="00B67B40" w:rsidRPr="00B67B40">
        <w:rPr>
          <w:lang w:eastAsia="x-none"/>
        </w:rPr>
        <w:tab/>
        <w:t>ZTE, Sanechips</w:t>
      </w:r>
    </w:p>
    <w:p w14:paraId="38619305" w14:textId="39D089CF" w:rsidR="00B67B40" w:rsidRPr="00B67B40" w:rsidRDefault="00000000" w:rsidP="00B67B40">
      <w:pPr>
        <w:rPr>
          <w:lang w:eastAsia="x-none"/>
        </w:rPr>
      </w:pPr>
      <w:hyperlink r:id="rId234" w:history="1">
        <w:r w:rsidR="002666D0">
          <w:rPr>
            <w:rStyle w:val="Hyperlink"/>
            <w:lang w:eastAsia="x-none"/>
          </w:rPr>
          <w:t>R1-2304794</w:t>
        </w:r>
      </w:hyperlink>
      <w:r w:rsidR="00B67B40" w:rsidRPr="00B67B40">
        <w:rPr>
          <w:lang w:eastAsia="x-none"/>
        </w:rPr>
        <w:tab/>
        <w:t>On LS on Monitoring of paging occasions for CG-SDT with HD-FDD RedCap UEs</w:t>
      </w:r>
      <w:r w:rsidR="00B67B40" w:rsidRPr="00B67B40">
        <w:rPr>
          <w:lang w:eastAsia="x-none"/>
        </w:rPr>
        <w:tab/>
        <w:t>Ericsson</w:t>
      </w:r>
    </w:p>
    <w:p w14:paraId="1251FB7D" w14:textId="6A6BE746" w:rsidR="00B67B40" w:rsidRPr="00B67B40" w:rsidRDefault="00000000" w:rsidP="00B67B40">
      <w:pPr>
        <w:rPr>
          <w:lang w:eastAsia="x-none"/>
        </w:rPr>
      </w:pPr>
      <w:hyperlink r:id="rId235" w:history="1">
        <w:r w:rsidR="002666D0">
          <w:rPr>
            <w:rStyle w:val="Hyperlink"/>
            <w:lang w:eastAsia="x-none"/>
          </w:rPr>
          <w:t>R1-2304938</w:t>
        </w:r>
      </w:hyperlink>
      <w:r w:rsidR="00B67B40" w:rsidRPr="00B67B40">
        <w:rPr>
          <w:lang w:eastAsia="x-none"/>
        </w:rPr>
        <w:tab/>
        <w:t>Collision handling between paging occasions and CG-SDT occasions for HD-FDD UEs</w:t>
      </w:r>
      <w:r w:rsidR="00B67B40" w:rsidRPr="00B67B40">
        <w:rPr>
          <w:lang w:eastAsia="x-none"/>
        </w:rPr>
        <w:tab/>
        <w:t>Beijing Xiaomi Software Tech</w:t>
      </w:r>
    </w:p>
    <w:p w14:paraId="6E29A7A0" w14:textId="4C101246" w:rsidR="00B67B40" w:rsidRPr="00B67B40" w:rsidRDefault="00000000" w:rsidP="00B67B40">
      <w:pPr>
        <w:rPr>
          <w:lang w:eastAsia="x-none"/>
        </w:rPr>
      </w:pPr>
      <w:hyperlink r:id="rId236" w:history="1">
        <w:r w:rsidR="002666D0">
          <w:rPr>
            <w:rStyle w:val="Hyperlink"/>
            <w:lang w:eastAsia="x-none"/>
          </w:rPr>
          <w:t>R1-2304969</w:t>
        </w:r>
      </w:hyperlink>
      <w:r w:rsidR="00B67B40" w:rsidRPr="00B67B40">
        <w:rPr>
          <w:lang w:eastAsia="x-none"/>
        </w:rPr>
        <w:tab/>
        <w:t>Draft reply LS on paging and CG-SDT conflicting issue for HD-FDD RedCap UE</w:t>
      </w:r>
      <w:r w:rsidR="00B67B40" w:rsidRPr="00B67B40">
        <w:rPr>
          <w:lang w:eastAsia="x-none"/>
        </w:rPr>
        <w:tab/>
        <w:t>ZTE, Sanechips</w:t>
      </w:r>
    </w:p>
    <w:p w14:paraId="4F108E53" w14:textId="77DF9FD8" w:rsidR="00B67B40" w:rsidRPr="00B67B40" w:rsidRDefault="00000000" w:rsidP="00B67B40">
      <w:pPr>
        <w:rPr>
          <w:lang w:eastAsia="x-none"/>
        </w:rPr>
      </w:pPr>
      <w:hyperlink r:id="rId237" w:history="1">
        <w:r w:rsidR="002666D0">
          <w:rPr>
            <w:rStyle w:val="Hyperlink"/>
            <w:lang w:eastAsia="x-none"/>
          </w:rPr>
          <w:t>R1-2305943</w:t>
        </w:r>
      </w:hyperlink>
      <w:r w:rsidR="00B67B40" w:rsidRPr="00B67B40">
        <w:rPr>
          <w:lang w:eastAsia="x-none"/>
        </w:rPr>
        <w:tab/>
        <w:t>Discussion on Monitoring of paging occasions for CG-SDT with HD-FDD Redcap Ues</w:t>
      </w:r>
      <w:r w:rsidR="00B67B40" w:rsidRPr="00B67B40">
        <w:rPr>
          <w:lang w:eastAsia="x-none"/>
        </w:rPr>
        <w:tab/>
        <w:t>Huawei, HiSilicon</w:t>
      </w:r>
    </w:p>
    <w:p w14:paraId="49BA17F9" w14:textId="77777777" w:rsidR="00956AD2" w:rsidRPr="00B67B40" w:rsidRDefault="00956AD2" w:rsidP="00956AD2">
      <w:pPr>
        <w:rPr>
          <w:lang w:eastAsia="ja-JP"/>
        </w:rPr>
      </w:pPr>
      <w:r w:rsidRPr="00055D3D">
        <w:rPr>
          <w:b/>
          <w:lang w:eastAsia="x-none"/>
        </w:rPr>
        <w:t xml:space="preserve">Decision: </w:t>
      </w:r>
      <w:r w:rsidRPr="00055D3D">
        <w:rPr>
          <w:lang w:eastAsia="x-none"/>
        </w:rPr>
        <w:t xml:space="preserve">The document is noted. </w:t>
      </w:r>
      <w:r w:rsidRPr="00055D3D">
        <w:rPr>
          <w:lang w:eastAsia="ja-JP"/>
        </w:rPr>
        <w:t xml:space="preserve">RAN2 is requesting RAN1 to consider possible </w:t>
      </w:r>
      <w:r w:rsidRPr="00055D3D">
        <w:rPr>
          <w:bCs/>
        </w:rPr>
        <w:t xml:space="preserve">amendment to RAN1 specifications to align with RAN2 </w:t>
      </w:r>
      <w:r w:rsidRPr="00055D3D">
        <w:rPr>
          <w:lang w:eastAsia="ja-JP"/>
        </w:rPr>
        <w:t>specifications which do not explicitly specify what happens for UEs in half duplex mode if a paging occasion conflicts with a CG-SDT occasion. To be discussed further in RAN1#114.</w:t>
      </w:r>
    </w:p>
    <w:p w14:paraId="5EC51993" w14:textId="77777777" w:rsidR="00956AD2" w:rsidRPr="00B67B40" w:rsidRDefault="00956AD2" w:rsidP="00B67B40">
      <w:pPr>
        <w:rPr>
          <w:lang w:eastAsia="ja-JP"/>
        </w:rPr>
      </w:pPr>
    </w:p>
    <w:p w14:paraId="73306364" w14:textId="77777777" w:rsidR="00B67B40" w:rsidRPr="00B67B40" w:rsidRDefault="00B67B40" w:rsidP="00B67B40">
      <w:pPr>
        <w:rPr>
          <w:lang w:eastAsia="ja-JP"/>
        </w:rPr>
      </w:pPr>
    </w:p>
    <w:p w14:paraId="2261E7FE" w14:textId="77777777" w:rsidR="00B67B40" w:rsidRPr="00060154" w:rsidRDefault="00B67B40" w:rsidP="00B67B40">
      <w:pPr>
        <w:rPr>
          <w:b/>
          <w:u w:val="single"/>
          <w:lang w:eastAsia="x-none"/>
        </w:rPr>
      </w:pPr>
      <w:r w:rsidRPr="00060154">
        <w:rPr>
          <w:b/>
          <w:u w:val="single"/>
          <w:lang w:eastAsia="x-none"/>
        </w:rPr>
        <w:t>Rel-16 RF requirements for NR FR1</w:t>
      </w:r>
    </w:p>
    <w:p w14:paraId="210DCE12" w14:textId="5B615C39" w:rsidR="00B67B40" w:rsidRPr="00060154" w:rsidRDefault="00000000" w:rsidP="00B67B40">
      <w:pPr>
        <w:rPr>
          <w:b/>
          <w:bCs/>
          <w:lang w:eastAsia="x-none"/>
        </w:rPr>
      </w:pPr>
      <w:hyperlink r:id="rId238" w:history="1">
        <w:r w:rsidR="002666D0">
          <w:rPr>
            <w:rStyle w:val="Hyperlink"/>
            <w:b/>
            <w:bCs/>
            <w:lang w:eastAsia="x-none"/>
          </w:rPr>
          <w:t>R1-2304314</w:t>
        </w:r>
      </w:hyperlink>
      <w:r w:rsidR="00B67B40" w:rsidRPr="00060154">
        <w:rPr>
          <w:b/>
          <w:bCs/>
          <w:lang w:eastAsia="x-none"/>
        </w:rPr>
        <w:tab/>
        <w:t>Reply LS on Rel-16 UL Tx switching period</w:t>
      </w:r>
      <w:r w:rsidR="00B67B40" w:rsidRPr="00060154">
        <w:rPr>
          <w:b/>
          <w:bCs/>
          <w:lang w:eastAsia="x-none"/>
        </w:rPr>
        <w:tab/>
        <w:t>RAN4, vivo</w:t>
      </w:r>
    </w:p>
    <w:p w14:paraId="29A7575E" w14:textId="373B2F4F" w:rsidR="00B67B40" w:rsidRPr="00060154" w:rsidRDefault="00956AD2" w:rsidP="00B67B40">
      <w:pPr>
        <w:rPr>
          <w:lang w:eastAsia="x-none"/>
        </w:rPr>
      </w:pPr>
      <w:r w:rsidRPr="00060154">
        <w:rPr>
          <w:b/>
          <w:lang w:eastAsia="x-none"/>
        </w:rPr>
        <w:t xml:space="preserve">Decision: </w:t>
      </w:r>
      <w:r w:rsidRPr="00060154">
        <w:rPr>
          <w:lang w:eastAsia="x-none"/>
        </w:rPr>
        <w:t xml:space="preserve">The document </w:t>
      </w:r>
      <w:r w:rsidR="00060154" w:rsidRPr="00060154">
        <w:rPr>
          <w:lang w:eastAsia="x-none"/>
        </w:rPr>
        <w:t xml:space="preserve">(RAN4 response to RAN1 LS in </w:t>
      </w:r>
      <w:hyperlink r:id="rId239" w:history="1">
        <w:r w:rsidR="002666D0">
          <w:rPr>
            <w:rStyle w:val="Hyperlink"/>
            <w:lang w:eastAsia="x-none"/>
          </w:rPr>
          <w:t>R1-2302198</w:t>
        </w:r>
      </w:hyperlink>
      <w:r w:rsidR="00060154" w:rsidRPr="00060154">
        <w:rPr>
          <w:lang w:eastAsia="x-none"/>
        </w:rPr>
        <w:t xml:space="preserve">) </w:t>
      </w:r>
      <w:r w:rsidRPr="00060154">
        <w:rPr>
          <w:lang w:eastAsia="x-none"/>
        </w:rPr>
        <w:t>is noted.</w:t>
      </w:r>
      <w:r w:rsidR="00B67B40" w:rsidRPr="00060154">
        <w:rPr>
          <w:lang w:eastAsia="x-none"/>
        </w:rPr>
        <w:t>. To be taken into account in future RAN1 meetings as part of Rel-16 maintenance.</w:t>
      </w:r>
    </w:p>
    <w:p w14:paraId="13CF67ED" w14:textId="77777777" w:rsidR="00B67B40" w:rsidRPr="00B67B40" w:rsidRDefault="00B67B40" w:rsidP="00B67B40">
      <w:pPr>
        <w:rPr>
          <w:lang w:eastAsia="x-none"/>
        </w:rPr>
      </w:pPr>
    </w:p>
    <w:p w14:paraId="16D29A1C" w14:textId="77777777" w:rsidR="00B67B40" w:rsidRPr="00B67B40" w:rsidRDefault="00B67B40" w:rsidP="00B67B40">
      <w:pPr>
        <w:rPr>
          <w:lang w:eastAsia="x-none"/>
        </w:rPr>
      </w:pPr>
    </w:p>
    <w:p w14:paraId="286EE1B1" w14:textId="77777777" w:rsidR="00B67B40" w:rsidRPr="00B67B40" w:rsidRDefault="00B67B40" w:rsidP="00B67B40">
      <w:pPr>
        <w:rPr>
          <w:b/>
          <w:u w:val="single"/>
          <w:lang w:eastAsia="x-none"/>
        </w:rPr>
      </w:pPr>
      <w:r w:rsidRPr="00B67B40">
        <w:rPr>
          <w:b/>
          <w:u w:val="single"/>
          <w:lang w:eastAsia="x-none"/>
        </w:rPr>
        <w:t>Rel-18 NR_ENDC_RF_FR1</w:t>
      </w:r>
    </w:p>
    <w:p w14:paraId="40D4FBA6" w14:textId="5CA6A51A" w:rsidR="00B67B40" w:rsidRPr="00B67B40" w:rsidRDefault="00000000" w:rsidP="00B67B40">
      <w:pPr>
        <w:rPr>
          <w:lang w:eastAsia="x-none"/>
        </w:rPr>
      </w:pPr>
      <w:hyperlink r:id="rId240" w:history="1">
        <w:r w:rsidR="002666D0">
          <w:rPr>
            <w:rStyle w:val="Hyperlink"/>
            <w:lang w:eastAsia="x-none"/>
          </w:rPr>
          <w:t>R1-2304402</w:t>
        </w:r>
      </w:hyperlink>
      <w:r w:rsidR="00B67B40" w:rsidRPr="00B67B40">
        <w:rPr>
          <w:lang w:eastAsia="x-none"/>
        </w:rPr>
        <w:tab/>
        <w:t>Discussion on RAN4 LS on the UE SRS IL imbalance issue</w:t>
      </w:r>
      <w:r w:rsidR="00B67B40" w:rsidRPr="00B67B40">
        <w:rPr>
          <w:lang w:eastAsia="x-none"/>
        </w:rPr>
        <w:tab/>
        <w:t>ZTE</w:t>
      </w:r>
    </w:p>
    <w:p w14:paraId="45C6D98F" w14:textId="21EB467F" w:rsidR="00B67B40" w:rsidRPr="00B67B40" w:rsidRDefault="00000000" w:rsidP="00B67B40">
      <w:pPr>
        <w:rPr>
          <w:lang w:eastAsia="x-none"/>
        </w:rPr>
      </w:pPr>
      <w:hyperlink r:id="rId241" w:history="1">
        <w:r w:rsidR="002666D0">
          <w:rPr>
            <w:rStyle w:val="Hyperlink"/>
            <w:lang w:eastAsia="x-none"/>
          </w:rPr>
          <w:t>R1-2304643</w:t>
        </w:r>
      </w:hyperlink>
      <w:r w:rsidR="00B67B40" w:rsidRPr="00B67B40">
        <w:rPr>
          <w:lang w:eastAsia="x-none"/>
        </w:rPr>
        <w:tab/>
        <w:t>Discussion on the UE SRS IL imbalance issue</w:t>
      </w:r>
      <w:r w:rsidR="00B67B40" w:rsidRPr="00B67B40">
        <w:rPr>
          <w:lang w:eastAsia="x-none"/>
        </w:rPr>
        <w:tab/>
        <w:t>Huawei, HiSilicon</w:t>
      </w:r>
    </w:p>
    <w:p w14:paraId="78951D03" w14:textId="6C25C677" w:rsidR="00B67B40" w:rsidRPr="00B67B40" w:rsidRDefault="00000000" w:rsidP="00B67B40">
      <w:pPr>
        <w:rPr>
          <w:lang w:eastAsia="x-none"/>
        </w:rPr>
      </w:pPr>
      <w:hyperlink r:id="rId242" w:history="1">
        <w:r w:rsidR="002666D0">
          <w:rPr>
            <w:rStyle w:val="Hyperlink"/>
            <w:lang w:eastAsia="x-none"/>
          </w:rPr>
          <w:t>R1-2305399</w:t>
        </w:r>
      </w:hyperlink>
      <w:r w:rsidR="00B67B40" w:rsidRPr="00B67B40">
        <w:rPr>
          <w:lang w:eastAsia="x-none"/>
        </w:rPr>
        <w:tab/>
        <w:t>Discussion on RAN4 LS on the UE SRS IL imbalance issue</w:t>
      </w:r>
      <w:r w:rsidR="00B67B40" w:rsidRPr="00B67B40">
        <w:rPr>
          <w:lang w:eastAsia="x-none"/>
        </w:rPr>
        <w:tab/>
        <w:t>Nokia, Nokia Shanghai Bell</w:t>
      </w:r>
    </w:p>
    <w:p w14:paraId="0B86E2AC" w14:textId="0A80EE34" w:rsidR="00B67B40" w:rsidRPr="00B67B40" w:rsidRDefault="00000000" w:rsidP="00B67B40">
      <w:pPr>
        <w:rPr>
          <w:lang w:eastAsia="x-none"/>
        </w:rPr>
      </w:pPr>
      <w:hyperlink r:id="rId243" w:history="1">
        <w:r w:rsidR="002666D0">
          <w:rPr>
            <w:rStyle w:val="Hyperlink"/>
            <w:lang w:eastAsia="x-none"/>
          </w:rPr>
          <w:t>R1-2305410</w:t>
        </w:r>
      </w:hyperlink>
      <w:r w:rsidR="00B67B40" w:rsidRPr="00B67B40">
        <w:rPr>
          <w:lang w:eastAsia="x-none"/>
        </w:rPr>
        <w:tab/>
        <w:t>Discussion on SRS insertion loss issue</w:t>
      </w:r>
      <w:r w:rsidR="00B67B40" w:rsidRPr="00B67B40">
        <w:rPr>
          <w:lang w:eastAsia="x-none"/>
        </w:rPr>
        <w:tab/>
        <w:t>OPPO</w:t>
      </w:r>
    </w:p>
    <w:p w14:paraId="50B28739" w14:textId="599C5DBE" w:rsidR="00B67B40" w:rsidRPr="00B67B40" w:rsidRDefault="00000000" w:rsidP="00B67B40">
      <w:pPr>
        <w:rPr>
          <w:lang w:eastAsia="x-none"/>
        </w:rPr>
      </w:pPr>
      <w:hyperlink r:id="rId244" w:history="1">
        <w:r w:rsidR="002666D0">
          <w:rPr>
            <w:rStyle w:val="Hyperlink"/>
            <w:lang w:eastAsia="x-none"/>
          </w:rPr>
          <w:t>R1-2305489</w:t>
        </w:r>
      </w:hyperlink>
      <w:r w:rsidR="00B67B40" w:rsidRPr="00B67B40">
        <w:rPr>
          <w:lang w:eastAsia="x-none"/>
        </w:rPr>
        <w:tab/>
        <w:t>Discussion on RAN4 LS on the UE SRS IL imbalance issue</w:t>
      </w:r>
      <w:r w:rsidR="00B67B40" w:rsidRPr="00B67B40">
        <w:rPr>
          <w:lang w:eastAsia="x-none"/>
        </w:rPr>
        <w:tab/>
        <w:t>Samsung</w:t>
      </w:r>
    </w:p>
    <w:p w14:paraId="6BFA6C06" w14:textId="1CD21773" w:rsidR="00B67B40" w:rsidRPr="00B67B40" w:rsidRDefault="00000000" w:rsidP="00B67B40">
      <w:pPr>
        <w:rPr>
          <w:lang w:eastAsia="x-none"/>
        </w:rPr>
      </w:pPr>
      <w:hyperlink r:id="rId245" w:history="1">
        <w:r w:rsidR="002666D0">
          <w:rPr>
            <w:rStyle w:val="Hyperlink"/>
            <w:lang w:eastAsia="x-none"/>
          </w:rPr>
          <w:t>R1-2305646</w:t>
        </w:r>
      </w:hyperlink>
      <w:r w:rsidR="00B67B40" w:rsidRPr="00B67B40">
        <w:rPr>
          <w:lang w:eastAsia="x-none"/>
        </w:rPr>
        <w:tab/>
        <w:t>Evaluation of SRS antenna switching with insertion loss</w:t>
      </w:r>
      <w:r w:rsidR="00B67B40" w:rsidRPr="00B67B40">
        <w:rPr>
          <w:lang w:eastAsia="x-none"/>
        </w:rPr>
        <w:tab/>
        <w:t>MediaTek Inc.</w:t>
      </w:r>
    </w:p>
    <w:p w14:paraId="010F059D" w14:textId="6CF1D2D3" w:rsidR="00B67B40" w:rsidRPr="00B67B40" w:rsidRDefault="00000000" w:rsidP="00B67B40">
      <w:pPr>
        <w:rPr>
          <w:lang w:eastAsia="x-none"/>
        </w:rPr>
      </w:pPr>
      <w:hyperlink r:id="rId246" w:history="1">
        <w:r w:rsidR="002666D0">
          <w:rPr>
            <w:rStyle w:val="Hyperlink"/>
            <w:lang w:eastAsia="x-none"/>
          </w:rPr>
          <w:t>R1-2305838</w:t>
        </w:r>
      </w:hyperlink>
      <w:r w:rsidR="00B67B40" w:rsidRPr="00B67B40">
        <w:rPr>
          <w:lang w:eastAsia="x-none"/>
        </w:rPr>
        <w:tab/>
        <w:t>Discussion the UE SRS IL imbalance issue</w:t>
      </w:r>
      <w:r w:rsidR="00B67B40" w:rsidRPr="00B67B40">
        <w:rPr>
          <w:lang w:eastAsia="x-none"/>
        </w:rPr>
        <w:tab/>
        <w:t>vivo</w:t>
      </w:r>
    </w:p>
    <w:p w14:paraId="38570D03" w14:textId="0367CCC6" w:rsidR="00B67B40" w:rsidRPr="00B67B40" w:rsidRDefault="00000000" w:rsidP="00B67B40">
      <w:pPr>
        <w:rPr>
          <w:lang w:eastAsia="x-none"/>
        </w:rPr>
      </w:pPr>
      <w:hyperlink r:id="rId247" w:history="1">
        <w:r w:rsidR="002666D0">
          <w:rPr>
            <w:rStyle w:val="Hyperlink"/>
            <w:lang w:eastAsia="x-none"/>
          </w:rPr>
          <w:t>R1-2305947</w:t>
        </w:r>
      </w:hyperlink>
      <w:r w:rsidR="00B67B40" w:rsidRPr="00B67B40">
        <w:rPr>
          <w:lang w:eastAsia="x-none"/>
        </w:rPr>
        <w:tab/>
        <w:t>Draft reply LS on the UE SRS IL imbalance issue</w:t>
      </w:r>
      <w:r w:rsidR="00B67B40" w:rsidRPr="00B67B40">
        <w:rPr>
          <w:lang w:eastAsia="x-none"/>
        </w:rPr>
        <w:tab/>
        <w:t>Huawei, HiSilicon</w:t>
      </w:r>
    </w:p>
    <w:p w14:paraId="7E9AEFAC" w14:textId="02735598" w:rsidR="00B67B40" w:rsidRPr="00B67B40" w:rsidRDefault="00000000" w:rsidP="00B67B40">
      <w:pPr>
        <w:rPr>
          <w:lang w:eastAsia="x-none"/>
        </w:rPr>
      </w:pPr>
      <w:hyperlink r:id="rId248" w:history="1">
        <w:r w:rsidR="002666D0">
          <w:rPr>
            <w:rStyle w:val="Hyperlink"/>
            <w:lang w:eastAsia="x-none"/>
          </w:rPr>
          <w:t>R1-2305948</w:t>
        </w:r>
      </w:hyperlink>
      <w:r w:rsidR="00B67B40" w:rsidRPr="00B67B40">
        <w:rPr>
          <w:lang w:eastAsia="x-none"/>
        </w:rPr>
        <w:tab/>
        <w:t>Draft reply LS on the UE SRS IL imbalance issue</w:t>
      </w:r>
      <w:r w:rsidR="00B67B40" w:rsidRPr="00B67B40">
        <w:rPr>
          <w:lang w:eastAsia="x-none"/>
        </w:rPr>
        <w:tab/>
        <w:t>Qualcomm</w:t>
      </w:r>
    </w:p>
    <w:p w14:paraId="18E99F02" w14:textId="6F222D4D" w:rsidR="00B67B40" w:rsidRPr="00B67B40" w:rsidRDefault="00000000" w:rsidP="00B67B40">
      <w:pPr>
        <w:rPr>
          <w:lang w:eastAsia="x-none"/>
        </w:rPr>
      </w:pPr>
      <w:hyperlink r:id="rId249" w:history="1">
        <w:r w:rsidR="002666D0">
          <w:rPr>
            <w:rStyle w:val="Hyperlink"/>
            <w:lang w:eastAsia="x-none"/>
          </w:rPr>
          <w:t>R1-2305911</w:t>
        </w:r>
      </w:hyperlink>
      <w:r w:rsidR="00B67B40" w:rsidRPr="00B67B40">
        <w:rPr>
          <w:lang w:eastAsia="x-none"/>
        </w:rPr>
        <w:tab/>
        <w:t xml:space="preserve">Discussion on RAN4 LS on the UE SRS IL imbalance issue </w:t>
      </w:r>
      <w:r w:rsidR="00B67B40" w:rsidRPr="00B67B40">
        <w:rPr>
          <w:lang w:eastAsia="x-none"/>
        </w:rPr>
        <w:tab/>
        <w:t>Ericsson</w:t>
      </w:r>
    </w:p>
    <w:p w14:paraId="0595CE38" w14:textId="4ED20E5E" w:rsidR="00B67B40" w:rsidRPr="00B67B40" w:rsidRDefault="00000000" w:rsidP="00B67B40">
      <w:pPr>
        <w:rPr>
          <w:lang w:eastAsia="x-none"/>
        </w:rPr>
      </w:pPr>
      <w:hyperlink r:id="rId250" w:history="1">
        <w:r w:rsidR="002666D0">
          <w:rPr>
            <w:rStyle w:val="Hyperlink"/>
            <w:lang w:eastAsia="x-none"/>
          </w:rPr>
          <w:t>R1-2304433</w:t>
        </w:r>
      </w:hyperlink>
      <w:r w:rsidR="00B67B40" w:rsidRPr="00B67B40">
        <w:rPr>
          <w:lang w:eastAsia="x-none"/>
        </w:rPr>
        <w:tab/>
        <w:t>On SRS Imbalance</w:t>
      </w:r>
      <w:r w:rsidR="00B67B40" w:rsidRPr="00B67B40">
        <w:rPr>
          <w:lang w:eastAsia="x-none"/>
        </w:rPr>
        <w:tab/>
        <w:t>InterDigital</w:t>
      </w:r>
    </w:p>
    <w:p w14:paraId="5F14F2FD" w14:textId="77777777" w:rsidR="00B67B40" w:rsidRPr="00B67B40" w:rsidRDefault="00B67B40" w:rsidP="00B67B40">
      <w:pPr>
        <w:rPr>
          <w:lang w:eastAsia="x-none"/>
        </w:rPr>
      </w:pPr>
      <w:r w:rsidRPr="00B67B40">
        <w:rPr>
          <w:lang w:eastAsia="x-none"/>
        </w:rPr>
        <w:t>Submitted to agenda item 9.15</w:t>
      </w:r>
    </w:p>
    <w:p w14:paraId="41BABA0A" w14:textId="66EBC2D7" w:rsidR="00B67B40" w:rsidRPr="000B51D6" w:rsidRDefault="00C01CEE" w:rsidP="00B67B40">
      <w:pPr>
        <w:rPr>
          <w:lang w:eastAsia="x-none"/>
        </w:rPr>
      </w:pPr>
      <w:r w:rsidRPr="000B51D6">
        <w:rPr>
          <w:b/>
          <w:lang w:eastAsia="x-none"/>
        </w:rPr>
        <w:t>Decision:</w:t>
      </w:r>
      <w:r w:rsidR="000B51D6" w:rsidRPr="000B51D6">
        <w:rPr>
          <w:b/>
          <w:lang w:eastAsia="x-none"/>
        </w:rPr>
        <w:t xml:space="preserve"> </w:t>
      </w:r>
      <w:r w:rsidR="00B67B40" w:rsidRPr="000B51D6">
        <w:rPr>
          <w:lang w:eastAsia="x-none"/>
        </w:rPr>
        <w:t xml:space="preserve">Continuation of discussions from RAN1#112bis-e on incoming RAN4 LS in </w:t>
      </w:r>
      <w:hyperlink r:id="rId251" w:history="1">
        <w:r w:rsidR="002666D0">
          <w:rPr>
            <w:rStyle w:val="Hyperlink"/>
            <w:lang w:eastAsia="x-none"/>
          </w:rPr>
          <w:t>R1-2302267</w:t>
        </w:r>
      </w:hyperlink>
      <w:r w:rsidR="00B67B40" w:rsidRPr="000B51D6">
        <w:rPr>
          <w:lang w:eastAsia="x-none"/>
        </w:rPr>
        <w:t xml:space="preserve">. Also consider </w:t>
      </w:r>
      <w:hyperlink r:id="rId252" w:history="1">
        <w:r w:rsidR="002666D0">
          <w:rPr>
            <w:rStyle w:val="Hyperlink"/>
            <w:lang w:eastAsia="x-none"/>
          </w:rPr>
          <w:t>R1-2304433</w:t>
        </w:r>
      </w:hyperlink>
      <w:r w:rsidR="00B67B40" w:rsidRPr="000B51D6">
        <w:rPr>
          <w:lang w:eastAsia="x-none"/>
        </w:rPr>
        <w:t xml:space="preserve"> in 9.15. </w:t>
      </w:r>
      <w:r w:rsidR="00B67B40" w:rsidRPr="000B51D6">
        <w:rPr>
          <w:rFonts w:eastAsia="SimSun"/>
          <w:lang w:eastAsia="zh-CN"/>
        </w:rPr>
        <w:t>Comeback on Thursday</w:t>
      </w:r>
      <w:r w:rsidRPr="000B51D6">
        <w:rPr>
          <w:rFonts w:eastAsia="SimSun"/>
          <w:lang w:eastAsia="zh-CN"/>
        </w:rPr>
        <w:t xml:space="preserve"> - </w:t>
      </w:r>
      <w:r w:rsidR="00B67B40" w:rsidRPr="000B51D6">
        <w:rPr>
          <w:lang w:eastAsia="x-none"/>
        </w:rPr>
        <w:t>Zhening (Huawei)</w:t>
      </w:r>
    </w:p>
    <w:p w14:paraId="337FDB37" w14:textId="4B6C22AF" w:rsidR="00B67B40" w:rsidRPr="00391FC9" w:rsidRDefault="00000000" w:rsidP="00B67B40">
      <w:pPr>
        <w:rPr>
          <w:b/>
          <w:bCs/>
          <w:lang w:eastAsia="x-none"/>
        </w:rPr>
      </w:pPr>
      <w:hyperlink r:id="rId253" w:history="1">
        <w:r w:rsidR="002666D0">
          <w:rPr>
            <w:rStyle w:val="Hyperlink"/>
            <w:b/>
            <w:bCs/>
            <w:lang w:eastAsia="x-none"/>
          </w:rPr>
          <w:t>R1-2306200</w:t>
        </w:r>
      </w:hyperlink>
      <w:r w:rsidR="007630E6" w:rsidRPr="00391FC9">
        <w:rPr>
          <w:b/>
          <w:bCs/>
          <w:lang w:eastAsia="x-none"/>
        </w:rPr>
        <w:tab/>
        <w:t>FL Summary on SRS IL imbalance issue</w:t>
      </w:r>
      <w:r w:rsidR="007630E6" w:rsidRPr="00391FC9">
        <w:rPr>
          <w:b/>
          <w:bCs/>
          <w:lang w:eastAsia="x-none"/>
        </w:rPr>
        <w:tab/>
        <w:t>Moderator (Huawei)</w:t>
      </w:r>
    </w:p>
    <w:p w14:paraId="626040A8" w14:textId="2B61CC21" w:rsidR="007630E6" w:rsidRDefault="00391FC9" w:rsidP="00B67B40">
      <w:pPr>
        <w:rPr>
          <w:lang w:eastAsia="x-none"/>
        </w:rPr>
      </w:pPr>
      <w:r w:rsidRPr="00391FC9">
        <w:rPr>
          <w:b/>
          <w:bCs/>
          <w:lang w:eastAsia="x-none"/>
        </w:rPr>
        <w:t>Decision:</w:t>
      </w:r>
      <w:r>
        <w:rPr>
          <w:lang w:eastAsia="x-none"/>
        </w:rPr>
        <w:t xml:space="preserve"> M</w:t>
      </w:r>
      <w:r w:rsidRPr="00391FC9">
        <w:rPr>
          <w:lang w:eastAsia="x-none"/>
        </w:rPr>
        <w:t>ultiple companies think the directly/indirectly reporting of SRS IL imbalance needs further justification</w:t>
      </w:r>
      <w:r>
        <w:rPr>
          <w:lang w:eastAsia="x-none"/>
        </w:rPr>
        <w:t xml:space="preserve">. For further discussion </w:t>
      </w:r>
      <w:r w:rsidRPr="00391FC9">
        <w:rPr>
          <w:lang w:eastAsia="x-none"/>
        </w:rPr>
        <w:t xml:space="preserve">in RAN1#114. </w:t>
      </w:r>
    </w:p>
    <w:p w14:paraId="0C5E3F5D" w14:textId="77777777" w:rsidR="00391FC9" w:rsidRPr="00B67B40" w:rsidRDefault="00391FC9" w:rsidP="00B67B40">
      <w:pPr>
        <w:rPr>
          <w:lang w:eastAsia="x-none"/>
        </w:rPr>
      </w:pPr>
    </w:p>
    <w:p w14:paraId="4B098EB1" w14:textId="77777777" w:rsidR="00B67B40" w:rsidRPr="00B67B40" w:rsidRDefault="00B67B40" w:rsidP="00B67B40">
      <w:pPr>
        <w:rPr>
          <w:lang w:eastAsia="x-none"/>
        </w:rPr>
      </w:pPr>
    </w:p>
    <w:p w14:paraId="48B4019B" w14:textId="77777777" w:rsidR="00B67B40" w:rsidRPr="00B67B40" w:rsidRDefault="00B67B40" w:rsidP="00B67B40">
      <w:pPr>
        <w:rPr>
          <w:b/>
          <w:u w:val="single"/>
          <w:lang w:eastAsia="x-none"/>
        </w:rPr>
      </w:pPr>
      <w:r w:rsidRPr="00B67B40">
        <w:rPr>
          <w:b/>
          <w:u w:val="single"/>
          <w:lang w:eastAsia="x-none"/>
        </w:rPr>
        <w:t>Rel-18 NR less than 5MHz</w:t>
      </w:r>
    </w:p>
    <w:p w14:paraId="3CAE60F7" w14:textId="25DAD435" w:rsidR="00B67B40" w:rsidRPr="00B67B40" w:rsidRDefault="00000000" w:rsidP="00B67B40">
      <w:pPr>
        <w:rPr>
          <w:lang w:eastAsia="x-none"/>
        </w:rPr>
      </w:pPr>
      <w:hyperlink r:id="rId254" w:history="1">
        <w:r w:rsidR="002666D0">
          <w:rPr>
            <w:rStyle w:val="Hyperlink"/>
            <w:lang w:eastAsia="x-none"/>
          </w:rPr>
          <w:t>R1-2304444</w:t>
        </w:r>
      </w:hyperlink>
      <w:r w:rsidR="00B67B40" w:rsidRPr="00B67B40">
        <w:rPr>
          <w:lang w:eastAsia="x-none"/>
        </w:rPr>
        <w:tab/>
        <w:t>Reply LS on NR support for dedicated spectrum less than 5MHz for FR1</w:t>
      </w:r>
      <w:r w:rsidR="00B67B40" w:rsidRPr="00B67B40">
        <w:rPr>
          <w:lang w:eastAsia="x-none"/>
        </w:rPr>
        <w:tab/>
        <w:t>vivo</w:t>
      </w:r>
    </w:p>
    <w:p w14:paraId="08CAAC6A" w14:textId="47563E3B" w:rsidR="00B67B40" w:rsidRPr="00B67B40" w:rsidRDefault="00000000" w:rsidP="00B67B40">
      <w:pPr>
        <w:rPr>
          <w:lang w:eastAsia="x-none"/>
        </w:rPr>
      </w:pPr>
      <w:hyperlink r:id="rId255" w:history="1">
        <w:r w:rsidR="002666D0">
          <w:rPr>
            <w:rStyle w:val="Hyperlink"/>
            <w:lang w:eastAsia="x-none"/>
          </w:rPr>
          <w:t>R1-2304589</w:t>
        </w:r>
      </w:hyperlink>
      <w:r w:rsidR="00B67B40" w:rsidRPr="00B67B40">
        <w:rPr>
          <w:lang w:eastAsia="x-none"/>
        </w:rPr>
        <w:tab/>
        <w:t>Discussion on RAN4 LS on dedicated spectrum less than 5 MHz</w:t>
      </w:r>
      <w:r w:rsidR="00B67B40" w:rsidRPr="00B67B40">
        <w:rPr>
          <w:lang w:eastAsia="x-none"/>
        </w:rPr>
        <w:tab/>
        <w:t>ZTE</w:t>
      </w:r>
    </w:p>
    <w:p w14:paraId="62451953" w14:textId="3E8133AC" w:rsidR="00B67B40" w:rsidRPr="00B67B40" w:rsidRDefault="00000000" w:rsidP="00B67B40">
      <w:pPr>
        <w:rPr>
          <w:lang w:eastAsia="x-none"/>
        </w:rPr>
      </w:pPr>
      <w:hyperlink r:id="rId256" w:history="1">
        <w:r w:rsidR="002666D0">
          <w:rPr>
            <w:rStyle w:val="Hyperlink"/>
            <w:lang w:eastAsia="x-none"/>
          </w:rPr>
          <w:t>R1-2304590</w:t>
        </w:r>
      </w:hyperlink>
      <w:r w:rsidR="00B67B40" w:rsidRPr="00B67B40">
        <w:rPr>
          <w:lang w:eastAsia="x-none"/>
        </w:rPr>
        <w:tab/>
        <w:t>[Draft] Reply LS to RAN4 on dedicated spectrum less than 5MHz</w:t>
      </w:r>
      <w:r w:rsidR="00B67B40" w:rsidRPr="00B67B40">
        <w:rPr>
          <w:lang w:eastAsia="x-none"/>
        </w:rPr>
        <w:tab/>
        <w:t>ZTE</w:t>
      </w:r>
    </w:p>
    <w:p w14:paraId="0FE9758C" w14:textId="0EF475BA" w:rsidR="00B67B40" w:rsidRPr="00B67B40" w:rsidRDefault="00000000" w:rsidP="00B67B40">
      <w:pPr>
        <w:rPr>
          <w:lang w:eastAsia="x-none"/>
        </w:rPr>
      </w:pPr>
      <w:hyperlink r:id="rId257" w:history="1">
        <w:r w:rsidR="002666D0">
          <w:rPr>
            <w:rStyle w:val="Hyperlink"/>
            <w:lang w:eastAsia="x-none"/>
          </w:rPr>
          <w:t>R1-2304674</w:t>
        </w:r>
      </w:hyperlink>
      <w:r w:rsidR="00B67B40" w:rsidRPr="00B67B40">
        <w:rPr>
          <w:lang w:eastAsia="x-none"/>
        </w:rPr>
        <w:tab/>
        <w:t>Discussion on RAN4 LS for dedicated spectrum less than 5 MHz for FR1</w:t>
      </w:r>
      <w:r w:rsidR="00B67B40" w:rsidRPr="00B67B40">
        <w:rPr>
          <w:lang w:eastAsia="x-none"/>
        </w:rPr>
        <w:tab/>
        <w:t>Huawei, HiSilicon</w:t>
      </w:r>
    </w:p>
    <w:p w14:paraId="0A4F4106" w14:textId="248EAE71" w:rsidR="00B67B40" w:rsidRPr="00B67B40" w:rsidRDefault="00000000" w:rsidP="00B67B40">
      <w:pPr>
        <w:rPr>
          <w:lang w:eastAsia="x-none"/>
        </w:rPr>
      </w:pPr>
      <w:hyperlink r:id="rId258" w:history="1">
        <w:r w:rsidR="002666D0">
          <w:rPr>
            <w:rStyle w:val="Hyperlink"/>
            <w:lang w:eastAsia="x-none"/>
          </w:rPr>
          <w:t>R1-2305027</w:t>
        </w:r>
      </w:hyperlink>
      <w:r w:rsidR="00B67B40" w:rsidRPr="00B67B40">
        <w:rPr>
          <w:lang w:eastAsia="x-none"/>
        </w:rPr>
        <w:tab/>
        <w:t>DRAFT Reply LS on NR support for dedicated spectrum less than 5 MHz for FR1</w:t>
      </w:r>
      <w:r w:rsidR="00B67B40" w:rsidRPr="00B67B40">
        <w:rPr>
          <w:lang w:eastAsia="x-none"/>
        </w:rPr>
        <w:tab/>
        <w:t>Nokia, Nokia Shanghai Bell</w:t>
      </w:r>
    </w:p>
    <w:p w14:paraId="1D7E2965" w14:textId="00C1E4C8" w:rsidR="00B67B40" w:rsidRPr="00B67B40" w:rsidRDefault="00000000" w:rsidP="00B67B40">
      <w:pPr>
        <w:rPr>
          <w:lang w:eastAsia="x-none"/>
        </w:rPr>
      </w:pPr>
      <w:hyperlink r:id="rId259" w:history="1">
        <w:r w:rsidR="002666D0">
          <w:rPr>
            <w:rStyle w:val="Hyperlink"/>
            <w:lang w:eastAsia="x-none"/>
          </w:rPr>
          <w:t>R1-2305315</w:t>
        </w:r>
      </w:hyperlink>
      <w:r w:rsidR="00B67B40" w:rsidRPr="00B67B40">
        <w:rPr>
          <w:lang w:eastAsia="x-none"/>
        </w:rPr>
        <w:tab/>
        <w:t>Draft Reply to RAN4 LS on NR support for dedicated spectrum less than 5 MHz for FR1</w:t>
      </w:r>
      <w:r w:rsidR="00B67B40" w:rsidRPr="00B67B40">
        <w:rPr>
          <w:lang w:eastAsia="x-none"/>
        </w:rPr>
        <w:tab/>
        <w:t>Qualcomm Incorporated</w:t>
      </w:r>
    </w:p>
    <w:p w14:paraId="0C06D399" w14:textId="24A6E957" w:rsidR="00B67B40" w:rsidRPr="00B67B40" w:rsidRDefault="00000000" w:rsidP="00B67B40">
      <w:pPr>
        <w:rPr>
          <w:lang w:eastAsia="x-none"/>
        </w:rPr>
      </w:pPr>
      <w:hyperlink r:id="rId260" w:history="1">
        <w:r w:rsidR="002666D0">
          <w:rPr>
            <w:rStyle w:val="Hyperlink"/>
            <w:lang w:eastAsia="x-none"/>
          </w:rPr>
          <w:t>R1-2305937</w:t>
        </w:r>
      </w:hyperlink>
      <w:r w:rsidR="00B67B40" w:rsidRPr="00B67B40">
        <w:rPr>
          <w:lang w:eastAsia="x-none"/>
        </w:rPr>
        <w:tab/>
        <w:t>Draft reply LS on NR support for dedicated spectrum less than 5 MHz for FR1</w:t>
      </w:r>
      <w:r w:rsidR="00B67B40" w:rsidRPr="00B67B40">
        <w:rPr>
          <w:lang w:eastAsia="x-none"/>
        </w:rPr>
        <w:tab/>
        <w:t>Huawei, HiSilicon</w:t>
      </w:r>
    </w:p>
    <w:p w14:paraId="7CF04821" w14:textId="7760C002" w:rsidR="00B67B40" w:rsidRPr="000B51D6" w:rsidRDefault="000B51D6" w:rsidP="00B67B40">
      <w:pPr>
        <w:rPr>
          <w:lang w:eastAsia="x-none"/>
        </w:rPr>
      </w:pPr>
      <w:r w:rsidRPr="000B51D6">
        <w:rPr>
          <w:b/>
          <w:lang w:eastAsia="x-none"/>
        </w:rPr>
        <w:t xml:space="preserve">Decision: </w:t>
      </w:r>
      <w:r w:rsidR="00B67B40" w:rsidRPr="000B51D6">
        <w:rPr>
          <w:lang w:eastAsia="x-none"/>
        </w:rPr>
        <w:t xml:space="preserve">Continuation of discussions from RAN1#112bis-e on incoming RAN4 LS in </w:t>
      </w:r>
      <w:hyperlink r:id="rId261" w:history="1">
        <w:r w:rsidR="002666D0">
          <w:rPr>
            <w:rStyle w:val="Hyperlink"/>
            <w:lang w:eastAsia="x-none"/>
          </w:rPr>
          <w:t>R1-2302269</w:t>
        </w:r>
      </w:hyperlink>
      <w:r w:rsidR="00B67B40" w:rsidRPr="000B51D6">
        <w:rPr>
          <w:lang w:eastAsia="x-none"/>
        </w:rPr>
        <w:t>. Relevant discussion to be handled in 9.13.</w:t>
      </w:r>
    </w:p>
    <w:p w14:paraId="290C18FE" w14:textId="77777777" w:rsidR="00B67B40" w:rsidRPr="00B67B40" w:rsidRDefault="00B67B40" w:rsidP="00B67B40">
      <w:pPr>
        <w:rPr>
          <w:lang w:eastAsia="x-none"/>
        </w:rPr>
      </w:pPr>
    </w:p>
    <w:p w14:paraId="50279D9E" w14:textId="77777777" w:rsidR="00B67B40" w:rsidRPr="00B67B40" w:rsidRDefault="00B67B40" w:rsidP="00B67B40">
      <w:pPr>
        <w:rPr>
          <w:lang w:eastAsia="x-none"/>
        </w:rPr>
      </w:pPr>
    </w:p>
    <w:p w14:paraId="1AD68BF8" w14:textId="77777777" w:rsidR="00B67B40" w:rsidRPr="00B67B40" w:rsidRDefault="00B67B40" w:rsidP="00B67B40">
      <w:pPr>
        <w:rPr>
          <w:b/>
          <w:lang w:eastAsia="x-none"/>
        </w:rPr>
      </w:pPr>
      <w:r w:rsidRPr="00B67B40">
        <w:rPr>
          <w:b/>
          <w:lang w:eastAsia="x-none"/>
        </w:rPr>
        <w:t>For the following incoming LSs, RAN1 is cc-ed (no RAN1 action necessary)</w:t>
      </w:r>
    </w:p>
    <w:p w14:paraId="33C46D34" w14:textId="2B8ADB88" w:rsidR="00B67B40" w:rsidRPr="00B67B40" w:rsidRDefault="00000000" w:rsidP="00B67B40">
      <w:pPr>
        <w:rPr>
          <w:lang w:eastAsia="x-none"/>
        </w:rPr>
      </w:pPr>
      <w:hyperlink r:id="rId262" w:history="1">
        <w:r w:rsidR="002666D0">
          <w:rPr>
            <w:rStyle w:val="Hyperlink"/>
            <w:lang w:eastAsia="x-none"/>
          </w:rPr>
          <w:t>R1-2304304</w:t>
        </w:r>
      </w:hyperlink>
      <w:r w:rsidR="00B67B40" w:rsidRPr="00B67B40">
        <w:rPr>
          <w:lang w:eastAsia="x-none"/>
        </w:rPr>
        <w:tab/>
        <w:t>Reply LS on 3GPP work on Energy Efficiency</w:t>
      </w:r>
      <w:r w:rsidR="00B67B40" w:rsidRPr="00B67B40">
        <w:rPr>
          <w:lang w:eastAsia="x-none"/>
        </w:rPr>
        <w:tab/>
        <w:t>CT1, Huawei</w:t>
      </w:r>
    </w:p>
    <w:p w14:paraId="119E4201" w14:textId="634BD436" w:rsidR="00B67B40" w:rsidRPr="00B67B40" w:rsidRDefault="00000000" w:rsidP="00B67B40">
      <w:pPr>
        <w:rPr>
          <w:lang w:eastAsia="x-none"/>
        </w:rPr>
      </w:pPr>
      <w:hyperlink r:id="rId263" w:history="1">
        <w:r w:rsidR="002666D0">
          <w:rPr>
            <w:rStyle w:val="Hyperlink"/>
            <w:lang w:eastAsia="x-none"/>
          </w:rPr>
          <w:t>R1-2304305</w:t>
        </w:r>
      </w:hyperlink>
      <w:r w:rsidR="00B67B40" w:rsidRPr="00B67B40">
        <w:rPr>
          <w:lang w:eastAsia="x-none"/>
        </w:rPr>
        <w:tab/>
        <w:t>LS out on the N6 PDU Set Identification</w:t>
      </w:r>
      <w:r w:rsidR="00B67B40" w:rsidRPr="00B67B40">
        <w:rPr>
          <w:lang w:eastAsia="x-none"/>
        </w:rPr>
        <w:tab/>
        <w:t>SA4, Intel</w:t>
      </w:r>
    </w:p>
    <w:p w14:paraId="7F56D93B" w14:textId="54C526DA" w:rsidR="00B67B40" w:rsidRPr="00B67B40" w:rsidRDefault="00000000" w:rsidP="00B67B40">
      <w:pPr>
        <w:rPr>
          <w:lang w:eastAsia="x-none"/>
        </w:rPr>
      </w:pPr>
      <w:hyperlink r:id="rId264" w:history="1">
        <w:r w:rsidR="002666D0">
          <w:rPr>
            <w:rStyle w:val="Hyperlink"/>
            <w:lang w:eastAsia="x-none"/>
          </w:rPr>
          <w:t>R1-2304317</w:t>
        </w:r>
      </w:hyperlink>
      <w:r w:rsidR="00B67B40" w:rsidRPr="00B67B40">
        <w:rPr>
          <w:lang w:eastAsia="x-none"/>
        </w:rPr>
        <w:tab/>
        <w:t>LS on updated Rel-17 RAN4 feature list for NR</w:t>
      </w:r>
      <w:r w:rsidR="00B67B40" w:rsidRPr="00B67B40">
        <w:rPr>
          <w:lang w:eastAsia="x-none"/>
        </w:rPr>
        <w:tab/>
        <w:t>RAN4, CMCC</w:t>
      </w:r>
    </w:p>
    <w:p w14:paraId="41D8A777" w14:textId="18B4DD04" w:rsidR="00B67B40" w:rsidRPr="00B67B40" w:rsidRDefault="00000000" w:rsidP="00B67B40">
      <w:pPr>
        <w:rPr>
          <w:lang w:eastAsia="x-none"/>
        </w:rPr>
      </w:pPr>
      <w:hyperlink r:id="rId265" w:history="1">
        <w:r w:rsidR="002666D0">
          <w:rPr>
            <w:rStyle w:val="Hyperlink"/>
            <w:lang w:eastAsia="x-none"/>
          </w:rPr>
          <w:t>R1-2304318</w:t>
        </w:r>
      </w:hyperlink>
      <w:r w:rsidR="00B67B40" w:rsidRPr="00B67B40">
        <w:rPr>
          <w:lang w:eastAsia="x-none"/>
        </w:rPr>
        <w:tab/>
        <w:t>LS on FR2 unknown SCell activation enhancement</w:t>
      </w:r>
      <w:r w:rsidR="00B67B40" w:rsidRPr="00B67B40">
        <w:rPr>
          <w:lang w:eastAsia="x-none"/>
        </w:rPr>
        <w:tab/>
        <w:t>RAN4, Apple</w:t>
      </w:r>
    </w:p>
    <w:p w14:paraId="2F9D63F6" w14:textId="3C12BD0B" w:rsidR="00B67B40" w:rsidRPr="00B67B40" w:rsidRDefault="00000000" w:rsidP="00B67B40">
      <w:pPr>
        <w:rPr>
          <w:lang w:eastAsia="x-none"/>
        </w:rPr>
      </w:pPr>
      <w:hyperlink r:id="rId266" w:history="1">
        <w:r w:rsidR="002666D0">
          <w:rPr>
            <w:rStyle w:val="Hyperlink"/>
            <w:lang w:eastAsia="x-none"/>
          </w:rPr>
          <w:t>R1-2304319</w:t>
        </w:r>
      </w:hyperlink>
      <w:r w:rsidR="00B67B40" w:rsidRPr="00B67B40">
        <w:rPr>
          <w:lang w:eastAsia="x-none"/>
        </w:rPr>
        <w:tab/>
        <w:t>Reply LS on Comparison of SL-RSRP and SDRSRP measurements</w:t>
      </w:r>
      <w:r w:rsidR="00B67B40" w:rsidRPr="00B67B40">
        <w:rPr>
          <w:lang w:eastAsia="x-none"/>
        </w:rPr>
        <w:tab/>
        <w:t>RAN4, Nokia</w:t>
      </w:r>
    </w:p>
    <w:p w14:paraId="4410A524" w14:textId="3D7F4D17" w:rsidR="00B67B40" w:rsidRPr="00B67B40" w:rsidRDefault="00000000" w:rsidP="00B67B40">
      <w:pPr>
        <w:rPr>
          <w:lang w:eastAsia="x-none"/>
        </w:rPr>
      </w:pPr>
      <w:hyperlink r:id="rId267" w:history="1">
        <w:r w:rsidR="002666D0">
          <w:rPr>
            <w:rStyle w:val="Hyperlink"/>
            <w:lang w:eastAsia="x-none"/>
          </w:rPr>
          <w:t>R1-2304320</w:t>
        </w:r>
      </w:hyperlink>
      <w:r w:rsidR="00B67B40" w:rsidRPr="00B67B40">
        <w:rPr>
          <w:lang w:eastAsia="x-none"/>
        </w:rPr>
        <w:tab/>
        <w:t>LS on MAC-CE Based Indication for Cross-RRH TCI State Switch</w:t>
      </w:r>
      <w:r w:rsidR="00B67B40" w:rsidRPr="00B67B40">
        <w:rPr>
          <w:lang w:eastAsia="x-none"/>
        </w:rPr>
        <w:tab/>
        <w:t>RAN4, Nokia</w:t>
      </w:r>
    </w:p>
    <w:p w14:paraId="4D9C2893" w14:textId="2F04BF4A" w:rsidR="00B67B40" w:rsidRPr="00B67B40" w:rsidRDefault="00000000" w:rsidP="00B67B40">
      <w:pPr>
        <w:rPr>
          <w:lang w:eastAsia="x-none"/>
        </w:rPr>
      </w:pPr>
      <w:hyperlink r:id="rId268" w:history="1">
        <w:r w:rsidR="002666D0">
          <w:rPr>
            <w:rStyle w:val="Hyperlink"/>
            <w:lang w:eastAsia="x-none"/>
          </w:rPr>
          <w:t>R1-2304335</w:t>
        </w:r>
      </w:hyperlink>
      <w:r w:rsidR="00B67B40" w:rsidRPr="00B67B40">
        <w:rPr>
          <w:lang w:eastAsia="x-none"/>
        </w:rPr>
        <w:tab/>
        <w:t>Reply LS to SA2 on Low Power High Accuracy Positioning</w:t>
      </w:r>
      <w:r w:rsidR="00B67B40" w:rsidRPr="00B67B40">
        <w:rPr>
          <w:lang w:eastAsia="x-none"/>
        </w:rPr>
        <w:tab/>
        <w:t>RAN2, Huawei</w:t>
      </w:r>
    </w:p>
    <w:p w14:paraId="0E2376DA" w14:textId="4C1F8DC1" w:rsidR="00B67B40" w:rsidRDefault="00000000" w:rsidP="00B67B40">
      <w:pPr>
        <w:rPr>
          <w:lang w:eastAsia="x-none"/>
        </w:rPr>
      </w:pPr>
      <w:hyperlink r:id="rId269" w:history="1">
        <w:r w:rsidR="002666D0">
          <w:rPr>
            <w:rStyle w:val="Hyperlink"/>
            <w:lang w:eastAsia="x-none"/>
          </w:rPr>
          <w:t>R1-2304540</w:t>
        </w:r>
      </w:hyperlink>
      <w:r w:rsidR="00B67B40" w:rsidRPr="00B67B40">
        <w:rPr>
          <w:lang w:eastAsia="x-none"/>
        </w:rPr>
        <w:tab/>
        <w:t>Response LS on PRU Procedures</w:t>
      </w:r>
      <w:r w:rsidR="00B67B40" w:rsidRPr="00B67B40">
        <w:rPr>
          <w:lang w:eastAsia="x-none"/>
        </w:rPr>
        <w:tab/>
        <w:t>RAN2, Qualcomm</w:t>
      </w:r>
    </w:p>
    <w:p w14:paraId="70A1DF9D" w14:textId="77777777" w:rsidR="00123DDD" w:rsidRDefault="00123DDD" w:rsidP="00B67B40">
      <w:pPr>
        <w:rPr>
          <w:lang w:eastAsia="x-none"/>
        </w:rPr>
      </w:pPr>
    </w:p>
    <w:p w14:paraId="3231D9BD" w14:textId="2B7C1A56" w:rsidR="00123DDD" w:rsidRPr="004A01C7" w:rsidRDefault="00123DDD" w:rsidP="00B67B40">
      <w:pPr>
        <w:rPr>
          <w:b/>
          <w:bCs/>
          <w:lang w:eastAsia="x-none"/>
        </w:rPr>
      </w:pPr>
      <w:r w:rsidRPr="004A01C7">
        <w:rPr>
          <w:b/>
          <w:bCs/>
          <w:lang w:eastAsia="x-none"/>
        </w:rPr>
        <w:t>The following LS</w:t>
      </w:r>
      <w:r w:rsidR="004A01C7">
        <w:rPr>
          <w:b/>
          <w:bCs/>
          <w:lang w:eastAsia="x-none"/>
        </w:rPr>
        <w:t>s were</w:t>
      </w:r>
      <w:r w:rsidRPr="004A01C7">
        <w:rPr>
          <w:b/>
          <w:bCs/>
          <w:lang w:eastAsia="x-none"/>
        </w:rPr>
        <w:t xml:space="preserve"> received during the week</w:t>
      </w:r>
    </w:p>
    <w:p w14:paraId="476CBB7B" w14:textId="7DF08493" w:rsidR="00123DDD" w:rsidRPr="00123DDD" w:rsidRDefault="00000000" w:rsidP="00123DDD">
      <w:pPr>
        <w:rPr>
          <w:b/>
          <w:bCs/>
          <w:lang w:eastAsia="x-none"/>
        </w:rPr>
      </w:pPr>
      <w:hyperlink r:id="rId270" w:history="1">
        <w:r w:rsidR="002666D0">
          <w:rPr>
            <w:rStyle w:val="Hyperlink"/>
            <w:b/>
            <w:bCs/>
            <w:lang w:eastAsia="x-none"/>
          </w:rPr>
          <w:t>R1-2306174</w:t>
        </w:r>
      </w:hyperlink>
      <w:r w:rsidR="00123DDD" w:rsidRPr="00123DDD">
        <w:rPr>
          <w:b/>
          <w:bCs/>
          <w:lang w:eastAsia="x-none"/>
        </w:rPr>
        <w:tab/>
        <w:t>LS on C-LBT Failure Recovery</w:t>
      </w:r>
      <w:r w:rsidR="00123DDD" w:rsidRPr="00123DDD">
        <w:rPr>
          <w:b/>
          <w:bCs/>
          <w:lang w:eastAsia="x-none"/>
        </w:rPr>
        <w:tab/>
        <w:t>RAN2, InterDigital</w:t>
      </w:r>
    </w:p>
    <w:p w14:paraId="3618CAC6" w14:textId="17CA9BC0" w:rsidR="00123DDD" w:rsidRDefault="00123DDD" w:rsidP="00123DDD">
      <w:pPr>
        <w:rPr>
          <w:lang w:eastAsia="x-none"/>
        </w:rPr>
      </w:pPr>
      <w:r w:rsidRPr="000A343F">
        <w:rPr>
          <w:b/>
          <w:lang w:eastAsia="x-none"/>
        </w:rPr>
        <w:t xml:space="preserve">Decision: </w:t>
      </w:r>
      <w:r w:rsidRPr="000A343F">
        <w:rPr>
          <w:lang w:eastAsia="x-none"/>
        </w:rPr>
        <w:t>The document</w:t>
      </w:r>
      <w:r>
        <w:rPr>
          <w:lang w:eastAsia="x-none"/>
        </w:rPr>
        <w:t xml:space="preserve"> </w:t>
      </w:r>
      <w:r w:rsidRPr="000A343F">
        <w:rPr>
          <w:lang w:eastAsia="x-none"/>
        </w:rPr>
        <w:t xml:space="preserve">is </w:t>
      </w:r>
      <w:r w:rsidR="001D4887">
        <w:rPr>
          <w:lang w:eastAsia="x-none"/>
        </w:rPr>
        <w:t>postponed to next meeting</w:t>
      </w:r>
      <w:r w:rsidRPr="000A343F">
        <w:rPr>
          <w:lang w:eastAsia="x-none"/>
        </w:rPr>
        <w:t xml:space="preserve">. </w:t>
      </w:r>
      <w:r w:rsidR="001D4887">
        <w:rPr>
          <w:lang w:eastAsia="x-none"/>
        </w:rPr>
        <w:t>It was to</w:t>
      </w:r>
      <w:r w:rsidRPr="000A343F">
        <w:rPr>
          <w:lang w:eastAsia="x-none"/>
        </w:rPr>
        <w:t xml:space="preserve"> be taken into account in agenda item 9.</w:t>
      </w:r>
      <w:r>
        <w:rPr>
          <w:lang w:eastAsia="x-none"/>
        </w:rPr>
        <w:t>4</w:t>
      </w:r>
      <w:r w:rsidR="001D4887">
        <w:rPr>
          <w:lang w:eastAsia="x-none"/>
        </w:rPr>
        <w:t>, but no time to treat it</w:t>
      </w:r>
      <w:r w:rsidRPr="000A343F">
        <w:rPr>
          <w:lang w:eastAsia="x-none"/>
        </w:rPr>
        <w:t>.</w:t>
      </w:r>
    </w:p>
    <w:p w14:paraId="5D3C87F7" w14:textId="77777777" w:rsidR="004A01C7" w:rsidRDefault="004A01C7" w:rsidP="00123DDD">
      <w:pPr>
        <w:rPr>
          <w:lang w:eastAsia="x-none"/>
        </w:rPr>
      </w:pPr>
    </w:p>
    <w:p w14:paraId="0369963F" w14:textId="7AFFC795" w:rsidR="004A01C7" w:rsidRPr="004A01C7" w:rsidRDefault="00000000" w:rsidP="00123DDD">
      <w:pPr>
        <w:rPr>
          <w:b/>
          <w:bCs/>
          <w:lang w:eastAsia="x-none"/>
        </w:rPr>
      </w:pPr>
      <w:hyperlink r:id="rId271" w:history="1">
        <w:r w:rsidR="002666D0">
          <w:rPr>
            <w:rStyle w:val="Hyperlink"/>
            <w:b/>
            <w:bCs/>
            <w:lang w:eastAsia="x-none"/>
          </w:rPr>
          <w:t>R1-2306198</w:t>
        </w:r>
      </w:hyperlink>
      <w:r w:rsidR="004A01C7" w:rsidRPr="004A01C7">
        <w:rPr>
          <w:b/>
          <w:bCs/>
          <w:lang w:eastAsia="x-none"/>
        </w:rPr>
        <w:tab/>
        <w:t>Reply LS on PSFCH and S-SSB transmissions over non-contiguous RB sets</w:t>
      </w:r>
      <w:r w:rsidR="004A01C7" w:rsidRPr="004A01C7">
        <w:rPr>
          <w:b/>
          <w:bCs/>
          <w:lang w:eastAsia="x-none"/>
        </w:rPr>
        <w:tab/>
        <w:t>RAN4, OPPO, Huawei</w:t>
      </w:r>
    </w:p>
    <w:p w14:paraId="54E15584" w14:textId="77777777" w:rsidR="001D4887" w:rsidRDefault="001D4887" w:rsidP="001D4887">
      <w:pPr>
        <w:rPr>
          <w:lang w:eastAsia="x-none"/>
        </w:rPr>
      </w:pPr>
      <w:bookmarkStart w:id="21" w:name="_Toc135027574"/>
      <w:r w:rsidRPr="000A343F">
        <w:rPr>
          <w:b/>
          <w:lang w:eastAsia="x-none"/>
        </w:rPr>
        <w:t xml:space="preserve">Decision: </w:t>
      </w:r>
      <w:r w:rsidRPr="000A343F">
        <w:rPr>
          <w:lang w:eastAsia="x-none"/>
        </w:rPr>
        <w:t>The document</w:t>
      </w:r>
      <w:r>
        <w:rPr>
          <w:lang w:eastAsia="x-none"/>
        </w:rPr>
        <w:t xml:space="preserve"> </w:t>
      </w:r>
      <w:r w:rsidRPr="000A343F">
        <w:rPr>
          <w:lang w:eastAsia="x-none"/>
        </w:rPr>
        <w:t xml:space="preserve">is </w:t>
      </w:r>
      <w:r>
        <w:rPr>
          <w:lang w:eastAsia="x-none"/>
        </w:rPr>
        <w:t>postponed to next meeting</w:t>
      </w:r>
      <w:r w:rsidRPr="000A343F">
        <w:rPr>
          <w:lang w:eastAsia="x-none"/>
        </w:rPr>
        <w:t xml:space="preserve">. </w:t>
      </w:r>
      <w:r>
        <w:rPr>
          <w:lang w:eastAsia="x-none"/>
        </w:rPr>
        <w:t>It was to</w:t>
      </w:r>
      <w:r w:rsidRPr="000A343F">
        <w:rPr>
          <w:lang w:eastAsia="x-none"/>
        </w:rPr>
        <w:t xml:space="preserve"> be taken into account in agenda item 9.</w:t>
      </w:r>
      <w:r>
        <w:rPr>
          <w:lang w:eastAsia="x-none"/>
        </w:rPr>
        <w:t>4, but no time to treat it</w:t>
      </w:r>
      <w:r w:rsidRPr="000A343F">
        <w:rPr>
          <w:lang w:eastAsia="x-none"/>
        </w:rPr>
        <w:t>.</w:t>
      </w:r>
    </w:p>
    <w:p w14:paraId="01934451" w14:textId="77777777" w:rsidR="00B67B40" w:rsidRPr="00B67B40" w:rsidRDefault="00B67B40" w:rsidP="00D95856">
      <w:pPr>
        <w:pStyle w:val="Heading1"/>
      </w:pPr>
      <w:bookmarkStart w:id="22" w:name="_Toc143177518"/>
      <w:r w:rsidRPr="00B67B40">
        <w:t>E-UTRA Maintenance</w:t>
      </w:r>
      <w:bookmarkEnd w:id="21"/>
      <w:bookmarkEnd w:id="22"/>
    </w:p>
    <w:p w14:paraId="479FCB25" w14:textId="73B32FEF" w:rsidR="00B67B40" w:rsidRPr="00B67B40" w:rsidRDefault="00B67B40" w:rsidP="00B67B40">
      <w:pPr>
        <w:rPr>
          <w:i/>
          <w:iCs/>
          <w:color w:val="FF0000"/>
        </w:rPr>
      </w:pPr>
      <w:r w:rsidRPr="00B67B40">
        <w:rPr>
          <w:i/>
          <w:iCs/>
          <w:color w:val="FF0000"/>
        </w:rPr>
        <w:t>Agenda item 6 will not be treated in RAN1#113.</w:t>
      </w:r>
    </w:p>
    <w:p w14:paraId="584116DE" w14:textId="77777777" w:rsidR="00B67B40" w:rsidRPr="00B67B40" w:rsidRDefault="00B67B40" w:rsidP="00D95856">
      <w:pPr>
        <w:pStyle w:val="Heading2"/>
      </w:pPr>
      <w:bookmarkStart w:id="23" w:name="_Toc135027575"/>
      <w:bookmarkStart w:id="24" w:name="_Toc143177519"/>
      <w:r w:rsidRPr="00B67B40">
        <w:t>Maintenance on E-UTRA Releases 8 – 16</w:t>
      </w:r>
      <w:bookmarkEnd w:id="23"/>
      <w:bookmarkEnd w:id="24"/>
    </w:p>
    <w:p w14:paraId="541726FA" w14:textId="77777777" w:rsidR="00B67B40" w:rsidRPr="00B67B40" w:rsidRDefault="00B67B40" w:rsidP="00B67B40">
      <w:pPr>
        <w:rPr>
          <w:color w:val="FF0000"/>
          <w:lang w:eastAsia="x-none"/>
        </w:rPr>
      </w:pPr>
      <w:r w:rsidRPr="00B67B40">
        <w:rPr>
          <w:i/>
          <w:iCs/>
          <w:color w:val="FF0000"/>
        </w:rPr>
        <w:t>No contributions in RAN1#113.</w:t>
      </w:r>
    </w:p>
    <w:p w14:paraId="173F26FB" w14:textId="77777777" w:rsidR="00B67B40" w:rsidRPr="00B67B40" w:rsidRDefault="00B67B40" w:rsidP="00D95856">
      <w:pPr>
        <w:pStyle w:val="Heading2"/>
      </w:pPr>
      <w:bookmarkStart w:id="25" w:name="_Toc135027576"/>
      <w:bookmarkStart w:id="26" w:name="_Toc143177520"/>
      <w:r w:rsidRPr="00B67B40">
        <w:t>Maintenance on E-UTRA Release 17</w:t>
      </w:r>
      <w:bookmarkEnd w:id="25"/>
      <w:bookmarkEnd w:id="26"/>
      <w:r w:rsidRPr="00B67B40">
        <w:t xml:space="preserve">   </w:t>
      </w:r>
    </w:p>
    <w:p w14:paraId="6CC71CB5" w14:textId="77777777" w:rsidR="00B67B40" w:rsidRPr="00B67B40" w:rsidRDefault="00B67B40" w:rsidP="00B67B40">
      <w:pPr>
        <w:rPr>
          <w:color w:val="FF0000"/>
          <w:lang w:eastAsia="x-none"/>
        </w:rPr>
      </w:pPr>
      <w:r w:rsidRPr="00B67B40">
        <w:rPr>
          <w:i/>
          <w:iCs/>
          <w:color w:val="FF0000"/>
        </w:rPr>
        <w:t>No contributions in RAN1#113.</w:t>
      </w:r>
    </w:p>
    <w:p w14:paraId="2DA54E6E" w14:textId="77777777" w:rsidR="00B67B40" w:rsidRPr="00B67B40" w:rsidRDefault="00B67B40" w:rsidP="00D95856">
      <w:pPr>
        <w:pStyle w:val="Heading1"/>
      </w:pPr>
      <w:bookmarkStart w:id="27" w:name="_Toc95481737"/>
      <w:bookmarkStart w:id="28" w:name="_Toc135027577"/>
      <w:bookmarkStart w:id="29" w:name="_Toc143177521"/>
      <w:r w:rsidRPr="00B67B40">
        <w:t>NR Maintenance</w:t>
      </w:r>
      <w:bookmarkEnd w:id="27"/>
      <w:bookmarkEnd w:id="28"/>
      <w:bookmarkEnd w:id="29"/>
    </w:p>
    <w:p w14:paraId="61847613" w14:textId="715B8887" w:rsidR="00B67B40" w:rsidRPr="00B67B40" w:rsidRDefault="00B67B40" w:rsidP="00B67B40">
      <w:pPr>
        <w:rPr>
          <w:i/>
          <w:iCs/>
          <w:color w:val="FF0000"/>
        </w:rPr>
      </w:pPr>
      <w:r w:rsidRPr="00B67B40">
        <w:rPr>
          <w:i/>
          <w:iCs/>
          <w:color w:val="FF0000"/>
        </w:rPr>
        <w:t>Agenda item 7 will not be treated in RAN1#113.</w:t>
      </w:r>
    </w:p>
    <w:p w14:paraId="31B2A7E5" w14:textId="77777777" w:rsidR="00B67B40" w:rsidRPr="00B67B40" w:rsidRDefault="00B67B40" w:rsidP="00D95856">
      <w:pPr>
        <w:pStyle w:val="Heading2"/>
      </w:pPr>
      <w:bookmarkStart w:id="30" w:name="_Toc135027578"/>
      <w:bookmarkStart w:id="31" w:name="_Toc143177522"/>
      <w:r w:rsidRPr="00B67B40">
        <w:lastRenderedPageBreak/>
        <w:t>Maintenance on NR Releases 15 – 16</w:t>
      </w:r>
      <w:bookmarkEnd w:id="30"/>
      <w:bookmarkEnd w:id="31"/>
    </w:p>
    <w:p w14:paraId="2DDFD2BC" w14:textId="77777777" w:rsidR="00B67B40" w:rsidRPr="00B67B40" w:rsidRDefault="00B67B40" w:rsidP="00B67B40">
      <w:pPr>
        <w:rPr>
          <w:color w:val="FF0000"/>
          <w:lang w:eastAsia="x-none"/>
        </w:rPr>
      </w:pPr>
      <w:r w:rsidRPr="00B67B40">
        <w:rPr>
          <w:i/>
          <w:iCs/>
          <w:color w:val="FF0000"/>
        </w:rPr>
        <w:t>No contributions in RAN1#113.</w:t>
      </w:r>
    </w:p>
    <w:p w14:paraId="7EA44844" w14:textId="77777777" w:rsidR="00B67B40" w:rsidRPr="00B67B40" w:rsidRDefault="00B67B40" w:rsidP="00D95856">
      <w:pPr>
        <w:pStyle w:val="Heading2"/>
      </w:pPr>
      <w:bookmarkStart w:id="32" w:name="_Toc135027579"/>
      <w:bookmarkStart w:id="33" w:name="_Toc143177523"/>
      <w:r w:rsidRPr="00B67B40">
        <w:t>Maintenance on NR Release 17</w:t>
      </w:r>
      <w:bookmarkEnd w:id="32"/>
      <w:bookmarkEnd w:id="33"/>
    </w:p>
    <w:p w14:paraId="523CE0E9" w14:textId="77777777" w:rsidR="00B67B40" w:rsidRPr="00B67B40" w:rsidRDefault="00B67B40" w:rsidP="00B67B40">
      <w:pPr>
        <w:rPr>
          <w:color w:val="FF0000"/>
          <w:lang w:eastAsia="x-none"/>
        </w:rPr>
      </w:pPr>
      <w:r w:rsidRPr="00B67B40">
        <w:rPr>
          <w:i/>
          <w:iCs/>
          <w:color w:val="FF0000"/>
        </w:rPr>
        <w:t>No contributions in RAN1#113.</w:t>
      </w:r>
    </w:p>
    <w:p w14:paraId="34E8C44A" w14:textId="5F91A365" w:rsidR="00B67B40" w:rsidRPr="00B67B40" w:rsidRDefault="00B67B40" w:rsidP="00D95856">
      <w:pPr>
        <w:pStyle w:val="Heading1"/>
      </w:pPr>
      <w:bookmarkStart w:id="34" w:name="_Toc135027580"/>
      <w:bookmarkStart w:id="35" w:name="_Toc143177524"/>
      <w:r w:rsidRPr="00B67B40">
        <w:t>Void</w:t>
      </w:r>
      <w:bookmarkEnd w:id="34"/>
      <w:bookmarkEnd w:id="35"/>
    </w:p>
    <w:p w14:paraId="60BF2253" w14:textId="77777777" w:rsidR="00B67B40" w:rsidRDefault="00B67B40" w:rsidP="00D95856">
      <w:pPr>
        <w:pStyle w:val="Heading1"/>
      </w:pPr>
      <w:bookmarkStart w:id="36" w:name="_Toc135027581"/>
      <w:bookmarkStart w:id="37" w:name="_Toc143177525"/>
      <w:r w:rsidRPr="00B67B40">
        <w:t>Release 18</w:t>
      </w:r>
      <w:bookmarkEnd w:id="36"/>
      <w:bookmarkEnd w:id="37"/>
    </w:p>
    <w:p w14:paraId="243EBAA1" w14:textId="77777777" w:rsidR="00B67B40" w:rsidRPr="00B67B40" w:rsidRDefault="00B67B40" w:rsidP="00D95856">
      <w:pPr>
        <w:pStyle w:val="Heading2"/>
      </w:pPr>
      <w:bookmarkStart w:id="38" w:name="_Toc135027582"/>
      <w:bookmarkStart w:id="39" w:name="_Toc143177526"/>
      <w:r w:rsidRPr="00B67B40">
        <w:t>NR MIMO evolution for downlink and uplink</w:t>
      </w:r>
      <w:bookmarkEnd w:id="38"/>
      <w:bookmarkEnd w:id="39"/>
    </w:p>
    <w:p w14:paraId="158A74BA" w14:textId="77777777" w:rsidR="00B67B40" w:rsidRPr="00B67B40" w:rsidRDefault="00B67B40" w:rsidP="00B67B40">
      <w:pPr>
        <w:rPr>
          <w:i/>
          <w:iCs/>
        </w:rPr>
      </w:pPr>
      <w:r w:rsidRPr="00B67B40">
        <w:rPr>
          <w:i/>
          <w:iCs/>
        </w:rPr>
        <w:t xml:space="preserve">Please refer to </w:t>
      </w:r>
      <w:hyperlink r:id="rId272" w:history="1">
        <w:r w:rsidRPr="00B67B40">
          <w:rPr>
            <w:i/>
            <w:iCs/>
            <w:color w:val="0000FF"/>
            <w:u w:val="single"/>
          </w:rPr>
          <w:t>RP-223276</w:t>
        </w:r>
      </w:hyperlink>
      <w:r w:rsidRPr="00B67B40">
        <w:rPr>
          <w:i/>
          <w:iCs/>
        </w:rPr>
        <w:t xml:space="preserve"> for detailed scope of the WI. </w:t>
      </w:r>
    </w:p>
    <w:p w14:paraId="7BACCCEC" w14:textId="77777777" w:rsidR="00B67B40" w:rsidRPr="00B67B40" w:rsidRDefault="00B67B40" w:rsidP="00B67B40">
      <w:pPr>
        <w:rPr>
          <w:i/>
          <w:iCs/>
        </w:rPr>
      </w:pPr>
      <w:r w:rsidRPr="00B67B40">
        <w:rPr>
          <w:i/>
          <w:iCs/>
        </w:rPr>
        <w:t>Rapporteur to provide initial input on higher layer signalling under agenda item 9.1. For input on higher layer signalling from any other source, please include it as part of your tdoc to relevant sub-agenda items.</w:t>
      </w:r>
    </w:p>
    <w:p w14:paraId="2F3E7345" w14:textId="77777777" w:rsidR="00B67B40" w:rsidRPr="00B67B40" w:rsidRDefault="00B67B40" w:rsidP="00B67B40">
      <w:pPr>
        <w:rPr>
          <w:i/>
          <w:iCs/>
        </w:rPr>
      </w:pPr>
    </w:p>
    <w:p w14:paraId="3360E894" w14:textId="77777777" w:rsidR="00AC796E" w:rsidRPr="00195541" w:rsidRDefault="00B67B40" w:rsidP="00B67B40">
      <w:pPr>
        <w:rPr>
          <w:lang w:eastAsia="x-none"/>
        </w:rPr>
      </w:pPr>
      <w:r w:rsidRPr="00195541">
        <w:rPr>
          <w:lang w:eastAsia="x-none"/>
        </w:rPr>
        <w:t xml:space="preserve">[113-R18-MIMO] </w:t>
      </w:r>
      <w:r w:rsidR="00AC796E" w:rsidRPr="00195541">
        <w:rPr>
          <w:lang w:eastAsia="x-none"/>
        </w:rPr>
        <w:t>– Eko (Samsung)</w:t>
      </w:r>
    </w:p>
    <w:p w14:paraId="09D8E986" w14:textId="6E9709D3" w:rsidR="00B67B40" w:rsidRPr="00195541" w:rsidRDefault="00B67B40" w:rsidP="00B67B40">
      <w:pPr>
        <w:rPr>
          <w:b/>
          <w:lang w:eastAsia="x-none"/>
        </w:rPr>
      </w:pPr>
      <w:r w:rsidRPr="00195541">
        <w:rPr>
          <w:lang w:eastAsia="x-none"/>
        </w:rPr>
        <w:t>Email discussion on MIMO</w:t>
      </w:r>
    </w:p>
    <w:p w14:paraId="618369C8" w14:textId="77777777" w:rsidR="00B67B40" w:rsidRPr="00195541" w:rsidRDefault="00B67B40">
      <w:pPr>
        <w:numPr>
          <w:ilvl w:val="0"/>
          <w:numId w:val="83"/>
        </w:numPr>
        <w:rPr>
          <w:lang w:val="en-US" w:eastAsia="x-none"/>
        </w:rPr>
      </w:pPr>
      <w:r w:rsidRPr="00195541">
        <w:rPr>
          <w:lang w:eastAsia="x-none"/>
        </w:rPr>
        <w:t xml:space="preserve">To be used for sharing updates on online/offline schedule, details on what is to be discussed in online/offline sessions, tdoc number of the moderator summary for online session, etc </w:t>
      </w:r>
    </w:p>
    <w:p w14:paraId="097E0F07" w14:textId="77777777" w:rsidR="00B67B40" w:rsidRPr="00B67B40" w:rsidRDefault="00B67B40" w:rsidP="00B67B40">
      <w:pPr>
        <w:rPr>
          <w:i/>
          <w:iCs/>
        </w:rPr>
      </w:pPr>
    </w:p>
    <w:p w14:paraId="44132C33" w14:textId="297A2227" w:rsidR="00B67B40" w:rsidRDefault="00000000" w:rsidP="00B67B40">
      <w:pPr>
        <w:rPr>
          <w:iCs/>
        </w:rPr>
      </w:pPr>
      <w:hyperlink r:id="rId273" w:history="1">
        <w:r w:rsidR="002666D0">
          <w:rPr>
            <w:rStyle w:val="Hyperlink"/>
            <w:iCs/>
          </w:rPr>
          <w:t>R1-2305494</w:t>
        </w:r>
      </w:hyperlink>
      <w:r w:rsidR="00B67B40" w:rsidRPr="00B67B40">
        <w:rPr>
          <w:iCs/>
        </w:rPr>
        <w:tab/>
        <w:t>RRC parameters for Rel-18 NR MIMO</w:t>
      </w:r>
      <w:r w:rsidR="00B67B40" w:rsidRPr="00B67B40">
        <w:rPr>
          <w:iCs/>
        </w:rPr>
        <w:tab/>
        <w:t>Rapporteur (Samsung)</w:t>
      </w:r>
    </w:p>
    <w:p w14:paraId="0E913846" w14:textId="793CE605" w:rsidR="007630E6" w:rsidRPr="001D4887" w:rsidRDefault="00000000" w:rsidP="00B67B40">
      <w:pPr>
        <w:rPr>
          <w:b/>
          <w:bCs/>
          <w:iCs/>
        </w:rPr>
      </w:pPr>
      <w:hyperlink r:id="rId274" w:history="1">
        <w:r w:rsidR="002666D0">
          <w:rPr>
            <w:rStyle w:val="Hyperlink"/>
            <w:b/>
            <w:bCs/>
            <w:iCs/>
          </w:rPr>
          <w:t>R1-2306244</w:t>
        </w:r>
      </w:hyperlink>
      <w:r w:rsidR="007630E6" w:rsidRPr="001D4887">
        <w:rPr>
          <w:b/>
          <w:bCs/>
          <w:iCs/>
        </w:rPr>
        <w:tab/>
        <w:t>RRC parameters for Rel-18 NR MIMO: post-RAN1#113 updated list</w:t>
      </w:r>
      <w:r w:rsidR="007630E6" w:rsidRPr="001D4887">
        <w:rPr>
          <w:b/>
          <w:bCs/>
          <w:iCs/>
        </w:rPr>
        <w:tab/>
        <w:t>Moderator (Samsung)</w:t>
      </w:r>
    </w:p>
    <w:p w14:paraId="2E938442" w14:textId="77777777" w:rsidR="00B67B40" w:rsidRPr="00B67B40" w:rsidRDefault="00B67B40" w:rsidP="00AC796E">
      <w:pPr>
        <w:pStyle w:val="Heading3"/>
      </w:pPr>
      <w:bookmarkStart w:id="40" w:name="_Toc135027583"/>
      <w:bookmarkStart w:id="41" w:name="_Toc143177527"/>
      <w:r w:rsidRPr="00B67B40">
        <w:t>Multi-TRP enhancement</w:t>
      </w:r>
      <w:bookmarkEnd w:id="40"/>
      <w:bookmarkEnd w:id="41"/>
    </w:p>
    <w:p w14:paraId="6C45A8BF" w14:textId="77777777" w:rsidR="00B67B40" w:rsidRPr="00B67B40" w:rsidRDefault="00B67B40" w:rsidP="00AC796E">
      <w:pPr>
        <w:pStyle w:val="Heading4"/>
      </w:pPr>
      <w:bookmarkStart w:id="42" w:name="_Toc135027584"/>
      <w:bookmarkStart w:id="43" w:name="_Toc143177528"/>
      <w:r w:rsidRPr="00B67B40">
        <w:t>Unified TCI framework extension for multi-TRP</w:t>
      </w:r>
      <w:bookmarkEnd w:id="42"/>
      <w:bookmarkEnd w:id="43"/>
    </w:p>
    <w:p w14:paraId="4767A03F" w14:textId="77777777" w:rsidR="00B67B40" w:rsidRPr="00B67B40" w:rsidRDefault="00B67B40" w:rsidP="00B67B40">
      <w:pPr>
        <w:rPr>
          <w:i/>
          <w:iCs/>
        </w:rPr>
      </w:pPr>
      <w:r w:rsidRPr="00B67B40">
        <w:rPr>
          <w:rFonts w:hint="eastAsia"/>
          <w:i/>
          <w:iCs/>
        </w:rPr>
        <w:t>Including extension for indication of multiple DL/UL TCI states, simultaneous multi-panel UL transmission, and power control for UL single DCI</w:t>
      </w:r>
      <w:r w:rsidRPr="00B67B40">
        <w:rPr>
          <w:i/>
          <w:iCs/>
        </w:rPr>
        <w:t>.</w:t>
      </w:r>
    </w:p>
    <w:p w14:paraId="6D7B6A46" w14:textId="77777777" w:rsidR="00B67B40" w:rsidRPr="00B67B40" w:rsidRDefault="00B67B40" w:rsidP="00B67B40">
      <w:pPr>
        <w:rPr>
          <w:i/>
          <w:iCs/>
        </w:rPr>
      </w:pPr>
    </w:p>
    <w:p w14:paraId="32A8F405" w14:textId="2B115E16" w:rsidR="00B67B40" w:rsidRPr="00B67B40" w:rsidRDefault="00000000" w:rsidP="00B67B40">
      <w:pPr>
        <w:rPr>
          <w:iCs/>
        </w:rPr>
      </w:pPr>
      <w:hyperlink r:id="rId275" w:history="1">
        <w:r w:rsidR="002666D0">
          <w:rPr>
            <w:rStyle w:val="Hyperlink"/>
            <w:iCs/>
          </w:rPr>
          <w:t>R1-2304348</w:t>
        </w:r>
      </w:hyperlink>
      <w:r w:rsidR="00B67B40" w:rsidRPr="00B67B40">
        <w:rPr>
          <w:iCs/>
        </w:rPr>
        <w:tab/>
        <w:t>Unified TCI framework extension for multi-TRP</w:t>
      </w:r>
      <w:r w:rsidR="00B67B40" w:rsidRPr="00B67B40">
        <w:rPr>
          <w:iCs/>
        </w:rPr>
        <w:tab/>
        <w:t>FUTUREWEI</w:t>
      </w:r>
    </w:p>
    <w:p w14:paraId="16A62F92" w14:textId="3A688AE5" w:rsidR="00B67B40" w:rsidRPr="00B67B40" w:rsidRDefault="00000000" w:rsidP="00B67B40">
      <w:pPr>
        <w:rPr>
          <w:iCs/>
        </w:rPr>
      </w:pPr>
      <w:hyperlink r:id="rId276" w:history="1">
        <w:r w:rsidR="002666D0">
          <w:rPr>
            <w:rStyle w:val="Hyperlink"/>
            <w:iCs/>
          </w:rPr>
          <w:t>R1-2304375</w:t>
        </w:r>
      </w:hyperlink>
      <w:r w:rsidR="00B67B40" w:rsidRPr="00B67B40">
        <w:rPr>
          <w:iCs/>
        </w:rPr>
        <w:tab/>
        <w:t>Unified TCI framework extension for multi-TRP</w:t>
      </w:r>
      <w:r w:rsidR="00B67B40" w:rsidRPr="00B67B40">
        <w:rPr>
          <w:iCs/>
        </w:rPr>
        <w:tab/>
        <w:t>Panasonic</w:t>
      </w:r>
    </w:p>
    <w:p w14:paraId="186F3EB7" w14:textId="36B21A6A" w:rsidR="00B67B40" w:rsidRPr="00B67B40" w:rsidRDefault="00000000" w:rsidP="00B67B40">
      <w:pPr>
        <w:rPr>
          <w:iCs/>
        </w:rPr>
      </w:pPr>
      <w:hyperlink r:id="rId277" w:history="1">
        <w:r w:rsidR="002666D0">
          <w:rPr>
            <w:rStyle w:val="Hyperlink"/>
            <w:iCs/>
          </w:rPr>
          <w:t>R1-2304392</w:t>
        </w:r>
      </w:hyperlink>
      <w:r w:rsidR="00B67B40" w:rsidRPr="00B67B40">
        <w:rPr>
          <w:iCs/>
        </w:rPr>
        <w:tab/>
        <w:t>Enhancements on unified TCI framework extension for multi-TRP</w:t>
      </w:r>
      <w:r w:rsidR="00B67B40" w:rsidRPr="00B67B40">
        <w:rPr>
          <w:iCs/>
        </w:rPr>
        <w:tab/>
        <w:t>ZTE</w:t>
      </w:r>
    </w:p>
    <w:p w14:paraId="7EC5AC79" w14:textId="6C8D1018" w:rsidR="00B67B40" w:rsidRPr="00B67B40" w:rsidRDefault="00000000" w:rsidP="00B67B40">
      <w:pPr>
        <w:rPr>
          <w:iCs/>
        </w:rPr>
      </w:pPr>
      <w:hyperlink r:id="rId278" w:history="1">
        <w:r w:rsidR="002666D0">
          <w:rPr>
            <w:rStyle w:val="Hyperlink"/>
            <w:iCs/>
          </w:rPr>
          <w:t>R1-2304421</w:t>
        </w:r>
      </w:hyperlink>
      <w:r w:rsidR="00B67B40" w:rsidRPr="00B67B40">
        <w:rPr>
          <w:iCs/>
        </w:rPr>
        <w:tab/>
        <w:t>Enhanced Unified TCI for mTRP</w:t>
      </w:r>
      <w:r w:rsidR="00B67B40" w:rsidRPr="00B67B40">
        <w:rPr>
          <w:iCs/>
        </w:rPr>
        <w:tab/>
        <w:t>InterDigital, Inc.</w:t>
      </w:r>
    </w:p>
    <w:p w14:paraId="00768E6E" w14:textId="1112B541" w:rsidR="00B67B40" w:rsidRPr="00B67B40" w:rsidRDefault="00000000" w:rsidP="00B67B40">
      <w:pPr>
        <w:rPr>
          <w:iCs/>
        </w:rPr>
      </w:pPr>
      <w:hyperlink r:id="rId279" w:history="1">
        <w:r w:rsidR="002666D0">
          <w:rPr>
            <w:rStyle w:val="Hyperlink"/>
            <w:iCs/>
          </w:rPr>
          <w:t>R1-2304463</w:t>
        </w:r>
      </w:hyperlink>
      <w:r w:rsidR="00B67B40" w:rsidRPr="00B67B40">
        <w:rPr>
          <w:iCs/>
        </w:rPr>
        <w:tab/>
        <w:t>Further discussion on unified TCI framework extension for multi-TRP</w:t>
      </w:r>
      <w:r w:rsidR="00B67B40" w:rsidRPr="00B67B40">
        <w:rPr>
          <w:iCs/>
        </w:rPr>
        <w:tab/>
        <w:t>vivo</w:t>
      </w:r>
    </w:p>
    <w:p w14:paraId="5F42B7CC" w14:textId="35160470" w:rsidR="00B67B40" w:rsidRPr="00B67B40" w:rsidRDefault="00000000" w:rsidP="00B67B40">
      <w:pPr>
        <w:rPr>
          <w:iCs/>
        </w:rPr>
      </w:pPr>
      <w:hyperlink r:id="rId280" w:history="1">
        <w:r w:rsidR="002666D0">
          <w:rPr>
            <w:rStyle w:val="Hyperlink"/>
            <w:iCs/>
          </w:rPr>
          <w:t>R1-2304542</w:t>
        </w:r>
      </w:hyperlink>
      <w:r w:rsidR="00B67B40" w:rsidRPr="00B67B40">
        <w:rPr>
          <w:iCs/>
        </w:rPr>
        <w:tab/>
        <w:t>Discussion on unified TCI framework extension for multi-TRP</w:t>
      </w:r>
      <w:r w:rsidR="00B67B40" w:rsidRPr="00B67B40">
        <w:rPr>
          <w:iCs/>
        </w:rPr>
        <w:tab/>
        <w:t>Spreadtrum Communications</w:t>
      </w:r>
    </w:p>
    <w:p w14:paraId="1D9202E6" w14:textId="292BD14E" w:rsidR="00B67B40" w:rsidRPr="00B67B40" w:rsidRDefault="00000000" w:rsidP="00B67B40">
      <w:pPr>
        <w:rPr>
          <w:iCs/>
        </w:rPr>
      </w:pPr>
      <w:hyperlink r:id="rId281" w:history="1">
        <w:r w:rsidR="002666D0">
          <w:rPr>
            <w:rStyle w:val="Hyperlink"/>
            <w:iCs/>
          </w:rPr>
          <w:t>R1-2304636</w:t>
        </w:r>
      </w:hyperlink>
      <w:r w:rsidR="00B67B40" w:rsidRPr="00B67B40">
        <w:rPr>
          <w:iCs/>
        </w:rPr>
        <w:tab/>
        <w:t>Discussion on unified TCI framework extension for multi-TRP</w:t>
      </w:r>
      <w:r w:rsidR="00B67B40" w:rsidRPr="00B67B40">
        <w:rPr>
          <w:iCs/>
        </w:rPr>
        <w:tab/>
        <w:t>Huawei, HiSilicon</w:t>
      </w:r>
    </w:p>
    <w:p w14:paraId="0586052E" w14:textId="11BA24A1" w:rsidR="00B67B40" w:rsidRPr="00B67B40" w:rsidRDefault="00000000" w:rsidP="00B67B40">
      <w:pPr>
        <w:rPr>
          <w:iCs/>
        </w:rPr>
      </w:pPr>
      <w:hyperlink r:id="rId282" w:history="1">
        <w:r w:rsidR="002666D0">
          <w:rPr>
            <w:rStyle w:val="Hyperlink"/>
            <w:iCs/>
          </w:rPr>
          <w:t>R1-2304705</w:t>
        </w:r>
      </w:hyperlink>
      <w:r w:rsidR="00B67B40" w:rsidRPr="00B67B40">
        <w:rPr>
          <w:iCs/>
        </w:rPr>
        <w:tab/>
        <w:t>Discussion on unified TCI framework extension for multi-TRP operation</w:t>
      </w:r>
      <w:r w:rsidR="00B67B40" w:rsidRPr="00B67B40">
        <w:rPr>
          <w:iCs/>
        </w:rPr>
        <w:tab/>
        <w:t>CATT</w:t>
      </w:r>
    </w:p>
    <w:p w14:paraId="01815E1A" w14:textId="0F61524D" w:rsidR="00B67B40" w:rsidRPr="00B67B40" w:rsidRDefault="00000000" w:rsidP="00B67B40">
      <w:pPr>
        <w:rPr>
          <w:iCs/>
        </w:rPr>
      </w:pPr>
      <w:hyperlink r:id="rId283" w:history="1">
        <w:r w:rsidR="002666D0">
          <w:rPr>
            <w:rStyle w:val="Hyperlink"/>
            <w:iCs/>
          </w:rPr>
          <w:t>R1-2304760</w:t>
        </w:r>
      </w:hyperlink>
      <w:r w:rsidR="00B67B40" w:rsidRPr="00B67B40">
        <w:rPr>
          <w:iCs/>
        </w:rPr>
        <w:tab/>
        <w:t>Discussion on unified TCI framework extension for multi-TRP</w:t>
      </w:r>
      <w:r w:rsidR="00B67B40" w:rsidRPr="00B67B40">
        <w:rPr>
          <w:iCs/>
        </w:rPr>
        <w:tab/>
        <w:t>Fujitsu</w:t>
      </w:r>
    </w:p>
    <w:p w14:paraId="5B03BB40" w14:textId="7D0F2F58" w:rsidR="00B67B40" w:rsidRPr="00B67B40" w:rsidRDefault="00000000" w:rsidP="00B67B40">
      <w:pPr>
        <w:rPr>
          <w:iCs/>
        </w:rPr>
      </w:pPr>
      <w:hyperlink r:id="rId284" w:history="1">
        <w:r w:rsidR="002666D0">
          <w:rPr>
            <w:rStyle w:val="Hyperlink"/>
            <w:iCs/>
          </w:rPr>
          <w:t>R1-2304783</w:t>
        </w:r>
      </w:hyperlink>
      <w:r w:rsidR="00B67B40" w:rsidRPr="00B67B40">
        <w:rPr>
          <w:iCs/>
        </w:rPr>
        <w:tab/>
        <w:t>Unified TCI framework extension for multi-TRP</w:t>
      </w:r>
      <w:r w:rsidR="00B67B40" w:rsidRPr="00B67B40">
        <w:rPr>
          <w:iCs/>
        </w:rPr>
        <w:tab/>
        <w:t>Ericsson</w:t>
      </w:r>
    </w:p>
    <w:p w14:paraId="39335BBF" w14:textId="07C267EC" w:rsidR="00B67B40" w:rsidRPr="00B67B40" w:rsidRDefault="00000000" w:rsidP="00B67B40">
      <w:pPr>
        <w:rPr>
          <w:iCs/>
        </w:rPr>
      </w:pPr>
      <w:hyperlink r:id="rId285" w:history="1">
        <w:r w:rsidR="002666D0">
          <w:rPr>
            <w:rStyle w:val="Hyperlink"/>
            <w:iCs/>
          </w:rPr>
          <w:t>R1-2304817</w:t>
        </w:r>
      </w:hyperlink>
      <w:r w:rsidR="00B67B40" w:rsidRPr="00B67B40">
        <w:rPr>
          <w:iCs/>
        </w:rPr>
        <w:tab/>
        <w:t>On Unified TCI Framework for multi-TRP</w:t>
      </w:r>
      <w:r w:rsidR="00B67B40" w:rsidRPr="00B67B40">
        <w:rPr>
          <w:iCs/>
        </w:rPr>
        <w:tab/>
        <w:t>Intel Corporation</w:t>
      </w:r>
    </w:p>
    <w:p w14:paraId="025376FF" w14:textId="0D35D468" w:rsidR="00B67B40" w:rsidRPr="00B67B40" w:rsidRDefault="00000000" w:rsidP="00B67B40">
      <w:pPr>
        <w:rPr>
          <w:iCs/>
        </w:rPr>
      </w:pPr>
      <w:hyperlink r:id="rId286" w:history="1">
        <w:r w:rsidR="002666D0">
          <w:rPr>
            <w:rStyle w:val="Hyperlink"/>
            <w:iCs/>
          </w:rPr>
          <w:t>R1-2304873</w:t>
        </w:r>
      </w:hyperlink>
      <w:r w:rsidR="00B67B40" w:rsidRPr="00B67B40">
        <w:rPr>
          <w:iCs/>
        </w:rPr>
        <w:tab/>
        <w:t>Unified TCI framework extension for multi-TRP</w:t>
      </w:r>
      <w:r w:rsidR="00B67B40" w:rsidRPr="00B67B40">
        <w:rPr>
          <w:iCs/>
        </w:rPr>
        <w:tab/>
        <w:t>xiaomi</w:t>
      </w:r>
    </w:p>
    <w:p w14:paraId="5708C87C" w14:textId="20B31297" w:rsidR="00B67B40" w:rsidRPr="00B67B40" w:rsidRDefault="00000000" w:rsidP="00B67B40">
      <w:pPr>
        <w:rPr>
          <w:iCs/>
        </w:rPr>
      </w:pPr>
      <w:hyperlink r:id="rId287" w:history="1">
        <w:r w:rsidR="002666D0">
          <w:rPr>
            <w:rStyle w:val="Hyperlink"/>
            <w:iCs/>
          </w:rPr>
          <w:t>R1-2304950</w:t>
        </w:r>
      </w:hyperlink>
      <w:r w:rsidR="00B67B40" w:rsidRPr="00B67B40">
        <w:rPr>
          <w:iCs/>
        </w:rPr>
        <w:tab/>
        <w:t>Discussion of unified TCI framework for multi-TRP</w:t>
      </w:r>
      <w:r w:rsidR="00B67B40" w:rsidRPr="00B67B40">
        <w:rPr>
          <w:iCs/>
        </w:rPr>
        <w:tab/>
        <w:t>Lenovo</w:t>
      </w:r>
    </w:p>
    <w:p w14:paraId="07003191" w14:textId="33E3D1F3" w:rsidR="00B67B40" w:rsidRPr="00B67B40" w:rsidRDefault="00000000" w:rsidP="00B67B40">
      <w:pPr>
        <w:rPr>
          <w:iCs/>
        </w:rPr>
      </w:pPr>
      <w:hyperlink r:id="rId288" w:history="1">
        <w:r w:rsidR="002666D0">
          <w:rPr>
            <w:rStyle w:val="Hyperlink"/>
            <w:iCs/>
          </w:rPr>
          <w:t>R1-2304963</w:t>
        </w:r>
      </w:hyperlink>
      <w:r w:rsidR="00B67B40" w:rsidRPr="00B67B40">
        <w:rPr>
          <w:iCs/>
        </w:rPr>
        <w:tab/>
        <w:t>Discussion on unified TCI framework extension for multi-TRP</w:t>
      </w:r>
      <w:r w:rsidR="00B67B40" w:rsidRPr="00B67B40">
        <w:rPr>
          <w:iCs/>
        </w:rPr>
        <w:tab/>
        <w:t>Hyundai Motor Company</w:t>
      </w:r>
    </w:p>
    <w:p w14:paraId="2D7A3D1A" w14:textId="3D150D35" w:rsidR="00B67B40" w:rsidRPr="00B67B40" w:rsidRDefault="00000000" w:rsidP="00B67B40">
      <w:pPr>
        <w:rPr>
          <w:iCs/>
        </w:rPr>
      </w:pPr>
      <w:hyperlink r:id="rId289" w:history="1">
        <w:r w:rsidR="002666D0">
          <w:rPr>
            <w:rStyle w:val="Hyperlink"/>
            <w:iCs/>
          </w:rPr>
          <w:t>R1-2304988</w:t>
        </w:r>
      </w:hyperlink>
      <w:r w:rsidR="00B67B40" w:rsidRPr="00B67B40">
        <w:rPr>
          <w:iCs/>
        </w:rPr>
        <w:tab/>
        <w:t>Discussion on unified TCI framework extension for multi-TRP</w:t>
      </w:r>
      <w:r w:rsidR="00B67B40" w:rsidRPr="00B67B40">
        <w:rPr>
          <w:iCs/>
        </w:rPr>
        <w:tab/>
        <w:t>NEC</w:t>
      </w:r>
    </w:p>
    <w:p w14:paraId="4586D57A" w14:textId="64EC5946" w:rsidR="00B67B40" w:rsidRPr="00B67B40" w:rsidRDefault="00000000" w:rsidP="00B67B40">
      <w:pPr>
        <w:rPr>
          <w:iCs/>
        </w:rPr>
      </w:pPr>
      <w:hyperlink r:id="rId290" w:history="1">
        <w:r w:rsidR="002666D0">
          <w:rPr>
            <w:rStyle w:val="Hyperlink"/>
            <w:iCs/>
          </w:rPr>
          <w:t>R1-2305008</w:t>
        </w:r>
      </w:hyperlink>
      <w:r w:rsidR="00B67B40" w:rsidRPr="00B67B40">
        <w:rPr>
          <w:iCs/>
        </w:rPr>
        <w:tab/>
        <w:t>Discussion on unified TCI framework extension for multi-TRP</w:t>
      </w:r>
      <w:r w:rsidR="00B67B40" w:rsidRPr="00B67B40">
        <w:rPr>
          <w:iCs/>
        </w:rPr>
        <w:tab/>
        <w:t>Google</w:t>
      </w:r>
    </w:p>
    <w:p w14:paraId="60B88AA7" w14:textId="306FAEA0" w:rsidR="00B67B40" w:rsidRPr="00B67B40" w:rsidRDefault="00000000" w:rsidP="00B67B40">
      <w:pPr>
        <w:rPr>
          <w:iCs/>
        </w:rPr>
      </w:pPr>
      <w:hyperlink r:id="rId291" w:history="1">
        <w:r w:rsidR="002666D0">
          <w:rPr>
            <w:rStyle w:val="Hyperlink"/>
            <w:iCs/>
          </w:rPr>
          <w:t>R1-2305060</w:t>
        </w:r>
      </w:hyperlink>
      <w:r w:rsidR="00B67B40" w:rsidRPr="00B67B40">
        <w:rPr>
          <w:iCs/>
        </w:rPr>
        <w:tab/>
        <w:t>Multi-TRP enhancements for the unified TCI framework</w:t>
      </w:r>
      <w:r w:rsidR="00B67B40" w:rsidRPr="00B67B40">
        <w:rPr>
          <w:iCs/>
        </w:rPr>
        <w:tab/>
        <w:t>Fraunhofer IIS, Fraunhofer HHI</w:t>
      </w:r>
    </w:p>
    <w:p w14:paraId="22AC00A3" w14:textId="13106FE8" w:rsidR="00B67B40" w:rsidRPr="00B67B40" w:rsidRDefault="00000000" w:rsidP="00B67B40">
      <w:pPr>
        <w:rPr>
          <w:iCs/>
        </w:rPr>
      </w:pPr>
      <w:hyperlink r:id="rId292" w:history="1">
        <w:r w:rsidR="002666D0">
          <w:rPr>
            <w:rStyle w:val="Hyperlink"/>
            <w:iCs/>
          </w:rPr>
          <w:t>R1-2305077</w:t>
        </w:r>
      </w:hyperlink>
      <w:r w:rsidR="00B67B40" w:rsidRPr="00B67B40">
        <w:rPr>
          <w:iCs/>
        </w:rPr>
        <w:tab/>
        <w:t>Discussion on unified TCI framework extension for multi-TRP</w:t>
      </w:r>
      <w:r w:rsidR="00B67B40" w:rsidRPr="00B67B40">
        <w:rPr>
          <w:iCs/>
        </w:rPr>
        <w:tab/>
        <w:t>CMCC</w:t>
      </w:r>
    </w:p>
    <w:p w14:paraId="3BA12A22" w14:textId="4F537820" w:rsidR="00B67B40" w:rsidRPr="00B67B40" w:rsidRDefault="00000000" w:rsidP="00B67B40">
      <w:pPr>
        <w:rPr>
          <w:iCs/>
        </w:rPr>
      </w:pPr>
      <w:hyperlink r:id="rId293" w:history="1">
        <w:r w:rsidR="002666D0">
          <w:rPr>
            <w:rStyle w:val="Hyperlink"/>
            <w:iCs/>
          </w:rPr>
          <w:t>R1-2305226</w:t>
        </w:r>
      </w:hyperlink>
      <w:r w:rsidR="00B67B40" w:rsidRPr="00B67B40">
        <w:rPr>
          <w:iCs/>
        </w:rPr>
        <w:tab/>
        <w:t>Unified TCI framework extension for multi-TRP</w:t>
      </w:r>
      <w:r w:rsidR="00B67B40" w:rsidRPr="00B67B40">
        <w:rPr>
          <w:iCs/>
        </w:rPr>
        <w:tab/>
        <w:t>Apple</w:t>
      </w:r>
    </w:p>
    <w:p w14:paraId="30DA27AE" w14:textId="26256FC3" w:rsidR="00B67B40" w:rsidRPr="00B67B40" w:rsidRDefault="00000000" w:rsidP="00B67B40">
      <w:pPr>
        <w:rPr>
          <w:iCs/>
        </w:rPr>
      </w:pPr>
      <w:hyperlink r:id="rId294" w:history="1">
        <w:r w:rsidR="002666D0">
          <w:rPr>
            <w:rStyle w:val="Hyperlink"/>
            <w:iCs/>
          </w:rPr>
          <w:t>R1-2305288</w:t>
        </w:r>
      </w:hyperlink>
      <w:r w:rsidR="00B67B40" w:rsidRPr="00B67B40">
        <w:rPr>
          <w:iCs/>
        </w:rPr>
        <w:tab/>
        <w:t>Unified TCI framework extension for multi-TRP/panel</w:t>
      </w:r>
      <w:r w:rsidR="00B67B40" w:rsidRPr="00B67B40">
        <w:rPr>
          <w:iCs/>
        </w:rPr>
        <w:tab/>
        <w:t>LG Electronics</w:t>
      </w:r>
    </w:p>
    <w:p w14:paraId="3C310312" w14:textId="7F419B82" w:rsidR="00B67B40" w:rsidRPr="00B67B40" w:rsidRDefault="00000000" w:rsidP="00B67B40">
      <w:pPr>
        <w:rPr>
          <w:iCs/>
        </w:rPr>
      </w:pPr>
      <w:hyperlink r:id="rId295" w:history="1">
        <w:r w:rsidR="002666D0">
          <w:rPr>
            <w:rStyle w:val="Hyperlink"/>
            <w:iCs/>
          </w:rPr>
          <w:t>R1-2305318</w:t>
        </w:r>
      </w:hyperlink>
      <w:r w:rsidR="00B67B40" w:rsidRPr="00B67B40">
        <w:rPr>
          <w:iCs/>
        </w:rPr>
        <w:tab/>
        <w:t>Extension of unified TCI framework for mTRP</w:t>
      </w:r>
      <w:r w:rsidR="00B67B40" w:rsidRPr="00B67B40">
        <w:rPr>
          <w:iCs/>
        </w:rPr>
        <w:tab/>
        <w:t>Qualcomm Incorporated</w:t>
      </w:r>
    </w:p>
    <w:p w14:paraId="3F4FA09B" w14:textId="1D01DDAF" w:rsidR="00B67B40" w:rsidRPr="00B67B40" w:rsidRDefault="00000000" w:rsidP="00B67B40">
      <w:pPr>
        <w:rPr>
          <w:iCs/>
        </w:rPr>
      </w:pPr>
      <w:hyperlink r:id="rId296" w:history="1">
        <w:r w:rsidR="002666D0">
          <w:rPr>
            <w:rStyle w:val="Hyperlink"/>
            <w:iCs/>
          </w:rPr>
          <w:t>R1-2305401</w:t>
        </w:r>
      </w:hyperlink>
      <w:r w:rsidR="00B67B40" w:rsidRPr="00B67B40">
        <w:rPr>
          <w:iCs/>
        </w:rPr>
        <w:tab/>
        <w:t>Unified TCI framework extension for multi-TRP</w:t>
      </w:r>
      <w:r w:rsidR="00B67B40" w:rsidRPr="00B67B40">
        <w:rPr>
          <w:iCs/>
        </w:rPr>
        <w:tab/>
        <w:t>OPPO</w:t>
      </w:r>
    </w:p>
    <w:p w14:paraId="6CD136B1" w14:textId="2354D493" w:rsidR="00B67B40" w:rsidRPr="00B67B40" w:rsidRDefault="00000000" w:rsidP="00B67B40">
      <w:pPr>
        <w:rPr>
          <w:iCs/>
        </w:rPr>
      </w:pPr>
      <w:hyperlink r:id="rId297" w:history="1">
        <w:r w:rsidR="002666D0">
          <w:rPr>
            <w:rStyle w:val="Hyperlink"/>
            <w:iCs/>
          </w:rPr>
          <w:t>R1-2305495</w:t>
        </w:r>
      </w:hyperlink>
      <w:r w:rsidR="00B67B40" w:rsidRPr="00B67B40">
        <w:rPr>
          <w:iCs/>
        </w:rPr>
        <w:tab/>
        <w:t>Views on unified TCI extension focusing on m-TRP</w:t>
      </w:r>
      <w:r w:rsidR="00B67B40" w:rsidRPr="00B67B40">
        <w:rPr>
          <w:iCs/>
        </w:rPr>
        <w:tab/>
        <w:t>Samsung</w:t>
      </w:r>
    </w:p>
    <w:p w14:paraId="312C2315" w14:textId="2836ED58" w:rsidR="00B67B40" w:rsidRPr="00B67B40" w:rsidRDefault="00000000" w:rsidP="00B67B40">
      <w:pPr>
        <w:rPr>
          <w:iCs/>
        </w:rPr>
      </w:pPr>
      <w:hyperlink r:id="rId298" w:history="1">
        <w:r w:rsidR="002666D0">
          <w:rPr>
            <w:rStyle w:val="Hyperlink"/>
            <w:iCs/>
          </w:rPr>
          <w:t>R1-2305583</w:t>
        </w:r>
      </w:hyperlink>
      <w:r w:rsidR="00B67B40" w:rsidRPr="00B67B40">
        <w:rPr>
          <w:iCs/>
        </w:rPr>
        <w:tab/>
        <w:t>Discussion on unified TCI framework extension for multi-TRP</w:t>
      </w:r>
      <w:r w:rsidR="00B67B40" w:rsidRPr="00B67B40">
        <w:rPr>
          <w:iCs/>
        </w:rPr>
        <w:tab/>
        <w:t>NTT DOCOMO, INC.</w:t>
      </w:r>
    </w:p>
    <w:p w14:paraId="054A9CFF" w14:textId="15F6CC22" w:rsidR="00B67B40" w:rsidRPr="00B67B40" w:rsidRDefault="00000000" w:rsidP="00B67B40">
      <w:pPr>
        <w:rPr>
          <w:iCs/>
        </w:rPr>
      </w:pPr>
      <w:hyperlink r:id="rId299" w:history="1">
        <w:r w:rsidR="002666D0">
          <w:rPr>
            <w:rStyle w:val="Hyperlink"/>
            <w:iCs/>
          </w:rPr>
          <w:t>R1-2305642</w:t>
        </w:r>
      </w:hyperlink>
      <w:r w:rsidR="00B67B40" w:rsidRPr="00B67B40">
        <w:rPr>
          <w:iCs/>
        </w:rPr>
        <w:tab/>
        <w:t>Unified TCI framework extension for multi-TRP</w:t>
      </w:r>
      <w:r w:rsidR="00B67B40" w:rsidRPr="00B67B40">
        <w:rPr>
          <w:iCs/>
        </w:rPr>
        <w:tab/>
        <w:t>MediaTek Inc.</w:t>
      </w:r>
    </w:p>
    <w:p w14:paraId="1A75973D" w14:textId="357272B7" w:rsidR="00B67B40" w:rsidRPr="00B67B40" w:rsidRDefault="00000000" w:rsidP="00B67B40">
      <w:pPr>
        <w:rPr>
          <w:iCs/>
        </w:rPr>
      </w:pPr>
      <w:hyperlink r:id="rId300" w:history="1">
        <w:r w:rsidR="002666D0">
          <w:rPr>
            <w:rStyle w:val="Hyperlink"/>
            <w:iCs/>
          </w:rPr>
          <w:t>R1-2305704</w:t>
        </w:r>
      </w:hyperlink>
      <w:r w:rsidR="00B67B40" w:rsidRPr="00B67B40">
        <w:rPr>
          <w:iCs/>
        </w:rPr>
        <w:tab/>
        <w:t>Discussion on unified TCI framework extension for multi-TRP</w:t>
      </w:r>
      <w:r w:rsidR="00B67B40" w:rsidRPr="00B67B40">
        <w:rPr>
          <w:iCs/>
        </w:rPr>
        <w:tab/>
        <w:t>Transsion Holdings</w:t>
      </w:r>
    </w:p>
    <w:p w14:paraId="2C37C645" w14:textId="3F888464" w:rsidR="00B67B40" w:rsidRPr="00B67B40" w:rsidRDefault="00000000" w:rsidP="00B67B40">
      <w:pPr>
        <w:rPr>
          <w:iCs/>
        </w:rPr>
      </w:pPr>
      <w:hyperlink r:id="rId301" w:history="1">
        <w:r w:rsidR="002666D0">
          <w:rPr>
            <w:rStyle w:val="Hyperlink"/>
            <w:iCs/>
          </w:rPr>
          <w:t>R1-2305733</w:t>
        </w:r>
      </w:hyperlink>
      <w:r w:rsidR="00B67B40" w:rsidRPr="00B67B40">
        <w:rPr>
          <w:iCs/>
        </w:rPr>
        <w:tab/>
        <w:t>Unified TCI framework extension for multi-TRP</w:t>
      </w:r>
      <w:r w:rsidR="00B67B40" w:rsidRPr="00B67B40">
        <w:rPr>
          <w:iCs/>
        </w:rPr>
        <w:tab/>
        <w:t>Sharp</w:t>
      </w:r>
    </w:p>
    <w:p w14:paraId="72BE0700" w14:textId="08BB5B7F" w:rsidR="00B67B40" w:rsidRPr="00B67B40" w:rsidRDefault="00000000" w:rsidP="00B67B40">
      <w:pPr>
        <w:rPr>
          <w:iCs/>
        </w:rPr>
      </w:pPr>
      <w:hyperlink r:id="rId302" w:history="1">
        <w:r w:rsidR="002666D0">
          <w:rPr>
            <w:rStyle w:val="Hyperlink"/>
            <w:iCs/>
          </w:rPr>
          <w:t>R1-2305748</w:t>
        </w:r>
      </w:hyperlink>
      <w:r w:rsidR="00B67B40" w:rsidRPr="00B67B40">
        <w:rPr>
          <w:iCs/>
        </w:rPr>
        <w:tab/>
        <w:t>Unified TCI framework extension for multi-TRP</w:t>
      </w:r>
      <w:r w:rsidR="00B67B40" w:rsidRPr="00B67B40">
        <w:rPr>
          <w:iCs/>
        </w:rPr>
        <w:tab/>
        <w:t>Nokia, Nokia Shanghai Bell</w:t>
      </w:r>
    </w:p>
    <w:p w14:paraId="7F1F8534" w14:textId="0ED1BAD6" w:rsidR="00B67B40" w:rsidRPr="00B67B40" w:rsidRDefault="00000000" w:rsidP="00B67B40">
      <w:pPr>
        <w:rPr>
          <w:iCs/>
        </w:rPr>
      </w:pPr>
      <w:hyperlink r:id="rId303" w:history="1">
        <w:r w:rsidR="002666D0">
          <w:rPr>
            <w:rStyle w:val="Hyperlink"/>
            <w:iCs/>
          </w:rPr>
          <w:t>R1-2305771</w:t>
        </w:r>
      </w:hyperlink>
      <w:r w:rsidR="00B67B40" w:rsidRPr="00B67B40">
        <w:rPr>
          <w:iCs/>
        </w:rPr>
        <w:tab/>
        <w:t>Discussion on unified TCI framework extension for multi-TRP</w:t>
      </w:r>
      <w:r w:rsidR="00B67B40" w:rsidRPr="00B67B40">
        <w:rPr>
          <w:iCs/>
        </w:rPr>
        <w:tab/>
        <w:t>ITRI</w:t>
      </w:r>
    </w:p>
    <w:p w14:paraId="774625FB" w14:textId="30E98D99" w:rsidR="00B67B40" w:rsidRPr="00B67B40" w:rsidRDefault="00000000" w:rsidP="00B67B40">
      <w:pPr>
        <w:rPr>
          <w:iCs/>
        </w:rPr>
      </w:pPr>
      <w:hyperlink r:id="rId304" w:history="1">
        <w:r w:rsidR="002666D0">
          <w:rPr>
            <w:rStyle w:val="Hyperlink"/>
            <w:iCs/>
          </w:rPr>
          <w:t>R1-2305776</w:t>
        </w:r>
      </w:hyperlink>
      <w:r w:rsidR="00B67B40" w:rsidRPr="00B67B40">
        <w:rPr>
          <w:iCs/>
        </w:rPr>
        <w:tab/>
        <w:t>Discussion on unified TCI framework extension for multi-TRP</w:t>
      </w:r>
      <w:r w:rsidR="00B67B40" w:rsidRPr="00B67B40">
        <w:rPr>
          <w:iCs/>
        </w:rPr>
        <w:tab/>
        <w:t>FGI</w:t>
      </w:r>
    </w:p>
    <w:p w14:paraId="592C0565" w14:textId="0AB06596" w:rsidR="00B67B40" w:rsidRDefault="00000000" w:rsidP="00B67B40">
      <w:pPr>
        <w:rPr>
          <w:iCs/>
        </w:rPr>
      </w:pPr>
      <w:hyperlink r:id="rId305" w:history="1">
        <w:r w:rsidR="002666D0">
          <w:rPr>
            <w:rStyle w:val="Hyperlink"/>
            <w:iCs/>
          </w:rPr>
          <w:t>R1-2305892</w:t>
        </w:r>
      </w:hyperlink>
      <w:r w:rsidR="00B67B40" w:rsidRPr="00B67B40">
        <w:rPr>
          <w:iCs/>
        </w:rPr>
        <w:tab/>
        <w:t>Discussion on Unified TCI framework extension for multi-TRP</w:t>
      </w:r>
      <w:r w:rsidR="00B67B40" w:rsidRPr="00B67B40">
        <w:rPr>
          <w:iCs/>
        </w:rPr>
        <w:tab/>
        <w:t>CEWiT</w:t>
      </w:r>
    </w:p>
    <w:p w14:paraId="0F30B020" w14:textId="77777777" w:rsidR="00AC796E" w:rsidRDefault="00AC796E" w:rsidP="00B67B40">
      <w:pPr>
        <w:rPr>
          <w:iCs/>
        </w:rPr>
      </w:pPr>
    </w:p>
    <w:p w14:paraId="604CBDF9" w14:textId="56EB593A" w:rsidR="00AC796E" w:rsidRPr="00AC796E" w:rsidRDefault="00000000" w:rsidP="00AC796E">
      <w:pPr>
        <w:rPr>
          <w:b/>
          <w:bCs/>
          <w:iCs/>
        </w:rPr>
      </w:pPr>
      <w:hyperlink r:id="rId306" w:history="1">
        <w:r w:rsidR="002666D0">
          <w:rPr>
            <w:rStyle w:val="Hyperlink"/>
            <w:b/>
            <w:bCs/>
            <w:iCs/>
          </w:rPr>
          <w:t>R1-2304389</w:t>
        </w:r>
      </w:hyperlink>
      <w:r w:rsidR="00AC796E" w:rsidRPr="00AC796E">
        <w:rPr>
          <w:b/>
          <w:bCs/>
          <w:iCs/>
        </w:rPr>
        <w:tab/>
        <w:t>Moderator summary on extension of unified TCI framework (Round 0)</w:t>
      </w:r>
      <w:r w:rsidR="00AC796E" w:rsidRPr="00AC796E">
        <w:rPr>
          <w:b/>
          <w:bCs/>
          <w:iCs/>
        </w:rPr>
        <w:tab/>
        <w:t>Moderator (MediaTek Inc.)</w:t>
      </w:r>
    </w:p>
    <w:p w14:paraId="2DB54544" w14:textId="08E84A9A" w:rsidR="00AC796E" w:rsidRDefault="00AC796E" w:rsidP="00AC796E">
      <w:pPr>
        <w:rPr>
          <w:iCs/>
        </w:rPr>
      </w:pPr>
      <w:r>
        <w:rPr>
          <w:iCs/>
        </w:rPr>
        <w:t>From Monday session</w:t>
      </w:r>
    </w:p>
    <w:p w14:paraId="1478B51C" w14:textId="0A602767" w:rsidR="00AC796E" w:rsidRPr="00AC796E" w:rsidRDefault="00AC796E" w:rsidP="00AC796E">
      <w:pPr>
        <w:rPr>
          <w:highlight w:val="green"/>
        </w:rPr>
      </w:pPr>
      <w:r>
        <w:rPr>
          <w:highlight w:val="green"/>
        </w:rPr>
        <w:t>Agreement</w:t>
      </w:r>
    </w:p>
    <w:p w14:paraId="75C8A5D2" w14:textId="77777777" w:rsidR="00AC796E" w:rsidRPr="00AC796E" w:rsidRDefault="00AC796E" w:rsidP="00AC796E">
      <w:r w:rsidRPr="00AC796E">
        <w:rPr>
          <w:lang w:eastAsia="zh-CN"/>
        </w:rPr>
        <w:t xml:space="preserve">On unified TCI framework extension for S-DCI based MTRP, for PDSCH reception scheduled/activated by DCI format 1_1/1_2 configured w/o the [TCI selection field], </w:t>
      </w:r>
      <w:r w:rsidRPr="00AC796E">
        <w:t>the UE shall apply both indicated joint/DL TCI states to the scheduled/activated PDSCH reception</w:t>
      </w:r>
    </w:p>
    <w:p w14:paraId="2D8E6167" w14:textId="6A995EA7" w:rsidR="00AC796E" w:rsidRPr="00AC796E" w:rsidRDefault="00AC796E">
      <w:pPr>
        <w:pStyle w:val="ListParagraph"/>
        <w:numPr>
          <w:ilvl w:val="0"/>
          <w:numId w:val="87"/>
        </w:numPr>
      </w:pPr>
      <w:r w:rsidRPr="00AC796E">
        <w:t>If the UE is in FR1, or the UE supports the capability of two default beams for S-DCI based MTRP in FR2, above applies regardless of the offset between the reception of the scheduling DCI format 1_1/1_2 and the scheduled/activated PDSCH reception</w:t>
      </w:r>
      <w:r w:rsidR="005778C5">
        <w:t>.</w:t>
      </w:r>
    </w:p>
    <w:p w14:paraId="4A3B667D" w14:textId="18D11D70" w:rsidR="00AC796E" w:rsidRPr="00AC796E" w:rsidRDefault="00AC796E">
      <w:pPr>
        <w:pStyle w:val="ListParagraph"/>
        <w:numPr>
          <w:ilvl w:val="0"/>
          <w:numId w:val="87"/>
        </w:numPr>
      </w:pPr>
      <w:r w:rsidRPr="00AC796E">
        <w:t>If the UE doesn’t support the capability of two default beams for S-DCI based MTRP in FR2, above applies when the offset between the reception of the scheduling DCI format 1_1/1_2 and the scheduled/activated PDSCH reception is equal to or larger than a threshold</w:t>
      </w:r>
      <w:r w:rsidR="005778C5">
        <w:t>.</w:t>
      </w:r>
    </w:p>
    <w:p w14:paraId="19FF07C8" w14:textId="77777777" w:rsidR="00024B1C" w:rsidRPr="00AC796E" w:rsidRDefault="00024B1C" w:rsidP="00024B1C">
      <w:pPr>
        <w:rPr>
          <w:highlight w:val="green"/>
        </w:rPr>
      </w:pPr>
      <w:r>
        <w:rPr>
          <w:highlight w:val="green"/>
        </w:rPr>
        <w:t>Agreement</w:t>
      </w:r>
    </w:p>
    <w:p w14:paraId="135DBA96" w14:textId="77777777" w:rsidR="00AC796E" w:rsidRPr="005778C5" w:rsidRDefault="00AC796E" w:rsidP="00AC796E">
      <w:r w:rsidRPr="005778C5">
        <w:t>On unified TCI framework extension for S-DCI based MTRP:</w:t>
      </w:r>
    </w:p>
    <w:p w14:paraId="0DCBD9E6" w14:textId="77777777" w:rsidR="00AC796E" w:rsidRPr="005778C5" w:rsidRDefault="00AC796E">
      <w:pPr>
        <w:pStyle w:val="ListParagraph"/>
        <w:numPr>
          <w:ilvl w:val="0"/>
          <w:numId w:val="88"/>
        </w:numPr>
        <w:rPr>
          <w:lang w:eastAsia="x-none"/>
        </w:rPr>
      </w:pPr>
      <w:r w:rsidRPr="005778C5">
        <w:rPr>
          <w:lang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6072F204" w14:textId="77777777" w:rsidR="00AC796E" w:rsidRPr="005778C5" w:rsidRDefault="00AC796E">
      <w:pPr>
        <w:pStyle w:val="ListParagraph"/>
        <w:numPr>
          <w:ilvl w:val="0"/>
          <w:numId w:val="88"/>
        </w:numPr>
        <w:rPr>
          <w:lang w:eastAsia="x-none"/>
        </w:rPr>
      </w:pPr>
      <w:r w:rsidRPr="005778C5">
        <w:rPr>
          <w:lang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34BB7CC3" w14:textId="77777777" w:rsidR="00AC796E" w:rsidRPr="005778C5" w:rsidRDefault="00AC796E">
      <w:pPr>
        <w:pStyle w:val="ListParagraph"/>
        <w:numPr>
          <w:ilvl w:val="0"/>
          <w:numId w:val="88"/>
        </w:numPr>
        <w:rPr>
          <w:lang w:eastAsia="x-none"/>
        </w:rPr>
      </w:pPr>
      <w:r w:rsidRPr="005778C5">
        <w:rPr>
          <w:lang w:eastAsia="x-none"/>
        </w:rPr>
        <w:t>For a CORESET with index 0:</w:t>
      </w:r>
    </w:p>
    <w:p w14:paraId="17AE219B" w14:textId="77777777" w:rsidR="00AC796E" w:rsidRPr="005778C5" w:rsidRDefault="00AC796E">
      <w:pPr>
        <w:pStyle w:val="ListParagraph"/>
        <w:numPr>
          <w:ilvl w:val="1"/>
          <w:numId w:val="88"/>
        </w:numPr>
        <w:spacing w:after="0"/>
        <w:ind w:left="1434" w:hanging="357"/>
        <w:rPr>
          <w:lang w:eastAsia="zh-CN"/>
        </w:rPr>
      </w:pPr>
      <w:r w:rsidRPr="005778C5">
        <w:t>If the CORESET is associated with SS#0 for Type 0/0A/2 CSS sets, the CORESET is configured by RRC to apply the first one, the second one, or none of the indicated joint/DL TCI state to PDCCH reception on the CORESET</w:t>
      </w:r>
    </w:p>
    <w:p w14:paraId="0E4BE5D8" w14:textId="77777777" w:rsidR="00AC796E" w:rsidRPr="005778C5" w:rsidRDefault="00AC796E">
      <w:pPr>
        <w:pStyle w:val="ListParagraph"/>
        <w:numPr>
          <w:ilvl w:val="1"/>
          <w:numId w:val="88"/>
        </w:numPr>
        <w:spacing w:after="0"/>
        <w:ind w:left="1434" w:hanging="357"/>
        <w:rPr>
          <w:lang w:eastAsia="zh-CN"/>
        </w:rPr>
      </w:pPr>
      <w:r w:rsidRPr="005778C5">
        <w:t>Otherwise, the CORESET is configured by RRC to apply the first one, the second one, both, or none of the indicated joint/DL TCI states to PDCCH reception on the CORESET</w:t>
      </w:r>
    </w:p>
    <w:p w14:paraId="10BD3B3B" w14:textId="77777777" w:rsidR="00AC796E" w:rsidRPr="005778C5" w:rsidRDefault="00AC796E" w:rsidP="00AC796E">
      <w:r w:rsidRPr="005778C5">
        <w:t xml:space="preserve">Note: RAN1 already agrees to use RRC configuration to inform that the UE shall apply the first one, the second one, both, or none of the indicated joint/DL TCI states to a CORESET in S-DCI based MTRP. </w:t>
      </w:r>
    </w:p>
    <w:p w14:paraId="4695FCE8" w14:textId="29631354" w:rsidR="00AC796E" w:rsidRPr="005778C5" w:rsidRDefault="00AC796E" w:rsidP="00AC796E">
      <w:r w:rsidRPr="005778C5">
        <w:t xml:space="preserve">Note: There is no consensus in RAN1 on whether to reuse the Rel-17 RRC parameter </w:t>
      </w:r>
      <w:r w:rsidRPr="005778C5">
        <w:rPr>
          <w:i/>
          <w:iCs/>
        </w:rPr>
        <w:t>followUnifiedTCIstate</w:t>
      </w:r>
      <w:r w:rsidRPr="005778C5">
        <w:t xml:space="preserve"> as a part of above RRC configuration, and whether to reuse </w:t>
      </w:r>
      <w:r w:rsidRPr="005778C5">
        <w:rPr>
          <w:i/>
          <w:iCs/>
        </w:rPr>
        <w:t xml:space="preserve">followUnifiedTCIstate </w:t>
      </w:r>
      <w:r w:rsidRPr="005778C5">
        <w:t>is up to RAN2 design</w:t>
      </w:r>
      <w:r w:rsidR="005778C5">
        <w:t>.</w:t>
      </w:r>
    </w:p>
    <w:p w14:paraId="03142C26" w14:textId="77777777" w:rsidR="00AC796E" w:rsidRPr="00AC796E" w:rsidRDefault="00AC796E" w:rsidP="00AC796E"/>
    <w:p w14:paraId="67DA42AB" w14:textId="77777777" w:rsidR="00024B1C" w:rsidRPr="00AC796E" w:rsidRDefault="00024B1C" w:rsidP="00024B1C">
      <w:pPr>
        <w:rPr>
          <w:highlight w:val="green"/>
        </w:rPr>
      </w:pPr>
      <w:r>
        <w:rPr>
          <w:highlight w:val="green"/>
        </w:rPr>
        <w:t>Agreement</w:t>
      </w:r>
    </w:p>
    <w:p w14:paraId="4D50AD43" w14:textId="77777777" w:rsidR="00AC796E" w:rsidRPr="00AC796E" w:rsidRDefault="00AC796E" w:rsidP="00AC796E">
      <w:r w:rsidRPr="00AC796E">
        <w:rPr>
          <w:lang w:eastAsia="zh-CN"/>
        </w:rPr>
        <w:t xml:space="preserve">On unified TCI framework extension for S-DCI based MTRP, when a 2-bit [TCI selection field] is configured by RRC to be present </w:t>
      </w:r>
      <w:r w:rsidRPr="00AC796E">
        <w:t>in a DCI format 1_1/1_2 in a DL BWP:</w:t>
      </w:r>
    </w:p>
    <w:p w14:paraId="2B13D2AF" w14:textId="2F0F0B4B" w:rsidR="00AC796E" w:rsidRPr="00AC796E" w:rsidRDefault="00AC796E">
      <w:pPr>
        <w:pStyle w:val="ListParagraph"/>
        <w:numPr>
          <w:ilvl w:val="0"/>
          <w:numId w:val="89"/>
        </w:numPr>
        <w:rPr>
          <w:lang w:eastAsia="x-none"/>
        </w:rPr>
      </w:pPr>
      <w:r w:rsidRPr="00AC796E">
        <w:rPr>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r w:rsidR="006F1EA7">
        <w:rPr>
          <w:lang w:eastAsia="x-none"/>
        </w:rPr>
        <w:t>.</w:t>
      </w:r>
    </w:p>
    <w:p w14:paraId="32865A44" w14:textId="6F30FF87" w:rsidR="00AC796E" w:rsidRPr="005778C5" w:rsidRDefault="00AC796E">
      <w:pPr>
        <w:pStyle w:val="ListParagraph"/>
        <w:numPr>
          <w:ilvl w:val="0"/>
          <w:numId w:val="89"/>
        </w:numPr>
        <w:rPr>
          <w:lang w:eastAsia="x-none"/>
        </w:rPr>
      </w:pPr>
      <w:r w:rsidRPr="005778C5">
        <w:rPr>
          <w:rFonts w:eastAsia="PMingLiU"/>
          <w:lang w:eastAsia="zh-TW"/>
        </w:rPr>
        <w:t xml:space="preserve">The </w:t>
      </w:r>
      <w:r w:rsidRPr="005778C5">
        <w:rPr>
          <w:lang w:eastAsia="x-none"/>
        </w:rPr>
        <w:t>codepoint "11" of the [TCI selection field] is reserved</w:t>
      </w:r>
      <w:r w:rsidR="006F1EA7">
        <w:rPr>
          <w:lang w:eastAsia="x-none"/>
        </w:rPr>
        <w:t>.</w:t>
      </w:r>
    </w:p>
    <w:p w14:paraId="6741C29C" w14:textId="77777777" w:rsidR="00AC796E" w:rsidRPr="00AC796E" w:rsidRDefault="00AC796E" w:rsidP="00AC796E"/>
    <w:p w14:paraId="7B20D0D2" w14:textId="4A52F41E" w:rsidR="00AC796E" w:rsidRPr="005778C5" w:rsidRDefault="00000000" w:rsidP="00AC796E">
      <w:pPr>
        <w:rPr>
          <w:b/>
          <w:bCs/>
          <w:iCs/>
        </w:rPr>
      </w:pPr>
      <w:hyperlink r:id="rId307" w:history="1">
        <w:r w:rsidR="002666D0">
          <w:rPr>
            <w:rStyle w:val="Hyperlink"/>
            <w:b/>
            <w:bCs/>
            <w:iCs/>
          </w:rPr>
          <w:t>R1-2304390</w:t>
        </w:r>
      </w:hyperlink>
      <w:r w:rsidR="00AC796E" w:rsidRPr="005778C5">
        <w:rPr>
          <w:b/>
          <w:bCs/>
          <w:iCs/>
        </w:rPr>
        <w:tab/>
        <w:t>Moderator summary on extension of unified TCI framework (Round 1)</w:t>
      </w:r>
      <w:r w:rsidR="00AC796E" w:rsidRPr="005778C5">
        <w:rPr>
          <w:b/>
          <w:bCs/>
          <w:iCs/>
        </w:rPr>
        <w:tab/>
        <w:t>Moderator (MediaTek Inc.)</w:t>
      </w:r>
    </w:p>
    <w:p w14:paraId="05B5CA31" w14:textId="7BBAB270" w:rsidR="005778C5" w:rsidRDefault="005778C5" w:rsidP="00AC796E">
      <w:pPr>
        <w:rPr>
          <w:iCs/>
        </w:rPr>
      </w:pPr>
      <w:r>
        <w:rPr>
          <w:iCs/>
        </w:rPr>
        <w:t>From Tuesday session</w:t>
      </w:r>
    </w:p>
    <w:p w14:paraId="2490A04F" w14:textId="6D561941" w:rsidR="005778C5" w:rsidRPr="005778C5" w:rsidRDefault="005778C5" w:rsidP="005778C5">
      <w:pPr>
        <w:tabs>
          <w:tab w:val="left" w:pos="314"/>
          <w:tab w:val="left" w:pos="720"/>
        </w:tabs>
        <w:snapToGrid w:val="0"/>
        <w:contextualSpacing/>
        <w:jc w:val="both"/>
        <w:rPr>
          <w:rFonts w:ascii="Times New Roman" w:hAnsi="Times New Roman"/>
          <w:color w:val="000000"/>
          <w:szCs w:val="20"/>
          <w:highlight w:val="green"/>
          <w:lang w:eastAsia="zh-CN"/>
        </w:rPr>
      </w:pPr>
      <w:r>
        <w:rPr>
          <w:rFonts w:ascii="Times New Roman" w:hAnsi="Times New Roman"/>
          <w:color w:val="000000"/>
          <w:szCs w:val="20"/>
          <w:highlight w:val="green"/>
          <w:lang w:eastAsia="zh-CN"/>
        </w:rPr>
        <w:t>Agreement</w:t>
      </w:r>
    </w:p>
    <w:p w14:paraId="5B62BC15" w14:textId="77777777" w:rsidR="005778C5" w:rsidRPr="005778C5" w:rsidRDefault="005778C5" w:rsidP="005778C5">
      <w:pPr>
        <w:tabs>
          <w:tab w:val="left" w:pos="314"/>
          <w:tab w:val="left" w:pos="720"/>
        </w:tabs>
        <w:snapToGrid w:val="0"/>
        <w:contextualSpacing/>
        <w:jc w:val="both"/>
        <w:rPr>
          <w:rFonts w:ascii="Times New Roman" w:hAnsi="Times New Roman"/>
          <w:color w:val="000000"/>
          <w:szCs w:val="20"/>
          <w:lang w:eastAsia="zh-CN"/>
        </w:rPr>
      </w:pPr>
      <w:r w:rsidRPr="005778C5">
        <w:rPr>
          <w:rFonts w:ascii="Times New Roman" w:hAnsi="Times New Roman"/>
          <w:color w:val="000000"/>
          <w:szCs w:val="20"/>
          <w:lang w:eastAsia="zh-CN"/>
        </w:rPr>
        <w:t xml:space="preserve">On unified TCI framework extension for S-DCI based MTRP, when </w:t>
      </w:r>
      <w:r w:rsidRPr="005778C5">
        <w:rPr>
          <w:rFonts w:ascii="Times New Roman" w:hAnsi="Times New Roman"/>
          <w:color w:val="000000"/>
          <w:szCs w:val="20"/>
        </w:rPr>
        <w:t xml:space="preserve">two </w:t>
      </w:r>
      <w:r w:rsidRPr="005778C5">
        <w:rPr>
          <w:rFonts w:ascii="Times New Roman" w:hAnsi="Times New Roman"/>
          <w:color w:val="000000"/>
          <w:szCs w:val="20"/>
          <w:lang w:eastAsia="zh-CN"/>
        </w:rPr>
        <w:t xml:space="preserve">indicated joint/UL TCI states are applied to a PUSCH transmission </w:t>
      </w:r>
    </w:p>
    <w:p w14:paraId="75D6531C" w14:textId="77777777" w:rsidR="005778C5" w:rsidRPr="005778C5" w:rsidRDefault="005778C5">
      <w:pPr>
        <w:pStyle w:val="ListParagraph"/>
        <w:numPr>
          <w:ilvl w:val="0"/>
          <w:numId w:val="162"/>
        </w:numPr>
        <w:rPr>
          <w:rFonts w:eastAsia="Malgun Gothic"/>
          <w:lang w:eastAsia="ko-KR"/>
        </w:rPr>
      </w:pPr>
      <w:r w:rsidRPr="005778C5">
        <w:rPr>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3A3F3F13" w14:textId="45C7E297" w:rsidR="005778C5" w:rsidRPr="005778C5" w:rsidRDefault="005778C5">
      <w:pPr>
        <w:pStyle w:val="ListParagraph"/>
        <w:numPr>
          <w:ilvl w:val="0"/>
          <w:numId w:val="162"/>
        </w:numPr>
        <w:rPr>
          <w:rFonts w:eastAsia="Malgun Gothic"/>
          <w:lang w:eastAsia="ko-KR"/>
        </w:rPr>
      </w:pPr>
      <w:r w:rsidRPr="005778C5">
        <w:rPr>
          <w:lang w:eastAsia="zh-CN"/>
        </w:rPr>
        <w:t>Note: The association between PUSCH antenna port(s) and an SRS resource set is discussed and defined in STxMP AI</w:t>
      </w:r>
      <w:r w:rsidR="006F1EA7">
        <w:rPr>
          <w:lang w:eastAsia="zh-CN"/>
        </w:rPr>
        <w:t>.</w:t>
      </w:r>
    </w:p>
    <w:p w14:paraId="60C26229" w14:textId="77777777" w:rsidR="005778C5" w:rsidRPr="005778C5" w:rsidRDefault="005778C5" w:rsidP="005778C5">
      <w:pPr>
        <w:tabs>
          <w:tab w:val="left" w:pos="314"/>
          <w:tab w:val="left" w:pos="720"/>
        </w:tabs>
        <w:snapToGrid w:val="0"/>
        <w:contextualSpacing/>
        <w:jc w:val="both"/>
        <w:rPr>
          <w:rFonts w:ascii="Times New Roman" w:hAnsi="Times New Roman"/>
          <w:color w:val="000000"/>
          <w:szCs w:val="20"/>
          <w:highlight w:val="green"/>
          <w:lang w:eastAsia="zh-CN"/>
        </w:rPr>
      </w:pPr>
      <w:r>
        <w:rPr>
          <w:rFonts w:ascii="Times New Roman" w:hAnsi="Times New Roman"/>
          <w:color w:val="000000"/>
          <w:szCs w:val="20"/>
          <w:highlight w:val="green"/>
          <w:lang w:eastAsia="zh-CN"/>
        </w:rPr>
        <w:t>Agreement</w:t>
      </w:r>
    </w:p>
    <w:p w14:paraId="707A9B8D" w14:textId="77777777" w:rsidR="005778C5" w:rsidRPr="005778C5" w:rsidRDefault="005778C5" w:rsidP="005778C5">
      <w:pPr>
        <w:tabs>
          <w:tab w:val="left" w:pos="314"/>
          <w:tab w:val="left" w:pos="720"/>
        </w:tabs>
        <w:snapToGrid w:val="0"/>
        <w:contextualSpacing/>
        <w:rPr>
          <w:rFonts w:ascii="Times New Roman" w:hAnsi="Times New Roman"/>
          <w:color w:val="000000"/>
          <w:szCs w:val="20"/>
          <w:lang w:eastAsia="zh-CN"/>
        </w:rPr>
      </w:pPr>
      <w:r w:rsidRPr="005778C5">
        <w:rPr>
          <w:rFonts w:ascii="Times New Roman" w:hAnsi="Times New Roman"/>
          <w:color w:val="000000"/>
          <w:szCs w:val="20"/>
          <w:lang w:eastAsia="zh-CN"/>
        </w:rPr>
        <w:t>On unified TCI framework extension for S-DCI based MTRP</w:t>
      </w:r>
      <w:r w:rsidRPr="005778C5">
        <w:rPr>
          <w:rFonts w:ascii="Times New Roman" w:hAnsi="Times New Roman"/>
          <w:color w:val="000000"/>
          <w:szCs w:val="20"/>
        </w:rPr>
        <w:t xml:space="preserve">, when two </w:t>
      </w:r>
      <w:r w:rsidRPr="005778C5">
        <w:rPr>
          <w:rFonts w:ascii="Times New Roman" w:hAnsi="Times New Roman"/>
          <w:color w:val="000000"/>
          <w:szCs w:val="20"/>
          <w:lang w:eastAsia="zh-CN"/>
        </w:rPr>
        <w:t>indicated joint/UL TCI states are applied to a PUCCH resource/resource group:</w:t>
      </w:r>
    </w:p>
    <w:p w14:paraId="2AAE76B8" w14:textId="77777777" w:rsidR="005778C5" w:rsidRPr="005778C5" w:rsidRDefault="005778C5">
      <w:pPr>
        <w:pStyle w:val="ListParagraph"/>
        <w:numPr>
          <w:ilvl w:val="0"/>
          <w:numId w:val="163"/>
        </w:numPr>
        <w:rPr>
          <w:rFonts w:eastAsia="Malgun Gothic"/>
          <w:lang w:eastAsia="ko-KR"/>
        </w:rPr>
      </w:pPr>
      <w:r w:rsidRPr="005778C5">
        <w:rPr>
          <w:lang w:eastAsia="zh-TW"/>
        </w:rPr>
        <w:t xml:space="preserve">For TDM based PUCCH Tx scheme, the UE shall apply two indicated joint/UL TCI states to repetitions of the PUCCH transmission corresponding to the </w:t>
      </w:r>
      <w:r w:rsidRPr="005778C5">
        <w:rPr>
          <w:lang w:eastAsia="zh-CN"/>
        </w:rPr>
        <w:t xml:space="preserve">PUCCH resource/resource group </w:t>
      </w:r>
      <w:r w:rsidRPr="005778C5">
        <w:rPr>
          <w:lang w:eastAsia="zh-TW"/>
        </w:rPr>
        <w:t>based on the Rel-17 rules for mapping spatial settings to the repetitions by replacing the first and second spatial settings with the first and second indicated joint/UL TCI states, respectively.</w:t>
      </w:r>
    </w:p>
    <w:p w14:paraId="020D4C7C" w14:textId="204CA123" w:rsidR="005778C5" w:rsidRPr="005778C5" w:rsidRDefault="005778C5">
      <w:pPr>
        <w:pStyle w:val="ListParagraph"/>
        <w:numPr>
          <w:ilvl w:val="0"/>
          <w:numId w:val="163"/>
        </w:numPr>
        <w:rPr>
          <w:rFonts w:eastAsia="Malgun Gothic"/>
          <w:lang w:eastAsia="ko-KR"/>
        </w:rPr>
      </w:pPr>
      <w:r w:rsidRPr="005778C5">
        <w:rPr>
          <w:lang w:eastAsia="zh-TW"/>
        </w:rPr>
        <w:lastRenderedPageBreak/>
        <w:t xml:space="preserve">For SFN based PUCCH Tx scheme, the UE shall apply two indicated joint/UL TCI states to the PUCCH transmission corresponding to the </w:t>
      </w:r>
      <w:r w:rsidRPr="005778C5">
        <w:rPr>
          <w:lang w:eastAsia="zh-CN"/>
        </w:rPr>
        <w:t>PUCCH resource/resource group</w:t>
      </w:r>
      <w:r w:rsidR="006F1EA7">
        <w:rPr>
          <w:lang w:eastAsia="zh-CN"/>
        </w:rPr>
        <w:t>.</w:t>
      </w:r>
    </w:p>
    <w:p w14:paraId="1C3C9B5C" w14:textId="77777777" w:rsidR="005778C5" w:rsidRPr="005778C5" w:rsidRDefault="005778C5" w:rsidP="005778C5">
      <w:pPr>
        <w:tabs>
          <w:tab w:val="left" w:pos="314"/>
          <w:tab w:val="left" w:pos="720"/>
        </w:tabs>
        <w:snapToGrid w:val="0"/>
        <w:contextualSpacing/>
        <w:jc w:val="both"/>
        <w:rPr>
          <w:rFonts w:ascii="Times New Roman" w:hAnsi="Times New Roman"/>
          <w:color w:val="000000"/>
          <w:szCs w:val="20"/>
          <w:highlight w:val="green"/>
          <w:lang w:eastAsia="zh-CN"/>
        </w:rPr>
      </w:pPr>
      <w:r>
        <w:rPr>
          <w:rFonts w:ascii="Times New Roman" w:hAnsi="Times New Roman"/>
          <w:color w:val="000000"/>
          <w:szCs w:val="20"/>
          <w:highlight w:val="green"/>
          <w:lang w:eastAsia="zh-CN"/>
        </w:rPr>
        <w:t>Agreement</w:t>
      </w:r>
    </w:p>
    <w:p w14:paraId="5E2159B8" w14:textId="77777777" w:rsidR="005778C5" w:rsidRPr="005778C5" w:rsidRDefault="005778C5" w:rsidP="00963395">
      <w:r w:rsidRPr="005778C5">
        <w:t>On unified TCI framework extension for S-DCI based MTRP, the following two alternatives are supported for PDSCH-CJT applying both indicated joint TCI states (if the UE supports two indicated joint/DL states for PDSCH-CJT):</w:t>
      </w:r>
    </w:p>
    <w:p w14:paraId="407BDF34" w14:textId="77777777" w:rsidR="005778C5" w:rsidRPr="005778C5" w:rsidRDefault="005778C5">
      <w:pPr>
        <w:pStyle w:val="ListParagraph"/>
        <w:numPr>
          <w:ilvl w:val="0"/>
          <w:numId w:val="164"/>
        </w:numPr>
        <w:spacing w:after="0"/>
        <w:ind w:hanging="294"/>
      </w:pPr>
      <w:r w:rsidRPr="005778C5">
        <w:t>Alt1: PDSCH DMRS port(s) is QCLed with the DL RSs of both indicated joint TCI states with respect to QCL-TypeA</w:t>
      </w:r>
    </w:p>
    <w:p w14:paraId="6B2EB54A" w14:textId="77777777" w:rsidR="005778C5" w:rsidRPr="005778C5" w:rsidRDefault="005778C5">
      <w:pPr>
        <w:pStyle w:val="ListParagraph"/>
        <w:numPr>
          <w:ilvl w:val="0"/>
          <w:numId w:val="164"/>
        </w:numPr>
        <w:spacing w:after="0"/>
        <w:ind w:hanging="294"/>
      </w:pPr>
      <w:r w:rsidRPr="005778C5">
        <w:t>Alt2: PDSCH DMRS port(s) is QCLed with the DL RSs of both indicated joint TCI states with respect to QCL-TypeA except for QCL parameters {Doppler shift, Doppler spread} of the second indicated joint TCI state</w:t>
      </w:r>
    </w:p>
    <w:p w14:paraId="79EDCB32" w14:textId="36CE6CDE" w:rsidR="005778C5" w:rsidRPr="005778C5" w:rsidRDefault="005778C5" w:rsidP="00963395">
      <w:r w:rsidRPr="005778C5">
        <w:t>Introduce a UE capability on which alternative(s) is supported, and either one of above alternatives can be configured by RRC according to the UE capability</w:t>
      </w:r>
      <w:r w:rsidR="006F1EA7">
        <w:t>.</w:t>
      </w:r>
    </w:p>
    <w:p w14:paraId="32992BFC" w14:textId="77777777" w:rsidR="005778C5" w:rsidRPr="005778C5" w:rsidRDefault="005778C5" w:rsidP="00963395">
      <w:r w:rsidRPr="005778C5">
        <w:t>Note: In Rel-18, RAN1 has no consensus to support Alt3</w:t>
      </w:r>
    </w:p>
    <w:p w14:paraId="39392EE6" w14:textId="153E79C3" w:rsidR="005778C5" w:rsidRPr="00963395" w:rsidRDefault="005778C5">
      <w:pPr>
        <w:pStyle w:val="ListParagraph"/>
        <w:numPr>
          <w:ilvl w:val="0"/>
          <w:numId w:val="165"/>
        </w:numPr>
        <w:spacing w:after="0"/>
        <w:ind w:hanging="294"/>
        <w:rPr>
          <w:rFonts w:eastAsia="Malgun Gothic"/>
          <w:lang w:eastAsia="ko-KR"/>
        </w:rPr>
      </w:pPr>
      <w:r w:rsidRPr="005778C5">
        <w:t>Alt3: PDSCH DMRS port(s) is QCLed with the DL RS of the first indicated joint TCI state with respect to QCL-TypeA and QCLed with the DL RS of the second indicated joint TCI state with respect to QCL-TypeB</w:t>
      </w:r>
      <w:r w:rsidR="009D611E">
        <w:t>.</w:t>
      </w:r>
    </w:p>
    <w:p w14:paraId="61C90AEA" w14:textId="77777777" w:rsidR="005778C5" w:rsidRPr="005778C5" w:rsidRDefault="005778C5" w:rsidP="00963395"/>
    <w:p w14:paraId="5C20D171" w14:textId="77777777" w:rsidR="005778C5" w:rsidRPr="005778C5" w:rsidRDefault="005778C5" w:rsidP="005778C5">
      <w:pPr>
        <w:tabs>
          <w:tab w:val="left" w:pos="314"/>
          <w:tab w:val="left" w:pos="720"/>
        </w:tabs>
        <w:snapToGrid w:val="0"/>
        <w:contextualSpacing/>
        <w:jc w:val="both"/>
        <w:rPr>
          <w:rFonts w:ascii="Times New Roman" w:hAnsi="Times New Roman"/>
          <w:color w:val="000000"/>
          <w:szCs w:val="20"/>
          <w:highlight w:val="green"/>
          <w:lang w:eastAsia="zh-CN"/>
        </w:rPr>
      </w:pPr>
      <w:r>
        <w:rPr>
          <w:rFonts w:ascii="Times New Roman" w:hAnsi="Times New Roman"/>
          <w:color w:val="000000"/>
          <w:szCs w:val="20"/>
          <w:highlight w:val="green"/>
          <w:lang w:eastAsia="zh-CN"/>
        </w:rPr>
        <w:t>Agreement</w:t>
      </w:r>
    </w:p>
    <w:p w14:paraId="533265F9" w14:textId="77777777" w:rsidR="005778C5" w:rsidRPr="005778C5" w:rsidRDefault="005778C5" w:rsidP="00963395">
      <w:pPr>
        <w:rPr>
          <w:lang w:val="en-US" w:eastAsia="zh-CN"/>
        </w:rPr>
      </w:pPr>
      <w:r w:rsidRPr="005778C5">
        <w:rPr>
          <w:lang w:val="en-US" w:eastAsia="zh-CN"/>
        </w:rPr>
        <w:t>On unified TCI framework extension for S-DCI based MTRP, after NW response to TRP-specific BFR request to a BFD-RS set:</w:t>
      </w:r>
    </w:p>
    <w:p w14:paraId="4F7EDD9E" w14:textId="4E424F05" w:rsidR="005778C5" w:rsidRPr="00963395" w:rsidRDefault="005778C5">
      <w:pPr>
        <w:pStyle w:val="ListParagraph"/>
        <w:numPr>
          <w:ilvl w:val="0"/>
          <w:numId w:val="166"/>
        </w:numPr>
        <w:ind w:hanging="294"/>
      </w:pPr>
      <w:r w:rsidRPr="00963395">
        <w:t>If the BFD-RS set is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963395">
        <w:t>), QCL assumption/spatial Tx filter/PL-RS corresponding to the first indicated joint/DL/UL TCI state for channel(s)/signal(s) applying the first indicated joint/DL/UL TCI state are updated according to the new beam (q</w:t>
      </w:r>
      <w:r w:rsidRPr="00963395">
        <w:rPr>
          <w:vertAlign w:val="subscript"/>
        </w:rPr>
        <w:t>new</w:t>
      </w:r>
      <w:r w:rsidRPr="00963395">
        <w:t>) corresponding to the BFD-RS set.</w:t>
      </w:r>
    </w:p>
    <w:p w14:paraId="5108E045" w14:textId="579FCB7D" w:rsidR="005778C5" w:rsidRPr="00963395" w:rsidRDefault="005778C5">
      <w:pPr>
        <w:pStyle w:val="ListParagraph"/>
        <w:numPr>
          <w:ilvl w:val="0"/>
          <w:numId w:val="166"/>
        </w:numPr>
        <w:ind w:hanging="294"/>
      </w:pPr>
      <w:r w:rsidRPr="00963395">
        <w:t>If the BFD-RS set is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963395">
        <w:t>), QCL assumption/spatial Tx filter/PL-RS corresponding to the second indicated joint/DL/UL TCI state for channel(s)/signal(s) applying the second indicated joint/DL/UL TCI state are updated according to the new beam (q</w:t>
      </w:r>
      <w:r w:rsidRPr="00963395">
        <w:rPr>
          <w:vertAlign w:val="subscript"/>
        </w:rPr>
        <w:t>new</w:t>
      </w:r>
      <w:r w:rsidRPr="00963395">
        <w:t>) corresponding to the BFD-RS set.</w:t>
      </w:r>
    </w:p>
    <w:p w14:paraId="26970A45" w14:textId="77777777" w:rsidR="005778C5" w:rsidRPr="005778C5" w:rsidRDefault="005778C5" w:rsidP="00963395"/>
    <w:p w14:paraId="34F8008D" w14:textId="1B9A660C" w:rsidR="00AC796E" w:rsidRPr="009D611E" w:rsidRDefault="00000000" w:rsidP="00AC796E">
      <w:pPr>
        <w:rPr>
          <w:b/>
          <w:bCs/>
          <w:iCs/>
        </w:rPr>
      </w:pPr>
      <w:hyperlink r:id="rId308" w:history="1">
        <w:r w:rsidR="002666D0">
          <w:rPr>
            <w:rStyle w:val="Hyperlink"/>
            <w:b/>
            <w:bCs/>
            <w:iCs/>
          </w:rPr>
          <w:t>R1-2304391</w:t>
        </w:r>
      </w:hyperlink>
      <w:r w:rsidR="00AC796E" w:rsidRPr="009D611E">
        <w:rPr>
          <w:b/>
          <w:bCs/>
          <w:iCs/>
        </w:rPr>
        <w:tab/>
        <w:t>Moderator summary on extension of unified TCI framework (Round 2)</w:t>
      </w:r>
      <w:r w:rsidR="00AC796E" w:rsidRPr="009D611E">
        <w:rPr>
          <w:b/>
          <w:bCs/>
          <w:iCs/>
        </w:rPr>
        <w:tab/>
        <w:t>Moderator (MediaTek Inc.)</w:t>
      </w:r>
    </w:p>
    <w:p w14:paraId="4561E1BF" w14:textId="1BF07C68" w:rsidR="009D611E" w:rsidRDefault="009D611E" w:rsidP="00AC796E">
      <w:pPr>
        <w:rPr>
          <w:iCs/>
        </w:rPr>
      </w:pPr>
      <w:r>
        <w:rPr>
          <w:iCs/>
        </w:rPr>
        <w:t>From Wednesday session</w:t>
      </w:r>
    </w:p>
    <w:p w14:paraId="21431F4A" w14:textId="77777777" w:rsidR="009D611E" w:rsidRPr="005778C5" w:rsidRDefault="009D611E" w:rsidP="009D611E">
      <w:pPr>
        <w:tabs>
          <w:tab w:val="left" w:pos="314"/>
          <w:tab w:val="left" w:pos="720"/>
        </w:tabs>
        <w:snapToGrid w:val="0"/>
        <w:contextualSpacing/>
        <w:jc w:val="both"/>
        <w:rPr>
          <w:rFonts w:ascii="Times New Roman" w:hAnsi="Times New Roman"/>
          <w:color w:val="000000"/>
          <w:szCs w:val="20"/>
          <w:highlight w:val="green"/>
          <w:lang w:eastAsia="zh-CN"/>
        </w:rPr>
      </w:pPr>
      <w:r>
        <w:rPr>
          <w:rFonts w:ascii="Times New Roman" w:hAnsi="Times New Roman"/>
          <w:color w:val="000000"/>
          <w:szCs w:val="20"/>
          <w:highlight w:val="green"/>
          <w:lang w:eastAsia="zh-CN"/>
        </w:rPr>
        <w:t>Agreement</w:t>
      </w:r>
    </w:p>
    <w:p w14:paraId="248006F7" w14:textId="77777777" w:rsidR="009D611E" w:rsidRPr="0073653D" w:rsidRDefault="009D611E" w:rsidP="009D611E">
      <w:pPr>
        <w:rPr>
          <w:rFonts w:ascii="Times New Roman" w:hAnsi="Times New Roman"/>
          <w:szCs w:val="20"/>
        </w:rPr>
      </w:pPr>
      <w:r w:rsidRPr="0073653D">
        <w:rPr>
          <w:rFonts w:ascii="Times New Roman" w:hAnsi="Times New Roman"/>
          <w:szCs w:val="20"/>
        </w:rPr>
        <w:t>On unified TCI framework extension for S-DCI based MTRP, support the following:</w:t>
      </w:r>
    </w:p>
    <w:p w14:paraId="5E97E787" w14:textId="4B74C8E2" w:rsidR="009D611E" w:rsidRPr="0073653D" w:rsidRDefault="009D611E">
      <w:pPr>
        <w:numPr>
          <w:ilvl w:val="0"/>
          <w:numId w:val="234"/>
        </w:numPr>
        <w:suppressAutoHyphens/>
        <w:spacing w:line="259" w:lineRule="auto"/>
        <w:contextualSpacing/>
        <w:jc w:val="both"/>
        <w:rPr>
          <w:rFonts w:ascii="Times New Roman" w:hAnsi="Times New Roman"/>
          <w:szCs w:val="20"/>
          <w:lang w:eastAsia="x-none"/>
        </w:rPr>
      </w:pPr>
      <w:r w:rsidRPr="0073653D">
        <w:rPr>
          <w:rFonts w:ascii="Times New Roman" w:hAnsi="Times New Roman"/>
          <w:szCs w:val="20"/>
          <w:lang w:eastAsia="x-none"/>
        </w:rPr>
        <w:t>Using RRC configuration to indicate whether the first, second, or both of the indicated joint/DL TCI states is/are applied to PDSCH reception scheduled/activated by DCI format 1_0</w:t>
      </w:r>
    </w:p>
    <w:p w14:paraId="049A0FEC" w14:textId="2FF1A832" w:rsidR="009D611E" w:rsidRPr="0073653D" w:rsidRDefault="009D611E">
      <w:pPr>
        <w:numPr>
          <w:ilvl w:val="1"/>
          <w:numId w:val="234"/>
        </w:numPr>
        <w:suppressAutoHyphens/>
        <w:spacing w:line="259" w:lineRule="auto"/>
        <w:contextualSpacing/>
        <w:jc w:val="both"/>
        <w:rPr>
          <w:rFonts w:ascii="Times New Roman" w:hAnsi="Times New Roman"/>
          <w:szCs w:val="20"/>
          <w:lang w:eastAsia="x-none"/>
        </w:rPr>
      </w:pPr>
      <w:r w:rsidRPr="0073653D">
        <w:rPr>
          <w:rFonts w:ascii="Times New Roman" w:hAnsi="Times New Roman"/>
          <w:szCs w:val="20"/>
          <w:lang w:eastAsia="x-none"/>
        </w:rPr>
        <w:t>If not configured, the first indicated</w:t>
      </w:r>
      <w:r w:rsidR="0073653D">
        <w:rPr>
          <w:rFonts w:ascii="Times New Roman" w:hAnsi="Times New Roman"/>
          <w:szCs w:val="20"/>
          <w:lang w:eastAsia="x-none"/>
        </w:rPr>
        <w:t xml:space="preserve"> </w:t>
      </w:r>
      <w:r w:rsidRPr="0073653D">
        <w:rPr>
          <w:rFonts w:ascii="Times New Roman" w:hAnsi="Times New Roman"/>
          <w:szCs w:val="20"/>
          <w:lang w:eastAsia="x-none"/>
        </w:rPr>
        <w:t>joint/DL</w:t>
      </w:r>
      <w:r w:rsidR="0073653D">
        <w:rPr>
          <w:rFonts w:ascii="Times New Roman" w:hAnsi="Times New Roman"/>
          <w:szCs w:val="20"/>
          <w:lang w:eastAsia="x-none"/>
        </w:rPr>
        <w:t xml:space="preserve"> </w:t>
      </w:r>
      <w:r w:rsidRPr="0073653D">
        <w:rPr>
          <w:rFonts w:ascii="Times New Roman" w:hAnsi="Times New Roman"/>
          <w:szCs w:val="20"/>
          <w:lang w:eastAsia="x-none"/>
        </w:rPr>
        <w:t>TCI state is applied</w:t>
      </w:r>
    </w:p>
    <w:p w14:paraId="2561771A" w14:textId="578BAE7B" w:rsidR="009D611E" w:rsidRPr="0073653D" w:rsidRDefault="009D611E">
      <w:pPr>
        <w:numPr>
          <w:ilvl w:val="1"/>
          <w:numId w:val="234"/>
        </w:numPr>
        <w:suppressAutoHyphens/>
        <w:spacing w:line="259" w:lineRule="auto"/>
        <w:contextualSpacing/>
        <w:jc w:val="both"/>
        <w:rPr>
          <w:rFonts w:ascii="Times New Roman" w:hAnsi="Times New Roman"/>
          <w:szCs w:val="20"/>
          <w:lang w:eastAsia="x-none"/>
        </w:rPr>
      </w:pPr>
      <w:r w:rsidRPr="0073653D">
        <w:rPr>
          <w:rFonts w:ascii="Times New Roman" w:hAnsi="Times New Roman"/>
          <w:szCs w:val="20"/>
          <w:lang w:eastAsia="x-none"/>
        </w:rPr>
        <w:t>Only</w:t>
      </w:r>
      <w:r w:rsidR="0073653D">
        <w:rPr>
          <w:rFonts w:ascii="Times New Roman" w:hAnsi="Times New Roman"/>
          <w:szCs w:val="20"/>
          <w:lang w:eastAsia="x-none"/>
        </w:rPr>
        <w:t xml:space="preserve"> </w:t>
      </w:r>
      <w:r w:rsidRPr="0073653D">
        <w:rPr>
          <w:rFonts w:ascii="Times New Roman" w:hAnsi="Times New Roman"/>
          <w:szCs w:val="20"/>
          <w:lang w:eastAsia="x-none"/>
        </w:rPr>
        <w:t>when the UE is configured with PDSCH-CJT and the UE supports two joint TCI states for PDSCH-CJT or the UE is configured with PDSCH-SFN, the RRC configuration can indicate both indicated joint/DL TCI states are applied.</w:t>
      </w:r>
    </w:p>
    <w:p w14:paraId="2722D3EC" w14:textId="77777777" w:rsidR="009D611E" w:rsidRPr="0073653D" w:rsidRDefault="009D611E">
      <w:pPr>
        <w:numPr>
          <w:ilvl w:val="2"/>
          <w:numId w:val="234"/>
        </w:numPr>
        <w:suppressAutoHyphens/>
        <w:spacing w:line="259" w:lineRule="auto"/>
        <w:contextualSpacing/>
        <w:jc w:val="both"/>
        <w:rPr>
          <w:rFonts w:ascii="Times New Roman" w:hAnsi="Times New Roman"/>
          <w:szCs w:val="20"/>
          <w:lang w:eastAsia="x-none"/>
        </w:rPr>
      </w:pPr>
      <w:r w:rsidRPr="0073653D">
        <w:rPr>
          <w:rFonts w:ascii="Times New Roman" w:hAnsi="Times New Roman"/>
          <w:szCs w:val="20"/>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E28D667" w14:textId="4DFBB7B7" w:rsidR="009D611E" w:rsidRPr="0073653D" w:rsidRDefault="009D611E" w:rsidP="009D611E">
      <w:pPr>
        <w:jc w:val="both"/>
        <w:rPr>
          <w:rFonts w:ascii="Times New Roman" w:hAnsi="Times New Roman"/>
          <w:szCs w:val="20"/>
        </w:rPr>
      </w:pPr>
      <w:r w:rsidRPr="0073653D">
        <w:rPr>
          <w:rFonts w:ascii="Times New Roman" w:hAnsi="Times New Roman"/>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7FB62D2B" w14:textId="432BBF33" w:rsidR="009D611E" w:rsidRPr="009D611E" w:rsidRDefault="009D611E" w:rsidP="009D611E">
      <w:pPr>
        <w:jc w:val="both"/>
        <w:rPr>
          <w:rFonts w:ascii="Times New Roman" w:hAnsi="Times New Roman"/>
          <w:szCs w:val="20"/>
        </w:rPr>
      </w:pPr>
      <w:r w:rsidRPr="0073653D">
        <w:rPr>
          <w:rFonts w:ascii="Times New Roman" w:hAnsi="Times New Roman"/>
          <w:szCs w:val="20"/>
        </w:rPr>
        <w:t>If the UE doesn’t support the capability of two default beams for S-DCI based MTRP in FR2, above applies when the offset</w:t>
      </w:r>
      <w:r w:rsidRPr="009D611E">
        <w:rPr>
          <w:rFonts w:ascii="Times New Roman" w:hAnsi="Times New Roman"/>
          <w:szCs w:val="20"/>
        </w:rPr>
        <w:t xml:space="preserve"> between the reception of the scheduling DCI format 1_0 and the scheduled/activated PDSCH reception is equal to or larger than a threshold</w:t>
      </w:r>
      <w:r>
        <w:rPr>
          <w:rFonts w:ascii="Times New Roman" w:hAnsi="Times New Roman"/>
          <w:szCs w:val="20"/>
        </w:rPr>
        <w:t>.</w:t>
      </w:r>
    </w:p>
    <w:p w14:paraId="25FDFD3F" w14:textId="77777777" w:rsidR="009D611E" w:rsidRPr="009D611E" w:rsidRDefault="009D611E" w:rsidP="009D611E">
      <w:pPr>
        <w:rPr>
          <w:rFonts w:ascii="Times New Roman" w:hAnsi="Times New Roman"/>
          <w:iCs/>
          <w:szCs w:val="20"/>
        </w:rPr>
      </w:pPr>
    </w:p>
    <w:p w14:paraId="2714238A" w14:textId="77777777" w:rsidR="009D611E" w:rsidRPr="0073653D" w:rsidRDefault="009D611E" w:rsidP="009D611E">
      <w:pPr>
        <w:tabs>
          <w:tab w:val="left" w:pos="314"/>
          <w:tab w:val="left" w:pos="720"/>
        </w:tabs>
        <w:snapToGrid w:val="0"/>
        <w:contextualSpacing/>
        <w:jc w:val="both"/>
        <w:rPr>
          <w:rFonts w:ascii="Times New Roman" w:hAnsi="Times New Roman"/>
          <w:szCs w:val="20"/>
          <w:highlight w:val="green"/>
          <w:lang w:eastAsia="zh-CN"/>
        </w:rPr>
      </w:pPr>
      <w:r w:rsidRPr="0073653D">
        <w:rPr>
          <w:rFonts w:ascii="Times New Roman" w:hAnsi="Times New Roman"/>
          <w:szCs w:val="20"/>
          <w:highlight w:val="green"/>
          <w:lang w:eastAsia="zh-CN"/>
        </w:rPr>
        <w:t>Agreement</w:t>
      </w:r>
    </w:p>
    <w:p w14:paraId="09D55831" w14:textId="77777777" w:rsidR="009D611E" w:rsidRPr="0073653D" w:rsidRDefault="009D611E" w:rsidP="009D611E">
      <w:pPr>
        <w:tabs>
          <w:tab w:val="left" w:pos="314"/>
        </w:tabs>
        <w:snapToGrid w:val="0"/>
        <w:rPr>
          <w:rFonts w:ascii="Times New Roman" w:hAnsi="Times New Roman"/>
          <w:szCs w:val="20"/>
        </w:rPr>
      </w:pPr>
      <w:r w:rsidRPr="0073653D">
        <w:rPr>
          <w:rFonts w:ascii="Times New Roman" w:hAnsi="Times New Roman"/>
          <w:szCs w:val="20"/>
          <w:lang w:eastAsia="zh-CN"/>
        </w:rPr>
        <w:t>On unified TCI framework extension for both S-DCI and M-DCI based MTRP operations</w:t>
      </w:r>
      <w:r w:rsidRPr="0073653D">
        <w:rPr>
          <w:rFonts w:ascii="Times New Roman" w:hAnsi="Times New Roman"/>
          <w:szCs w:val="20"/>
        </w:rPr>
        <w:t xml:space="preserve">, if a P/SP/AP SRS resource set for CB/NCB/AS or an AP SRS resource set for BM is configured to follow unified TCI state, </w:t>
      </w:r>
      <w:r w:rsidRPr="0073653D">
        <w:rPr>
          <w:rFonts w:ascii="Times New Roman" w:hAnsi="Times New Roman"/>
          <w:szCs w:val="20"/>
          <w:lang w:eastAsia="zh-CN"/>
        </w:rPr>
        <w:t>an RRC configuration can be provided to the SRS resource set to</w:t>
      </w:r>
      <w:r w:rsidRPr="0073653D">
        <w:rPr>
          <w:rFonts w:ascii="Times New Roman" w:hAnsi="Times New Roman"/>
          <w:szCs w:val="20"/>
        </w:rPr>
        <w:t xml:space="preserve"> inform that the UE shall apply the first or the second indicated joint/UL TCI state to the SRS resource set</w:t>
      </w:r>
    </w:p>
    <w:p w14:paraId="58A504B3" w14:textId="77777777" w:rsidR="009D611E" w:rsidRPr="0073653D" w:rsidRDefault="009D611E">
      <w:pPr>
        <w:numPr>
          <w:ilvl w:val="0"/>
          <w:numId w:val="235"/>
        </w:numPr>
        <w:tabs>
          <w:tab w:val="left" w:pos="314"/>
          <w:tab w:val="left" w:pos="720"/>
        </w:tabs>
        <w:suppressAutoHyphens/>
        <w:snapToGrid w:val="0"/>
        <w:contextualSpacing/>
        <w:jc w:val="both"/>
        <w:rPr>
          <w:rFonts w:ascii="Times New Roman" w:hAnsi="Times New Roman"/>
          <w:szCs w:val="20"/>
          <w:lang w:eastAsia="x-none"/>
        </w:rPr>
      </w:pPr>
      <w:r w:rsidRPr="0073653D">
        <w:rPr>
          <w:rFonts w:ascii="Times New Roman" w:hAnsi="Times New Roman"/>
          <w:szCs w:val="20"/>
          <w:lang w:eastAsia="x-none"/>
        </w:rPr>
        <w:t xml:space="preserve">For M-DCI based MTRP operation, the first and the second indicated joint/UL TCI states correspond to the indicated joint/UL </w:t>
      </w:r>
      <w:r w:rsidRPr="0073653D">
        <w:rPr>
          <w:rFonts w:ascii="Times New Roman" w:eastAsia="DengXian" w:hAnsi="Times New Roman"/>
          <w:szCs w:val="20"/>
          <w:lang w:eastAsia="zh-CN"/>
        </w:rPr>
        <w:t>TCI</w:t>
      </w:r>
      <w:r w:rsidRPr="0073653D">
        <w:rPr>
          <w:rFonts w:ascii="Times New Roman" w:hAnsi="Times New Roman"/>
          <w:szCs w:val="20"/>
          <w:lang w:eastAsia="x-none"/>
        </w:rPr>
        <w:t xml:space="preserve"> states specific to </w:t>
      </w:r>
      <w:r w:rsidRPr="0073653D">
        <w:rPr>
          <w:rFonts w:ascii="Times New Roman" w:hAnsi="Times New Roman"/>
          <w:i/>
          <w:iCs/>
          <w:szCs w:val="20"/>
          <w:lang w:eastAsia="x-none"/>
        </w:rPr>
        <w:t xml:space="preserve">coresetPoolIndex </w:t>
      </w:r>
      <w:r w:rsidRPr="0073653D">
        <w:rPr>
          <w:rFonts w:ascii="Times New Roman" w:hAnsi="Times New Roman"/>
          <w:szCs w:val="20"/>
          <w:lang w:eastAsia="x-none"/>
        </w:rPr>
        <w:t>value 0 and value 1, respectively.</w:t>
      </w:r>
    </w:p>
    <w:p w14:paraId="4DB22A02" w14:textId="77777777" w:rsidR="009D611E" w:rsidRPr="0073653D" w:rsidRDefault="009D611E">
      <w:pPr>
        <w:numPr>
          <w:ilvl w:val="0"/>
          <w:numId w:val="235"/>
        </w:numPr>
        <w:tabs>
          <w:tab w:val="left" w:pos="314"/>
          <w:tab w:val="left" w:pos="720"/>
        </w:tabs>
        <w:suppressAutoHyphens/>
        <w:snapToGrid w:val="0"/>
        <w:contextualSpacing/>
        <w:jc w:val="both"/>
        <w:rPr>
          <w:rFonts w:ascii="Times New Roman" w:hAnsi="Times New Roman"/>
          <w:szCs w:val="20"/>
          <w:lang w:eastAsia="x-none"/>
        </w:rPr>
      </w:pPr>
      <w:r w:rsidRPr="0073653D">
        <w:rPr>
          <w:rFonts w:ascii="Times New Roman" w:hAnsi="Times New Roman"/>
          <w:szCs w:val="20"/>
          <w:lang w:eastAsia="x-none"/>
        </w:rPr>
        <w:t>When two SRS resource sets for CB/NCB are configured, the UE does not expect the following</w:t>
      </w:r>
    </w:p>
    <w:p w14:paraId="4702668B" w14:textId="77777777" w:rsidR="009D611E" w:rsidRPr="0073653D" w:rsidRDefault="009D611E">
      <w:pPr>
        <w:numPr>
          <w:ilvl w:val="1"/>
          <w:numId w:val="235"/>
        </w:numPr>
        <w:tabs>
          <w:tab w:val="left" w:pos="314"/>
          <w:tab w:val="left" w:pos="720"/>
        </w:tabs>
        <w:suppressAutoHyphens/>
        <w:snapToGrid w:val="0"/>
        <w:contextualSpacing/>
        <w:jc w:val="both"/>
        <w:rPr>
          <w:rFonts w:ascii="Times New Roman" w:hAnsi="Times New Roman"/>
          <w:szCs w:val="20"/>
          <w:lang w:eastAsia="x-none"/>
        </w:rPr>
      </w:pPr>
      <w:r w:rsidRPr="0073653D">
        <w:rPr>
          <w:rFonts w:ascii="Times New Roman" w:hAnsi="Times New Roman"/>
          <w:szCs w:val="20"/>
          <w:lang w:eastAsia="x-none"/>
        </w:rPr>
        <w:t>to be configured with the first indicated UL/joint TCI state which is to be applied to the second SRS resource set</w:t>
      </w:r>
    </w:p>
    <w:p w14:paraId="4224B7D7" w14:textId="77777777" w:rsidR="009D611E" w:rsidRPr="0073653D" w:rsidRDefault="009D611E">
      <w:pPr>
        <w:numPr>
          <w:ilvl w:val="1"/>
          <w:numId w:val="235"/>
        </w:numPr>
        <w:tabs>
          <w:tab w:val="left" w:pos="314"/>
          <w:tab w:val="left" w:pos="720"/>
          <w:tab w:val="left" w:pos="1440"/>
        </w:tabs>
        <w:suppressAutoHyphens/>
        <w:snapToGrid w:val="0"/>
        <w:contextualSpacing/>
        <w:jc w:val="both"/>
        <w:rPr>
          <w:rFonts w:ascii="Times New Roman" w:hAnsi="Times New Roman"/>
          <w:szCs w:val="20"/>
          <w:lang w:eastAsia="x-none"/>
        </w:rPr>
      </w:pPr>
      <w:r w:rsidRPr="0073653D">
        <w:rPr>
          <w:rFonts w:ascii="Times New Roman" w:hAnsi="Times New Roman"/>
          <w:szCs w:val="20"/>
          <w:lang w:eastAsia="x-none"/>
        </w:rPr>
        <w:t>to be configured with the second indicated UL/joint TCI state which is to be applied to the first SRS resource set</w:t>
      </w:r>
    </w:p>
    <w:p w14:paraId="15AD88AD" w14:textId="77777777" w:rsidR="009D611E" w:rsidRPr="0073653D" w:rsidRDefault="009D611E">
      <w:pPr>
        <w:numPr>
          <w:ilvl w:val="0"/>
          <w:numId w:val="235"/>
        </w:numPr>
        <w:tabs>
          <w:tab w:val="left" w:pos="314"/>
          <w:tab w:val="left" w:pos="720"/>
        </w:tabs>
        <w:suppressAutoHyphens/>
        <w:snapToGrid w:val="0"/>
        <w:contextualSpacing/>
        <w:jc w:val="both"/>
        <w:rPr>
          <w:rFonts w:ascii="Times New Roman" w:hAnsi="Times New Roman"/>
          <w:szCs w:val="20"/>
          <w:lang w:eastAsia="x-none"/>
        </w:rPr>
      </w:pPr>
      <w:r w:rsidRPr="0073653D">
        <w:rPr>
          <w:rFonts w:ascii="Times New Roman" w:hAnsi="Times New Roman"/>
          <w:szCs w:val="20"/>
          <w:lang w:eastAsia="x-none"/>
        </w:rPr>
        <w:t xml:space="preserve">For M-DCI based MTRP operation, if the RRC configuration is not provided to the SRS resource set and the SRS resource set is an AP SRS resource set triggered by PDCCH on a CORESET associated with a </w:t>
      </w:r>
      <w:r w:rsidRPr="0073653D">
        <w:rPr>
          <w:rFonts w:ascii="Times New Roman" w:hAnsi="Times New Roman"/>
          <w:i/>
          <w:iCs/>
          <w:szCs w:val="20"/>
          <w:lang w:eastAsia="x-none"/>
        </w:rPr>
        <w:t>coresetPoolIndex</w:t>
      </w:r>
      <w:r w:rsidRPr="0073653D">
        <w:rPr>
          <w:rFonts w:ascii="Times New Roman" w:hAnsi="Times New Roman"/>
          <w:szCs w:val="20"/>
          <w:lang w:eastAsia="x-none"/>
        </w:rPr>
        <w:t xml:space="preserve"> value, the UE shall apply the indicated joint/UL TCI state specific to the </w:t>
      </w:r>
      <w:r w:rsidRPr="0073653D">
        <w:rPr>
          <w:rFonts w:ascii="Times New Roman" w:hAnsi="Times New Roman"/>
          <w:i/>
          <w:iCs/>
          <w:szCs w:val="20"/>
          <w:lang w:eastAsia="x-none"/>
        </w:rPr>
        <w:t>coresetPoolIndex</w:t>
      </w:r>
      <w:r w:rsidRPr="0073653D">
        <w:rPr>
          <w:rFonts w:ascii="Times New Roman" w:hAnsi="Times New Roman"/>
          <w:szCs w:val="20"/>
          <w:lang w:eastAsia="x-none"/>
        </w:rPr>
        <w:t xml:space="preserve"> value to the SRS resource set</w:t>
      </w:r>
    </w:p>
    <w:p w14:paraId="3D6118F5" w14:textId="3DD96989" w:rsidR="009D611E" w:rsidRPr="009D611E" w:rsidRDefault="009D611E" w:rsidP="009D611E">
      <w:pPr>
        <w:tabs>
          <w:tab w:val="left" w:pos="314"/>
          <w:tab w:val="left" w:pos="720"/>
        </w:tabs>
        <w:suppressAutoHyphens/>
        <w:snapToGrid w:val="0"/>
        <w:contextualSpacing/>
        <w:jc w:val="both"/>
        <w:rPr>
          <w:rFonts w:ascii="Times New Roman" w:hAnsi="Times New Roman"/>
          <w:szCs w:val="20"/>
          <w:lang w:eastAsia="x-none"/>
        </w:rPr>
      </w:pPr>
      <w:r w:rsidRPr="009D611E">
        <w:rPr>
          <w:rFonts w:ascii="Times New Roman" w:hAnsi="Times New Roman"/>
          <w:szCs w:val="20"/>
          <w:lang w:eastAsia="x-none"/>
        </w:rPr>
        <w:t>How to capture the above is up to the editor</w:t>
      </w:r>
      <w:r>
        <w:rPr>
          <w:rFonts w:ascii="Times New Roman" w:hAnsi="Times New Roman"/>
          <w:szCs w:val="20"/>
          <w:lang w:eastAsia="x-none"/>
        </w:rPr>
        <w:t>.</w:t>
      </w:r>
    </w:p>
    <w:p w14:paraId="51074D1D" w14:textId="77777777" w:rsidR="009D611E" w:rsidRPr="009D611E" w:rsidRDefault="009D611E" w:rsidP="009D611E">
      <w:pPr>
        <w:tabs>
          <w:tab w:val="left" w:pos="314"/>
          <w:tab w:val="left" w:pos="720"/>
        </w:tabs>
        <w:suppressAutoHyphens/>
        <w:snapToGrid w:val="0"/>
        <w:contextualSpacing/>
        <w:jc w:val="both"/>
        <w:rPr>
          <w:rFonts w:ascii="Times New Roman" w:hAnsi="Times New Roman"/>
          <w:szCs w:val="20"/>
          <w:lang w:eastAsia="x-none"/>
        </w:rPr>
      </w:pPr>
    </w:p>
    <w:p w14:paraId="4ED5EF1D" w14:textId="77777777" w:rsidR="009D611E" w:rsidRPr="009D611E" w:rsidRDefault="009D611E" w:rsidP="009D611E">
      <w:pPr>
        <w:rPr>
          <w:rFonts w:ascii="Times New Roman" w:hAnsi="Times New Roman"/>
          <w:szCs w:val="20"/>
        </w:rPr>
      </w:pPr>
    </w:p>
    <w:p w14:paraId="0042F81E" w14:textId="66694B9C" w:rsidR="009D611E" w:rsidRPr="00C71DF7" w:rsidRDefault="009D611E" w:rsidP="009D611E">
      <w:pPr>
        <w:rPr>
          <w:rFonts w:ascii="Times New Roman" w:hAnsi="Times New Roman"/>
          <w:szCs w:val="20"/>
        </w:rPr>
      </w:pPr>
      <w:r w:rsidRPr="00C71DF7">
        <w:rPr>
          <w:rFonts w:ascii="Times New Roman" w:hAnsi="Times New Roman"/>
          <w:szCs w:val="20"/>
        </w:rPr>
        <w:lastRenderedPageBreak/>
        <w:t>Agreement</w:t>
      </w:r>
      <w:r w:rsidR="00C71DF7">
        <w:rPr>
          <w:rFonts w:ascii="Times New Roman" w:hAnsi="Times New Roman"/>
          <w:szCs w:val="20"/>
        </w:rPr>
        <w:t xml:space="preserve"> (further revised on Thursday)</w:t>
      </w:r>
    </w:p>
    <w:p w14:paraId="24353C71" w14:textId="77777777" w:rsidR="009D611E" w:rsidRPr="009D611E" w:rsidRDefault="009D611E" w:rsidP="009D611E">
      <w:pPr>
        <w:tabs>
          <w:tab w:val="left" w:pos="314"/>
          <w:tab w:val="left" w:pos="720"/>
        </w:tabs>
        <w:snapToGrid w:val="0"/>
        <w:rPr>
          <w:rFonts w:ascii="Times New Roman" w:hAnsi="Times New Roman"/>
          <w:color w:val="000000"/>
          <w:szCs w:val="20"/>
        </w:rPr>
      </w:pPr>
      <w:r w:rsidRPr="009D611E">
        <w:rPr>
          <w:rFonts w:ascii="Times New Roman" w:hAnsi="Times New Roman"/>
          <w:color w:val="000000"/>
          <w:szCs w:val="20"/>
          <w:lang w:eastAsia="zh-CN"/>
        </w:rPr>
        <w:t>A</w:t>
      </w:r>
      <w:r w:rsidRPr="009D611E">
        <w:rPr>
          <w:rFonts w:ascii="Times New Roman" w:hAnsi="Times New Roman"/>
          <w:color w:val="000000"/>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D611E">
        <w:rPr>
          <w:rFonts w:ascii="Times New Roman" w:hAnsi="Times New Roman"/>
          <w:color w:val="000000"/>
          <w:szCs w:val="20"/>
          <w:lang w:eastAsia="zh-CN"/>
        </w:rPr>
        <w:t xml:space="preserve">if </w:t>
      </w:r>
      <w:r w:rsidRPr="009D611E">
        <w:rPr>
          <w:rFonts w:ascii="Times New Roman" w:hAnsi="Times New Roman"/>
          <w:color w:val="000000"/>
          <w:szCs w:val="20"/>
        </w:rPr>
        <w:t>the aperiodic CSI-RS resource set for CSI/BM is configured to follow unified TCI state</w:t>
      </w:r>
    </w:p>
    <w:p w14:paraId="295C6E9B" w14:textId="77777777" w:rsidR="009D611E" w:rsidRPr="009D611E" w:rsidRDefault="009D611E">
      <w:pPr>
        <w:numPr>
          <w:ilvl w:val="0"/>
          <w:numId w:val="236"/>
        </w:numPr>
        <w:tabs>
          <w:tab w:val="left" w:pos="314"/>
          <w:tab w:val="left" w:pos="1440"/>
        </w:tabs>
        <w:snapToGrid w:val="0"/>
        <w:rPr>
          <w:rFonts w:ascii="Times New Roman" w:hAnsi="Times New Roman"/>
          <w:color w:val="000000"/>
          <w:szCs w:val="20"/>
        </w:rPr>
      </w:pPr>
      <w:r w:rsidRPr="009D611E">
        <w:rPr>
          <w:rFonts w:ascii="Times New Roman" w:hAnsi="Times New Roman"/>
          <w:color w:val="000000"/>
          <w:szCs w:val="20"/>
        </w:rPr>
        <w:t xml:space="preserve">The first and the second indicated joint/DL TCI states correspond to the indicated joint/UL </w:t>
      </w:r>
      <w:r w:rsidRPr="009D611E">
        <w:rPr>
          <w:rFonts w:ascii="Times New Roman" w:eastAsia="DengXian" w:hAnsi="Times New Roman"/>
          <w:color w:val="000000"/>
          <w:szCs w:val="20"/>
          <w:lang w:eastAsia="zh-CN"/>
        </w:rPr>
        <w:t>TCI</w:t>
      </w:r>
      <w:r w:rsidRPr="009D611E">
        <w:rPr>
          <w:rFonts w:ascii="Times New Roman" w:hAnsi="Times New Roman"/>
          <w:color w:val="000000"/>
          <w:szCs w:val="20"/>
        </w:rPr>
        <w:t xml:space="preserve"> states specific to </w:t>
      </w:r>
      <w:r w:rsidRPr="009D611E">
        <w:rPr>
          <w:rFonts w:ascii="Times New Roman" w:hAnsi="Times New Roman"/>
          <w:i/>
          <w:iCs/>
          <w:color w:val="000000"/>
          <w:szCs w:val="20"/>
        </w:rPr>
        <w:t xml:space="preserve">coresetPoolIndex </w:t>
      </w:r>
      <w:r w:rsidRPr="009D611E">
        <w:rPr>
          <w:rFonts w:ascii="Times New Roman" w:hAnsi="Times New Roman"/>
          <w:color w:val="000000"/>
          <w:szCs w:val="20"/>
        </w:rPr>
        <w:t>value 0 and value 1, respectively.</w:t>
      </w:r>
    </w:p>
    <w:p w14:paraId="5A0BF0F8" w14:textId="77777777" w:rsidR="009D611E" w:rsidRPr="009D611E" w:rsidRDefault="009D611E">
      <w:pPr>
        <w:numPr>
          <w:ilvl w:val="0"/>
          <w:numId w:val="236"/>
        </w:numPr>
        <w:rPr>
          <w:rFonts w:ascii="Times New Roman" w:hAnsi="Times New Roman"/>
          <w:szCs w:val="20"/>
        </w:rPr>
      </w:pPr>
      <w:r w:rsidRPr="009D611E">
        <w:rPr>
          <w:rFonts w:ascii="Times New Roman" w:hAnsi="Times New Roman"/>
          <w:szCs w:val="20"/>
        </w:rPr>
        <w:t>(</w:t>
      </w:r>
      <w:r w:rsidRPr="009D611E">
        <w:rPr>
          <w:rFonts w:ascii="Times New Roman" w:hAnsi="Times New Roman"/>
          <w:szCs w:val="20"/>
          <w:highlight w:val="darkYellow"/>
        </w:rPr>
        <w:t>Working Assumption</w:t>
      </w:r>
      <w:r w:rsidRPr="009D611E">
        <w:rPr>
          <w:rFonts w:ascii="Times New Roman" w:hAnsi="Times New Roman"/>
          <w:szCs w:val="20"/>
        </w:rPr>
        <w:t>) Above applies at least if the offset between the last symbol of the PDCCH carrying the triggering DCI and the first symbol of the aperiodic CSI-RS resources in the aperiodic CSI-RS resource set is equal to or larger than a threshold (if the threshold is needed)</w:t>
      </w:r>
    </w:p>
    <w:p w14:paraId="172850EF" w14:textId="77777777" w:rsidR="009D611E" w:rsidRPr="009D611E" w:rsidRDefault="009D611E" w:rsidP="009D611E">
      <w:pPr>
        <w:rPr>
          <w:rFonts w:ascii="Times New Roman" w:hAnsi="Times New Roman"/>
          <w:szCs w:val="20"/>
        </w:rPr>
      </w:pPr>
    </w:p>
    <w:p w14:paraId="3B7EBC82" w14:textId="77777777" w:rsidR="009D611E" w:rsidRPr="009D611E" w:rsidRDefault="009D611E" w:rsidP="009D611E">
      <w:pPr>
        <w:rPr>
          <w:rFonts w:ascii="Times New Roman" w:hAnsi="Times New Roman"/>
          <w:szCs w:val="20"/>
        </w:rPr>
      </w:pPr>
    </w:p>
    <w:p w14:paraId="6E0D0C20" w14:textId="695D350F" w:rsidR="0073653D" w:rsidRPr="00C71DF7" w:rsidRDefault="00000000" w:rsidP="0073653D">
      <w:pPr>
        <w:rPr>
          <w:b/>
          <w:bCs/>
          <w:iCs/>
        </w:rPr>
      </w:pPr>
      <w:hyperlink r:id="rId309" w:history="1">
        <w:r w:rsidR="002666D0">
          <w:rPr>
            <w:rStyle w:val="Hyperlink"/>
            <w:b/>
            <w:bCs/>
            <w:iCs/>
          </w:rPr>
          <w:t>R1-2306155</w:t>
        </w:r>
      </w:hyperlink>
      <w:r w:rsidR="0073653D" w:rsidRPr="00C71DF7">
        <w:rPr>
          <w:b/>
          <w:bCs/>
          <w:iCs/>
        </w:rPr>
        <w:tab/>
        <w:t>Moderator summary on extension of unified TCI framework (Final)</w:t>
      </w:r>
      <w:r w:rsidR="0073653D" w:rsidRPr="00C71DF7">
        <w:rPr>
          <w:b/>
          <w:bCs/>
          <w:iCs/>
        </w:rPr>
        <w:tab/>
        <w:t>Moderator (MediaTek Inc.)</w:t>
      </w:r>
    </w:p>
    <w:p w14:paraId="7C179351" w14:textId="45A08B82" w:rsidR="0073653D" w:rsidRDefault="00C71DF7" w:rsidP="0073653D">
      <w:pPr>
        <w:rPr>
          <w:iCs/>
        </w:rPr>
      </w:pPr>
      <w:r>
        <w:rPr>
          <w:iCs/>
        </w:rPr>
        <w:t>From Thursday session</w:t>
      </w:r>
    </w:p>
    <w:p w14:paraId="6D49F363" w14:textId="77777777" w:rsidR="00C71DF7" w:rsidRPr="00C71DF7" w:rsidRDefault="00C71DF7" w:rsidP="00C71DF7">
      <w:pPr>
        <w:rPr>
          <w:rFonts w:ascii="Times New Roman" w:hAnsi="Times New Roman"/>
          <w:szCs w:val="28"/>
          <w:highlight w:val="green"/>
        </w:rPr>
      </w:pPr>
      <w:r w:rsidRPr="00C71DF7">
        <w:rPr>
          <w:rFonts w:ascii="Times New Roman" w:hAnsi="Times New Roman"/>
          <w:szCs w:val="28"/>
          <w:highlight w:val="green"/>
        </w:rPr>
        <w:t>Agreement</w:t>
      </w:r>
    </w:p>
    <w:p w14:paraId="490B1C58" w14:textId="126E6C58" w:rsidR="00C71DF7" w:rsidRPr="00C71DF7" w:rsidRDefault="00C71DF7" w:rsidP="00C71DF7">
      <w:pPr>
        <w:tabs>
          <w:tab w:val="left" w:pos="314"/>
          <w:tab w:val="left" w:pos="720"/>
        </w:tabs>
        <w:snapToGrid w:val="0"/>
        <w:rPr>
          <w:rFonts w:ascii="Times New Roman" w:hAnsi="Times New Roman"/>
          <w:color w:val="000000"/>
          <w:szCs w:val="20"/>
        </w:rPr>
      </w:pPr>
      <w:r w:rsidRPr="00C71DF7">
        <w:rPr>
          <w:rFonts w:ascii="Times New Roman" w:hAnsi="Times New Roman"/>
          <w:color w:val="FF0000"/>
          <w:szCs w:val="20"/>
          <w:lang w:eastAsia="zh-CN"/>
        </w:rPr>
        <w:t xml:space="preserve">On unified TCI framework extension for </w:t>
      </w:r>
      <w:r w:rsidRPr="00C71DF7">
        <w:rPr>
          <w:rFonts w:ascii="Times New Roman" w:hAnsi="Times New Roman" w:hint="eastAsia"/>
          <w:color w:val="FF0000"/>
          <w:szCs w:val="20"/>
        </w:rPr>
        <w:t>M</w:t>
      </w:r>
      <w:r w:rsidRPr="00C71DF7">
        <w:rPr>
          <w:rFonts w:ascii="Times New Roman" w:hAnsi="Times New Roman"/>
          <w:color w:val="FF0000"/>
          <w:szCs w:val="20"/>
        </w:rPr>
        <w:t>-DCI based MTRP,</w:t>
      </w:r>
      <w:r w:rsidRPr="00C71DF7">
        <w:rPr>
          <w:rFonts w:ascii="Times New Roman" w:hAnsi="Times New Roman"/>
          <w:color w:val="000000"/>
          <w:szCs w:val="20"/>
        </w:rPr>
        <w:t xml:space="preserve"> </w:t>
      </w:r>
      <w:r>
        <w:rPr>
          <w:rFonts w:ascii="Times New Roman" w:hAnsi="Times New Roman"/>
          <w:color w:val="000000"/>
          <w:szCs w:val="20"/>
          <w:lang w:eastAsia="zh-CN"/>
        </w:rPr>
        <w:t>a</w:t>
      </w:r>
      <w:r w:rsidRPr="00C71DF7">
        <w:rPr>
          <w:rFonts w:ascii="Times New Roman" w:hAnsi="Times New Roman"/>
          <w:color w:val="000000"/>
          <w:szCs w:val="2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C71DF7">
        <w:rPr>
          <w:rFonts w:ascii="Times New Roman" w:hAnsi="Times New Roman"/>
          <w:color w:val="000000"/>
          <w:szCs w:val="20"/>
          <w:lang w:eastAsia="zh-CN"/>
        </w:rPr>
        <w:t xml:space="preserve">if </w:t>
      </w:r>
      <w:r w:rsidRPr="00C71DF7">
        <w:rPr>
          <w:rFonts w:ascii="Times New Roman" w:hAnsi="Times New Roman"/>
          <w:color w:val="000000"/>
          <w:szCs w:val="20"/>
        </w:rPr>
        <w:t>the aperiodic CSI-RS resource set for CSI/BM is configured to follow unified TCI state</w:t>
      </w:r>
    </w:p>
    <w:p w14:paraId="4A4B2DB7" w14:textId="77777777" w:rsidR="00C71DF7" w:rsidRPr="00C71DF7" w:rsidRDefault="00C71DF7">
      <w:pPr>
        <w:pStyle w:val="ListParagraph"/>
        <w:numPr>
          <w:ilvl w:val="0"/>
          <w:numId w:val="296"/>
        </w:numPr>
      </w:pPr>
      <w:r w:rsidRPr="00C71DF7">
        <w:t>The first and the second indicated joint/DL TCI states correspond to the indicated joint/</w:t>
      </w:r>
      <w:r w:rsidRPr="00C71DF7">
        <w:rPr>
          <w:strike/>
          <w:color w:val="FF0000"/>
        </w:rPr>
        <w:t>U</w:t>
      </w:r>
      <w:r w:rsidRPr="00C71DF7">
        <w:rPr>
          <w:color w:val="FF0000"/>
        </w:rPr>
        <w:t>D</w:t>
      </w:r>
      <w:r w:rsidRPr="00C71DF7">
        <w:t xml:space="preserve">L </w:t>
      </w:r>
      <w:r w:rsidRPr="00C71DF7">
        <w:rPr>
          <w:rFonts w:eastAsia="DengXian"/>
          <w:lang w:eastAsia="zh-CN"/>
        </w:rPr>
        <w:t>TCI</w:t>
      </w:r>
      <w:r w:rsidRPr="00C71DF7">
        <w:t xml:space="preserve"> states specific to </w:t>
      </w:r>
      <w:r w:rsidRPr="00C71DF7">
        <w:rPr>
          <w:i/>
          <w:iCs/>
        </w:rPr>
        <w:t xml:space="preserve">coresetPoolIndex </w:t>
      </w:r>
      <w:r w:rsidRPr="00C71DF7">
        <w:t>value 0 and value 1, respectively.</w:t>
      </w:r>
    </w:p>
    <w:p w14:paraId="4125A5D7" w14:textId="1F844695" w:rsidR="00C71DF7" w:rsidRPr="00C71DF7" w:rsidRDefault="00C71DF7">
      <w:pPr>
        <w:pStyle w:val="ListParagraph"/>
        <w:numPr>
          <w:ilvl w:val="0"/>
          <w:numId w:val="296"/>
        </w:numPr>
      </w:pPr>
      <w:r w:rsidRPr="00C71DF7">
        <w:t>Above applies at least if the offset between the last symbol of the PDCCH carrying the triggering DCI and the first symbol of the aperiodic CSI-RS resources in the aperiodic CSI-RS resource set is equal to or larger than a threshold (if the threshold is needed)</w:t>
      </w:r>
      <w:r>
        <w:t>.</w:t>
      </w:r>
    </w:p>
    <w:p w14:paraId="5C57F335" w14:textId="30948A49" w:rsidR="00C71DF7" w:rsidRPr="00C71DF7" w:rsidRDefault="00C71DF7">
      <w:pPr>
        <w:pStyle w:val="ListParagraph"/>
        <w:numPr>
          <w:ilvl w:val="0"/>
          <w:numId w:val="296"/>
        </w:numPr>
        <w:rPr>
          <w:color w:val="FF0000"/>
        </w:rPr>
      </w:pPr>
      <w:r w:rsidRPr="00C71DF7">
        <w:rPr>
          <w:color w:val="FF0000"/>
        </w:rPr>
        <w:t>Support of ‘per CSI-RS resource set’ or ‘per CSI-RS resource’ RRC configuration is up to UE capability</w:t>
      </w:r>
      <w:r>
        <w:rPr>
          <w:color w:val="FF0000"/>
        </w:rPr>
        <w:t>.</w:t>
      </w:r>
    </w:p>
    <w:p w14:paraId="04AD68C8" w14:textId="77777777" w:rsidR="00C71DF7" w:rsidRPr="00C71DF7" w:rsidRDefault="00C71DF7" w:rsidP="00C71DF7">
      <w:pPr>
        <w:rPr>
          <w:rFonts w:ascii="Times New Roman" w:hAnsi="Times New Roman"/>
          <w:szCs w:val="28"/>
          <w:highlight w:val="green"/>
        </w:rPr>
      </w:pPr>
      <w:r w:rsidRPr="00C71DF7">
        <w:rPr>
          <w:rFonts w:ascii="Times New Roman" w:hAnsi="Times New Roman"/>
          <w:szCs w:val="28"/>
          <w:highlight w:val="green"/>
        </w:rPr>
        <w:t>Agreement</w:t>
      </w:r>
    </w:p>
    <w:p w14:paraId="0B9984C5" w14:textId="77777777" w:rsidR="00C71DF7" w:rsidRPr="00C71DF7" w:rsidRDefault="00C71DF7" w:rsidP="00C71DF7">
      <w:r w:rsidRPr="00C71DF7">
        <w:rPr>
          <w:color w:val="000000"/>
          <w:lang w:eastAsia="zh-CN"/>
        </w:rPr>
        <w:t>On unified TCI framework extension for S-DCI based MTRP, if the UE</w:t>
      </w:r>
      <w:r w:rsidRPr="00C71DF7">
        <w:t xml:space="preserve"> doesn’t support the capability of two default beams for S-DCI based MTRP in FR2:</w:t>
      </w:r>
    </w:p>
    <w:p w14:paraId="1B873151" w14:textId="77777777" w:rsidR="00C71DF7" w:rsidRPr="00C71DF7" w:rsidRDefault="00C71DF7">
      <w:pPr>
        <w:pStyle w:val="ListParagraph"/>
        <w:numPr>
          <w:ilvl w:val="0"/>
          <w:numId w:val="295"/>
        </w:numPr>
        <w:rPr>
          <w:rFonts w:eastAsia="Malgun Gothic"/>
          <w:sz w:val="22"/>
          <w:szCs w:val="28"/>
          <w:lang w:eastAsia="ko-KR"/>
        </w:rPr>
      </w:pPr>
      <w:r w:rsidRPr="00C71DF7">
        <w:rPr>
          <w:color w:val="000000"/>
        </w:rPr>
        <w:t xml:space="preserve">When the offset </w:t>
      </w:r>
      <w:r w:rsidRPr="00C71DF7">
        <w:rPr>
          <w:color w:val="000000"/>
          <w:lang w:eastAsia="zh-CN"/>
        </w:rPr>
        <w:t>between</w:t>
      </w:r>
      <w:r w:rsidRPr="00C71DF7">
        <w:rPr>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1F1A9D48" w14:textId="77777777" w:rsidR="00C71DF7" w:rsidRPr="00C71DF7" w:rsidRDefault="00C71DF7" w:rsidP="00C71DF7">
      <w:pPr>
        <w:rPr>
          <w:rFonts w:eastAsia="Calibri"/>
          <w:color w:val="000000"/>
          <w:u w:val="single"/>
        </w:rPr>
      </w:pPr>
      <w:r w:rsidRPr="00C71DF7">
        <w:rPr>
          <w:color w:val="000000"/>
          <w:u w:val="single"/>
        </w:rPr>
        <w:t>Conclusion</w:t>
      </w:r>
    </w:p>
    <w:p w14:paraId="5B10905F" w14:textId="77777777" w:rsidR="00C71DF7" w:rsidRPr="00C71DF7" w:rsidRDefault="00C71DF7" w:rsidP="00C71DF7">
      <w:pPr>
        <w:rPr>
          <w:color w:val="000000"/>
          <w:lang w:eastAsia="zh-CN"/>
        </w:rPr>
      </w:pPr>
      <w:r w:rsidRPr="00C71DF7">
        <w:rPr>
          <w:color w:val="000000"/>
          <w:lang w:eastAsia="zh-CN"/>
        </w:rPr>
        <w:t>There is no RAN1 consensus to support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6"/>
      </w:tblGrid>
      <w:tr w:rsidR="00C71DF7" w:rsidRPr="00C71DF7" w14:paraId="4D1BEA45" w14:textId="77777777" w:rsidTr="00C71DF7">
        <w:trPr>
          <w:jc w:val="center"/>
        </w:trPr>
        <w:tc>
          <w:tcPr>
            <w:tcW w:w="10456" w:type="dxa"/>
            <w:shd w:val="clear" w:color="auto" w:fill="auto"/>
          </w:tcPr>
          <w:p w14:paraId="257F75B7" w14:textId="77777777" w:rsidR="00C71DF7" w:rsidRPr="00C71DF7" w:rsidRDefault="00C71DF7" w:rsidP="00C71DF7">
            <w:pPr>
              <w:rPr>
                <w:rFonts w:ascii="Arial" w:hAnsi="Arial" w:cs="Arial"/>
                <w:color w:val="000000"/>
                <w:sz w:val="16"/>
                <w:szCs w:val="16"/>
              </w:rPr>
            </w:pPr>
            <w:r w:rsidRPr="00C71DF7">
              <w:rPr>
                <w:rFonts w:ascii="Arial" w:hAnsi="Arial" w:cs="Arial"/>
                <w:color w:val="000000"/>
                <w:sz w:val="16"/>
                <w:szCs w:val="16"/>
                <w:lang w:eastAsia="zh-CN"/>
              </w:rPr>
              <w:t xml:space="preserve">On unified TCI framework extension, </w:t>
            </w:r>
            <w:r w:rsidRPr="00C71DF7">
              <w:rPr>
                <w:rFonts w:ascii="Arial" w:hAnsi="Arial" w:cs="Arial"/>
                <w:color w:val="000000"/>
                <w:sz w:val="16"/>
                <w:szCs w:val="16"/>
              </w:rPr>
              <w:t>the following cases for CA operation are supported:</w:t>
            </w:r>
          </w:p>
          <w:p w14:paraId="25D3A1DB" w14:textId="77777777" w:rsidR="00C71DF7" w:rsidRPr="00C71DF7" w:rsidRDefault="00C71DF7">
            <w:pPr>
              <w:numPr>
                <w:ilvl w:val="0"/>
                <w:numId w:val="85"/>
              </w:numPr>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S-DCI based MTRP</w:t>
            </w:r>
          </w:p>
          <w:p w14:paraId="42F52720" w14:textId="77777777" w:rsidR="00C71DF7" w:rsidRPr="00C71DF7" w:rsidRDefault="00C71DF7">
            <w:pPr>
              <w:numPr>
                <w:ilvl w:val="1"/>
                <w:numId w:val="86"/>
              </w:numPr>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51EAC4ED" w14:textId="77777777" w:rsidR="00C71DF7" w:rsidRPr="00C71DF7" w:rsidRDefault="00C71DF7">
            <w:pPr>
              <w:numPr>
                <w:ilvl w:val="1"/>
                <w:numId w:val="86"/>
              </w:numPr>
              <w:ind w:left="879" w:hanging="284"/>
              <w:contextualSpacing/>
              <w:rPr>
                <w:rFonts w:ascii="Arial" w:hAnsi="Arial" w:cs="Arial"/>
                <w:strike/>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S-DCI based MTRP BWP/CC</w:t>
            </w:r>
          </w:p>
          <w:p w14:paraId="36918AD2" w14:textId="77777777" w:rsidR="00C71DF7" w:rsidRPr="00C71DF7" w:rsidRDefault="00C71DF7">
            <w:pPr>
              <w:numPr>
                <w:ilvl w:val="0"/>
                <w:numId w:val="85"/>
              </w:numPr>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M-DCI based MTRP</w:t>
            </w:r>
          </w:p>
          <w:p w14:paraId="08876226" w14:textId="77777777" w:rsidR="00C71DF7" w:rsidRPr="00C71DF7" w:rsidRDefault="00C71DF7">
            <w:pPr>
              <w:numPr>
                <w:ilvl w:val="1"/>
                <w:numId w:val="86"/>
              </w:numPr>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4CCD06B3" w14:textId="77777777" w:rsidR="00C71DF7" w:rsidRPr="00C71DF7" w:rsidRDefault="00C71DF7">
            <w:pPr>
              <w:numPr>
                <w:ilvl w:val="0"/>
                <w:numId w:val="86"/>
              </w:numPr>
              <w:contextualSpacing/>
              <w:rPr>
                <w:rFonts w:ascii="Arial" w:eastAsia="Times New Roman" w:hAnsi="Arial" w:cs="Arial"/>
                <w:color w:val="FF0000"/>
                <w:sz w:val="16"/>
                <w:szCs w:val="16"/>
                <w:lang w:eastAsia="zh-CN"/>
              </w:rPr>
            </w:pPr>
            <w:r w:rsidRPr="00C71DF7">
              <w:rPr>
                <w:rFonts w:ascii="Arial" w:eastAsia="Times New Roman" w:hAnsi="Arial" w:cs="Arial"/>
                <w:color w:val="000000"/>
                <w:sz w:val="16"/>
                <w:szCs w:val="16"/>
                <w:lang w:eastAsia="zh-CN"/>
              </w:rPr>
              <w:t xml:space="preserve">For the </w:t>
            </w:r>
            <w:r w:rsidRPr="00C71DF7">
              <w:rPr>
                <w:rFonts w:ascii="Arial" w:hAnsi="Arial" w:cs="Arial"/>
                <w:color w:val="000000"/>
                <w:sz w:val="16"/>
                <w:szCs w:val="16"/>
                <w:lang w:eastAsia="zh-CN"/>
              </w:rPr>
              <w:t>BWP/</w:t>
            </w:r>
            <w:r w:rsidRPr="00C71DF7">
              <w:rPr>
                <w:rFonts w:ascii="Arial" w:eastAsia="Times New Roman" w:hAnsi="Arial" w:cs="Arial"/>
                <w:color w:val="000000"/>
                <w:sz w:val="16"/>
                <w:szCs w:val="16"/>
                <w:lang w:eastAsia="zh-CN"/>
              </w:rPr>
              <w:t xml:space="preserve">CCs in above set of </w:t>
            </w:r>
            <w:r w:rsidRPr="00C71DF7">
              <w:rPr>
                <w:rFonts w:ascii="Arial" w:hAnsi="Arial" w:cs="Arial"/>
                <w:color w:val="000000"/>
                <w:sz w:val="16"/>
                <w:szCs w:val="16"/>
                <w:lang w:eastAsia="zh-CN"/>
              </w:rPr>
              <w:t>BWP/</w:t>
            </w:r>
            <w:r w:rsidRPr="00C71DF7">
              <w:rPr>
                <w:rFonts w:ascii="Arial" w:eastAsia="Times New Roman" w:hAnsi="Arial" w:cs="Arial"/>
                <w:color w:val="000000"/>
                <w:sz w:val="16"/>
                <w:szCs w:val="16"/>
                <w:lang w:eastAsia="zh-CN"/>
              </w:rPr>
              <w:t xml:space="preserve">CCs, TCI state ID activation/update MAC-CE can only be sent to a M-DCI based MTRP </w:t>
            </w:r>
            <w:r w:rsidRPr="00C71DF7">
              <w:rPr>
                <w:rFonts w:ascii="Arial" w:hAnsi="Arial" w:cs="Arial"/>
                <w:color w:val="000000"/>
                <w:sz w:val="16"/>
                <w:szCs w:val="16"/>
                <w:lang w:eastAsia="zh-CN"/>
              </w:rPr>
              <w:t>BWP/</w:t>
            </w:r>
            <w:r w:rsidRPr="00C71DF7">
              <w:rPr>
                <w:rFonts w:ascii="Arial" w:eastAsia="Times New Roman" w:hAnsi="Arial" w:cs="Arial"/>
                <w:color w:val="000000"/>
                <w:sz w:val="16"/>
                <w:szCs w:val="16"/>
                <w:lang w:eastAsia="zh-CN"/>
              </w:rPr>
              <w:t>CC</w:t>
            </w:r>
          </w:p>
          <w:p w14:paraId="7086D206" w14:textId="77777777" w:rsidR="00C71DF7" w:rsidRPr="00C71DF7" w:rsidRDefault="00C71DF7">
            <w:pPr>
              <w:numPr>
                <w:ilvl w:val="0"/>
                <w:numId w:val="85"/>
              </w:numPr>
              <w:ind w:left="466" w:hanging="284"/>
              <w:contextualSpacing/>
              <w:rPr>
                <w:rFonts w:ascii="Arial" w:eastAsia="Calibri" w:hAnsi="Arial" w:cs="Arial"/>
                <w:strike/>
                <w:color w:val="FF0000"/>
                <w:sz w:val="16"/>
                <w:szCs w:val="16"/>
                <w:lang w:eastAsia="zh-CN"/>
              </w:rPr>
            </w:pPr>
            <w:r w:rsidRPr="00C71DF7">
              <w:rPr>
                <w:rFonts w:ascii="Arial" w:hAnsi="Arial" w:cs="Arial"/>
                <w:strike/>
                <w:color w:val="FF0000"/>
                <w:sz w:val="16"/>
                <w:szCs w:val="16"/>
              </w:rPr>
              <w:t>a CC in the set of CCs operating in S-DCI/M-DCI based MTRP</w:t>
            </w:r>
            <w:r w:rsidRPr="00C71DF7">
              <w:rPr>
                <w:rFonts w:ascii="Arial" w:hAnsi="Arial" w:cs="Arial"/>
                <w:strike/>
                <w:color w:val="FF0000"/>
                <w:sz w:val="16"/>
                <w:szCs w:val="16"/>
                <w:lang w:eastAsia="zh-CN"/>
              </w:rPr>
              <w:t xml:space="preserve"> can be configured as the </w:t>
            </w:r>
            <w:r w:rsidRPr="00C71DF7">
              <w:rPr>
                <w:rFonts w:ascii="Arial" w:hAnsi="Arial" w:cs="Arial"/>
                <w:strike/>
                <w:color w:val="FF0000"/>
                <w:sz w:val="16"/>
                <w:szCs w:val="16"/>
              </w:rPr>
              <w:t>reference CC.</w:t>
            </w:r>
          </w:p>
          <w:p w14:paraId="7F341794" w14:textId="77777777" w:rsidR="00C71DF7" w:rsidRPr="00C71DF7" w:rsidRDefault="00C71DF7">
            <w:pPr>
              <w:numPr>
                <w:ilvl w:val="0"/>
                <w:numId w:val="85"/>
              </w:numPr>
              <w:ind w:left="466" w:hanging="284"/>
              <w:contextualSpacing/>
              <w:rPr>
                <w:rFonts w:ascii="Arial" w:hAnsi="Arial" w:cs="Arial"/>
                <w:color w:val="FF0000"/>
                <w:sz w:val="16"/>
                <w:szCs w:val="16"/>
                <w:lang w:eastAsia="zh-CN"/>
              </w:rPr>
            </w:pPr>
            <w:r w:rsidRPr="00C71DF7">
              <w:rPr>
                <w:rFonts w:ascii="Arial" w:hAnsi="Arial" w:cs="Arial"/>
                <w:color w:val="FF0000"/>
                <w:sz w:val="16"/>
                <w:szCs w:val="16"/>
              </w:rPr>
              <w:t>For each CC in the above set of CCs, an RRC parameter is configured to the CC to indicate that the first, the second or both joint/DL/UL TCI states are applied to the CC.</w:t>
            </w:r>
          </w:p>
          <w:p w14:paraId="0C797C15" w14:textId="77777777" w:rsidR="00C71DF7" w:rsidRPr="00C71DF7" w:rsidRDefault="00C71DF7" w:rsidP="00C71DF7">
            <w:pPr>
              <w:rPr>
                <w:rFonts w:ascii="Arial" w:hAnsi="Arial" w:cs="Arial"/>
                <w:color w:val="000000"/>
                <w:sz w:val="16"/>
                <w:szCs w:val="16"/>
              </w:rPr>
            </w:pPr>
            <w:r w:rsidRPr="00C71DF7">
              <w:rPr>
                <w:rFonts w:ascii="Arial" w:hAnsi="Arial" w:cs="Arial"/>
                <w:color w:val="000000"/>
                <w:sz w:val="16"/>
                <w:szCs w:val="16"/>
              </w:rPr>
              <w:t xml:space="preserve">Note: </w:t>
            </w:r>
            <w:r w:rsidRPr="00C71DF7">
              <w:rPr>
                <w:rFonts w:ascii="Arial" w:hAnsi="Arial" w:cs="Arial"/>
                <w:color w:val="FF0000"/>
                <w:sz w:val="16"/>
                <w:szCs w:val="16"/>
              </w:rPr>
              <w:t>“A CC operates in STRP” for above means a CC in which only one joint/UL/DL TCI state is applied</w:t>
            </w:r>
          </w:p>
          <w:p w14:paraId="2B99FA16" w14:textId="77777777" w:rsidR="00C71DF7" w:rsidRPr="00C71DF7" w:rsidRDefault="00C71DF7" w:rsidP="00C71DF7">
            <w:pPr>
              <w:rPr>
                <w:rFonts w:ascii="Arial" w:hAnsi="Arial" w:cs="Arial"/>
                <w:color w:val="000000"/>
                <w:sz w:val="16"/>
                <w:szCs w:val="16"/>
              </w:rPr>
            </w:pPr>
            <w:r w:rsidRPr="00C71DF7">
              <w:rPr>
                <w:rFonts w:ascii="Arial" w:hAnsi="Arial" w:cs="Arial"/>
                <w:color w:val="000000"/>
                <w:sz w:val="16"/>
                <w:szCs w:val="16"/>
              </w:rPr>
              <w:t xml:space="preserve">Note: “A CC operates in S/M-DCI based MTRP” for above means a </w:t>
            </w:r>
            <w:r w:rsidRPr="00C71DF7">
              <w:rPr>
                <w:rFonts w:ascii="Arial" w:hAnsi="Arial" w:cs="Arial"/>
                <w:color w:val="000000"/>
                <w:sz w:val="16"/>
                <w:szCs w:val="16"/>
                <w:lang w:eastAsia="zh-CN"/>
              </w:rPr>
              <w:t>BWP/</w:t>
            </w:r>
            <w:r w:rsidRPr="00C71DF7">
              <w:rPr>
                <w:rFonts w:ascii="Arial" w:hAnsi="Arial" w:cs="Arial"/>
                <w:color w:val="000000"/>
                <w:sz w:val="16"/>
                <w:szCs w:val="16"/>
              </w:rPr>
              <w:t>CC operates in Rel-18 unified TCI framework extension for S/M-DCI based MTRP operation</w:t>
            </w:r>
          </w:p>
        </w:tc>
      </w:tr>
    </w:tbl>
    <w:p w14:paraId="42F72F75" w14:textId="77777777" w:rsidR="00C71DF7" w:rsidRPr="00C71DF7" w:rsidRDefault="00C71DF7" w:rsidP="00C71DF7"/>
    <w:p w14:paraId="1FE485E8" w14:textId="77777777" w:rsidR="00C71DF7" w:rsidRPr="00C71DF7" w:rsidRDefault="00C71DF7" w:rsidP="00C71DF7">
      <w:pPr>
        <w:rPr>
          <w:rFonts w:ascii="Times New Roman" w:hAnsi="Times New Roman"/>
          <w:szCs w:val="28"/>
          <w:highlight w:val="green"/>
        </w:rPr>
      </w:pPr>
      <w:r w:rsidRPr="00C71DF7">
        <w:rPr>
          <w:rFonts w:ascii="Times New Roman" w:hAnsi="Times New Roman"/>
          <w:szCs w:val="28"/>
          <w:highlight w:val="green"/>
        </w:rPr>
        <w:t>Agreement</w:t>
      </w:r>
    </w:p>
    <w:p w14:paraId="1CF1C610" w14:textId="77777777" w:rsidR="00C71DF7" w:rsidRPr="00C71DF7" w:rsidRDefault="00C71DF7" w:rsidP="00C71DF7">
      <w:pPr>
        <w:ind w:firstLine="2"/>
        <w:jc w:val="both"/>
        <w:rPr>
          <w:rFonts w:ascii="Times New Roman" w:hAnsi="Times New Roman"/>
          <w:color w:val="000000"/>
          <w:szCs w:val="20"/>
          <w:lang w:eastAsia="zh-CN"/>
        </w:rPr>
      </w:pPr>
      <w:r w:rsidRPr="00C71DF7">
        <w:rPr>
          <w:rFonts w:ascii="Times New Roman" w:hAnsi="Times New Roman"/>
          <w:color w:val="000000"/>
          <w:szCs w:val="20"/>
          <w:lang w:eastAsia="zh-CN"/>
        </w:rPr>
        <w:t>On unified TCI framework extension for S-</w:t>
      </w:r>
      <w:r w:rsidRPr="00C71DF7">
        <w:rPr>
          <w:rFonts w:ascii="Times New Roman" w:hAnsi="Times New Roman" w:hint="eastAsia"/>
          <w:color w:val="000000"/>
          <w:szCs w:val="20"/>
          <w:lang w:eastAsia="zh-CN"/>
        </w:rPr>
        <w:t>DCI b</w:t>
      </w:r>
      <w:r w:rsidRPr="00C71DF7">
        <w:rPr>
          <w:rFonts w:ascii="Times New Roman" w:hAnsi="Times New Roman"/>
          <w:color w:val="000000"/>
          <w:szCs w:val="20"/>
          <w:lang w:eastAsia="zh-CN"/>
        </w:rPr>
        <w:t>ased PUSCH/PUCCH STxMP:</w:t>
      </w:r>
    </w:p>
    <w:p w14:paraId="024810CF" w14:textId="3C867163" w:rsidR="00C71DF7" w:rsidRPr="00C71DF7" w:rsidRDefault="00C71DF7">
      <w:pPr>
        <w:numPr>
          <w:ilvl w:val="0"/>
          <w:numId w:val="294"/>
        </w:numPr>
        <w:tabs>
          <w:tab w:val="left" w:pos="0"/>
        </w:tabs>
        <w:suppressAutoHyphens/>
        <w:ind w:left="604" w:hanging="284"/>
        <w:contextualSpacing/>
        <w:jc w:val="both"/>
        <w:rPr>
          <w:rFonts w:ascii="Times New Roman" w:hAnsi="Times New Roman"/>
          <w:color w:val="000000"/>
          <w:szCs w:val="20"/>
          <w:lang w:eastAsia="zh-TW"/>
        </w:rPr>
      </w:pPr>
      <w:r w:rsidRPr="00C71DF7">
        <w:rPr>
          <w:rFonts w:ascii="Times New Roman" w:hAnsi="Times New Roman"/>
          <w:color w:val="00000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r>
        <w:rPr>
          <w:rFonts w:ascii="Times New Roman" w:hAnsi="Times New Roman"/>
          <w:color w:val="000000"/>
          <w:szCs w:val="20"/>
          <w:lang w:eastAsia="zh-TW"/>
        </w:rPr>
        <w:t>.</w:t>
      </w:r>
    </w:p>
    <w:p w14:paraId="2A9F5043" w14:textId="77777777" w:rsidR="00C71DF7" w:rsidRDefault="00C71DF7" w:rsidP="0073653D">
      <w:pPr>
        <w:rPr>
          <w:iCs/>
        </w:rPr>
      </w:pPr>
    </w:p>
    <w:p w14:paraId="433E3F9D" w14:textId="77777777" w:rsidR="00C71DF7" w:rsidRDefault="00C71DF7" w:rsidP="0073653D">
      <w:pPr>
        <w:rPr>
          <w:iCs/>
        </w:rPr>
      </w:pPr>
    </w:p>
    <w:p w14:paraId="38590B27" w14:textId="2BA2009C" w:rsidR="00AC796E" w:rsidRPr="00B67B40" w:rsidRDefault="0073653D" w:rsidP="00B67B40">
      <w:pPr>
        <w:rPr>
          <w:iCs/>
        </w:rPr>
      </w:pPr>
      <w:r>
        <w:rPr>
          <w:iCs/>
        </w:rPr>
        <w:t xml:space="preserve">Final summary in </w:t>
      </w:r>
      <w:hyperlink r:id="rId310" w:history="1">
        <w:r w:rsidR="002666D0">
          <w:rPr>
            <w:rStyle w:val="Hyperlink"/>
            <w:iCs/>
          </w:rPr>
          <w:t>R1-2306231</w:t>
        </w:r>
      </w:hyperlink>
      <w:r w:rsidRPr="0073653D">
        <w:rPr>
          <w:iCs/>
        </w:rPr>
        <w:t>.</w:t>
      </w:r>
    </w:p>
    <w:p w14:paraId="08D7CD3C" w14:textId="77777777" w:rsidR="00B67B40" w:rsidRPr="00B67B40" w:rsidRDefault="00B67B40" w:rsidP="0088119F">
      <w:pPr>
        <w:pStyle w:val="Heading4"/>
      </w:pPr>
      <w:bookmarkStart w:id="44" w:name="_Toc135027585"/>
      <w:bookmarkStart w:id="45" w:name="_Toc143177529"/>
      <w:r w:rsidRPr="00B67B40">
        <w:t>Two TAs for multi-DCI</w:t>
      </w:r>
      <w:bookmarkEnd w:id="44"/>
      <w:bookmarkEnd w:id="45"/>
    </w:p>
    <w:p w14:paraId="6160AD17" w14:textId="048284D6" w:rsidR="00B67B40" w:rsidRPr="00B67B40" w:rsidRDefault="00000000" w:rsidP="00B67B40">
      <w:pPr>
        <w:rPr>
          <w:lang w:eastAsia="x-none"/>
        </w:rPr>
      </w:pPr>
      <w:hyperlink r:id="rId311" w:history="1">
        <w:r w:rsidR="002666D0">
          <w:rPr>
            <w:rStyle w:val="Hyperlink"/>
            <w:lang w:eastAsia="x-none"/>
          </w:rPr>
          <w:t>R1-2304349</w:t>
        </w:r>
      </w:hyperlink>
      <w:r w:rsidR="00B67B40" w:rsidRPr="00B67B40">
        <w:rPr>
          <w:lang w:eastAsia="x-none"/>
        </w:rPr>
        <w:tab/>
        <w:t>Enhancements to support two TAs for multi-DCI</w:t>
      </w:r>
      <w:r w:rsidR="00B67B40" w:rsidRPr="00B67B40">
        <w:rPr>
          <w:lang w:eastAsia="x-none"/>
        </w:rPr>
        <w:tab/>
        <w:t>FUTUREWEI</w:t>
      </w:r>
    </w:p>
    <w:p w14:paraId="20EC104A" w14:textId="6007EBE0" w:rsidR="00B67B40" w:rsidRPr="00B67B40" w:rsidRDefault="00000000" w:rsidP="00B67B40">
      <w:pPr>
        <w:rPr>
          <w:lang w:eastAsia="x-none"/>
        </w:rPr>
      </w:pPr>
      <w:hyperlink r:id="rId312" w:history="1">
        <w:r w:rsidR="002666D0">
          <w:rPr>
            <w:rStyle w:val="Hyperlink"/>
            <w:lang w:eastAsia="x-none"/>
          </w:rPr>
          <w:t>R1-2304393</w:t>
        </w:r>
      </w:hyperlink>
      <w:r w:rsidR="00B67B40" w:rsidRPr="00B67B40">
        <w:rPr>
          <w:lang w:eastAsia="x-none"/>
        </w:rPr>
        <w:tab/>
        <w:t>TA enhancement for multi-DCI</w:t>
      </w:r>
      <w:r w:rsidR="00B67B40" w:rsidRPr="00B67B40">
        <w:rPr>
          <w:lang w:eastAsia="x-none"/>
        </w:rPr>
        <w:tab/>
        <w:t>ZTE</w:t>
      </w:r>
    </w:p>
    <w:p w14:paraId="1B3999E9" w14:textId="436B03B6" w:rsidR="00B67B40" w:rsidRPr="00B67B40" w:rsidRDefault="00000000" w:rsidP="00B67B40">
      <w:pPr>
        <w:rPr>
          <w:lang w:eastAsia="x-none"/>
        </w:rPr>
      </w:pPr>
      <w:hyperlink r:id="rId313" w:history="1">
        <w:r w:rsidR="002666D0">
          <w:rPr>
            <w:rStyle w:val="Hyperlink"/>
            <w:lang w:eastAsia="x-none"/>
          </w:rPr>
          <w:t>R1-2304422</w:t>
        </w:r>
      </w:hyperlink>
      <w:r w:rsidR="00B67B40" w:rsidRPr="00B67B40">
        <w:rPr>
          <w:lang w:eastAsia="x-none"/>
        </w:rPr>
        <w:tab/>
        <w:t>Multiple TA for mTRP Operation</w:t>
      </w:r>
      <w:r w:rsidR="00B67B40" w:rsidRPr="00B67B40">
        <w:rPr>
          <w:lang w:eastAsia="x-none"/>
        </w:rPr>
        <w:tab/>
        <w:t>InterDigital, Inc.</w:t>
      </w:r>
    </w:p>
    <w:p w14:paraId="0BD24DE0" w14:textId="723A798F" w:rsidR="00B67B40" w:rsidRPr="00B67B40" w:rsidRDefault="00000000" w:rsidP="00B67B40">
      <w:pPr>
        <w:rPr>
          <w:lang w:eastAsia="x-none"/>
        </w:rPr>
      </w:pPr>
      <w:hyperlink r:id="rId314" w:history="1">
        <w:r w:rsidR="002666D0">
          <w:rPr>
            <w:rStyle w:val="Hyperlink"/>
            <w:lang w:eastAsia="x-none"/>
          </w:rPr>
          <w:t>R1-2304464</w:t>
        </w:r>
      </w:hyperlink>
      <w:r w:rsidR="00B67B40" w:rsidRPr="00B67B40">
        <w:rPr>
          <w:lang w:eastAsia="x-none"/>
        </w:rPr>
        <w:tab/>
        <w:t>Further discussion on two TAs for multi-DCI-based multi-TRP operation</w:t>
      </w:r>
      <w:r w:rsidR="00B67B40" w:rsidRPr="00B67B40">
        <w:rPr>
          <w:lang w:eastAsia="x-none"/>
        </w:rPr>
        <w:tab/>
        <w:t>vivo</w:t>
      </w:r>
    </w:p>
    <w:p w14:paraId="1E022FC4" w14:textId="2D1BCE5F" w:rsidR="00B67B40" w:rsidRPr="00B67B40" w:rsidRDefault="00000000" w:rsidP="00B67B40">
      <w:pPr>
        <w:rPr>
          <w:lang w:eastAsia="x-none"/>
        </w:rPr>
      </w:pPr>
      <w:hyperlink r:id="rId315" w:history="1">
        <w:r w:rsidR="002666D0">
          <w:rPr>
            <w:rStyle w:val="Hyperlink"/>
            <w:lang w:eastAsia="x-none"/>
          </w:rPr>
          <w:t>R1-2304543</w:t>
        </w:r>
      </w:hyperlink>
      <w:r w:rsidR="00B67B40" w:rsidRPr="00B67B40">
        <w:rPr>
          <w:lang w:eastAsia="x-none"/>
        </w:rPr>
        <w:tab/>
        <w:t>Discussion on two TAs for multi-DCI based multi-TRP</w:t>
      </w:r>
      <w:r w:rsidR="00B67B40" w:rsidRPr="00B67B40">
        <w:rPr>
          <w:lang w:eastAsia="x-none"/>
        </w:rPr>
        <w:tab/>
        <w:t>Spreadtrum Communications</w:t>
      </w:r>
    </w:p>
    <w:p w14:paraId="54EF3E2E" w14:textId="6ECD1F7B" w:rsidR="00B67B40" w:rsidRPr="00B67B40" w:rsidRDefault="00000000" w:rsidP="00B67B40">
      <w:pPr>
        <w:rPr>
          <w:lang w:eastAsia="x-none"/>
        </w:rPr>
      </w:pPr>
      <w:hyperlink r:id="rId316" w:history="1">
        <w:r w:rsidR="002666D0">
          <w:rPr>
            <w:rStyle w:val="Hyperlink"/>
            <w:lang w:eastAsia="x-none"/>
          </w:rPr>
          <w:t>R1-2304637</w:t>
        </w:r>
      </w:hyperlink>
      <w:r w:rsidR="00B67B40" w:rsidRPr="00B67B40">
        <w:rPr>
          <w:lang w:eastAsia="x-none"/>
        </w:rPr>
        <w:tab/>
        <w:t>Study on TA enhancement for UL M-TRP transmssion</w:t>
      </w:r>
      <w:r w:rsidR="00B67B40" w:rsidRPr="00B67B40">
        <w:rPr>
          <w:lang w:eastAsia="x-none"/>
        </w:rPr>
        <w:tab/>
        <w:t>Huawei, HiSilicon</w:t>
      </w:r>
    </w:p>
    <w:p w14:paraId="79314B97" w14:textId="1F02F698" w:rsidR="00B67B40" w:rsidRPr="00B67B40" w:rsidRDefault="00000000" w:rsidP="00B67B40">
      <w:pPr>
        <w:rPr>
          <w:lang w:eastAsia="x-none"/>
        </w:rPr>
      </w:pPr>
      <w:hyperlink r:id="rId317" w:history="1">
        <w:r w:rsidR="002666D0">
          <w:rPr>
            <w:rStyle w:val="Hyperlink"/>
            <w:lang w:eastAsia="x-none"/>
          </w:rPr>
          <w:t>R1-2304706</w:t>
        </w:r>
      </w:hyperlink>
      <w:r w:rsidR="00B67B40" w:rsidRPr="00B67B40">
        <w:rPr>
          <w:lang w:eastAsia="x-none"/>
        </w:rPr>
        <w:tab/>
        <w:t>Remaining issues on two TAs for UL multi-DCI multi-TRP operation</w:t>
      </w:r>
      <w:r w:rsidR="00B67B40" w:rsidRPr="00B67B40">
        <w:rPr>
          <w:lang w:eastAsia="x-none"/>
        </w:rPr>
        <w:tab/>
        <w:t>CATT</w:t>
      </w:r>
    </w:p>
    <w:p w14:paraId="732DDABC" w14:textId="25734AF6" w:rsidR="00B67B40" w:rsidRPr="00B67B40" w:rsidRDefault="00000000" w:rsidP="00B67B40">
      <w:pPr>
        <w:rPr>
          <w:lang w:eastAsia="x-none"/>
        </w:rPr>
      </w:pPr>
      <w:hyperlink r:id="rId318" w:history="1">
        <w:r w:rsidR="002666D0">
          <w:rPr>
            <w:rStyle w:val="Hyperlink"/>
            <w:lang w:eastAsia="x-none"/>
          </w:rPr>
          <w:t>R1-2304784</w:t>
        </w:r>
      </w:hyperlink>
      <w:r w:rsidR="00B67B40" w:rsidRPr="00B67B40">
        <w:rPr>
          <w:lang w:eastAsia="x-none"/>
        </w:rPr>
        <w:tab/>
        <w:t>Two TAs for multi-DCI</w:t>
      </w:r>
      <w:r w:rsidR="00B67B40" w:rsidRPr="00B67B40">
        <w:rPr>
          <w:lang w:eastAsia="x-none"/>
        </w:rPr>
        <w:tab/>
        <w:t>Ericsson</w:t>
      </w:r>
    </w:p>
    <w:p w14:paraId="412D5A4E" w14:textId="1C02C5F6" w:rsidR="00B67B40" w:rsidRPr="00B67B40" w:rsidRDefault="00000000" w:rsidP="00B67B40">
      <w:pPr>
        <w:rPr>
          <w:lang w:eastAsia="x-none"/>
        </w:rPr>
      </w:pPr>
      <w:hyperlink r:id="rId319" w:history="1">
        <w:r w:rsidR="002666D0">
          <w:rPr>
            <w:rStyle w:val="Hyperlink"/>
            <w:lang w:eastAsia="x-none"/>
          </w:rPr>
          <w:t>R1-2304874</w:t>
        </w:r>
      </w:hyperlink>
      <w:r w:rsidR="00B67B40" w:rsidRPr="00B67B40">
        <w:rPr>
          <w:lang w:eastAsia="x-none"/>
        </w:rPr>
        <w:tab/>
        <w:t>Discussion on two TAs for multi-TRP operation</w:t>
      </w:r>
      <w:r w:rsidR="00B67B40" w:rsidRPr="00B67B40">
        <w:rPr>
          <w:lang w:eastAsia="x-none"/>
        </w:rPr>
        <w:tab/>
        <w:t>xiaomi</w:t>
      </w:r>
    </w:p>
    <w:p w14:paraId="03EE2D7E" w14:textId="1CDD826D" w:rsidR="00B67B40" w:rsidRPr="00B67B40" w:rsidRDefault="00000000" w:rsidP="00B67B40">
      <w:pPr>
        <w:rPr>
          <w:lang w:eastAsia="x-none"/>
        </w:rPr>
      </w:pPr>
      <w:hyperlink r:id="rId320" w:history="1">
        <w:r w:rsidR="002666D0">
          <w:rPr>
            <w:rStyle w:val="Hyperlink"/>
            <w:lang w:eastAsia="x-none"/>
          </w:rPr>
          <w:t>R1-2304951</w:t>
        </w:r>
      </w:hyperlink>
      <w:r w:rsidR="00B67B40" w:rsidRPr="00B67B40">
        <w:rPr>
          <w:lang w:eastAsia="x-none"/>
        </w:rPr>
        <w:tab/>
        <w:t>Discussion of two TAs for multi-DCI UL transmission</w:t>
      </w:r>
      <w:r w:rsidR="00B67B40" w:rsidRPr="00B67B40">
        <w:rPr>
          <w:lang w:eastAsia="x-none"/>
        </w:rPr>
        <w:tab/>
        <w:t>Lenovo</w:t>
      </w:r>
    </w:p>
    <w:p w14:paraId="6353F55E" w14:textId="5A504593" w:rsidR="00B67B40" w:rsidRPr="00B67B40" w:rsidRDefault="00000000" w:rsidP="00B67B40">
      <w:pPr>
        <w:rPr>
          <w:lang w:eastAsia="x-none"/>
        </w:rPr>
      </w:pPr>
      <w:hyperlink r:id="rId321" w:history="1">
        <w:r w:rsidR="002666D0">
          <w:rPr>
            <w:rStyle w:val="Hyperlink"/>
            <w:lang w:eastAsia="x-none"/>
          </w:rPr>
          <w:t>R1-2304989</w:t>
        </w:r>
      </w:hyperlink>
      <w:r w:rsidR="00B67B40" w:rsidRPr="00B67B40">
        <w:rPr>
          <w:lang w:eastAsia="x-none"/>
        </w:rPr>
        <w:tab/>
        <w:t>Discussion on two TAs for multi-DCI</w:t>
      </w:r>
      <w:r w:rsidR="00B67B40" w:rsidRPr="00B67B40">
        <w:rPr>
          <w:lang w:eastAsia="x-none"/>
        </w:rPr>
        <w:tab/>
        <w:t>NEC</w:t>
      </w:r>
    </w:p>
    <w:p w14:paraId="26F8F2A3" w14:textId="6006A191" w:rsidR="00B67B40" w:rsidRPr="00B67B40" w:rsidRDefault="00000000" w:rsidP="00B67B40">
      <w:pPr>
        <w:rPr>
          <w:lang w:eastAsia="x-none"/>
        </w:rPr>
      </w:pPr>
      <w:hyperlink r:id="rId322" w:history="1">
        <w:r w:rsidR="002666D0">
          <w:rPr>
            <w:rStyle w:val="Hyperlink"/>
            <w:lang w:eastAsia="x-none"/>
          </w:rPr>
          <w:t>R1-2305009</w:t>
        </w:r>
      </w:hyperlink>
      <w:r w:rsidR="00B67B40" w:rsidRPr="00B67B40">
        <w:rPr>
          <w:lang w:eastAsia="x-none"/>
        </w:rPr>
        <w:tab/>
        <w:t>Discussion on two TAs for multi-DCI</w:t>
      </w:r>
      <w:r w:rsidR="00B67B40" w:rsidRPr="00B67B40">
        <w:rPr>
          <w:lang w:eastAsia="x-none"/>
        </w:rPr>
        <w:tab/>
        <w:t>Google</w:t>
      </w:r>
    </w:p>
    <w:p w14:paraId="378128BD" w14:textId="033A33AB" w:rsidR="00B67B40" w:rsidRPr="00B67B40" w:rsidRDefault="00000000" w:rsidP="00B67B40">
      <w:pPr>
        <w:rPr>
          <w:lang w:eastAsia="x-none"/>
        </w:rPr>
      </w:pPr>
      <w:hyperlink r:id="rId323" w:history="1">
        <w:r w:rsidR="002666D0">
          <w:rPr>
            <w:rStyle w:val="Hyperlink"/>
            <w:lang w:eastAsia="x-none"/>
          </w:rPr>
          <w:t>R1-2305078</w:t>
        </w:r>
      </w:hyperlink>
      <w:r w:rsidR="00B67B40" w:rsidRPr="00B67B40">
        <w:rPr>
          <w:lang w:eastAsia="x-none"/>
        </w:rPr>
        <w:tab/>
        <w:t>Discussion on two TAs for multi-DCI</w:t>
      </w:r>
      <w:r w:rsidR="00B67B40" w:rsidRPr="00B67B40">
        <w:rPr>
          <w:lang w:eastAsia="x-none"/>
        </w:rPr>
        <w:tab/>
        <w:t>CMCC</w:t>
      </w:r>
    </w:p>
    <w:p w14:paraId="7104A61C" w14:textId="626F9581" w:rsidR="00B67B40" w:rsidRPr="00B67B40" w:rsidRDefault="00000000" w:rsidP="00B67B40">
      <w:pPr>
        <w:rPr>
          <w:lang w:eastAsia="x-none"/>
        </w:rPr>
      </w:pPr>
      <w:hyperlink r:id="rId324" w:history="1">
        <w:r w:rsidR="002666D0">
          <w:rPr>
            <w:rStyle w:val="Hyperlink"/>
            <w:lang w:eastAsia="x-none"/>
          </w:rPr>
          <w:t>R1-2305134</w:t>
        </w:r>
      </w:hyperlink>
      <w:r w:rsidR="00B67B40" w:rsidRPr="00B67B40">
        <w:rPr>
          <w:lang w:eastAsia="x-none"/>
        </w:rPr>
        <w:tab/>
        <w:t>Discussion on two TAs for multi-DCI based on multi-TRP operation</w:t>
      </w:r>
      <w:r w:rsidR="00B67B40" w:rsidRPr="00B67B40">
        <w:rPr>
          <w:lang w:eastAsia="x-none"/>
        </w:rPr>
        <w:tab/>
        <w:t>TCL Communication Ltd.</w:t>
      </w:r>
    </w:p>
    <w:p w14:paraId="5A657D00" w14:textId="6BEF24B1" w:rsidR="00B67B40" w:rsidRPr="00B67B40" w:rsidRDefault="00000000" w:rsidP="00B67B40">
      <w:pPr>
        <w:rPr>
          <w:lang w:eastAsia="x-none"/>
        </w:rPr>
      </w:pPr>
      <w:hyperlink r:id="rId325" w:history="1">
        <w:r w:rsidR="002666D0">
          <w:rPr>
            <w:rStyle w:val="Hyperlink"/>
            <w:lang w:eastAsia="x-none"/>
          </w:rPr>
          <w:t>R1-2305171</w:t>
        </w:r>
      </w:hyperlink>
      <w:r w:rsidR="00B67B40" w:rsidRPr="00B67B40">
        <w:rPr>
          <w:lang w:eastAsia="x-none"/>
        </w:rPr>
        <w:tab/>
        <w:t>On two TAs for multi-DCI</w:t>
      </w:r>
      <w:r w:rsidR="00B67B40" w:rsidRPr="00B67B40">
        <w:rPr>
          <w:lang w:eastAsia="x-none"/>
        </w:rPr>
        <w:tab/>
        <w:t>Intel Corporation</w:t>
      </w:r>
    </w:p>
    <w:p w14:paraId="02795A85" w14:textId="5D2B197C" w:rsidR="00B67B40" w:rsidRPr="00B67B40" w:rsidRDefault="00000000" w:rsidP="00B67B40">
      <w:pPr>
        <w:rPr>
          <w:lang w:eastAsia="x-none"/>
        </w:rPr>
      </w:pPr>
      <w:hyperlink r:id="rId326" w:history="1">
        <w:r w:rsidR="002666D0">
          <w:rPr>
            <w:rStyle w:val="Hyperlink"/>
            <w:lang w:eastAsia="x-none"/>
          </w:rPr>
          <w:t>R1-2305227</w:t>
        </w:r>
      </w:hyperlink>
      <w:r w:rsidR="00B67B40" w:rsidRPr="00B67B40">
        <w:rPr>
          <w:lang w:eastAsia="x-none"/>
        </w:rPr>
        <w:tab/>
        <w:t>Views on two TAs for multi-DCI Uplink Transmissions</w:t>
      </w:r>
      <w:r w:rsidR="00B67B40" w:rsidRPr="00B67B40">
        <w:rPr>
          <w:lang w:eastAsia="x-none"/>
        </w:rPr>
        <w:tab/>
        <w:t>Apple</w:t>
      </w:r>
    </w:p>
    <w:p w14:paraId="04925AEA" w14:textId="567528F4" w:rsidR="00B67B40" w:rsidRPr="00B67B40" w:rsidRDefault="00000000" w:rsidP="00B67B40">
      <w:pPr>
        <w:rPr>
          <w:lang w:eastAsia="x-none"/>
        </w:rPr>
      </w:pPr>
      <w:hyperlink r:id="rId327" w:history="1">
        <w:r w:rsidR="002666D0">
          <w:rPr>
            <w:rStyle w:val="Hyperlink"/>
            <w:lang w:eastAsia="x-none"/>
          </w:rPr>
          <w:t>R1-2305289</w:t>
        </w:r>
      </w:hyperlink>
      <w:r w:rsidR="00B67B40" w:rsidRPr="00B67B40">
        <w:rPr>
          <w:lang w:eastAsia="x-none"/>
        </w:rPr>
        <w:tab/>
        <w:t>Two TAs for multi-TRP/panel</w:t>
      </w:r>
      <w:r w:rsidR="00B67B40" w:rsidRPr="00B67B40">
        <w:rPr>
          <w:lang w:eastAsia="x-none"/>
        </w:rPr>
        <w:tab/>
        <w:t>LG Electronics</w:t>
      </w:r>
    </w:p>
    <w:p w14:paraId="7DB67822" w14:textId="08B9808A" w:rsidR="00B67B40" w:rsidRPr="00B67B40" w:rsidRDefault="00000000" w:rsidP="00B67B40">
      <w:pPr>
        <w:rPr>
          <w:lang w:eastAsia="x-none"/>
        </w:rPr>
      </w:pPr>
      <w:hyperlink r:id="rId328" w:history="1">
        <w:r w:rsidR="002666D0">
          <w:rPr>
            <w:rStyle w:val="Hyperlink"/>
            <w:lang w:eastAsia="x-none"/>
          </w:rPr>
          <w:t>R1-2305319</w:t>
        </w:r>
      </w:hyperlink>
      <w:r w:rsidR="00B67B40" w:rsidRPr="00B67B40">
        <w:rPr>
          <w:lang w:eastAsia="x-none"/>
        </w:rPr>
        <w:tab/>
        <w:t>Supporting two TAs for multi-DCI based mTRP</w:t>
      </w:r>
      <w:r w:rsidR="00B67B40" w:rsidRPr="00B67B40">
        <w:rPr>
          <w:lang w:eastAsia="x-none"/>
        </w:rPr>
        <w:tab/>
        <w:t>Qualcomm Incorporated</w:t>
      </w:r>
    </w:p>
    <w:p w14:paraId="5C2B98DE" w14:textId="4C4EB479" w:rsidR="00B67B40" w:rsidRPr="00B67B40" w:rsidRDefault="00000000" w:rsidP="00B67B40">
      <w:pPr>
        <w:rPr>
          <w:lang w:eastAsia="x-none"/>
        </w:rPr>
      </w:pPr>
      <w:hyperlink r:id="rId329" w:history="1">
        <w:r w:rsidR="002666D0">
          <w:rPr>
            <w:rStyle w:val="Hyperlink"/>
            <w:lang w:eastAsia="x-none"/>
          </w:rPr>
          <w:t>R1-2305402</w:t>
        </w:r>
      </w:hyperlink>
      <w:r w:rsidR="00B67B40" w:rsidRPr="00B67B40">
        <w:rPr>
          <w:lang w:eastAsia="x-none"/>
        </w:rPr>
        <w:tab/>
        <w:t>Two TAs for multi-DCI based multi-TRP operation</w:t>
      </w:r>
      <w:r w:rsidR="00B67B40" w:rsidRPr="00B67B40">
        <w:rPr>
          <w:lang w:eastAsia="x-none"/>
        </w:rPr>
        <w:tab/>
        <w:t>OPPO</w:t>
      </w:r>
    </w:p>
    <w:p w14:paraId="0F945631" w14:textId="6CFEB4FF" w:rsidR="00B67B40" w:rsidRPr="00B67B40" w:rsidRDefault="00000000" w:rsidP="00B67B40">
      <w:pPr>
        <w:rPr>
          <w:lang w:eastAsia="x-none"/>
        </w:rPr>
      </w:pPr>
      <w:hyperlink r:id="rId330" w:history="1">
        <w:r w:rsidR="002666D0">
          <w:rPr>
            <w:rStyle w:val="Hyperlink"/>
            <w:lang w:eastAsia="x-none"/>
          </w:rPr>
          <w:t>R1-2305496</w:t>
        </w:r>
      </w:hyperlink>
      <w:r w:rsidR="00B67B40" w:rsidRPr="00B67B40">
        <w:rPr>
          <w:lang w:eastAsia="x-none"/>
        </w:rPr>
        <w:tab/>
        <w:t>Views on two TAs for m-DCI</w:t>
      </w:r>
      <w:r w:rsidR="00B67B40" w:rsidRPr="00B67B40">
        <w:rPr>
          <w:lang w:eastAsia="x-none"/>
        </w:rPr>
        <w:tab/>
        <w:t>Samsung</w:t>
      </w:r>
    </w:p>
    <w:p w14:paraId="48BB4B99" w14:textId="2DD1B959" w:rsidR="00B67B40" w:rsidRPr="00B67B40" w:rsidRDefault="00000000" w:rsidP="00B67B40">
      <w:pPr>
        <w:rPr>
          <w:lang w:eastAsia="x-none"/>
        </w:rPr>
      </w:pPr>
      <w:hyperlink r:id="rId331" w:history="1">
        <w:r w:rsidR="002666D0">
          <w:rPr>
            <w:rStyle w:val="Hyperlink"/>
            <w:lang w:eastAsia="x-none"/>
          </w:rPr>
          <w:t>R1-2305584</w:t>
        </w:r>
      </w:hyperlink>
      <w:r w:rsidR="00B67B40" w:rsidRPr="00B67B40">
        <w:rPr>
          <w:lang w:eastAsia="x-none"/>
        </w:rPr>
        <w:tab/>
        <w:t>Discussion on two TAs for multi-DCI</w:t>
      </w:r>
      <w:r w:rsidR="00B67B40" w:rsidRPr="00B67B40">
        <w:rPr>
          <w:lang w:eastAsia="x-none"/>
        </w:rPr>
        <w:tab/>
        <w:t>NTT DOCOMO, INC.</w:t>
      </w:r>
    </w:p>
    <w:p w14:paraId="54501674" w14:textId="46969636" w:rsidR="00B67B40" w:rsidRPr="00B67B40" w:rsidRDefault="00000000" w:rsidP="00B67B40">
      <w:pPr>
        <w:rPr>
          <w:lang w:eastAsia="x-none"/>
        </w:rPr>
      </w:pPr>
      <w:hyperlink r:id="rId332" w:history="1">
        <w:r w:rsidR="002666D0">
          <w:rPr>
            <w:rStyle w:val="Hyperlink"/>
            <w:lang w:eastAsia="x-none"/>
          </w:rPr>
          <w:t>R1-2305643</w:t>
        </w:r>
      </w:hyperlink>
      <w:r w:rsidR="00B67B40" w:rsidRPr="00B67B40">
        <w:rPr>
          <w:lang w:eastAsia="x-none"/>
        </w:rPr>
        <w:tab/>
        <w:t>UL Tx Timing Management for MTRP Operation</w:t>
      </w:r>
      <w:r w:rsidR="00B67B40" w:rsidRPr="00B67B40">
        <w:rPr>
          <w:lang w:eastAsia="x-none"/>
        </w:rPr>
        <w:tab/>
        <w:t>MediaTek Inc.</w:t>
      </w:r>
    </w:p>
    <w:p w14:paraId="1F7A533C" w14:textId="67D4127C" w:rsidR="00B67B40" w:rsidRPr="00B67B40" w:rsidRDefault="00000000" w:rsidP="00B67B40">
      <w:pPr>
        <w:rPr>
          <w:lang w:eastAsia="x-none"/>
        </w:rPr>
      </w:pPr>
      <w:hyperlink r:id="rId333" w:history="1">
        <w:r w:rsidR="002666D0">
          <w:rPr>
            <w:rStyle w:val="Hyperlink"/>
            <w:lang w:eastAsia="x-none"/>
          </w:rPr>
          <w:t>R1-2305705</w:t>
        </w:r>
      </w:hyperlink>
      <w:r w:rsidR="00B67B40" w:rsidRPr="00B67B40">
        <w:rPr>
          <w:lang w:eastAsia="x-none"/>
        </w:rPr>
        <w:tab/>
        <w:t>Discussion on two TAs for multi-DCI based multi-TRP operation</w:t>
      </w:r>
      <w:r w:rsidR="00B67B40" w:rsidRPr="00B67B40">
        <w:rPr>
          <w:lang w:eastAsia="x-none"/>
        </w:rPr>
        <w:tab/>
        <w:t>Transsion Holdings</w:t>
      </w:r>
    </w:p>
    <w:p w14:paraId="32D7D846" w14:textId="74A32455" w:rsidR="00B67B40" w:rsidRPr="00B67B40" w:rsidRDefault="00000000" w:rsidP="00B67B40">
      <w:pPr>
        <w:rPr>
          <w:lang w:eastAsia="x-none"/>
        </w:rPr>
      </w:pPr>
      <w:hyperlink r:id="rId334" w:history="1">
        <w:r w:rsidR="002666D0">
          <w:rPr>
            <w:rStyle w:val="Hyperlink"/>
            <w:lang w:eastAsia="x-none"/>
          </w:rPr>
          <w:t>R1-2305738</w:t>
        </w:r>
      </w:hyperlink>
      <w:r w:rsidR="00B67B40" w:rsidRPr="00B67B40">
        <w:rPr>
          <w:lang w:eastAsia="x-none"/>
        </w:rPr>
        <w:tab/>
        <w:t>Two TAs for multi-DCI</w:t>
      </w:r>
      <w:r w:rsidR="00B67B40" w:rsidRPr="00B67B40">
        <w:rPr>
          <w:lang w:eastAsia="x-none"/>
        </w:rPr>
        <w:tab/>
        <w:t>Sharp</w:t>
      </w:r>
    </w:p>
    <w:p w14:paraId="1D90C71B" w14:textId="225EDDBE" w:rsidR="00B67B40" w:rsidRPr="00B67B40" w:rsidRDefault="00000000" w:rsidP="00B67B40">
      <w:pPr>
        <w:rPr>
          <w:lang w:eastAsia="x-none"/>
        </w:rPr>
      </w:pPr>
      <w:hyperlink r:id="rId335" w:history="1">
        <w:r w:rsidR="002666D0">
          <w:rPr>
            <w:rStyle w:val="Hyperlink"/>
            <w:lang w:eastAsia="x-none"/>
          </w:rPr>
          <w:t>R1-2305749</w:t>
        </w:r>
      </w:hyperlink>
      <w:r w:rsidR="00B67B40" w:rsidRPr="00B67B40">
        <w:rPr>
          <w:lang w:eastAsia="x-none"/>
        </w:rPr>
        <w:tab/>
        <w:t>Two TAs for UL multi-DCI multi-TRP operation</w:t>
      </w:r>
      <w:r w:rsidR="00B67B40" w:rsidRPr="00B67B40">
        <w:rPr>
          <w:lang w:eastAsia="x-none"/>
        </w:rPr>
        <w:tab/>
        <w:t>Nokia, Nokia Shanghai Bell</w:t>
      </w:r>
    </w:p>
    <w:p w14:paraId="563309D5" w14:textId="5ADC32A4" w:rsidR="00B67B40" w:rsidRPr="00B67B40" w:rsidRDefault="00000000" w:rsidP="00B67B40">
      <w:pPr>
        <w:rPr>
          <w:lang w:eastAsia="x-none"/>
        </w:rPr>
      </w:pPr>
      <w:hyperlink r:id="rId336" w:history="1">
        <w:r w:rsidR="002666D0">
          <w:rPr>
            <w:rStyle w:val="Hyperlink"/>
            <w:lang w:eastAsia="x-none"/>
          </w:rPr>
          <w:t>R1-2305777</w:t>
        </w:r>
      </w:hyperlink>
      <w:r w:rsidR="00B67B40" w:rsidRPr="00B67B40">
        <w:rPr>
          <w:lang w:eastAsia="x-none"/>
        </w:rPr>
        <w:tab/>
      </w:r>
      <w:r w:rsidR="0088119F" w:rsidRPr="0088119F">
        <w:rPr>
          <w:lang w:eastAsia="x-none"/>
        </w:rPr>
        <w:t>Discussion on two TAs for multi-DCI</w:t>
      </w:r>
      <w:r w:rsidR="00B67B40" w:rsidRPr="00B67B40">
        <w:rPr>
          <w:lang w:eastAsia="x-none"/>
        </w:rPr>
        <w:tab/>
        <w:t>FGI</w:t>
      </w:r>
    </w:p>
    <w:p w14:paraId="7F0D24F7" w14:textId="55B73B67" w:rsidR="00B67B40" w:rsidRPr="00B67B40" w:rsidRDefault="00000000" w:rsidP="00B67B40">
      <w:pPr>
        <w:rPr>
          <w:lang w:eastAsia="x-none"/>
        </w:rPr>
      </w:pPr>
      <w:hyperlink r:id="rId337" w:history="1">
        <w:r w:rsidR="002666D0">
          <w:rPr>
            <w:rStyle w:val="Hyperlink"/>
            <w:lang w:eastAsia="x-none"/>
          </w:rPr>
          <w:t>R1-2305786</w:t>
        </w:r>
      </w:hyperlink>
      <w:r w:rsidR="00B67B40" w:rsidRPr="00B67B40">
        <w:rPr>
          <w:lang w:eastAsia="x-none"/>
        </w:rPr>
        <w:tab/>
        <w:t>Discussion on two TAs for multi-DCI operation</w:t>
      </w:r>
      <w:r w:rsidR="00B67B40" w:rsidRPr="00B67B40">
        <w:rPr>
          <w:lang w:eastAsia="x-none"/>
        </w:rPr>
        <w:tab/>
        <w:t>ETRI</w:t>
      </w:r>
    </w:p>
    <w:p w14:paraId="365009D9" w14:textId="77777777" w:rsidR="00B67B40" w:rsidRDefault="00B67B40" w:rsidP="00B67B40">
      <w:pPr>
        <w:rPr>
          <w:lang w:eastAsia="x-none"/>
        </w:rPr>
      </w:pPr>
    </w:p>
    <w:p w14:paraId="29AC68A1" w14:textId="2A3CD28F" w:rsidR="0088119F" w:rsidRPr="0088119F" w:rsidRDefault="00000000" w:rsidP="0088119F">
      <w:pPr>
        <w:rPr>
          <w:b/>
          <w:bCs/>
          <w:lang w:eastAsia="x-none"/>
        </w:rPr>
      </w:pPr>
      <w:hyperlink r:id="rId338" w:history="1">
        <w:r w:rsidR="002666D0">
          <w:rPr>
            <w:rStyle w:val="Hyperlink"/>
            <w:b/>
            <w:bCs/>
            <w:lang w:eastAsia="x-none"/>
          </w:rPr>
          <w:t>R1-2306053</w:t>
        </w:r>
      </w:hyperlink>
      <w:r w:rsidR="0088119F" w:rsidRPr="0088119F">
        <w:rPr>
          <w:b/>
          <w:bCs/>
          <w:lang w:eastAsia="x-none"/>
        </w:rPr>
        <w:tab/>
        <w:t>Moderator Summary #1 on Two TAs for multi-DCI</w:t>
      </w:r>
      <w:r w:rsidR="0088119F" w:rsidRPr="0088119F">
        <w:rPr>
          <w:b/>
          <w:bCs/>
          <w:lang w:eastAsia="x-none"/>
        </w:rPr>
        <w:tab/>
        <w:t>Moderator (Ericsson)</w:t>
      </w:r>
    </w:p>
    <w:p w14:paraId="5636A2C8" w14:textId="4A696E05" w:rsidR="0088119F" w:rsidRDefault="0088119F" w:rsidP="0088119F">
      <w:pPr>
        <w:rPr>
          <w:lang w:eastAsia="x-none"/>
        </w:rPr>
      </w:pPr>
      <w:r>
        <w:rPr>
          <w:lang w:eastAsia="x-none"/>
        </w:rPr>
        <w:t>From Monday session</w:t>
      </w:r>
    </w:p>
    <w:p w14:paraId="090FB8A3" w14:textId="77777777" w:rsidR="0088119F" w:rsidRPr="0088119F" w:rsidRDefault="0088119F" w:rsidP="0088119F">
      <w:pPr>
        <w:rPr>
          <w:rFonts w:cs="Times"/>
          <w:szCs w:val="20"/>
          <w:highlight w:val="green"/>
          <w:lang w:eastAsia="x-none"/>
        </w:rPr>
      </w:pPr>
      <w:r w:rsidRPr="0088119F">
        <w:rPr>
          <w:rFonts w:cs="Times"/>
          <w:szCs w:val="20"/>
          <w:highlight w:val="green"/>
          <w:lang w:eastAsia="x-none"/>
        </w:rPr>
        <w:t>Agreement</w:t>
      </w:r>
    </w:p>
    <w:p w14:paraId="3B2B00DC" w14:textId="77777777" w:rsidR="0088119F" w:rsidRPr="00B40B9B" w:rsidRDefault="0088119F" w:rsidP="0088119F">
      <w:pPr>
        <w:jc w:val="both"/>
        <w:rPr>
          <w:rFonts w:eastAsia="Calibri" w:cs="Times"/>
          <w:i/>
          <w:iCs/>
          <w:szCs w:val="20"/>
        </w:rPr>
      </w:pPr>
      <w:r w:rsidRPr="00B40B9B">
        <w:rPr>
          <w:rStyle w:val="Emphasis"/>
          <w:rFonts w:eastAsia="DengXian" w:cs="Times"/>
          <w:i w:val="0"/>
          <w:iCs w:val="0"/>
          <w:szCs w:val="20"/>
          <w:lang w:eastAsia="zh-CN"/>
        </w:rPr>
        <w:t>For associating TAGs to target UL channels/signals for multi-DCI based multi-TRP operation, the baseline feature is revised as follows:</w:t>
      </w:r>
    </w:p>
    <w:p w14:paraId="7BCCC1DF" w14:textId="77777777" w:rsidR="0088119F" w:rsidRPr="00B40B9B" w:rsidRDefault="0088119F">
      <w:pPr>
        <w:numPr>
          <w:ilvl w:val="0"/>
          <w:numId w:val="90"/>
        </w:numPr>
        <w:rPr>
          <w:rFonts w:eastAsia="Times New Roman" w:cs="Times"/>
          <w:i/>
          <w:iCs/>
          <w:szCs w:val="20"/>
        </w:rPr>
      </w:pPr>
      <w:r w:rsidRPr="00B40B9B">
        <w:rPr>
          <w:rStyle w:val="Emphasis"/>
          <w:rFonts w:eastAsia="DengXian" w:cs="Times"/>
          <w:i w:val="0"/>
          <w:iCs w:val="0"/>
          <w:szCs w:val="20"/>
          <w:lang w:eastAsia="zh-CN"/>
        </w:rPr>
        <w:t xml:space="preserve">UE expects that the </w:t>
      </w:r>
      <w:r w:rsidRPr="00B40B9B">
        <w:rPr>
          <w:rStyle w:val="Emphasis"/>
          <w:rFonts w:eastAsia="DengXian" w:cs="Times"/>
          <w:i w:val="0"/>
          <w:iCs w:val="0"/>
          <w:strike/>
          <w:color w:val="FF0000"/>
          <w:szCs w:val="20"/>
          <w:lang w:eastAsia="zh-CN"/>
        </w:rPr>
        <w:t>[activated]</w:t>
      </w:r>
      <w:r w:rsidRPr="00B40B9B">
        <w:rPr>
          <w:rStyle w:val="Emphasis"/>
          <w:rFonts w:eastAsia="DengXian" w:cs="Times"/>
          <w:i w:val="0"/>
          <w:iCs w:val="0"/>
          <w:szCs w:val="20"/>
          <w:lang w:eastAsia="zh-CN"/>
        </w:rPr>
        <w:t xml:space="preserve"> UL/joint TCI states </w:t>
      </w:r>
      <w:r w:rsidRPr="00B40B9B">
        <w:rPr>
          <w:rStyle w:val="Emphasis"/>
          <w:rFonts w:eastAsia="DengXian" w:cs="Times"/>
          <w:i w:val="0"/>
          <w:iCs w:val="0"/>
          <w:strike/>
          <w:color w:val="FF0000"/>
          <w:szCs w:val="20"/>
          <w:lang w:eastAsia="zh-CN"/>
        </w:rPr>
        <w:t>[</w:t>
      </w:r>
      <w:r w:rsidRPr="00B40B9B">
        <w:rPr>
          <w:rStyle w:val="Emphasis"/>
          <w:rFonts w:eastAsia="DengXian" w:cs="Times"/>
          <w:i w:val="0"/>
          <w:iCs w:val="0"/>
          <w:szCs w:val="20"/>
          <w:lang w:eastAsia="zh-CN"/>
        </w:rPr>
        <w:t>of UL signals/channels</w:t>
      </w:r>
      <w:r w:rsidRPr="00B40B9B">
        <w:rPr>
          <w:rStyle w:val="Emphasis"/>
          <w:rFonts w:eastAsia="DengXian" w:cs="Times"/>
          <w:i w:val="0"/>
          <w:iCs w:val="0"/>
          <w:strike/>
          <w:color w:val="FF0000"/>
          <w:szCs w:val="20"/>
          <w:lang w:eastAsia="zh-CN"/>
        </w:rPr>
        <w:t>]</w:t>
      </w:r>
      <w:r w:rsidRPr="00B40B9B">
        <w:rPr>
          <w:rStyle w:val="Emphasis"/>
          <w:rFonts w:eastAsia="DengXian" w:cs="Times"/>
          <w:i w:val="0"/>
          <w:iCs w:val="0"/>
          <w:szCs w:val="20"/>
          <w:lang w:eastAsia="zh-CN"/>
        </w:rPr>
        <w:t xml:space="preserve"> associated to one CORESET Pool Index correspond to one TAG</w:t>
      </w:r>
      <w:r w:rsidRPr="00B40B9B">
        <w:rPr>
          <w:rStyle w:val="Emphasis"/>
          <w:rFonts w:eastAsia="Times New Roman" w:cs="Times"/>
          <w:i w:val="0"/>
          <w:iCs w:val="0"/>
          <w:szCs w:val="20"/>
          <w:lang w:eastAsia="zh-CN"/>
        </w:rPr>
        <w:t> </w:t>
      </w:r>
      <w:r w:rsidRPr="00B40B9B">
        <w:rPr>
          <w:rStyle w:val="Emphasis"/>
          <w:rFonts w:eastAsia="DengXian" w:cs="Times"/>
          <w:i w:val="0"/>
          <w:iCs w:val="0"/>
          <w:szCs w:val="20"/>
          <w:lang w:eastAsia="zh-CN"/>
        </w:rPr>
        <w:t xml:space="preserve"> </w:t>
      </w:r>
    </w:p>
    <w:p w14:paraId="793692ED" w14:textId="77777777" w:rsidR="0088119F" w:rsidRPr="00B40B9B" w:rsidRDefault="0088119F">
      <w:pPr>
        <w:numPr>
          <w:ilvl w:val="0"/>
          <w:numId w:val="90"/>
        </w:numPr>
        <w:rPr>
          <w:rFonts w:eastAsia="Times New Roman" w:cs="Times"/>
          <w:i/>
          <w:iCs/>
          <w:szCs w:val="20"/>
        </w:rPr>
      </w:pPr>
      <w:r w:rsidRPr="00B40B9B">
        <w:rPr>
          <w:rStyle w:val="Emphasis"/>
          <w:rFonts w:eastAsia="DengXian" w:cs="Times"/>
          <w:i w:val="0"/>
          <w:iCs w:val="0"/>
          <w:szCs w:val="20"/>
          <w:lang w:eastAsia="zh-CN"/>
        </w:rPr>
        <w:t>Association of TAG ID with UL/joint TCI state is via RRC configuration</w:t>
      </w:r>
      <w:r w:rsidRPr="00B40B9B">
        <w:rPr>
          <w:rFonts w:eastAsia="Times New Roman" w:cs="Times"/>
          <w:i/>
          <w:iCs/>
          <w:szCs w:val="20"/>
          <w:lang w:eastAsia="zh-CN"/>
        </w:rPr>
        <w:t xml:space="preserve"> </w:t>
      </w:r>
    </w:p>
    <w:p w14:paraId="3DAF854F" w14:textId="77777777" w:rsidR="0088119F" w:rsidRPr="00B40B9B" w:rsidRDefault="0088119F">
      <w:pPr>
        <w:numPr>
          <w:ilvl w:val="1"/>
          <w:numId w:val="90"/>
        </w:numPr>
        <w:rPr>
          <w:rStyle w:val="Emphasis"/>
          <w:rFonts w:eastAsia="Times New Roman" w:cs="Times"/>
          <w:i w:val="0"/>
          <w:iCs w:val="0"/>
          <w:szCs w:val="20"/>
        </w:rPr>
      </w:pPr>
      <w:r w:rsidRPr="00B40B9B">
        <w:rPr>
          <w:rStyle w:val="Emphasis"/>
          <w:rFonts w:eastAsia="Times New Roman" w:cs="Times"/>
          <w:i w:val="0"/>
          <w:iCs w:val="0"/>
          <w:szCs w:val="20"/>
        </w:rPr>
        <w:t xml:space="preserve">Above does not impact the association of the indicated TCI states and </w:t>
      </w:r>
      <w:r w:rsidRPr="00B40B9B">
        <w:rPr>
          <w:rStyle w:val="Emphasis"/>
          <w:rFonts w:eastAsia="DengXian" w:cs="Times"/>
          <w:i w:val="0"/>
          <w:iCs w:val="0"/>
          <w:szCs w:val="20"/>
          <w:lang w:eastAsia="zh-CN"/>
        </w:rPr>
        <w:t>coresetPoolIndex values as agreed in previous meetings in 9.1.1.1.</w:t>
      </w:r>
    </w:p>
    <w:p w14:paraId="119A013E" w14:textId="77777777" w:rsidR="0088119F" w:rsidRPr="0088119F" w:rsidRDefault="0088119F" w:rsidP="0088119F">
      <w:pPr>
        <w:tabs>
          <w:tab w:val="left" w:pos="720"/>
          <w:tab w:val="left" w:pos="1440"/>
        </w:tabs>
        <w:rPr>
          <w:rStyle w:val="Emphasis"/>
          <w:rFonts w:ascii="Times New Roman" w:eastAsia="Times New Roman" w:hAnsi="Times New Roman"/>
          <w:i w:val="0"/>
          <w:iCs w:val="0"/>
          <w:szCs w:val="20"/>
        </w:rPr>
      </w:pPr>
    </w:p>
    <w:p w14:paraId="5C2E5D52" w14:textId="77777777" w:rsidR="0088119F" w:rsidRPr="006E79F0" w:rsidRDefault="0088119F" w:rsidP="0088119F">
      <w:pPr>
        <w:rPr>
          <w:rFonts w:ascii="Times New Roman" w:hAnsi="Times New Roman"/>
          <w:szCs w:val="20"/>
          <w:u w:val="single"/>
        </w:rPr>
      </w:pPr>
      <w:r w:rsidRPr="006E79F0">
        <w:rPr>
          <w:rFonts w:ascii="Times New Roman" w:hAnsi="Times New Roman"/>
          <w:szCs w:val="20"/>
          <w:u w:val="single"/>
        </w:rPr>
        <w:t>Possible Agreement</w:t>
      </w:r>
    </w:p>
    <w:p w14:paraId="79BEFCA9" w14:textId="77777777" w:rsidR="0088119F" w:rsidRPr="006E79F0" w:rsidRDefault="0088119F" w:rsidP="0088119F">
      <w:pPr>
        <w:rPr>
          <w:rStyle w:val="Emphasis"/>
          <w:rFonts w:ascii="Times New Roman" w:hAnsi="Times New Roman"/>
          <w:i w:val="0"/>
          <w:iCs w:val="0"/>
          <w:szCs w:val="20"/>
          <w:lang w:val="en-US" w:eastAsia="zh-CN"/>
        </w:rPr>
      </w:pPr>
      <w:r w:rsidRPr="006E79F0">
        <w:rPr>
          <w:rStyle w:val="Emphasis"/>
          <w:rFonts w:ascii="Times New Roman" w:hAnsi="Times New Roman"/>
          <w:szCs w:val="20"/>
          <w:lang w:val="en-US" w:eastAsia="zh-CN"/>
        </w:rPr>
        <w:t>For associating TAGs to target UL channels/signals for multi-DCI based multi-TRP operation, confirm or revert the following working assumption:</w:t>
      </w:r>
    </w:p>
    <w:p w14:paraId="2EEFD27C" w14:textId="77777777" w:rsidR="0088119F" w:rsidRPr="006E79F0" w:rsidRDefault="0088119F" w:rsidP="0088119F">
      <w:pPr>
        <w:rPr>
          <w:rStyle w:val="Emphasis"/>
          <w:rFonts w:ascii="Times New Roman" w:hAnsi="Times New Roman"/>
          <w:i w:val="0"/>
          <w:iCs w:val="0"/>
          <w:szCs w:val="20"/>
        </w:rPr>
      </w:pPr>
      <w:r w:rsidRPr="006E79F0">
        <w:rPr>
          <w:rStyle w:val="Emphasis"/>
          <w:rFonts w:ascii="Times New Roman" w:hAnsi="Times New Roman"/>
          <w:szCs w:val="20"/>
        </w:rPr>
        <w:t>A UE may report that it supports that the [activated] UL/joint TCI states [of UL signals/channels] associated to one CORESETPoolIndex correspond to both TAGs</w:t>
      </w:r>
    </w:p>
    <w:p w14:paraId="416AB8E3" w14:textId="77777777" w:rsidR="0088119F" w:rsidRPr="006E79F0" w:rsidRDefault="0088119F" w:rsidP="0088119F">
      <w:pPr>
        <w:rPr>
          <w:rFonts w:ascii="Times New Roman" w:hAnsi="Times New Roman"/>
          <w:szCs w:val="20"/>
          <w:u w:val="single"/>
        </w:rPr>
      </w:pPr>
    </w:p>
    <w:p w14:paraId="3643AE23" w14:textId="77777777" w:rsidR="0088119F" w:rsidRPr="006E79F0" w:rsidRDefault="0088119F" w:rsidP="0088119F">
      <w:pPr>
        <w:rPr>
          <w:rFonts w:ascii="Times New Roman" w:hAnsi="Times New Roman"/>
          <w:i/>
          <w:iCs/>
          <w:color w:val="0070C0"/>
          <w:szCs w:val="20"/>
          <w:lang w:eastAsia="ja-JP"/>
        </w:rPr>
      </w:pPr>
      <w:r w:rsidRPr="006E79F0">
        <w:rPr>
          <w:rFonts w:ascii="Times New Roman" w:hAnsi="Times New Roman"/>
          <w:i/>
          <w:iCs/>
          <w:color w:val="0070C0"/>
          <w:szCs w:val="20"/>
          <w:lang w:eastAsia="ja-JP"/>
        </w:rPr>
        <w:t xml:space="preserve">Confirm the working assumption [8]:  Huawei/HiSilicon, Ericsson, Intel, Samsung, Nokia/NSB, xiaomi, Sharp, ETRI, DOCOMO  </w:t>
      </w:r>
    </w:p>
    <w:p w14:paraId="5D7C4E1A" w14:textId="77777777" w:rsidR="0088119F" w:rsidRPr="0088119F" w:rsidRDefault="0088119F" w:rsidP="0088119F">
      <w:pPr>
        <w:rPr>
          <w:rFonts w:ascii="Times New Roman" w:hAnsi="Times New Roman"/>
          <w:i/>
          <w:iCs/>
          <w:color w:val="0070C0"/>
          <w:szCs w:val="20"/>
          <w:lang w:eastAsia="ja-JP"/>
        </w:rPr>
      </w:pPr>
      <w:r w:rsidRPr="006E79F0">
        <w:rPr>
          <w:rFonts w:ascii="Times New Roman" w:hAnsi="Times New Roman"/>
          <w:i/>
          <w:iCs/>
          <w:color w:val="0070C0"/>
          <w:szCs w:val="20"/>
          <w:lang w:eastAsia="ja-JP"/>
        </w:rPr>
        <w:t>Revert the working assumption [8]:  ZTE, vivo, OPPO, Qualcomm, Lenovo, Spreadtrum, LGE, Apple</w:t>
      </w:r>
    </w:p>
    <w:p w14:paraId="04CD300A" w14:textId="77777777" w:rsidR="0088119F" w:rsidRPr="0088119F" w:rsidRDefault="0088119F" w:rsidP="0088119F">
      <w:pPr>
        <w:rPr>
          <w:rFonts w:ascii="Times New Roman" w:hAnsi="Times New Roman"/>
          <w:szCs w:val="20"/>
          <w:u w:val="single"/>
        </w:rPr>
      </w:pPr>
    </w:p>
    <w:p w14:paraId="6213932F" w14:textId="77777777" w:rsidR="0088119F" w:rsidRPr="0088119F" w:rsidRDefault="0088119F" w:rsidP="0088119F">
      <w:pPr>
        <w:rPr>
          <w:lang w:eastAsia="x-none"/>
        </w:rPr>
      </w:pPr>
    </w:p>
    <w:p w14:paraId="24026398" w14:textId="77777777" w:rsidR="0088119F" w:rsidRPr="0088119F" w:rsidRDefault="0088119F" w:rsidP="0088119F">
      <w:pPr>
        <w:rPr>
          <w:rFonts w:cs="Times"/>
          <w:szCs w:val="20"/>
          <w:highlight w:val="green"/>
          <w:lang w:eastAsia="x-none"/>
        </w:rPr>
      </w:pPr>
      <w:r w:rsidRPr="0088119F">
        <w:rPr>
          <w:rFonts w:cs="Times"/>
          <w:szCs w:val="20"/>
          <w:highlight w:val="green"/>
          <w:lang w:eastAsia="x-none"/>
        </w:rPr>
        <w:t>Agreement</w:t>
      </w:r>
    </w:p>
    <w:p w14:paraId="0AB378D1" w14:textId="77777777" w:rsidR="0088119F" w:rsidRPr="00B40B9B" w:rsidRDefault="0088119F" w:rsidP="0088119F">
      <w:pPr>
        <w:jc w:val="both"/>
        <w:rPr>
          <w:rFonts w:eastAsia="Malgun Gothic" w:cs="Times"/>
          <w:i/>
          <w:iCs/>
          <w:sz w:val="18"/>
        </w:rPr>
      </w:pPr>
      <w:r w:rsidRPr="00B40B9B">
        <w:rPr>
          <w:rStyle w:val="Emphasis"/>
          <w:rFonts w:cs="Times"/>
          <w:i w:val="0"/>
          <w:iCs w:val="0"/>
        </w:rPr>
        <w:t>For intra-cell multi-DCI based Multi-TRP operation with two TA enhancement, down-select one of the following alternatives:</w:t>
      </w:r>
    </w:p>
    <w:p w14:paraId="222E9F0D" w14:textId="305665FD" w:rsidR="0088119F" w:rsidRPr="0088119F" w:rsidRDefault="0088119F">
      <w:pPr>
        <w:pStyle w:val="ListParagraph"/>
        <w:numPr>
          <w:ilvl w:val="0"/>
          <w:numId w:val="91"/>
        </w:numPr>
        <w:rPr>
          <w:rStyle w:val="Emphasis"/>
          <w:i w:val="0"/>
          <w:iCs w:val="0"/>
        </w:rPr>
      </w:pPr>
      <w:r w:rsidRPr="0088119F">
        <w:rPr>
          <w:rStyle w:val="Emphasis"/>
          <w:rFonts w:cs="Times"/>
          <w:i w:val="0"/>
          <w:iCs w:val="0"/>
        </w:rPr>
        <w:t>Alt 1:</w:t>
      </w:r>
      <w:r>
        <w:rPr>
          <w:rStyle w:val="Emphasis"/>
          <w:rFonts w:cs="Times"/>
          <w:i w:val="0"/>
          <w:iCs w:val="0"/>
        </w:rPr>
        <w:t xml:space="preserve"> </w:t>
      </w:r>
      <w:r w:rsidRPr="0088119F">
        <w:rPr>
          <w:rStyle w:val="Emphasis"/>
          <w:rFonts w:cs="Times"/>
          <w:i w:val="0"/>
          <w:iCs w:val="0"/>
        </w:rPr>
        <w:t>indicate TAG ID as part of TA command in RAR</w:t>
      </w:r>
    </w:p>
    <w:p w14:paraId="7198873E" w14:textId="0A2670F5" w:rsidR="0088119F" w:rsidRPr="0088119F" w:rsidRDefault="0088119F">
      <w:pPr>
        <w:pStyle w:val="ListParagraph"/>
        <w:numPr>
          <w:ilvl w:val="0"/>
          <w:numId w:val="91"/>
        </w:numPr>
        <w:rPr>
          <w:rStyle w:val="Emphasis"/>
          <w:i w:val="0"/>
          <w:iCs w:val="0"/>
        </w:rPr>
      </w:pPr>
      <w:r w:rsidRPr="0088119F">
        <w:rPr>
          <w:rStyle w:val="Emphasis"/>
          <w:rFonts w:cs="Times"/>
          <w:i w:val="0"/>
          <w:iCs w:val="0"/>
        </w:rPr>
        <w:t>Alt 3: divide SSBs into two groups, one for each TRP. If a SSB associated to a RACH procedure belongs to the nth group (n=1,2), then the TA obtained via the RACH procedure corresponds to the nth TRP.</w:t>
      </w:r>
    </w:p>
    <w:p w14:paraId="5F646610" w14:textId="77777777" w:rsidR="0088119F" w:rsidRDefault="0088119F" w:rsidP="00B67B40">
      <w:pPr>
        <w:rPr>
          <w:lang w:eastAsia="x-none"/>
        </w:rPr>
      </w:pPr>
    </w:p>
    <w:p w14:paraId="4F451A0C" w14:textId="374D33D5" w:rsidR="00784F6C" w:rsidRPr="006E79F0" w:rsidRDefault="00000000" w:rsidP="00784F6C">
      <w:pPr>
        <w:rPr>
          <w:b/>
          <w:bCs/>
          <w:lang w:eastAsia="x-none"/>
        </w:rPr>
      </w:pPr>
      <w:hyperlink r:id="rId339" w:history="1">
        <w:r w:rsidR="002666D0">
          <w:rPr>
            <w:rStyle w:val="Hyperlink"/>
            <w:b/>
            <w:bCs/>
            <w:lang w:eastAsia="x-none"/>
          </w:rPr>
          <w:t>R1-2306128</w:t>
        </w:r>
      </w:hyperlink>
      <w:r w:rsidR="00784F6C" w:rsidRPr="006E79F0">
        <w:rPr>
          <w:b/>
          <w:bCs/>
          <w:lang w:eastAsia="x-none"/>
        </w:rPr>
        <w:tab/>
        <w:t>Moderator Summary #2 on Two TAs for multi-DCI</w:t>
      </w:r>
      <w:r w:rsidR="00784F6C" w:rsidRPr="006E79F0">
        <w:rPr>
          <w:b/>
          <w:bCs/>
          <w:lang w:eastAsia="x-none"/>
        </w:rPr>
        <w:tab/>
        <w:t>Moderator (Ericsson)</w:t>
      </w:r>
    </w:p>
    <w:p w14:paraId="034EB471" w14:textId="56A236F9" w:rsidR="006E79F0" w:rsidRDefault="006E79F0" w:rsidP="00784F6C">
      <w:pPr>
        <w:rPr>
          <w:lang w:eastAsia="x-none"/>
        </w:rPr>
      </w:pPr>
      <w:r>
        <w:rPr>
          <w:lang w:eastAsia="x-none"/>
        </w:rPr>
        <w:t>From Thursday session</w:t>
      </w:r>
    </w:p>
    <w:p w14:paraId="570E1F13" w14:textId="77777777" w:rsidR="006E79F0" w:rsidRPr="006E79F0" w:rsidRDefault="006E79F0" w:rsidP="006E79F0">
      <w:pPr>
        <w:rPr>
          <w:u w:val="single"/>
        </w:rPr>
      </w:pPr>
      <w:r w:rsidRPr="006E79F0">
        <w:rPr>
          <w:u w:val="single"/>
        </w:rPr>
        <w:t>Conclusion</w:t>
      </w:r>
    </w:p>
    <w:p w14:paraId="53CB0B8B" w14:textId="77777777" w:rsidR="006E79F0" w:rsidRPr="006E79F0" w:rsidRDefault="006E79F0" w:rsidP="006E79F0">
      <w:pPr>
        <w:rPr>
          <w:rStyle w:val="Emphasis"/>
          <w:rFonts w:ascii="Times New Roman" w:hAnsi="Times New Roman"/>
          <w:i w:val="0"/>
          <w:iCs w:val="0"/>
        </w:rPr>
      </w:pPr>
      <w:r w:rsidRPr="006E79F0">
        <w:rPr>
          <w:rStyle w:val="Emphasis"/>
          <w:rFonts w:ascii="Times New Roman" w:hAnsi="Times New Roman"/>
          <w:i w:val="0"/>
          <w:iCs w:val="0"/>
        </w:rPr>
        <w:t>There is no consensus on how to support multi-DCI based Multi-TRP operation with two TA enhancement when Rel-15/16 spatial relation framework is used.</w:t>
      </w:r>
    </w:p>
    <w:p w14:paraId="2F86C610" w14:textId="77777777" w:rsidR="006E79F0" w:rsidRPr="006E79F0" w:rsidRDefault="006E79F0" w:rsidP="006E79F0">
      <w:pPr>
        <w:rPr>
          <w:rStyle w:val="Emphasis"/>
          <w:rFonts w:ascii="Times New Roman" w:hAnsi="Times New Roman"/>
          <w:i w:val="0"/>
          <w:iCs w:val="0"/>
        </w:rPr>
      </w:pPr>
      <w:r w:rsidRPr="006E79F0">
        <w:rPr>
          <w:rStyle w:val="Emphasis"/>
          <w:rFonts w:ascii="Times New Roman" w:hAnsi="Times New Roman"/>
          <w:i w:val="0"/>
          <w:iCs w:val="0"/>
        </w:rPr>
        <w:t>Note: the previous agreement on supporting multi-DCI based Multi-TRP operation with two TA enhancement for Rel-15/16 spatial relation framework is reverted.</w:t>
      </w:r>
    </w:p>
    <w:p w14:paraId="5C694627" w14:textId="77777777" w:rsidR="006E79F0" w:rsidRDefault="006E79F0" w:rsidP="00784F6C">
      <w:pPr>
        <w:rPr>
          <w:lang w:eastAsia="x-none"/>
        </w:rPr>
      </w:pPr>
    </w:p>
    <w:p w14:paraId="3B851CC6" w14:textId="68A5B740" w:rsidR="006E79F0" w:rsidRDefault="006E79F0" w:rsidP="00784F6C">
      <w:pPr>
        <w:rPr>
          <w:lang w:eastAsia="x-none"/>
        </w:rPr>
      </w:pPr>
      <w:r>
        <w:rPr>
          <w:lang w:eastAsia="x-none"/>
        </w:rPr>
        <w:t>From AI 5</w:t>
      </w:r>
    </w:p>
    <w:p w14:paraId="089BDB58" w14:textId="700C33A2" w:rsidR="006E79F0" w:rsidRPr="003A068D" w:rsidRDefault="00000000" w:rsidP="006E79F0">
      <w:pPr>
        <w:rPr>
          <w:b/>
          <w:bCs/>
          <w:lang w:eastAsia="x-none"/>
        </w:rPr>
      </w:pPr>
      <w:hyperlink r:id="rId340" w:history="1">
        <w:r w:rsidR="002666D0">
          <w:rPr>
            <w:rStyle w:val="Hyperlink"/>
            <w:b/>
            <w:bCs/>
            <w:lang w:eastAsia="x-none"/>
          </w:rPr>
          <w:t>R1-2304326</w:t>
        </w:r>
      </w:hyperlink>
      <w:r w:rsidR="006E79F0" w:rsidRPr="003A068D">
        <w:rPr>
          <w:b/>
          <w:bCs/>
          <w:lang w:eastAsia="x-none"/>
        </w:rPr>
        <w:tab/>
        <w:t>LS on 2TA for multi-DCI multi-TRP</w:t>
      </w:r>
      <w:r w:rsidR="006E79F0" w:rsidRPr="003A068D">
        <w:rPr>
          <w:b/>
          <w:bCs/>
          <w:lang w:eastAsia="x-none"/>
        </w:rPr>
        <w:tab/>
        <w:t>RAN2, Ericsson</w:t>
      </w:r>
    </w:p>
    <w:p w14:paraId="12E9EDF7" w14:textId="77777777" w:rsidR="006E79F0" w:rsidRPr="006E79F0" w:rsidRDefault="006E79F0" w:rsidP="006E79F0">
      <w:pPr>
        <w:rPr>
          <w:rFonts w:ascii="Times New Roman" w:hAnsi="Times New Roman"/>
          <w:szCs w:val="20"/>
          <w:highlight w:val="green"/>
          <w:lang w:eastAsia="x-none"/>
        </w:rPr>
      </w:pPr>
      <w:r w:rsidRPr="006E79F0">
        <w:rPr>
          <w:rFonts w:ascii="Times New Roman" w:hAnsi="Times New Roman"/>
          <w:szCs w:val="20"/>
          <w:highlight w:val="green"/>
          <w:lang w:eastAsia="x-none"/>
        </w:rPr>
        <w:t>Agreement</w:t>
      </w:r>
    </w:p>
    <w:p w14:paraId="335ADD18" w14:textId="6F504690" w:rsidR="006E79F0" w:rsidRPr="006E79F0" w:rsidRDefault="006E79F0" w:rsidP="006E79F0">
      <w:pPr>
        <w:rPr>
          <w:rFonts w:ascii="Times New Roman" w:hAnsi="Times New Roman"/>
          <w:lang w:eastAsia="x-none"/>
        </w:rPr>
      </w:pPr>
      <w:r w:rsidRPr="006E79F0">
        <w:rPr>
          <w:rFonts w:ascii="Times New Roman" w:hAnsi="Times New Roman"/>
          <w:lang w:eastAsia="x-none"/>
        </w:rPr>
        <w:t xml:space="preserve">Proposed answer to Question Q1a in RAN2 LS </w:t>
      </w:r>
      <w:hyperlink r:id="rId341" w:history="1">
        <w:r w:rsidR="002666D0">
          <w:rPr>
            <w:rStyle w:val="Hyperlink"/>
            <w:rFonts w:ascii="Times New Roman" w:hAnsi="Times New Roman"/>
            <w:lang w:eastAsia="x-none"/>
          </w:rPr>
          <w:t>R1-2304326</w:t>
        </w:r>
      </w:hyperlink>
      <w:r w:rsidRPr="006E79F0">
        <w:rPr>
          <w:rFonts w:ascii="Times New Roman" w:hAnsi="Times New Roman"/>
          <w:lang w:eastAsia="x-none"/>
        </w:rPr>
        <w:t>:</w:t>
      </w:r>
    </w:p>
    <w:p w14:paraId="3FE0BCAF" w14:textId="6E2C00E6" w:rsidR="006E79F0" w:rsidRPr="006E79F0" w:rsidRDefault="006E79F0" w:rsidP="006E79F0">
      <w:pPr>
        <w:rPr>
          <w:rFonts w:ascii="Times New Roman" w:hAnsi="Times New Roman"/>
          <w:i/>
          <w:iCs/>
          <w:szCs w:val="20"/>
        </w:rPr>
      </w:pPr>
      <w:r w:rsidRPr="006E79F0">
        <w:rPr>
          <w:rFonts w:ascii="Times New Roman" w:hAnsi="Times New Roman"/>
          <w:i/>
          <w:iCs/>
          <w:szCs w:val="20"/>
        </w:rPr>
        <w:t xml:space="preserve">Apart from the agreements RAN1 has sent in LS </w:t>
      </w:r>
      <w:hyperlink r:id="rId342" w:history="1">
        <w:r w:rsidR="002666D0">
          <w:rPr>
            <w:rStyle w:val="Hyperlink"/>
            <w:rFonts w:ascii="Times New Roman" w:hAnsi="Times New Roman"/>
            <w:i/>
            <w:iCs/>
            <w:szCs w:val="20"/>
          </w:rPr>
          <w:t>R1-2302226</w:t>
        </w:r>
      </w:hyperlink>
      <w:r w:rsidRPr="006E79F0">
        <w:rPr>
          <w:rFonts w:ascii="Times New Roman" w:hAnsi="Times New Roman"/>
          <w:i/>
          <w:iCs/>
          <w:szCs w:val="20"/>
        </w:rPr>
        <w:t xml:space="preserve"> to RAN2 before, RAN1 has not agreed to any further restrictions </w:t>
      </w:r>
      <w:r w:rsidRPr="006E79F0">
        <w:rPr>
          <w:rFonts w:ascii="Times New Roman" w:hAnsi="Times New Roman"/>
          <w:i/>
          <w:iCs/>
          <w:szCs w:val="20"/>
          <w:lang w:eastAsia="zh-CN"/>
        </w:rPr>
        <w:t>on</w:t>
      </w:r>
      <w:r w:rsidRPr="006E79F0">
        <w:rPr>
          <w:rFonts w:ascii="Times New Roman" w:hAnsi="Times New Roman"/>
          <w:i/>
          <w:iCs/>
          <w:szCs w:val="20"/>
        </w:rPr>
        <w:t xml:space="preserve"> the association of serving cells and/or TRPs to the TAGs at this point. If RAN1 agrees to such restrictions, RAN1 will inform RAN2.</w:t>
      </w:r>
    </w:p>
    <w:p w14:paraId="2BB34CAF" w14:textId="77777777" w:rsidR="006E79F0" w:rsidRPr="006E79F0" w:rsidRDefault="006E79F0" w:rsidP="006E79F0">
      <w:pPr>
        <w:rPr>
          <w:rFonts w:ascii="Times New Roman" w:hAnsi="Times New Roman"/>
          <w:lang w:eastAsia="x-none"/>
        </w:rPr>
      </w:pPr>
    </w:p>
    <w:p w14:paraId="18919784" w14:textId="77777777" w:rsidR="006E79F0" w:rsidRPr="006E79F0" w:rsidRDefault="006E79F0" w:rsidP="006E79F0">
      <w:pPr>
        <w:rPr>
          <w:rFonts w:ascii="Times New Roman" w:hAnsi="Times New Roman"/>
          <w:szCs w:val="20"/>
          <w:highlight w:val="green"/>
          <w:lang w:eastAsia="x-none"/>
        </w:rPr>
      </w:pPr>
      <w:r w:rsidRPr="006E79F0">
        <w:rPr>
          <w:rFonts w:ascii="Times New Roman" w:hAnsi="Times New Roman"/>
          <w:szCs w:val="20"/>
          <w:highlight w:val="green"/>
          <w:lang w:eastAsia="x-none"/>
        </w:rPr>
        <w:t>Agreement</w:t>
      </w:r>
    </w:p>
    <w:p w14:paraId="246E5070" w14:textId="03C70E4C" w:rsidR="006E79F0" w:rsidRPr="006E79F0" w:rsidRDefault="006E79F0" w:rsidP="006E79F0">
      <w:pPr>
        <w:rPr>
          <w:rFonts w:ascii="Times New Roman" w:hAnsi="Times New Roman"/>
          <w:lang w:eastAsia="x-none"/>
        </w:rPr>
      </w:pPr>
      <w:r w:rsidRPr="006E79F0">
        <w:rPr>
          <w:rFonts w:ascii="Times New Roman" w:hAnsi="Times New Roman"/>
          <w:lang w:eastAsia="x-none"/>
        </w:rPr>
        <w:t xml:space="preserve">Proposed answer to Question Q1b in RAN2 LS </w:t>
      </w:r>
      <w:hyperlink r:id="rId343" w:history="1">
        <w:r w:rsidR="002666D0">
          <w:rPr>
            <w:rStyle w:val="Hyperlink"/>
            <w:rFonts w:ascii="Times New Roman" w:hAnsi="Times New Roman"/>
            <w:lang w:eastAsia="x-none"/>
          </w:rPr>
          <w:t>R1-2304326</w:t>
        </w:r>
      </w:hyperlink>
      <w:r w:rsidRPr="006E79F0">
        <w:rPr>
          <w:rFonts w:ascii="Times New Roman" w:hAnsi="Times New Roman"/>
          <w:lang w:eastAsia="x-none"/>
        </w:rPr>
        <w:t>:</w:t>
      </w:r>
    </w:p>
    <w:p w14:paraId="371095FB" w14:textId="77777777" w:rsidR="006E79F0" w:rsidRPr="006E79F0" w:rsidRDefault="006E79F0" w:rsidP="006E79F0">
      <w:pPr>
        <w:rPr>
          <w:rFonts w:ascii="Times New Roman" w:hAnsi="Times New Roman"/>
          <w:i/>
          <w:iCs/>
          <w:lang w:eastAsia="x-none"/>
        </w:rPr>
      </w:pPr>
      <w:r w:rsidRPr="006E79F0">
        <w:rPr>
          <w:rFonts w:ascii="Times New Roman" w:hAnsi="Times New Roman"/>
          <w:i/>
          <w:iCs/>
          <w:lang w:eastAsia="x-none"/>
        </w:rPr>
        <w:t>RAN1 has not reached consensus to increase the current number of TAGs per cell group.</w:t>
      </w:r>
    </w:p>
    <w:p w14:paraId="125687FE" w14:textId="77777777" w:rsidR="006E79F0" w:rsidRPr="006E79F0" w:rsidRDefault="006E79F0" w:rsidP="006E79F0">
      <w:pPr>
        <w:rPr>
          <w:rFonts w:ascii="Times New Roman" w:hAnsi="Times New Roman"/>
          <w:szCs w:val="20"/>
          <w:lang w:eastAsia="x-none"/>
        </w:rPr>
      </w:pPr>
    </w:p>
    <w:p w14:paraId="691956FC" w14:textId="77777777" w:rsidR="006E79F0" w:rsidRPr="006E79F0" w:rsidRDefault="006E79F0" w:rsidP="006E79F0">
      <w:pPr>
        <w:rPr>
          <w:rFonts w:ascii="Times New Roman" w:hAnsi="Times New Roman"/>
          <w:szCs w:val="20"/>
          <w:lang w:eastAsia="x-none"/>
        </w:rPr>
      </w:pPr>
    </w:p>
    <w:p w14:paraId="43C32C95" w14:textId="77777777" w:rsidR="006E79F0" w:rsidRPr="006E79F0" w:rsidRDefault="006E79F0" w:rsidP="006E79F0">
      <w:pPr>
        <w:rPr>
          <w:rFonts w:ascii="Times New Roman" w:hAnsi="Times New Roman"/>
          <w:highlight w:val="green"/>
          <w:lang w:eastAsia="x-none"/>
        </w:rPr>
      </w:pPr>
      <w:r w:rsidRPr="006E79F0">
        <w:rPr>
          <w:rFonts w:ascii="Times New Roman" w:hAnsi="Times New Roman"/>
          <w:highlight w:val="green"/>
          <w:lang w:eastAsia="x-none"/>
        </w:rPr>
        <w:t>Agreement</w:t>
      </w:r>
    </w:p>
    <w:p w14:paraId="31921FC7" w14:textId="77777777" w:rsidR="006E79F0" w:rsidRPr="006E79F0" w:rsidRDefault="006E79F0" w:rsidP="006E79F0">
      <w:pPr>
        <w:rPr>
          <w:rFonts w:cs="Arial"/>
          <w:color w:val="000000"/>
          <w:kern w:val="24"/>
          <w:szCs w:val="20"/>
          <w:lang w:eastAsia="fr-FR"/>
        </w:rPr>
      </w:pPr>
      <w:r w:rsidRPr="006E79F0">
        <w:rPr>
          <w:rFonts w:cs="Arial"/>
          <w:color w:val="000000"/>
          <w:kern w:val="24"/>
          <w:szCs w:val="20"/>
          <w:lang w:eastAsia="fr-FR"/>
        </w:rPr>
        <w:t>For multi-DCI based Multi-TRP operation with two TA enhancement, for the case when the UE does not support UL STxMP transmission,</w:t>
      </w:r>
    </w:p>
    <w:p w14:paraId="4DD9F25A" w14:textId="77777777" w:rsidR="006E79F0" w:rsidRPr="006E79F0" w:rsidRDefault="006E79F0">
      <w:pPr>
        <w:numPr>
          <w:ilvl w:val="0"/>
          <w:numId w:val="297"/>
        </w:numPr>
        <w:jc w:val="both"/>
        <w:rPr>
          <w:rFonts w:cs="Arial"/>
          <w:color w:val="000000"/>
          <w:kern w:val="24"/>
          <w:szCs w:val="20"/>
          <w:lang w:eastAsia="fr-FR"/>
        </w:rPr>
      </w:pPr>
      <w:r w:rsidRPr="006E79F0">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3D335776" w14:textId="77777777" w:rsidR="006E79F0" w:rsidRPr="006E79F0" w:rsidRDefault="006E79F0">
      <w:pPr>
        <w:numPr>
          <w:ilvl w:val="0"/>
          <w:numId w:val="297"/>
        </w:numPr>
        <w:jc w:val="both"/>
        <w:rPr>
          <w:rFonts w:cs="Arial"/>
          <w:color w:val="000000"/>
          <w:kern w:val="24"/>
          <w:szCs w:val="20"/>
          <w:lang w:eastAsia="fr-FR"/>
        </w:rPr>
      </w:pPr>
      <w:r w:rsidRPr="006E79F0">
        <w:rPr>
          <w:rFonts w:cs="Arial"/>
          <w:color w:val="000000"/>
          <w:kern w:val="24"/>
          <w:szCs w:val="20"/>
          <w:lang w:eastAsia="fr-FR"/>
        </w:rPr>
        <w:t>as an optional feature, the overlapping duration of the later of the two UL transmissions is reduced.</w:t>
      </w:r>
    </w:p>
    <w:p w14:paraId="75AF31DD" w14:textId="77777777" w:rsidR="006E79F0" w:rsidRPr="006E79F0" w:rsidRDefault="006E79F0">
      <w:pPr>
        <w:numPr>
          <w:ilvl w:val="1"/>
          <w:numId w:val="297"/>
        </w:numPr>
        <w:jc w:val="both"/>
        <w:rPr>
          <w:rFonts w:cs="Arial"/>
          <w:color w:val="000000"/>
          <w:kern w:val="24"/>
          <w:szCs w:val="20"/>
          <w:lang w:eastAsia="fr-FR"/>
        </w:rPr>
      </w:pPr>
      <w:r w:rsidRPr="006E79F0">
        <w:rPr>
          <w:rFonts w:cs="Arial"/>
          <w:color w:val="000000"/>
          <w:kern w:val="24"/>
          <w:szCs w:val="20"/>
          <w:lang w:eastAsia="fr-FR"/>
        </w:rPr>
        <w:t>FFS: for the optional feature, whether or not the overlapping duration needs to be specified as 1 (in case 2) or 2 (in case 1) OFDM symbols where</w:t>
      </w:r>
    </w:p>
    <w:p w14:paraId="5D18EFFB" w14:textId="77777777" w:rsidR="006E79F0" w:rsidRPr="006E79F0" w:rsidRDefault="006E79F0">
      <w:pPr>
        <w:numPr>
          <w:ilvl w:val="2"/>
          <w:numId w:val="297"/>
        </w:numPr>
        <w:contextualSpacing/>
        <w:jc w:val="both"/>
        <w:rPr>
          <w:color w:val="000000"/>
          <w:kern w:val="24"/>
          <w:szCs w:val="20"/>
          <w:lang w:eastAsia="fr-FR"/>
        </w:rPr>
      </w:pPr>
      <w:r w:rsidRPr="006E79F0">
        <w:rPr>
          <w:color w:val="000000"/>
          <w:kern w:val="24"/>
          <w:szCs w:val="20"/>
          <w:lang w:eastAsia="fr-FR"/>
        </w:rPr>
        <w:t>Case 1 applies when UE is capable of supporting MRTD &gt; CP, SCS=60 kHz and frequency range is FR1.</w:t>
      </w:r>
    </w:p>
    <w:p w14:paraId="20BB6466" w14:textId="77777777" w:rsidR="006E79F0" w:rsidRPr="006E79F0" w:rsidRDefault="006E79F0">
      <w:pPr>
        <w:numPr>
          <w:ilvl w:val="2"/>
          <w:numId w:val="297"/>
        </w:numPr>
        <w:contextualSpacing/>
        <w:jc w:val="both"/>
        <w:rPr>
          <w:color w:val="000000"/>
          <w:kern w:val="24"/>
          <w:szCs w:val="20"/>
          <w:lang w:eastAsia="fr-FR"/>
        </w:rPr>
      </w:pPr>
      <w:r w:rsidRPr="006E79F0">
        <w:rPr>
          <w:color w:val="000000"/>
          <w:kern w:val="24"/>
          <w:szCs w:val="20"/>
          <w:lang w:eastAsia="fr-FR"/>
        </w:rPr>
        <w:t>Case 2 applies in all other cases</w:t>
      </w:r>
    </w:p>
    <w:p w14:paraId="50076C54" w14:textId="77777777" w:rsidR="006E79F0" w:rsidRDefault="006E79F0" w:rsidP="006E79F0">
      <w:pPr>
        <w:contextualSpacing/>
        <w:jc w:val="both"/>
        <w:rPr>
          <w:color w:val="000000"/>
          <w:kern w:val="24"/>
          <w:szCs w:val="20"/>
          <w:lang w:eastAsia="fr-FR"/>
        </w:rPr>
      </w:pPr>
    </w:p>
    <w:p w14:paraId="44D27834" w14:textId="77777777" w:rsidR="006E79F0" w:rsidRPr="006E79F0" w:rsidRDefault="006E79F0" w:rsidP="006E79F0">
      <w:pPr>
        <w:contextualSpacing/>
        <w:jc w:val="both"/>
        <w:rPr>
          <w:color w:val="000000"/>
          <w:kern w:val="24"/>
          <w:szCs w:val="20"/>
          <w:lang w:eastAsia="fr-FR"/>
        </w:rPr>
      </w:pPr>
    </w:p>
    <w:p w14:paraId="34357735" w14:textId="33EC97D0" w:rsidR="006E79F0" w:rsidRPr="006E79F0" w:rsidRDefault="00000000" w:rsidP="006E79F0">
      <w:pPr>
        <w:rPr>
          <w:b/>
          <w:bCs/>
          <w:lang w:eastAsia="x-none"/>
        </w:rPr>
      </w:pPr>
      <w:hyperlink r:id="rId344" w:history="1">
        <w:r w:rsidR="002666D0">
          <w:rPr>
            <w:rStyle w:val="Hyperlink"/>
            <w:b/>
            <w:bCs/>
            <w:lang w:eastAsia="x-none"/>
          </w:rPr>
          <w:t>R1-2306203</w:t>
        </w:r>
      </w:hyperlink>
      <w:r w:rsidR="006E79F0" w:rsidRPr="006E79F0">
        <w:rPr>
          <w:b/>
          <w:bCs/>
          <w:lang w:eastAsia="x-none"/>
        </w:rPr>
        <w:tab/>
        <w:t>Moderator Summary #3 on Two TAs for multi-DCI</w:t>
      </w:r>
      <w:r w:rsidR="006E79F0" w:rsidRPr="006E79F0">
        <w:rPr>
          <w:b/>
          <w:bCs/>
          <w:lang w:eastAsia="x-none"/>
        </w:rPr>
        <w:tab/>
        <w:t>Moderator (Ericsson)</w:t>
      </w:r>
    </w:p>
    <w:p w14:paraId="1F8AA518" w14:textId="23B5E165" w:rsidR="006E79F0" w:rsidRPr="006E79F0" w:rsidRDefault="006E79F0" w:rsidP="006E79F0">
      <w:pPr>
        <w:contextualSpacing/>
        <w:jc w:val="both"/>
        <w:rPr>
          <w:color w:val="000000"/>
          <w:kern w:val="24"/>
          <w:szCs w:val="20"/>
          <w:lang w:eastAsia="fr-FR"/>
        </w:rPr>
      </w:pPr>
      <w:r>
        <w:rPr>
          <w:color w:val="000000"/>
          <w:kern w:val="24"/>
          <w:szCs w:val="20"/>
          <w:lang w:eastAsia="fr-FR"/>
        </w:rPr>
        <w:t>From Thursday session</w:t>
      </w:r>
    </w:p>
    <w:p w14:paraId="24EC497C" w14:textId="77777777" w:rsidR="006E79F0" w:rsidRPr="006E79F0" w:rsidRDefault="006E79F0" w:rsidP="006E79F0">
      <w:pPr>
        <w:contextualSpacing/>
        <w:jc w:val="both"/>
        <w:rPr>
          <w:rFonts w:ascii="Times New Roman" w:hAnsi="Times New Roman"/>
          <w:color w:val="000000"/>
          <w:kern w:val="24"/>
          <w:szCs w:val="20"/>
          <w:highlight w:val="green"/>
          <w:lang w:eastAsia="fr-FR"/>
        </w:rPr>
      </w:pPr>
      <w:r w:rsidRPr="006E79F0">
        <w:rPr>
          <w:rFonts w:ascii="Times New Roman" w:hAnsi="Times New Roman"/>
          <w:color w:val="000000"/>
          <w:kern w:val="24"/>
          <w:szCs w:val="20"/>
          <w:highlight w:val="green"/>
          <w:lang w:eastAsia="fr-FR"/>
        </w:rPr>
        <w:t>Agreement</w:t>
      </w:r>
    </w:p>
    <w:p w14:paraId="17CBE3A1" w14:textId="6F98AEB7" w:rsidR="006E79F0" w:rsidRPr="006E79F0" w:rsidRDefault="006E79F0" w:rsidP="006E79F0">
      <w:pPr>
        <w:jc w:val="both"/>
        <w:rPr>
          <w:rFonts w:ascii="Times New Roman" w:hAnsi="Times New Roman"/>
          <w:color w:val="000000"/>
          <w:kern w:val="24"/>
          <w:szCs w:val="20"/>
          <w:lang w:eastAsia="fr-FR"/>
        </w:rPr>
      </w:pPr>
      <w:r w:rsidRPr="006E79F0">
        <w:rPr>
          <w:rFonts w:ascii="Times New Roman" w:hAnsi="Times New Roman"/>
          <w:color w:val="000000"/>
          <w:kern w:val="24"/>
          <w:szCs w:val="20"/>
          <w:lang w:eastAsia="fr-FR"/>
        </w:rPr>
        <w:t xml:space="preserve">Proposed answer to Question Q2 in RAN2 LS </w:t>
      </w:r>
      <w:hyperlink r:id="rId345" w:history="1">
        <w:r w:rsidR="002666D0">
          <w:rPr>
            <w:rStyle w:val="Hyperlink"/>
            <w:rFonts w:ascii="Times New Roman" w:hAnsi="Times New Roman"/>
            <w:kern w:val="24"/>
            <w:szCs w:val="20"/>
            <w:lang w:eastAsia="fr-FR"/>
          </w:rPr>
          <w:t>R1-2304326</w:t>
        </w:r>
      </w:hyperlink>
      <w:r w:rsidRPr="006E79F0">
        <w:rPr>
          <w:rFonts w:ascii="Times New Roman" w:hAnsi="Times New Roman"/>
          <w:color w:val="000000"/>
          <w:kern w:val="24"/>
          <w:szCs w:val="20"/>
          <w:lang w:eastAsia="fr-FR"/>
        </w:rPr>
        <w:t xml:space="preserve">: </w:t>
      </w:r>
    </w:p>
    <w:p w14:paraId="03E85934" w14:textId="77777777" w:rsidR="006E79F0" w:rsidRPr="006E79F0" w:rsidRDefault="006E79F0" w:rsidP="006E79F0">
      <w:pPr>
        <w:rPr>
          <w:rFonts w:ascii="Times New Roman" w:eastAsia="Gulim" w:hAnsi="Times New Roman"/>
          <w:i/>
          <w:iCs/>
          <w:szCs w:val="20"/>
          <w:lang w:val="en-US" w:eastAsia="ko-KR"/>
        </w:rPr>
      </w:pPr>
      <w:r w:rsidRPr="006E79F0">
        <w:rPr>
          <w:rFonts w:ascii="Times New Roman" w:eastAsia="Gulim" w:hAnsi="Times New Roman"/>
          <w:i/>
          <w:iCs/>
          <w:color w:val="000000"/>
          <w:szCs w:val="20"/>
          <w:lang w:eastAsia="fr-FR"/>
        </w:rPr>
        <w:t xml:space="preserve">RAN1 confirms that when the TA timer </w:t>
      </w:r>
      <w:r w:rsidRPr="006E79F0">
        <w:rPr>
          <w:rFonts w:ascii="Times New Roman" w:eastAsia="Gulim" w:hAnsi="Times New Roman"/>
          <w:i/>
          <w:iCs/>
          <w:color w:val="FF0000"/>
          <w:szCs w:val="20"/>
          <w:lang w:eastAsia="fr-FR"/>
        </w:rPr>
        <w:t xml:space="preserve">associated to one TRP </w:t>
      </w:r>
      <w:r w:rsidRPr="006E79F0">
        <w:rPr>
          <w:rFonts w:ascii="Times New Roman" w:eastAsia="Gulim" w:hAnsi="Times New Roman"/>
          <w:i/>
          <w:iCs/>
          <w:color w:val="000000"/>
          <w:szCs w:val="20"/>
          <w:lang w:eastAsia="fr-FR"/>
        </w:rPr>
        <w:t xml:space="preserve">expires for a TAG associated with a TCI state, UL or DL operation </w:t>
      </w:r>
      <w:r w:rsidRPr="006E79F0">
        <w:rPr>
          <w:rFonts w:ascii="Times New Roman" w:eastAsia="Gulim" w:hAnsi="Times New Roman"/>
          <w:i/>
          <w:iCs/>
          <w:color w:val="FF0000"/>
          <w:szCs w:val="20"/>
          <w:lang w:eastAsia="fr-FR"/>
        </w:rPr>
        <w:t>associated to the another TRP</w:t>
      </w:r>
      <w:r w:rsidRPr="006E79F0">
        <w:rPr>
          <w:rFonts w:ascii="Times New Roman" w:eastAsia="Gulim" w:hAnsi="Times New Roman"/>
          <w:i/>
          <w:iCs/>
          <w:color w:val="000000"/>
          <w:szCs w:val="20"/>
          <w:lang w:eastAsia="fr-FR"/>
        </w:rPr>
        <w:t xml:space="preserve"> </w:t>
      </w:r>
      <w:r w:rsidRPr="006E79F0">
        <w:rPr>
          <w:rFonts w:ascii="Times New Roman" w:eastAsia="Gulim" w:hAnsi="Times New Roman"/>
          <w:i/>
          <w:iCs/>
          <w:szCs w:val="20"/>
          <w:lang w:eastAsia="fr-FR"/>
        </w:rPr>
        <w:t xml:space="preserve">is </w:t>
      </w:r>
      <w:r w:rsidRPr="006E79F0">
        <w:rPr>
          <w:rFonts w:ascii="Times New Roman" w:eastAsia="Gulim" w:hAnsi="Times New Roman"/>
          <w:i/>
          <w:iCs/>
          <w:color w:val="FF0000"/>
          <w:szCs w:val="20"/>
          <w:lang w:eastAsia="fr-FR"/>
        </w:rPr>
        <w:t xml:space="preserve">not </w:t>
      </w:r>
      <w:r w:rsidRPr="006E79F0">
        <w:rPr>
          <w:rFonts w:ascii="Times New Roman" w:eastAsia="Gulim" w:hAnsi="Times New Roman"/>
          <w:i/>
          <w:iCs/>
          <w:color w:val="000000"/>
          <w:szCs w:val="20"/>
          <w:lang w:eastAsia="fr-FR"/>
        </w:rPr>
        <w:t>impacted</w:t>
      </w:r>
      <w:r w:rsidRPr="006E79F0">
        <w:rPr>
          <w:rFonts w:ascii="Times New Roman" w:eastAsia="Gulim" w:hAnsi="Times New Roman"/>
          <w:i/>
          <w:iCs/>
          <w:strike/>
          <w:color w:val="FF0000"/>
          <w:szCs w:val="20"/>
          <w:lang w:eastAsia="fr-FR"/>
        </w:rPr>
        <w:t xml:space="preserve"> only towards that TRP</w:t>
      </w:r>
      <w:r w:rsidRPr="006E79F0">
        <w:rPr>
          <w:rFonts w:ascii="Times New Roman" w:eastAsia="Gulim" w:hAnsi="Times New Roman"/>
          <w:i/>
          <w:iCs/>
          <w:color w:val="000000"/>
          <w:szCs w:val="20"/>
          <w:lang w:eastAsia="fr-FR"/>
        </w:rPr>
        <w:t>. This further depends on PTAG/STAG definition, which is up to RAN2 to decide.</w:t>
      </w:r>
    </w:p>
    <w:p w14:paraId="03B2DED6" w14:textId="77777777" w:rsidR="006E79F0" w:rsidRPr="006E79F0" w:rsidRDefault="006E79F0" w:rsidP="006E79F0">
      <w:pPr>
        <w:rPr>
          <w:rFonts w:ascii="Times New Roman" w:eastAsia="Calibri" w:hAnsi="Times New Roman"/>
          <w:i/>
          <w:iCs/>
          <w:szCs w:val="20"/>
          <w:lang w:val="en-CA" w:eastAsia="en-CA"/>
        </w:rPr>
      </w:pPr>
      <w:r w:rsidRPr="006E79F0">
        <w:rPr>
          <w:rFonts w:ascii="Times New Roman" w:eastAsia="Calibri" w:hAnsi="Times New Roman"/>
          <w:i/>
          <w:iCs/>
          <w:color w:val="000000"/>
          <w:szCs w:val="20"/>
          <w:lang w:eastAsia="en-CA"/>
        </w:rPr>
        <w:t>Which UL or DL operation is impacted have not been discussed in RAN1.</w:t>
      </w:r>
    </w:p>
    <w:p w14:paraId="001B5B0A" w14:textId="77777777" w:rsidR="006E79F0" w:rsidRDefault="006E79F0" w:rsidP="006E79F0">
      <w:pPr>
        <w:contextualSpacing/>
        <w:jc w:val="both"/>
        <w:rPr>
          <w:color w:val="000000"/>
          <w:kern w:val="24"/>
          <w:szCs w:val="20"/>
          <w:lang w:val="en-CA" w:eastAsia="fr-FR"/>
        </w:rPr>
      </w:pPr>
    </w:p>
    <w:p w14:paraId="082D5BD0" w14:textId="77777777" w:rsidR="00C02D2F" w:rsidRPr="006E79F0" w:rsidRDefault="00C02D2F" w:rsidP="006E79F0">
      <w:pPr>
        <w:contextualSpacing/>
        <w:jc w:val="both"/>
        <w:rPr>
          <w:color w:val="000000"/>
          <w:kern w:val="24"/>
          <w:szCs w:val="20"/>
          <w:lang w:val="en-CA" w:eastAsia="fr-FR"/>
        </w:rPr>
      </w:pPr>
    </w:p>
    <w:p w14:paraId="314C78CE" w14:textId="0DE506D6" w:rsidR="00CE766D" w:rsidRPr="007844A0" w:rsidRDefault="00000000" w:rsidP="00CE766D">
      <w:pPr>
        <w:contextualSpacing/>
        <w:jc w:val="both"/>
        <w:rPr>
          <w:b/>
          <w:bCs/>
          <w:color w:val="000000"/>
          <w:kern w:val="24"/>
          <w:szCs w:val="20"/>
          <w:lang w:eastAsia="fr-FR"/>
        </w:rPr>
      </w:pPr>
      <w:hyperlink r:id="rId346" w:history="1">
        <w:r w:rsidR="002666D0">
          <w:rPr>
            <w:rStyle w:val="Hyperlink"/>
            <w:b/>
            <w:bCs/>
            <w:kern w:val="24"/>
            <w:szCs w:val="20"/>
            <w:lang w:eastAsia="fr-FR"/>
          </w:rPr>
          <w:t>R1-2306229</w:t>
        </w:r>
      </w:hyperlink>
      <w:r w:rsidR="00CE766D" w:rsidRPr="007844A0">
        <w:rPr>
          <w:b/>
          <w:bCs/>
          <w:color w:val="000000"/>
          <w:kern w:val="24"/>
          <w:szCs w:val="20"/>
          <w:lang w:eastAsia="fr-FR"/>
        </w:rPr>
        <w:tab/>
        <w:t>Draft reply on LS 2TA for multi-DCI multi-TRP</w:t>
      </w:r>
      <w:r w:rsidR="00CE766D" w:rsidRPr="007844A0">
        <w:rPr>
          <w:b/>
          <w:bCs/>
          <w:color w:val="000000"/>
          <w:kern w:val="24"/>
          <w:szCs w:val="20"/>
          <w:lang w:eastAsia="fr-FR"/>
        </w:rPr>
        <w:tab/>
        <w:t>Moderator (Ericsson)</w:t>
      </w:r>
    </w:p>
    <w:p w14:paraId="579BA1D2" w14:textId="3DB5BBBC" w:rsidR="006E79F0" w:rsidRPr="007208FA" w:rsidRDefault="007208FA" w:rsidP="007208FA">
      <w:pPr>
        <w:contextualSpacing/>
        <w:jc w:val="both"/>
        <w:rPr>
          <w:color w:val="000000"/>
          <w:kern w:val="24"/>
          <w:szCs w:val="20"/>
          <w:lang w:eastAsia="fr-FR"/>
        </w:rPr>
      </w:pPr>
      <w:r w:rsidRPr="007844A0">
        <w:rPr>
          <w:b/>
          <w:bCs/>
          <w:color w:val="000000"/>
          <w:kern w:val="24"/>
          <w:szCs w:val="20"/>
          <w:lang w:eastAsia="fr-FR"/>
        </w:rPr>
        <w:t>Decision:</w:t>
      </w:r>
      <w:r w:rsidRPr="007844A0">
        <w:rPr>
          <w:color w:val="000000"/>
          <w:kern w:val="24"/>
          <w:szCs w:val="20"/>
          <w:lang w:eastAsia="fr-FR"/>
        </w:rPr>
        <w:t xml:space="preserve"> The draft LS is endorsed. Final LS is </w:t>
      </w:r>
      <w:r w:rsidRPr="007844A0">
        <w:rPr>
          <w:color w:val="000000"/>
          <w:kern w:val="24"/>
          <w:szCs w:val="20"/>
          <w:highlight w:val="green"/>
          <w:lang w:eastAsia="fr-FR"/>
        </w:rPr>
        <w:t xml:space="preserve">approved in </w:t>
      </w:r>
      <w:hyperlink r:id="rId347" w:history="1">
        <w:r w:rsidR="002666D0">
          <w:rPr>
            <w:rStyle w:val="Hyperlink"/>
            <w:kern w:val="24"/>
            <w:szCs w:val="20"/>
            <w:highlight w:val="green"/>
            <w:lang w:eastAsia="fr-FR"/>
          </w:rPr>
          <w:t>R1-2306249</w:t>
        </w:r>
      </w:hyperlink>
      <w:r w:rsidRPr="007844A0">
        <w:rPr>
          <w:color w:val="000000"/>
          <w:kern w:val="24"/>
          <w:szCs w:val="20"/>
          <w:lang w:eastAsia="fr-FR"/>
        </w:rPr>
        <w:t>.</w:t>
      </w:r>
    </w:p>
    <w:p w14:paraId="379695E3" w14:textId="77777777" w:rsidR="00B67B40" w:rsidRPr="00B67B40" w:rsidRDefault="00B67B40" w:rsidP="0088119F">
      <w:pPr>
        <w:pStyle w:val="Heading3"/>
      </w:pPr>
      <w:bookmarkStart w:id="46" w:name="_Toc135027586"/>
      <w:bookmarkStart w:id="47" w:name="_Toc143177530"/>
      <w:r w:rsidRPr="00B67B40">
        <w:t>CSI enhancement</w:t>
      </w:r>
      <w:bookmarkEnd w:id="46"/>
      <w:bookmarkEnd w:id="47"/>
    </w:p>
    <w:p w14:paraId="2700E6F4" w14:textId="77777777" w:rsidR="00B67B40" w:rsidRPr="00B67B40" w:rsidRDefault="00B67B40" w:rsidP="00B67B40">
      <w:pPr>
        <w:rPr>
          <w:i/>
          <w:iCs/>
        </w:rPr>
      </w:pPr>
      <w:r w:rsidRPr="00B67B40">
        <w:rPr>
          <w:i/>
          <w:iCs/>
        </w:rPr>
        <w:t>Including CSI enhancement for high/medium UE velocities and coherent JT (CJT).</w:t>
      </w:r>
    </w:p>
    <w:p w14:paraId="68A8EF09" w14:textId="77777777" w:rsidR="00B67B40" w:rsidRPr="00B67B40" w:rsidRDefault="00B67B40" w:rsidP="00B67B40">
      <w:pPr>
        <w:rPr>
          <w:i/>
          <w:iCs/>
        </w:rPr>
      </w:pPr>
    </w:p>
    <w:p w14:paraId="33E728A7" w14:textId="113EB117" w:rsidR="00B67B40" w:rsidRPr="00B67B40" w:rsidRDefault="00000000" w:rsidP="00B67B40">
      <w:pPr>
        <w:rPr>
          <w:iCs/>
        </w:rPr>
      </w:pPr>
      <w:hyperlink r:id="rId348" w:history="1">
        <w:r w:rsidR="002666D0">
          <w:rPr>
            <w:rStyle w:val="Hyperlink"/>
            <w:iCs/>
          </w:rPr>
          <w:t>R1-2304394</w:t>
        </w:r>
      </w:hyperlink>
      <w:r w:rsidR="00B67B40" w:rsidRPr="00B67B40">
        <w:rPr>
          <w:iCs/>
        </w:rPr>
        <w:tab/>
        <w:t>CSI enhancement for high/medium UE velocities and CJT</w:t>
      </w:r>
      <w:r w:rsidR="00B67B40" w:rsidRPr="00B67B40">
        <w:rPr>
          <w:iCs/>
        </w:rPr>
        <w:tab/>
        <w:t>ZTE</w:t>
      </w:r>
    </w:p>
    <w:p w14:paraId="460F5639" w14:textId="4638764D" w:rsidR="00B67B40" w:rsidRPr="00B67B40" w:rsidRDefault="00000000" w:rsidP="00B67B40">
      <w:pPr>
        <w:rPr>
          <w:iCs/>
        </w:rPr>
      </w:pPr>
      <w:hyperlink r:id="rId349" w:history="1">
        <w:r w:rsidR="002666D0">
          <w:rPr>
            <w:rStyle w:val="Hyperlink"/>
            <w:iCs/>
          </w:rPr>
          <w:t>R1-2304423</w:t>
        </w:r>
      </w:hyperlink>
      <w:r w:rsidR="00B67B40" w:rsidRPr="00B67B40">
        <w:rPr>
          <w:iCs/>
        </w:rPr>
        <w:tab/>
        <w:t>Remaining Details on CSI for CJT and Medium/High UE Velocities</w:t>
      </w:r>
      <w:r w:rsidR="00B67B40" w:rsidRPr="00B67B40">
        <w:rPr>
          <w:iCs/>
        </w:rPr>
        <w:tab/>
        <w:t>InterDigital, Inc.</w:t>
      </w:r>
    </w:p>
    <w:p w14:paraId="556BB474" w14:textId="294E6E33" w:rsidR="00B67B40" w:rsidRPr="00B67B40" w:rsidRDefault="00000000" w:rsidP="00B67B40">
      <w:pPr>
        <w:rPr>
          <w:iCs/>
        </w:rPr>
      </w:pPr>
      <w:hyperlink r:id="rId350" w:history="1">
        <w:r w:rsidR="002666D0">
          <w:rPr>
            <w:rStyle w:val="Hyperlink"/>
            <w:iCs/>
          </w:rPr>
          <w:t>R1-2304465</w:t>
        </w:r>
      </w:hyperlink>
      <w:r w:rsidR="00B67B40" w:rsidRPr="00B67B40">
        <w:rPr>
          <w:iCs/>
        </w:rPr>
        <w:tab/>
        <w:t>Further discussion on CSI enhancement for high-medium UE velocities and coherent JT</w:t>
      </w:r>
      <w:r w:rsidR="00B67B40" w:rsidRPr="00B67B40">
        <w:rPr>
          <w:iCs/>
        </w:rPr>
        <w:tab/>
        <w:t>vivo</w:t>
      </w:r>
    </w:p>
    <w:p w14:paraId="1FF6A7A0" w14:textId="7A48F020" w:rsidR="00B67B40" w:rsidRPr="00B67B40" w:rsidRDefault="00000000" w:rsidP="00B67B40">
      <w:pPr>
        <w:rPr>
          <w:iCs/>
        </w:rPr>
      </w:pPr>
      <w:hyperlink r:id="rId351" w:history="1">
        <w:r w:rsidR="002666D0">
          <w:rPr>
            <w:rStyle w:val="Hyperlink"/>
            <w:iCs/>
          </w:rPr>
          <w:t>R1-2304544</w:t>
        </w:r>
      </w:hyperlink>
      <w:r w:rsidR="00B67B40" w:rsidRPr="00B67B40">
        <w:rPr>
          <w:iCs/>
        </w:rPr>
        <w:tab/>
        <w:t>Discussion on CSI enhancement for high/medium UE velocities and coherent JT</w:t>
      </w:r>
      <w:r w:rsidR="00B67B40" w:rsidRPr="00B67B40">
        <w:rPr>
          <w:iCs/>
        </w:rPr>
        <w:tab/>
        <w:t>Spreadtrum Communications</w:t>
      </w:r>
    </w:p>
    <w:p w14:paraId="548964AA" w14:textId="2BA4C587" w:rsidR="00B67B40" w:rsidRPr="00B67B40" w:rsidRDefault="00000000" w:rsidP="00B67B40">
      <w:pPr>
        <w:rPr>
          <w:iCs/>
        </w:rPr>
      </w:pPr>
      <w:hyperlink r:id="rId352" w:history="1">
        <w:r w:rsidR="002666D0">
          <w:rPr>
            <w:rStyle w:val="Hyperlink"/>
            <w:iCs/>
          </w:rPr>
          <w:t>R1-2304638</w:t>
        </w:r>
      </w:hyperlink>
      <w:r w:rsidR="00B67B40" w:rsidRPr="00B67B40">
        <w:rPr>
          <w:iCs/>
        </w:rPr>
        <w:tab/>
        <w:t>CSI enhancement for coherent JT and mobility</w:t>
      </w:r>
      <w:r w:rsidR="00B67B40" w:rsidRPr="00B67B40">
        <w:rPr>
          <w:iCs/>
        </w:rPr>
        <w:tab/>
        <w:t>Huawei, HiSilicon</w:t>
      </w:r>
    </w:p>
    <w:p w14:paraId="35E7A8CC" w14:textId="14977646" w:rsidR="00B67B40" w:rsidRPr="00B67B40" w:rsidRDefault="00000000" w:rsidP="00B67B40">
      <w:pPr>
        <w:rPr>
          <w:iCs/>
        </w:rPr>
      </w:pPr>
      <w:hyperlink r:id="rId353" w:history="1">
        <w:r w:rsidR="002666D0">
          <w:rPr>
            <w:rStyle w:val="Hyperlink"/>
            <w:iCs/>
          </w:rPr>
          <w:t>R1-2304707</w:t>
        </w:r>
      </w:hyperlink>
      <w:r w:rsidR="00B67B40" w:rsidRPr="00B67B40">
        <w:rPr>
          <w:iCs/>
        </w:rPr>
        <w:tab/>
        <w:t>Remaining issues on CSI enhancement</w:t>
      </w:r>
      <w:r w:rsidR="00B67B40" w:rsidRPr="00B67B40">
        <w:rPr>
          <w:iCs/>
        </w:rPr>
        <w:tab/>
        <w:t>CATT</w:t>
      </w:r>
    </w:p>
    <w:p w14:paraId="13436830" w14:textId="6C95985C" w:rsidR="00B67B40" w:rsidRPr="00B67B40" w:rsidRDefault="00000000" w:rsidP="00B67B40">
      <w:pPr>
        <w:rPr>
          <w:iCs/>
        </w:rPr>
      </w:pPr>
      <w:hyperlink r:id="rId354" w:history="1">
        <w:r w:rsidR="002666D0">
          <w:rPr>
            <w:rStyle w:val="Hyperlink"/>
            <w:iCs/>
          </w:rPr>
          <w:t>R1-2304761</w:t>
        </w:r>
      </w:hyperlink>
      <w:r w:rsidR="00B67B40" w:rsidRPr="00B67B40">
        <w:rPr>
          <w:iCs/>
        </w:rPr>
        <w:tab/>
        <w:t>Discussion on Rel-18 MIMO CSI enhancement</w:t>
      </w:r>
      <w:r w:rsidR="00B67B40" w:rsidRPr="00B67B40">
        <w:rPr>
          <w:iCs/>
        </w:rPr>
        <w:tab/>
        <w:t>Fujitsu</w:t>
      </w:r>
    </w:p>
    <w:p w14:paraId="1C00B742" w14:textId="29FE8966" w:rsidR="00B67B40" w:rsidRPr="00B67B40" w:rsidRDefault="00000000" w:rsidP="00B67B40">
      <w:pPr>
        <w:rPr>
          <w:iCs/>
        </w:rPr>
      </w:pPr>
      <w:hyperlink r:id="rId355" w:history="1">
        <w:r w:rsidR="002666D0">
          <w:rPr>
            <w:rStyle w:val="Hyperlink"/>
            <w:iCs/>
          </w:rPr>
          <w:t>R1-2304812</w:t>
        </w:r>
      </w:hyperlink>
      <w:r w:rsidR="00B67B40" w:rsidRPr="00B67B40">
        <w:rPr>
          <w:iCs/>
        </w:rPr>
        <w:tab/>
        <w:t>Discussion on CSI enhancements</w:t>
      </w:r>
      <w:r w:rsidR="00B67B40" w:rsidRPr="00B67B40">
        <w:rPr>
          <w:iCs/>
        </w:rPr>
        <w:tab/>
        <w:t>Intel Corporation</w:t>
      </w:r>
    </w:p>
    <w:p w14:paraId="62830CD5" w14:textId="71F1BDB9" w:rsidR="00B67B40" w:rsidRPr="00B67B40" w:rsidRDefault="00000000" w:rsidP="00B67B40">
      <w:pPr>
        <w:rPr>
          <w:iCs/>
        </w:rPr>
      </w:pPr>
      <w:hyperlink r:id="rId356" w:history="1">
        <w:r w:rsidR="002666D0">
          <w:rPr>
            <w:rStyle w:val="Hyperlink"/>
            <w:iCs/>
          </w:rPr>
          <w:t>R1-2304836</w:t>
        </w:r>
      </w:hyperlink>
      <w:r w:rsidR="00B67B40" w:rsidRPr="00B67B40">
        <w:rPr>
          <w:iCs/>
        </w:rPr>
        <w:tab/>
        <w:t>On CSI Enhancement</w:t>
      </w:r>
      <w:r w:rsidR="00B67B40" w:rsidRPr="00B67B40">
        <w:rPr>
          <w:iCs/>
        </w:rPr>
        <w:tab/>
        <w:t>Google</w:t>
      </w:r>
    </w:p>
    <w:p w14:paraId="58902783" w14:textId="556D9961" w:rsidR="00B67B40" w:rsidRPr="00B67B40" w:rsidRDefault="00000000" w:rsidP="00B67B40">
      <w:pPr>
        <w:rPr>
          <w:iCs/>
        </w:rPr>
      </w:pPr>
      <w:hyperlink r:id="rId357" w:history="1">
        <w:r w:rsidR="002666D0">
          <w:rPr>
            <w:rStyle w:val="Hyperlink"/>
            <w:iCs/>
          </w:rPr>
          <w:t>R1-2304875</w:t>
        </w:r>
      </w:hyperlink>
      <w:r w:rsidR="00B67B40" w:rsidRPr="00B67B40">
        <w:rPr>
          <w:iCs/>
        </w:rPr>
        <w:tab/>
        <w:t>Further discussion on CSI enhancement for high/medium UE velocities and CJT</w:t>
      </w:r>
      <w:r w:rsidR="00B67B40" w:rsidRPr="00B67B40">
        <w:rPr>
          <w:iCs/>
        </w:rPr>
        <w:tab/>
        <w:t>xiaomi</w:t>
      </w:r>
    </w:p>
    <w:p w14:paraId="2D48A827" w14:textId="6114CE4A" w:rsidR="00B67B40" w:rsidRPr="00B67B40" w:rsidRDefault="00000000" w:rsidP="00B67B40">
      <w:pPr>
        <w:rPr>
          <w:iCs/>
        </w:rPr>
      </w:pPr>
      <w:hyperlink r:id="rId358" w:history="1">
        <w:r w:rsidR="002666D0">
          <w:rPr>
            <w:rStyle w:val="Hyperlink"/>
            <w:iCs/>
          </w:rPr>
          <w:t>R1-2304939</w:t>
        </w:r>
      </w:hyperlink>
      <w:r w:rsidR="00B67B40" w:rsidRPr="00B67B40">
        <w:rPr>
          <w:iCs/>
        </w:rPr>
        <w:tab/>
        <w:t>Views on CSI Enhancements for CJT</w:t>
      </w:r>
      <w:r w:rsidR="00B67B40" w:rsidRPr="00B67B40">
        <w:rPr>
          <w:iCs/>
        </w:rPr>
        <w:tab/>
        <w:t>AT&amp;T</w:t>
      </w:r>
    </w:p>
    <w:p w14:paraId="5767B8A8" w14:textId="29B48EA0" w:rsidR="00B67B40" w:rsidRPr="00B67B40" w:rsidRDefault="00000000" w:rsidP="00B67B40">
      <w:pPr>
        <w:rPr>
          <w:iCs/>
        </w:rPr>
      </w:pPr>
      <w:hyperlink r:id="rId359" w:history="1">
        <w:r w:rsidR="002666D0">
          <w:rPr>
            <w:rStyle w:val="Hyperlink"/>
            <w:iCs/>
          </w:rPr>
          <w:t>R1-2304952</w:t>
        </w:r>
      </w:hyperlink>
      <w:r w:rsidR="00B67B40" w:rsidRPr="00B67B40">
        <w:rPr>
          <w:iCs/>
        </w:rPr>
        <w:tab/>
        <w:t>Discussion of CSI enhancement for high speed UE and coherent JT</w:t>
      </w:r>
      <w:r w:rsidR="00B67B40" w:rsidRPr="00B67B40">
        <w:rPr>
          <w:iCs/>
        </w:rPr>
        <w:tab/>
        <w:t>Lenovo</w:t>
      </w:r>
    </w:p>
    <w:p w14:paraId="4123F2BA" w14:textId="08692C19" w:rsidR="00B67B40" w:rsidRPr="00B67B40" w:rsidRDefault="00000000" w:rsidP="00B67B40">
      <w:pPr>
        <w:rPr>
          <w:iCs/>
        </w:rPr>
      </w:pPr>
      <w:hyperlink r:id="rId360" w:history="1">
        <w:r w:rsidR="002666D0">
          <w:rPr>
            <w:rStyle w:val="Hyperlink"/>
            <w:iCs/>
          </w:rPr>
          <w:t>R1-2304995</w:t>
        </w:r>
      </w:hyperlink>
      <w:r w:rsidR="00B67B40" w:rsidRPr="00B67B40">
        <w:rPr>
          <w:iCs/>
        </w:rPr>
        <w:tab/>
        <w:t>Discussion on CSI enhancement</w:t>
      </w:r>
      <w:r w:rsidR="00B67B40" w:rsidRPr="00B67B40">
        <w:rPr>
          <w:iCs/>
        </w:rPr>
        <w:tab/>
        <w:t>NEC</w:t>
      </w:r>
    </w:p>
    <w:p w14:paraId="1B23A06A" w14:textId="159D9A6A" w:rsidR="00B67B40" w:rsidRPr="00B67B40" w:rsidRDefault="00000000" w:rsidP="00B67B40">
      <w:pPr>
        <w:rPr>
          <w:iCs/>
        </w:rPr>
      </w:pPr>
      <w:hyperlink r:id="rId361" w:history="1">
        <w:r w:rsidR="002666D0">
          <w:rPr>
            <w:rStyle w:val="Hyperlink"/>
            <w:iCs/>
          </w:rPr>
          <w:t>R1-2305029</w:t>
        </w:r>
      </w:hyperlink>
      <w:r w:rsidR="00B67B40" w:rsidRPr="00B67B40">
        <w:rPr>
          <w:iCs/>
        </w:rPr>
        <w:tab/>
        <w:t>Discussion on CSI enhancement for high/medium UE velocities and coherent JT</w:t>
      </w:r>
      <w:r w:rsidR="00B67B40" w:rsidRPr="00B67B40">
        <w:rPr>
          <w:iCs/>
        </w:rPr>
        <w:tab/>
        <w:t>Sony</w:t>
      </w:r>
    </w:p>
    <w:p w14:paraId="40CDC9FD" w14:textId="6A2CD3A5" w:rsidR="00B67B40" w:rsidRPr="00B67B40" w:rsidRDefault="00000000" w:rsidP="00B67B40">
      <w:pPr>
        <w:rPr>
          <w:iCs/>
        </w:rPr>
      </w:pPr>
      <w:hyperlink r:id="rId362" w:history="1">
        <w:r w:rsidR="002666D0">
          <w:rPr>
            <w:rStyle w:val="Hyperlink"/>
            <w:iCs/>
          </w:rPr>
          <w:t>R1-2305061</w:t>
        </w:r>
      </w:hyperlink>
      <w:r w:rsidR="00B67B40" w:rsidRPr="00B67B40">
        <w:rPr>
          <w:iCs/>
        </w:rPr>
        <w:tab/>
        <w:t>CSI enhancements for medium UE velocities and coherent JT</w:t>
      </w:r>
      <w:r w:rsidR="00B67B40" w:rsidRPr="00B67B40">
        <w:rPr>
          <w:iCs/>
        </w:rPr>
        <w:tab/>
        <w:t>Fraunhofer IIS, Fraunhofer HHI</w:t>
      </w:r>
    </w:p>
    <w:p w14:paraId="31CAD3B1" w14:textId="78C7A2A9" w:rsidR="00B67B40" w:rsidRPr="00B67B40" w:rsidRDefault="00000000" w:rsidP="00B67B40">
      <w:pPr>
        <w:rPr>
          <w:iCs/>
        </w:rPr>
      </w:pPr>
      <w:hyperlink r:id="rId363" w:history="1">
        <w:r w:rsidR="002666D0">
          <w:rPr>
            <w:rStyle w:val="Hyperlink"/>
            <w:iCs/>
          </w:rPr>
          <w:t>R1-2305079</w:t>
        </w:r>
      </w:hyperlink>
      <w:r w:rsidR="00B67B40" w:rsidRPr="00B67B40">
        <w:rPr>
          <w:iCs/>
        </w:rPr>
        <w:tab/>
        <w:t>Discussion on CSI enhancement for high/medium UE velocities and  CJT</w:t>
      </w:r>
      <w:r w:rsidR="00B67B40" w:rsidRPr="00B67B40">
        <w:rPr>
          <w:iCs/>
        </w:rPr>
        <w:tab/>
        <w:t>CMCC</w:t>
      </w:r>
    </w:p>
    <w:p w14:paraId="4D27EC8A" w14:textId="30ABAA10" w:rsidR="00B67B40" w:rsidRPr="00B67B40" w:rsidRDefault="00000000" w:rsidP="00B67B40">
      <w:pPr>
        <w:rPr>
          <w:iCs/>
        </w:rPr>
      </w:pPr>
      <w:hyperlink r:id="rId364" w:history="1">
        <w:r w:rsidR="002666D0">
          <w:rPr>
            <w:rStyle w:val="Hyperlink"/>
            <w:iCs/>
          </w:rPr>
          <w:t>R1-2305228</w:t>
        </w:r>
      </w:hyperlink>
      <w:r w:rsidR="00B67B40" w:rsidRPr="00B67B40">
        <w:rPr>
          <w:iCs/>
        </w:rPr>
        <w:tab/>
        <w:t>Views on Rel-18 MIMO CSI enhancement</w:t>
      </w:r>
      <w:r w:rsidR="00B67B40" w:rsidRPr="00B67B40">
        <w:rPr>
          <w:iCs/>
        </w:rPr>
        <w:tab/>
        <w:t>Apple</w:t>
      </w:r>
    </w:p>
    <w:p w14:paraId="0FAA4FAA" w14:textId="7834D4F4" w:rsidR="00B67B40" w:rsidRPr="00B67B40" w:rsidRDefault="00000000" w:rsidP="00B67B40">
      <w:pPr>
        <w:rPr>
          <w:iCs/>
        </w:rPr>
      </w:pPr>
      <w:hyperlink r:id="rId365" w:history="1">
        <w:r w:rsidR="002666D0">
          <w:rPr>
            <w:rStyle w:val="Hyperlink"/>
            <w:iCs/>
          </w:rPr>
          <w:t>R1-2305290</w:t>
        </w:r>
      </w:hyperlink>
      <w:r w:rsidR="00B67B40" w:rsidRPr="00B67B40">
        <w:rPr>
          <w:iCs/>
        </w:rPr>
        <w:tab/>
        <w:t>Potential CSI enhancement for high/medium UE velocities and coherent JT</w:t>
      </w:r>
      <w:r w:rsidR="00B67B40" w:rsidRPr="00B67B40">
        <w:rPr>
          <w:iCs/>
        </w:rPr>
        <w:tab/>
        <w:t>LG Electronics</w:t>
      </w:r>
    </w:p>
    <w:p w14:paraId="13BEE4F5" w14:textId="0C8EA7F6" w:rsidR="00B67B40" w:rsidRPr="00B67B40" w:rsidRDefault="00000000" w:rsidP="00B67B40">
      <w:pPr>
        <w:rPr>
          <w:iCs/>
        </w:rPr>
      </w:pPr>
      <w:hyperlink r:id="rId366" w:history="1">
        <w:r w:rsidR="002666D0">
          <w:rPr>
            <w:rStyle w:val="Hyperlink"/>
            <w:iCs/>
          </w:rPr>
          <w:t>R1-2305320</w:t>
        </w:r>
      </w:hyperlink>
      <w:r w:rsidR="00B67B40" w:rsidRPr="00B67B40">
        <w:rPr>
          <w:iCs/>
        </w:rPr>
        <w:tab/>
        <w:t>CSI enhancements for medium UE velocities and Coherent-JT</w:t>
      </w:r>
      <w:r w:rsidR="00B67B40" w:rsidRPr="00B67B40">
        <w:rPr>
          <w:iCs/>
        </w:rPr>
        <w:tab/>
        <w:t>Qualcomm Incorporated</w:t>
      </w:r>
    </w:p>
    <w:p w14:paraId="1D624753" w14:textId="790E248D" w:rsidR="00B67B40" w:rsidRPr="00B67B40" w:rsidRDefault="00000000" w:rsidP="00B67B40">
      <w:pPr>
        <w:rPr>
          <w:iCs/>
        </w:rPr>
      </w:pPr>
      <w:hyperlink r:id="rId367" w:history="1">
        <w:r w:rsidR="002666D0">
          <w:rPr>
            <w:rStyle w:val="Hyperlink"/>
            <w:iCs/>
          </w:rPr>
          <w:t>R1-2305403</w:t>
        </w:r>
      </w:hyperlink>
      <w:r w:rsidR="00B67B40" w:rsidRPr="00B67B40">
        <w:rPr>
          <w:iCs/>
        </w:rPr>
        <w:tab/>
        <w:t>CSI enhancement for high/medium UE velocities and coherent JT</w:t>
      </w:r>
      <w:r w:rsidR="00B67B40" w:rsidRPr="00B67B40">
        <w:rPr>
          <w:iCs/>
        </w:rPr>
        <w:tab/>
        <w:t>OPPO</w:t>
      </w:r>
    </w:p>
    <w:p w14:paraId="727683ED" w14:textId="55315EB2" w:rsidR="00B67B40" w:rsidRPr="00B67B40" w:rsidRDefault="00000000" w:rsidP="00B67B40">
      <w:pPr>
        <w:rPr>
          <w:iCs/>
        </w:rPr>
      </w:pPr>
      <w:hyperlink r:id="rId368" w:history="1">
        <w:r w:rsidR="002666D0">
          <w:rPr>
            <w:rStyle w:val="Hyperlink"/>
            <w:iCs/>
          </w:rPr>
          <w:t>R1-2306009</w:t>
        </w:r>
      </w:hyperlink>
      <w:r w:rsidR="00E138F0" w:rsidRPr="00E138F0">
        <w:rPr>
          <w:iCs/>
        </w:rPr>
        <w:tab/>
        <w:t>Views on CSI enhancements</w:t>
      </w:r>
      <w:r w:rsidR="00E138F0" w:rsidRPr="00E138F0">
        <w:rPr>
          <w:iCs/>
        </w:rPr>
        <w:tab/>
        <w:t>Samsung</w:t>
      </w:r>
      <w:r w:rsidR="00E138F0">
        <w:rPr>
          <w:iCs/>
        </w:rPr>
        <w:tab/>
        <w:t xml:space="preserve">(rev of </w:t>
      </w:r>
      <w:hyperlink r:id="rId369" w:history="1">
        <w:r w:rsidR="002666D0">
          <w:rPr>
            <w:rStyle w:val="Hyperlink"/>
            <w:iCs/>
          </w:rPr>
          <w:t>R1-2305499</w:t>
        </w:r>
      </w:hyperlink>
      <w:r w:rsidR="00E138F0">
        <w:rPr>
          <w:iCs/>
        </w:rPr>
        <w:t>)</w:t>
      </w:r>
    </w:p>
    <w:p w14:paraId="47B013A8" w14:textId="67E33E80" w:rsidR="00B67B40" w:rsidRPr="00B67B40" w:rsidRDefault="00000000" w:rsidP="00B67B40">
      <w:pPr>
        <w:rPr>
          <w:iCs/>
        </w:rPr>
      </w:pPr>
      <w:hyperlink r:id="rId370" w:history="1">
        <w:r w:rsidR="002666D0">
          <w:rPr>
            <w:rStyle w:val="Hyperlink"/>
            <w:iCs/>
          </w:rPr>
          <w:t>R1-2305585</w:t>
        </w:r>
      </w:hyperlink>
      <w:r w:rsidR="00B67B40" w:rsidRPr="00B67B40">
        <w:rPr>
          <w:iCs/>
        </w:rPr>
        <w:tab/>
        <w:t>Discussion on CSI enhancement</w:t>
      </w:r>
      <w:r w:rsidR="00B67B40" w:rsidRPr="00B67B40">
        <w:rPr>
          <w:iCs/>
        </w:rPr>
        <w:tab/>
        <w:t>NTT DOCOMO, INC.</w:t>
      </w:r>
    </w:p>
    <w:p w14:paraId="48EEF7E9" w14:textId="7CE94281" w:rsidR="00B67B40" w:rsidRPr="00B67B40" w:rsidRDefault="00000000" w:rsidP="00B67B40">
      <w:pPr>
        <w:rPr>
          <w:iCs/>
        </w:rPr>
      </w:pPr>
      <w:hyperlink r:id="rId371" w:history="1">
        <w:r w:rsidR="002666D0">
          <w:rPr>
            <w:rStyle w:val="Hyperlink"/>
            <w:iCs/>
          </w:rPr>
          <w:t>R1-2305669</w:t>
        </w:r>
      </w:hyperlink>
      <w:r w:rsidR="00B67B40" w:rsidRPr="00B67B40">
        <w:rPr>
          <w:iCs/>
        </w:rPr>
        <w:tab/>
        <w:t>CSI Enhancements</w:t>
      </w:r>
      <w:r w:rsidR="00B67B40" w:rsidRPr="00B67B40">
        <w:rPr>
          <w:iCs/>
        </w:rPr>
        <w:tab/>
        <w:t>MediaTek Inc.</w:t>
      </w:r>
    </w:p>
    <w:p w14:paraId="12A9845B" w14:textId="4B000AE6" w:rsidR="00B67B40" w:rsidRPr="00B67B40" w:rsidRDefault="00000000" w:rsidP="00B67B40">
      <w:pPr>
        <w:rPr>
          <w:iCs/>
        </w:rPr>
      </w:pPr>
      <w:hyperlink r:id="rId372" w:history="1">
        <w:r w:rsidR="002666D0">
          <w:rPr>
            <w:rStyle w:val="Hyperlink"/>
            <w:iCs/>
          </w:rPr>
          <w:t>R1-2305683</w:t>
        </w:r>
      </w:hyperlink>
      <w:r w:rsidR="00B67B40" w:rsidRPr="00B67B40">
        <w:rPr>
          <w:iCs/>
        </w:rPr>
        <w:tab/>
        <w:t>Discussion on CSI enhancement</w:t>
      </w:r>
      <w:r w:rsidR="00B67B40" w:rsidRPr="00B67B40">
        <w:rPr>
          <w:iCs/>
        </w:rPr>
        <w:tab/>
        <w:t>Mavenir</w:t>
      </w:r>
    </w:p>
    <w:p w14:paraId="0C476151" w14:textId="1D8CC4F6" w:rsidR="00B67B40" w:rsidRPr="00B67B40" w:rsidRDefault="00000000" w:rsidP="00B67B40">
      <w:pPr>
        <w:rPr>
          <w:iCs/>
        </w:rPr>
      </w:pPr>
      <w:hyperlink r:id="rId373" w:history="1">
        <w:r w:rsidR="002666D0">
          <w:rPr>
            <w:rStyle w:val="Hyperlink"/>
            <w:iCs/>
          </w:rPr>
          <w:t>R1-2305715</w:t>
        </w:r>
      </w:hyperlink>
      <w:r w:rsidR="00B67B40" w:rsidRPr="00B67B40">
        <w:rPr>
          <w:iCs/>
        </w:rPr>
        <w:tab/>
        <w:t>On CSI enhancements for Rel-18 NR MIMO evolution</w:t>
      </w:r>
      <w:r w:rsidR="00B67B40" w:rsidRPr="00B67B40">
        <w:rPr>
          <w:iCs/>
        </w:rPr>
        <w:tab/>
        <w:t>Ericsson</w:t>
      </w:r>
    </w:p>
    <w:p w14:paraId="296D1421" w14:textId="546A2B10" w:rsidR="00B67B40" w:rsidRPr="00B67B40" w:rsidRDefault="00000000" w:rsidP="00B67B40">
      <w:pPr>
        <w:rPr>
          <w:iCs/>
        </w:rPr>
      </w:pPr>
      <w:hyperlink r:id="rId374" w:history="1">
        <w:r w:rsidR="002666D0">
          <w:rPr>
            <w:rStyle w:val="Hyperlink"/>
            <w:iCs/>
          </w:rPr>
          <w:t>R1-2305750</w:t>
        </w:r>
      </w:hyperlink>
      <w:r w:rsidR="00B67B40" w:rsidRPr="00B67B40">
        <w:rPr>
          <w:iCs/>
        </w:rPr>
        <w:tab/>
        <w:t>CSI enhancement for high/medium UE velocities and CJT</w:t>
      </w:r>
      <w:r w:rsidR="00B67B40" w:rsidRPr="00B67B40">
        <w:rPr>
          <w:iCs/>
        </w:rPr>
        <w:tab/>
        <w:t>Nokia, Nokia Shanghai Bell</w:t>
      </w:r>
    </w:p>
    <w:p w14:paraId="58A9F633" w14:textId="766D3282" w:rsidR="00B67B40" w:rsidRDefault="00000000" w:rsidP="00B67B40">
      <w:pPr>
        <w:rPr>
          <w:iCs/>
        </w:rPr>
      </w:pPr>
      <w:hyperlink r:id="rId375" w:history="1">
        <w:r w:rsidR="002666D0">
          <w:rPr>
            <w:rStyle w:val="Hyperlink"/>
            <w:iCs/>
          </w:rPr>
          <w:t>R1-2305814</w:t>
        </w:r>
      </w:hyperlink>
      <w:r w:rsidR="00B67B40" w:rsidRPr="00B67B40">
        <w:rPr>
          <w:iCs/>
        </w:rPr>
        <w:tab/>
        <w:t>CSI enhancements</w:t>
      </w:r>
      <w:r w:rsidR="00B67B40" w:rsidRPr="00B67B40">
        <w:rPr>
          <w:iCs/>
        </w:rPr>
        <w:tab/>
        <w:t>Sharp</w:t>
      </w:r>
    </w:p>
    <w:p w14:paraId="5B81413E" w14:textId="77777777" w:rsidR="00E138F0" w:rsidRDefault="00E138F0" w:rsidP="00B67B40">
      <w:pPr>
        <w:rPr>
          <w:iCs/>
        </w:rPr>
      </w:pPr>
    </w:p>
    <w:p w14:paraId="3F3402C2" w14:textId="181975A2" w:rsidR="00E138F0" w:rsidRDefault="00000000" w:rsidP="00E138F0">
      <w:pPr>
        <w:rPr>
          <w:iCs/>
        </w:rPr>
      </w:pPr>
      <w:hyperlink r:id="rId376" w:history="1">
        <w:r w:rsidR="002666D0">
          <w:rPr>
            <w:rStyle w:val="Hyperlink"/>
            <w:iCs/>
          </w:rPr>
          <w:t>R1-2305498</w:t>
        </w:r>
      </w:hyperlink>
      <w:r w:rsidR="00E138F0" w:rsidRPr="00B67B40">
        <w:rPr>
          <w:iCs/>
        </w:rPr>
        <w:tab/>
        <w:t>Summary of OFFLINE discussion on Rel-18 MIMO CSI</w:t>
      </w:r>
      <w:r w:rsidR="00E138F0" w:rsidRPr="00B67B40">
        <w:rPr>
          <w:iCs/>
        </w:rPr>
        <w:tab/>
        <w:t>Moderator (Samsung)</w:t>
      </w:r>
    </w:p>
    <w:p w14:paraId="2798A625" w14:textId="585866D5" w:rsidR="00E138F0" w:rsidRPr="00E138F0" w:rsidRDefault="00000000" w:rsidP="00E138F0">
      <w:pPr>
        <w:rPr>
          <w:b/>
          <w:bCs/>
          <w:iCs/>
        </w:rPr>
      </w:pPr>
      <w:hyperlink r:id="rId377" w:history="1">
        <w:r w:rsidR="002666D0">
          <w:rPr>
            <w:rStyle w:val="Hyperlink"/>
            <w:b/>
            <w:bCs/>
            <w:iCs/>
          </w:rPr>
          <w:t>R1-2305497</w:t>
        </w:r>
      </w:hyperlink>
      <w:r w:rsidR="00E138F0" w:rsidRPr="00E138F0">
        <w:rPr>
          <w:b/>
          <w:bCs/>
          <w:iCs/>
        </w:rPr>
        <w:tab/>
        <w:t>Moderator summary on Rel-18 CSI enhancements</w:t>
      </w:r>
      <w:r w:rsidR="00E138F0" w:rsidRPr="00E138F0">
        <w:rPr>
          <w:b/>
          <w:bCs/>
          <w:iCs/>
        </w:rPr>
        <w:tab/>
        <w:t>Moderator (Samsung)</w:t>
      </w:r>
    </w:p>
    <w:p w14:paraId="01CE4940" w14:textId="15374C13" w:rsidR="00E138F0" w:rsidRDefault="00E138F0" w:rsidP="00B67B40">
      <w:pPr>
        <w:rPr>
          <w:iCs/>
        </w:rPr>
      </w:pPr>
      <w:r>
        <w:rPr>
          <w:iCs/>
        </w:rPr>
        <w:t>From Monday session</w:t>
      </w:r>
    </w:p>
    <w:p w14:paraId="3ADF7A19"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A5BD305" w14:textId="77777777" w:rsidR="00E138F0" w:rsidRPr="00E138F0" w:rsidRDefault="00E138F0" w:rsidP="00E138F0">
      <w:pPr>
        <w:widowControl w:val="0"/>
        <w:snapToGrid w:val="0"/>
        <w:jc w:val="both"/>
        <w:rPr>
          <w:rFonts w:ascii="Times New Roman" w:hAnsi="Times New Roman"/>
          <w:bCs/>
          <w:szCs w:val="20"/>
        </w:rPr>
      </w:pPr>
      <w:r w:rsidRPr="00E138F0">
        <w:rPr>
          <w:rFonts w:ascii="Times New Roman" w:hAnsi="Times New Roman"/>
          <w:bCs/>
          <w:szCs w:val="20"/>
        </w:rPr>
        <w:t>On the Parameter Combination of Type-II codebook refinement for CJT mTRP, for Rel-17 FeType-II based, the only following linkages (marked ‘x’)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710"/>
        <w:gridCol w:w="1350"/>
        <w:gridCol w:w="1350"/>
        <w:gridCol w:w="1350"/>
        <w:gridCol w:w="1350"/>
        <w:gridCol w:w="1440"/>
      </w:tblGrid>
      <w:tr w:rsidR="00E138F0" w:rsidRPr="00E138F0" w14:paraId="75F74234" w14:textId="77777777" w:rsidTr="00E138F0">
        <w:trPr>
          <w:jc w:val="center"/>
        </w:trPr>
        <w:tc>
          <w:tcPr>
            <w:tcW w:w="610" w:type="dxa"/>
            <w:vMerge w:val="restart"/>
            <w:shd w:val="clear" w:color="auto" w:fill="D9D9D9"/>
            <w:vAlign w:val="center"/>
          </w:tcPr>
          <w:p w14:paraId="1FBB3AAA" w14:textId="77777777" w:rsidR="00E138F0" w:rsidRPr="00E138F0" w:rsidRDefault="00E138F0" w:rsidP="00E138F0">
            <w:pPr>
              <w:snapToGrid w:val="0"/>
              <w:rPr>
                <w:rFonts w:ascii="Arial" w:hAnsi="Arial" w:cs="Arial"/>
                <w:bCs/>
                <w:sz w:val="16"/>
                <w:szCs w:val="16"/>
              </w:rPr>
            </w:pPr>
            <w:r w:rsidRPr="00E138F0">
              <w:rPr>
                <w:rFonts w:ascii="Arial" w:hAnsi="Arial" w:cs="Arial"/>
                <w:bCs/>
                <w:color w:val="000000"/>
                <w:sz w:val="16"/>
                <w:szCs w:val="16"/>
              </w:rPr>
              <w:t>N</w:t>
            </w:r>
            <w:r w:rsidRPr="00E138F0">
              <w:rPr>
                <w:rFonts w:ascii="Arial" w:hAnsi="Arial" w:cs="Arial"/>
                <w:bCs/>
                <w:color w:val="000000"/>
                <w:sz w:val="16"/>
                <w:szCs w:val="16"/>
                <w:vertAlign w:val="subscript"/>
              </w:rPr>
              <w:t>TRP</w:t>
            </w:r>
          </w:p>
        </w:tc>
        <w:tc>
          <w:tcPr>
            <w:tcW w:w="1710" w:type="dxa"/>
            <w:vMerge w:val="restart"/>
            <w:shd w:val="clear" w:color="auto" w:fill="D9D9D9"/>
            <w:vAlign w:val="center"/>
          </w:tcPr>
          <w:p w14:paraId="6CC6490C" w14:textId="68764831" w:rsidR="00E138F0" w:rsidRPr="00E138F0" w:rsidRDefault="00000000" w:rsidP="00E138F0">
            <w:pPr>
              <w:snapToGrid w:val="0"/>
              <w:rPr>
                <w:rFonts w:ascii="Arial" w:hAnsi="Arial" w:cs="Arial"/>
                <w:bCs/>
                <w:sz w:val="16"/>
                <w:szCs w:val="16"/>
              </w:rPr>
            </w:pPr>
            <m:oMath>
              <m:d>
                <m:dPr>
                  <m:begChr m:val="{"/>
                  <m:endChr m:val="}"/>
                  <m:ctrlPr>
                    <w:rPr>
                      <w:rFonts w:ascii="Cambria Math" w:eastAsia="Gulim" w:hAnsi="Cambria Math" w:cs="Arial"/>
                      <w:bCs/>
                      <w:sz w:val="16"/>
                      <w:szCs w:val="16"/>
                    </w:rPr>
                  </m:ctrlPr>
                </m:dPr>
                <m:e>
                  <m:sSub>
                    <m:sSubPr>
                      <m:ctrlPr>
                        <w:rPr>
                          <w:rFonts w:ascii="Cambria Math" w:eastAsia="Gulim" w:hAnsi="Cambria Math" w:cs="Arial"/>
                          <w:bCs/>
                          <w:i/>
                          <w:iCs/>
                          <w:sz w:val="16"/>
                          <w:szCs w:val="16"/>
                        </w:rPr>
                      </m:ctrlPr>
                    </m:sSubPr>
                    <m:e>
                      <m:r>
                        <w:rPr>
                          <w:rFonts w:ascii="Cambria Math" w:hAnsi="Cambria Math" w:cs="Arial"/>
                          <w:color w:val="000000"/>
                          <w:sz w:val="16"/>
                          <w:szCs w:val="16"/>
                          <w:lang w:eastAsia="zh-CN"/>
                        </w:rPr>
                        <m:t>α</m:t>
                      </m:r>
                    </m:e>
                    <m:sub>
                      <m:r>
                        <w:rPr>
                          <w:rFonts w:ascii="Cambria Math" w:hAnsi="Cambria Math" w:cs="Arial"/>
                          <w:color w:val="000000"/>
                          <w:sz w:val="16"/>
                          <w:szCs w:val="16"/>
                          <w:lang w:eastAsia="zh-CN"/>
                        </w:rPr>
                        <m:t>n</m:t>
                      </m:r>
                    </m:sub>
                  </m:sSub>
                </m:e>
              </m:d>
            </m:oMath>
            <w:r w:rsidR="00E138F0" w:rsidRPr="00E138F0">
              <w:rPr>
                <w:rFonts w:ascii="Arial" w:hAnsi="Arial" w:cs="Arial"/>
                <w:bCs/>
                <w:color w:val="000000"/>
                <w:sz w:val="16"/>
                <w:szCs w:val="16"/>
                <w:lang w:eastAsia="zh-CN"/>
              </w:rPr>
              <w:t xml:space="preserve"> </w:t>
            </w:r>
            <w:r w:rsidR="00E138F0" w:rsidRPr="00E138F0">
              <w:rPr>
                <w:rFonts w:ascii="Arial" w:hAnsi="Arial" w:cs="Arial"/>
                <w:bCs/>
                <w:color w:val="000000"/>
                <w:sz w:val="16"/>
                <w:szCs w:val="16"/>
              </w:rPr>
              <w:t>combination</w:t>
            </w:r>
          </w:p>
        </w:tc>
        <w:tc>
          <w:tcPr>
            <w:tcW w:w="4050" w:type="dxa"/>
            <w:gridSpan w:val="3"/>
            <w:shd w:val="clear" w:color="auto" w:fill="D9D9D9"/>
          </w:tcPr>
          <w:p w14:paraId="0DED4188" w14:textId="77777777" w:rsidR="00E138F0" w:rsidRPr="00E138F0" w:rsidRDefault="00E138F0" w:rsidP="00E138F0">
            <w:pPr>
              <w:snapToGrid w:val="0"/>
              <w:jc w:val="center"/>
              <w:rPr>
                <w:rFonts w:ascii="Arial" w:hAnsi="Arial" w:cs="Arial"/>
                <w:bCs/>
                <w:sz w:val="16"/>
                <w:szCs w:val="16"/>
              </w:rPr>
            </w:pPr>
            <w:r w:rsidRPr="00E138F0">
              <w:rPr>
                <w:rFonts w:ascii="Arial" w:hAnsi="Arial" w:cs="Arial"/>
                <w:bCs/>
                <w:sz w:val="16"/>
                <w:szCs w:val="16"/>
              </w:rPr>
              <w:t>M=1</w:t>
            </w:r>
          </w:p>
        </w:tc>
        <w:tc>
          <w:tcPr>
            <w:tcW w:w="2790" w:type="dxa"/>
            <w:gridSpan w:val="2"/>
            <w:shd w:val="clear" w:color="auto" w:fill="D9D9D9"/>
          </w:tcPr>
          <w:p w14:paraId="61F7AEBC" w14:textId="77777777" w:rsidR="00E138F0" w:rsidRPr="00E138F0" w:rsidRDefault="00E138F0" w:rsidP="00E138F0">
            <w:pPr>
              <w:snapToGrid w:val="0"/>
              <w:jc w:val="center"/>
              <w:rPr>
                <w:rFonts w:ascii="Arial" w:hAnsi="Arial" w:cs="Arial"/>
                <w:bCs/>
                <w:sz w:val="16"/>
                <w:szCs w:val="16"/>
              </w:rPr>
            </w:pPr>
            <w:r w:rsidRPr="00E138F0">
              <w:rPr>
                <w:rFonts w:ascii="Arial" w:hAnsi="Arial" w:cs="Arial"/>
                <w:bCs/>
                <w:sz w:val="16"/>
                <w:szCs w:val="16"/>
              </w:rPr>
              <w:t>M=2</w:t>
            </w:r>
          </w:p>
        </w:tc>
      </w:tr>
      <w:tr w:rsidR="00E138F0" w:rsidRPr="00E138F0" w14:paraId="1C2B42F5" w14:textId="77777777" w:rsidTr="00E138F0">
        <w:trPr>
          <w:jc w:val="center"/>
        </w:trPr>
        <w:tc>
          <w:tcPr>
            <w:tcW w:w="610" w:type="dxa"/>
            <w:vMerge/>
            <w:shd w:val="clear" w:color="auto" w:fill="D9D9D9"/>
            <w:vAlign w:val="center"/>
          </w:tcPr>
          <w:p w14:paraId="29B3B1EA" w14:textId="77777777" w:rsidR="00E138F0" w:rsidRPr="00E138F0" w:rsidRDefault="00E138F0" w:rsidP="00E138F0">
            <w:pPr>
              <w:snapToGrid w:val="0"/>
              <w:rPr>
                <w:rFonts w:ascii="Arial" w:hAnsi="Arial" w:cs="Arial"/>
                <w:bCs/>
                <w:color w:val="000000"/>
                <w:sz w:val="16"/>
                <w:szCs w:val="16"/>
              </w:rPr>
            </w:pPr>
          </w:p>
        </w:tc>
        <w:tc>
          <w:tcPr>
            <w:tcW w:w="1710" w:type="dxa"/>
            <w:vMerge/>
            <w:shd w:val="clear" w:color="auto" w:fill="D9D9D9"/>
            <w:vAlign w:val="center"/>
          </w:tcPr>
          <w:p w14:paraId="6DBD1C92" w14:textId="77777777" w:rsidR="00E138F0" w:rsidRPr="00E138F0" w:rsidRDefault="00E138F0" w:rsidP="00E138F0">
            <w:pPr>
              <w:snapToGrid w:val="0"/>
              <w:rPr>
                <w:rFonts w:ascii="Arial" w:hAnsi="Arial" w:cs="Arial"/>
                <w:bCs/>
                <w:sz w:val="16"/>
                <w:szCs w:val="16"/>
              </w:rPr>
            </w:pPr>
          </w:p>
        </w:tc>
        <w:tc>
          <w:tcPr>
            <w:tcW w:w="1350" w:type="dxa"/>
            <w:shd w:val="clear" w:color="auto" w:fill="D9D9D9"/>
          </w:tcPr>
          <w:p w14:paraId="0AFE0095" w14:textId="77777777" w:rsidR="00E138F0" w:rsidRPr="00E138F0" w:rsidRDefault="00E138F0" w:rsidP="00E138F0">
            <w:pPr>
              <w:snapToGrid w:val="0"/>
              <w:jc w:val="center"/>
              <w:rPr>
                <w:rFonts w:ascii="Arial" w:hAnsi="Arial" w:cs="Arial"/>
                <w:bCs/>
                <w:sz w:val="16"/>
                <w:szCs w:val="16"/>
              </w:rPr>
            </w:pPr>
            <w:r w:rsidRPr="00E138F0">
              <w:rPr>
                <w:rFonts w:ascii="Arial" w:hAnsi="Arial" w:cs="Arial"/>
                <w:bCs/>
                <w:sz w:val="16"/>
                <w:szCs w:val="16"/>
              </w:rPr>
              <w:t xml:space="preserve">=1/2 </w:t>
            </w:r>
          </w:p>
        </w:tc>
        <w:tc>
          <w:tcPr>
            <w:tcW w:w="1350" w:type="dxa"/>
            <w:shd w:val="clear" w:color="auto" w:fill="D9D9D9"/>
          </w:tcPr>
          <w:p w14:paraId="4D690B33"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=3/4</w:t>
            </w:r>
          </w:p>
        </w:tc>
        <w:tc>
          <w:tcPr>
            <w:tcW w:w="1350" w:type="dxa"/>
            <w:shd w:val="clear" w:color="auto" w:fill="D9D9D9"/>
          </w:tcPr>
          <w:p w14:paraId="51DF90C6"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w:t>
            </w:r>
          </w:p>
        </w:tc>
        <w:tc>
          <w:tcPr>
            <w:tcW w:w="1350" w:type="dxa"/>
            <w:shd w:val="clear" w:color="auto" w:fill="D9D9D9"/>
          </w:tcPr>
          <w:p w14:paraId="08C1CF54"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 xml:space="preserve">=1/2 </w:t>
            </w:r>
          </w:p>
        </w:tc>
        <w:tc>
          <w:tcPr>
            <w:tcW w:w="1440" w:type="dxa"/>
            <w:shd w:val="clear" w:color="auto" w:fill="D9D9D9"/>
          </w:tcPr>
          <w:p w14:paraId="0E3B835D"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=3/4</w:t>
            </w:r>
          </w:p>
        </w:tc>
      </w:tr>
      <w:tr w:rsidR="00E138F0" w:rsidRPr="00E138F0" w14:paraId="06C6111D" w14:textId="77777777" w:rsidTr="00E138F0">
        <w:trPr>
          <w:jc w:val="center"/>
        </w:trPr>
        <w:tc>
          <w:tcPr>
            <w:tcW w:w="610" w:type="dxa"/>
            <w:vMerge w:val="restart"/>
            <w:shd w:val="clear" w:color="auto" w:fill="auto"/>
            <w:vAlign w:val="center"/>
          </w:tcPr>
          <w:p w14:paraId="42B45F03"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2</w:t>
            </w:r>
          </w:p>
        </w:tc>
        <w:tc>
          <w:tcPr>
            <w:tcW w:w="1710" w:type="dxa"/>
            <w:shd w:val="clear" w:color="auto" w:fill="auto"/>
            <w:vAlign w:val="center"/>
          </w:tcPr>
          <w:p w14:paraId="1CADBDCC"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{1/2,1/2}</w:t>
            </w:r>
          </w:p>
        </w:tc>
        <w:tc>
          <w:tcPr>
            <w:tcW w:w="1350" w:type="dxa"/>
            <w:shd w:val="clear" w:color="auto" w:fill="FFFFFF"/>
          </w:tcPr>
          <w:p w14:paraId="50570E6E"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36D16B34"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1B0A6A2F"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79983AB4"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6010FCFB" w14:textId="77777777" w:rsidR="00E138F0" w:rsidRPr="00E138F0" w:rsidRDefault="00E138F0" w:rsidP="00E138F0">
            <w:pPr>
              <w:snapToGrid w:val="0"/>
              <w:rPr>
                <w:rFonts w:ascii="Arial" w:hAnsi="Arial" w:cs="Arial"/>
                <w:bCs/>
                <w:sz w:val="16"/>
                <w:szCs w:val="16"/>
              </w:rPr>
            </w:pPr>
          </w:p>
        </w:tc>
      </w:tr>
      <w:tr w:rsidR="00E138F0" w:rsidRPr="00E138F0" w14:paraId="36D4C02C" w14:textId="77777777" w:rsidTr="00E138F0">
        <w:trPr>
          <w:jc w:val="center"/>
        </w:trPr>
        <w:tc>
          <w:tcPr>
            <w:tcW w:w="610" w:type="dxa"/>
            <w:vMerge/>
            <w:shd w:val="clear" w:color="auto" w:fill="auto"/>
            <w:vAlign w:val="center"/>
          </w:tcPr>
          <w:p w14:paraId="778B3689"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32B81E08"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{1/2,1}, {1,1/2}</w:t>
            </w:r>
          </w:p>
        </w:tc>
        <w:tc>
          <w:tcPr>
            <w:tcW w:w="1350" w:type="dxa"/>
            <w:shd w:val="clear" w:color="auto" w:fill="FFFFFF"/>
          </w:tcPr>
          <w:p w14:paraId="5C64E0E9"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51539D7"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3A58B5DD"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7845A112"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22411BD0" w14:textId="77777777" w:rsidR="00E138F0" w:rsidRPr="00E138F0" w:rsidRDefault="00E138F0" w:rsidP="00E138F0">
            <w:pPr>
              <w:snapToGrid w:val="0"/>
              <w:rPr>
                <w:rFonts w:ascii="Arial" w:hAnsi="Arial" w:cs="Arial"/>
                <w:bCs/>
                <w:sz w:val="16"/>
                <w:szCs w:val="16"/>
              </w:rPr>
            </w:pPr>
          </w:p>
        </w:tc>
      </w:tr>
      <w:tr w:rsidR="00E138F0" w:rsidRPr="00E138F0" w14:paraId="1BEFE3CA" w14:textId="77777777" w:rsidTr="00E138F0">
        <w:trPr>
          <w:jc w:val="center"/>
        </w:trPr>
        <w:tc>
          <w:tcPr>
            <w:tcW w:w="610" w:type="dxa"/>
            <w:vMerge/>
            <w:shd w:val="clear" w:color="auto" w:fill="auto"/>
            <w:vAlign w:val="center"/>
          </w:tcPr>
          <w:p w14:paraId="1ADD2803"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3154AE44"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{3/4,3/4}</w:t>
            </w:r>
          </w:p>
        </w:tc>
        <w:tc>
          <w:tcPr>
            <w:tcW w:w="1350" w:type="dxa"/>
            <w:shd w:val="clear" w:color="auto" w:fill="FFFFFF"/>
          </w:tcPr>
          <w:p w14:paraId="18AE42DE"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70480228"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1587ABA0"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10CFCC9B"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0EE9019F" w14:textId="77777777" w:rsidR="00E138F0" w:rsidRPr="00E138F0" w:rsidRDefault="00E138F0" w:rsidP="00E138F0">
            <w:pPr>
              <w:snapToGrid w:val="0"/>
              <w:rPr>
                <w:rFonts w:ascii="Arial" w:hAnsi="Arial" w:cs="Arial"/>
                <w:bCs/>
                <w:sz w:val="16"/>
                <w:szCs w:val="16"/>
              </w:rPr>
            </w:pPr>
          </w:p>
        </w:tc>
      </w:tr>
      <w:tr w:rsidR="00E138F0" w:rsidRPr="00E138F0" w14:paraId="12846401" w14:textId="77777777" w:rsidTr="00E138F0">
        <w:trPr>
          <w:jc w:val="center"/>
        </w:trPr>
        <w:tc>
          <w:tcPr>
            <w:tcW w:w="610" w:type="dxa"/>
            <w:vMerge/>
            <w:shd w:val="clear" w:color="auto" w:fill="auto"/>
            <w:vAlign w:val="center"/>
          </w:tcPr>
          <w:p w14:paraId="5D028A9B"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458C4E6D"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{1,1}</w:t>
            </w:r>
          </w:p>
        </w:tc>
        <w:tc>
          <w:tcPr>
            <w:tcW w:w="1350" w:type="dxa"/>
            <w:shd w:val="clear" w:color="auto" w:fill="FFFFFF"/>
          </w:tcPr>
          <w:p w14:paraId="32A97793"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2A5D2349"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521F7C0A"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1CE66147"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4D2EABDF" w14:textId="77777777" w:rsidR="00E138F0" w:rsidRPr="00E138F0" w:rsidRDefault="00E138F0" w:rsidP="00E138F0">
            <w:pPr>
              <w:snapToGrid w:val="0"/>
              <w:rPr>
                <w:rFonts w:ascii="Arial" w:hAnsi="Arial" w:cs="Arial"/>
                <w:bCs/>
                <w:sz w:val="16"/>
                <w:szCs w:val="16"/>
              </w:rPr>
            </w:pPr>
          </w:p>
        </w:tc>
      </w:tr>
      <w:tr w:rsidR="00E138F0" w:rsidRPr="00E138F0" w14:paraId="5D778F07" w14:textId="77777777" w:rsidTr="00E138F0">
        <w:trPr>
          <w:jc w:val="center"/>
        </w:trPr>
        <w:tc>
          <w:tcPr>
            <w:tcW w:w="610" w:type="dxa"/>
            <w:vMerge w:val="restart"/>
            <w:shd w:val="clear" w:color="auto" w:fill="auto"/>
            <w:vAlign w:val="center"/>
          </w:tcPr>
          <w:p w14:paraId="7BFD339B"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3</w:t>
            </w:r>
          </w:p>
        </w:tc>
        <w:tc>
          <w:tcPr>
            <w:tcW w:w="1710" w:type="dxa"/>
            <w:shd w:val="clear" w:color="auto" w:fill="auto"/>
            <w:vAlign w:val="center"/>
          </w:tcPr>
          <w:p w14:paraId="3BB1B8D2"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 1/2, 1/2}</w:t>
            </w:r>
          </w:p>
        </w:tc>
        <w:tc>
          <w:tcPr>
            <w:tcW w:w="1350" w:type="dxa"/>
            <w:shd w:val="clear" w:color="auto" w:fill="FFFFFF"/>
          </w:tcPr>
          <w:p w14:paraId="2C0C1F57"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681B1848"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727F6D87"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1D99B90C"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2D5CD581" w14:textId="77777777" w:rsidR="00E138F0" w:rsidRPr="00E138F0" w:rsidRDefault="00E138F0" w:rsidP="00E138F0">
            <w:pPr>
              <w:snapToGrid w:val="0"/>
              <w:rPr>
                <w:rFonts w:ascii="Arial" w:hAnsi="Arial" w:cs="Arial"/>
                <w:bCs/>
                <w:sz w:val="16"/>
                <w:szCs w:val="16"/>
              </w:rPr>
            </w:pPr>
          </w:p>
        </w:tc>
      </w:tr>
      <w:tr w:rsidR="00E138F0" w:rsidRPr="00E138F0" w14:paraId="6C125A56" w14:textId="77777777" w:rsidTr="00E138F0">
        <w:trPr>
          <w:jc w:val="center"/>
        </w:trPr>
        <w:tc>
          <w:tcPr>
            <w:tcW w:w="610" w:type="dxa"/>
            <w:vMerge/>
            <w:shd w:val="clear" w:color="auto" w:fill="auto"/>
            <w:vAlign w:val="center"/>
          </w:tcPr>
          <w:p w14:paraId="4EB6DF3A"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589E8C2F"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 1/2, 3/4}, and its permutations</w:t>
            </w:r>
          </w:p>
        </w:tc>
        <w:tc>
          <w:tcPr>
            <w:tcW w:w="1350" w:type="dxa"/>
            <w:shd w:val="clear" w:color="auto" w:fill="FFFFFF"/>
          </w:tcPr>
          <w:p w14:paraId="5574D84A"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7E9A7A54"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0753D47E"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360B8F82"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748D4EBB" w14:textId="77777777" w:rsidR="00E138F0" w:rsidRPr="00E138F0" w:rsidRDefault="00E138F0" w:rsidP="00E138F0">
            <w:pPr>
              <w:snapToGrid w:val="0"/>
              <w:rPr>
                <w:rFonts w:ascii="Arial" w:hAnsi="Arial" w:cs="Arial"/>
                <w:bCs/>
                <w:sz w:val="16"/>
                <w:szCs w:val="16"/>
              </w:rPr>
            </w:pPr>
          </w:p>
        </w:tc>
      </w:tr>
      <w:tr w:rsidR="00E138F0" w:rsidRPr="00E138F0" w14:paraId="1780DA76" w14:textId="77777777" w:rsidTr="00E138F0">
        <w:trPr>
          <w:trHeight w:val="71"/>
          <w:jc w:val="center"/>
        </w:trPr>
        <w:tc>
          <w:tcPr>
            <w:tcW w:w="610" w:type="dxa"/>
            <w:vMerge/>
            <w:shd w:val="clear" w:color="auto" w:fill="auto"/>
            <w:vAlign w:val="center"/>
          </w:tcPr>
          <w:p w14:paraId="17207F91"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54CAADEC"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 1/2, 1}, and its permutations</w:t>
            </w:r>
          </w:p>
        </w:tc>
        <w:tc>
          <w:tcPr>
            <w:tcW w:w="1350" w:type="dxa"/>
            <w:shd w:val="clear" w:color="auto" w:fill="FFFFFF"/>
          </w:tcPr>
          <w:p w14:paraId="7E7F252D"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6EC22582"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925D74D"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2BC16E2E"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36AC9FF2" w14:textId="77777777" w:rsidR="00E138F0" w:rsidRPr="00E138F0" w:rsidRDefault="00E138F0" w:rsidP="00E138F0">
            <w:pPr>
              <w:snapToGrid w:val="0"/>
              <w:rPr>
                <w:rFonts w:ascii="Arial" w:hAnsi="Arial" w:cs="Arial"/>
                <w:bCs/>
                <w:sz w:val="16"/>
                <w:szCs w:val="16"/>
              </w:rPr>
            </w:pPr>
          </w:p>
        </w:tc>
      </w:tr>
      <w:tr w:rsidR="00E138F0" w:rsidRPr="00E138F0" w14:paraId="77588EC8" w14:textId="77777777" w:rsidTr="00E138F0">
        <w:trPr>
          <w:jc w:val="center"/>
        </w:trPr>
        <w:tc>
          <w:tcPr>
            <w:tcW w:w="610" w:type="dxa"/>
            <w:vMerge/>
            <w:shd w:val="clear" w:color="auto" w:fill="auto"/>
            <w:vAlign w:val="center"/>
          </w:tcPr>
          <w:p w14:paraId="4549A8A6"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35D7C298"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 1, 1}</w:t>
            </w:r>
          </w:p>
        </w:tc>
        <w:tc>
          <w:tcPr>
            <w:tcW w:w="1350" w:type="dxa"/>
            <w:shd w:val="clear" w:color="auto" w:fill="FFFFFF"/>
          </w:tcPr>
          <w:p w14:paraId="31511657"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0ED2C846"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4759CF8A"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5B7BBE1E"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35396EB3"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r>
      <w:tr w:rsidR="00E138F0" w:rsidRPr="00E138F0" w14:paraId="77D347E2" w14:textId="77777777" w:rsidTr="00E138F0">
        <w:trPr>
          <w:jc w:val="center"/>
        </w:trPr>
        <w:tc>
          <w:tcPr>
            <w:tcW w:w="610" w:type="dxa"/>
            <w:vMerge w:val="restart"/>
            <w:shd w:val="clear" w:color="auto" w:fill="auto"/>
            <w:vAlign w:val="center"/>
          </w:tcPr>
          <w:p w14:paraId="3E745A02" w14:textId="2B6227AC" w:rsidR="00E138F0" w:rsidRPr="00E138F0" w:rsidRDefault="00E138F0" w:rsidP="00E138F0">
            <w:pPr>
              <w:autoSpaceDE w:val="0"/>
              <w:autoSpaceDN w:val="0"/>
              <w:rPr>
                <w:rFonts w:ascii="Arial" w:hAnsi="Arial" w:cs="Arial"/>
                <w:bCs/>
                <w:sz w:val="16"/>
                <w:szCs w:val="16"/>
              </w:rPr>
            </w:pPr>
            <w:r w:rsidRPr="00E138F0">
              <w:rPr>
                <w:rFonts w:ascii="Arial" w:hAnsi="Arial" w:cs="Arial"/>
                <w:bCs/>
                <w:sz w:val="16"/>
                <w:szCs w:val="16"/>
              </w:rPr>
              <w:t>4</w:t>
            </w:r>
          </w:p>
        </w:tc>
        <w:tc>
          <w:tcPr>
            <w:tcW w:w="1710" w:type="dxa"/>
            <w:shd w:val="clear" w:color="auto" w:fill="auto"/>
            <w:vAlign w:val="center"/>
          </w:tcPr>
          <w:p w14:paraId="10ADD546"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{1/2, 1/2, 1/2, 1/2}</w:t>
            </w:r>
          </w:p>
        </w:tc>
        <w:tc>
          <w:tcPr>
            <w:tcW w:w="1350" w:type="dxa"/>
            <w:shd w:val="clear" w:color="auto" w:fill="FFFFFF"/>
          </w:tcPr>
          <w:p w14:paraId="77DB8A09"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3C4B7088"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3528F596"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7F624FB5"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7998D93F" w14:textId="77777777" w:rsidR="00E138F0" w:rsidRPr="00E138F0" w:rsidRDefault="00E138F0" w:rsidP="00E138F0">
            <w:pPr>
              <w:snapToGrid w:val="0"/>
              <w:rPr>
                <w:rFonts w:ascii="Arial" w:hAnsi="Arial" w:cs="Arial"/>
                <w:bCs/>
                <w:sz w:val="16"/>
                <w:szCs w:val="16"/>
              </w:rPr>
            </w:pPr>
          </w:p>
        </w:tc>
      </w:tr>
      <w:tr w:rsidR="00E138F0" w:rsidRPr="00E138F0" w14:paraId="6E7A272B" w14:textId="77777777" w:rsidTr="00E138F0">
        <w:trPr>
          <w:jc w:val="center"/>
        </w:trPr>
        <w:tc>
          <w:tcPr>
            <w:tcW w:w="610" w:type="dxa"/>
            <w:vMerge/>
            <w:shd w:val="clear" w:color="auto" w:fill="auto"/>
            <w:vAlign w:val="center"/>
          </w:tcPr>
          <w:p w14:paraId="7F79AEFF"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7A3B5D40"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 xml:space="preserve">{1/2, 1/2, 1/2, 1} </w:t>
            </w:r>
          </w:p>
        </w:tc>
        <w:tc>
          <w:tcPr>
            <w:tcW w:w="1350" w:type="dxa"/>
            <w:shd w:val="clear" w:color="auto" w:fill="FFFFFF"/>
          </w:tcPr>
          <w:p w14:paraId="527560C0"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7C0D935E"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2FDB7363"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10E668B8"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724C26D1" w14:textId="77777777" w:rsidR="00E138F0" w:rsidRPr="00E138F0" w:rsidRDefault="00E138F0" w:rsidP="00E138F0">
            <w:pPr>
              <w:snapToGrid w:val="0"/>
              <w:rPr>
                <w:rFonts w:ascii="Arial" w:hAnsi="Arial" w:cs="Arial"/>
                <w:bCs/>
                <w:sz w:val="16"/>
                <w:szCs w:val="16"/>
              </w:rPr>
            </w:pPr>
          </w:p>
        </w:tc>
      </w:tr>
      <w:tr w:rsidR="00E138F0" w:rsidRPr="00E138F0" w14:paraId="5A21178C" w14:textId="77777777" w:rsidTr="00E138F0">
        <w:trPr>
          <w:jc w:val="center"/>
        </w:trPr>
        <w:tc>
          <w:tcPr>
            <w:tcW w:w="610" w:type="dxa"/>
            <w:vMerge/>
            <w:shd w:val="clear" w:color="auto" w:fill="auto"/>
            <w:vAlign w:val="center"/>
          </w:tcPr>
          <w:p w14:paraId="5F3D9794"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58ECE573"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 xml:space="preserve">{1/2, 1/2, 1, 1} </w:t>
            </w:r>
          </w:p>
        </w:tc>
        <w:tc>
          <w:tcPr>
            <w:tcW w:w="1350" w:type="dxa"/>
            <w:shd w:val="clear" w:color="auto" w:fill="FFFFFF"/>
          </w:tcPr>
          <w:p w14:paraId="132B6112"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02379F6C"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AEBA856"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2DA5A444"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440" w:type="dxa"/>
            <w:shd w:val="clear" w:color="auto" w:fill="FFFFFF"/>
          </w:tcPr>
          <w:p w14:paraId="469B97F3" w14:textId="77777777" w:rsidR="00E138F0" w:rsidRPr="00E138F0" w:rsidRDefault="00E138F0" w:rsidP="00E138F0">
            <w:pPr>
              <w:snapToGrid w:val="0"/>
              <w:rPr>
                <w:rFonts w:ascii="Arial" w:hAnsi="Arial" w:cs="Arial"/>
                <w:bCs/>
                <w:sz w:val="16"/>
                <w:szCs w:val="16"/>
              </w:rPr>
            </w:pPr>
          </w:p>
        </w:tc>
      </w:tr>
      <w:tr w:rsidR="00E138F0" w:rsidRPr="00E138F0" w14:paraId="65E7FCB5" w14:textId="77777777" w:rsidTr="00E138F0">
        <w:trPr>
          <w:jc w:val="center"/>
        </w:trPr>
        <w:tc>
          <w:tcPr>
            <w:tcW w:w="610" w:type="dxa"/>
            <w:vMerge/>
            <w:shd w:val="clear" w:color="auto" w:fill="auto"/>
            <w:vAlign w:val="center"/>
          </w:tcPr>
          <w:p w14:paraId="429140A2" w14:textId="77777777" w:rsidR="00E138F0" w:rsidRPr="00E138F0" w:rsidRDefault="00E138F0" w:rsidP="00E138F0">
            <w:pPr>
              <w:snapToGrid w:val="0"/>
              <w:rPr>
                <w:rFonts w:ascii="Arial" w:hAnsi="Arial" w:cs="Arial"/>
                <w:bCs/>
                <w:sz w:val="16"/>
                <w:szCs w:val="16"/>
              </w:rPr>
            </w:pPr>
          </w:p>
        </w:tc>
        <w:tc>
          <w:tcPr>
            <w:tcW w:w="1710" w:type="dxa"/>
            <w:shd w:val="clear" w:color="auto" w:fill="auto"/>
            <w:vAlign w:val="center"/>
          </w:tcPr>
          <w:p w14:paraId="59695A78"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{1, 1, 1, 1}</w:t>
            </w:r>
          </w:p>
        </w:tc>
        <w:tc>
          <w:tcPr>
            <w:tcW w:w="1350" w:type="dxa"/>
            <w:shd w:val="clear" w:color="auto" w:fill="FFFFFF"/>
          </w:tcPr>
          <w:p w14:paraId="39C0A2B5"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2E2ECFEC" w14:textId="77777777" w:rsidR="00E138F0" w:rsidRPr="00E138F0" w:rsidRDefault="00E138F0" w:rsidP="00E138F0">
            <w:pPr>
              <w:snapToGrid w:val="0"/>
              <w:rPr>
                <w:rFonts w:ascii="Arial" w:hAnsi="Arial" w:cs="Arial"/>
                <w:bCs/>
                <w:sz w:val="16"/>
                <w:szCs w:val="16"/>
              </w:rPr>
            </w:pPr>
          </w:p>
        </w:tc>
        <w:tc>
          <w:tcPr>
            <w:tcW w:w="1350" w:type="dxa"/>
            <w:shd w:val="clear" w:color="auto" w:fill="FFFFFF"/>
          </w:tcPr>
          <w:p w14:paraId="54EB663A" w14:textId="77777777" w:rsidR="00E138F0" w:rsidRPr="00E138F0" w:rsidRDefault="00E138F0" w:rsidP="00E138F0">
            <w:pPr>
              <w:snapToGrid w:val="0"/>
              <w:rPr>
                <w:rFonts w:ascii="Arial" w:hAnsi="Arial" w:cs="Arial"/>
                <w:bCs/>
                <w:sz w:val="16"/>
                <w:szCs w:val="16"/>
              </w:rPr>
            </w:pPr>
            <w:r w:rsidRPr="00E138F0">
              <w:rPr>
                <w:rFonts w:ascii="Arial" w:hAnsi="Arial" w:cs="Arial"/>
                <w:bCs/>
                <w:sz w:val="16"/>
                <w:szCs w:val="16"/>
              </w:rPr>
              <w:t>x</w:t>
            </w:r>
          </w:p>
        </w:tc>
        <w:tc>
          <w:tcPr>
            <w:tcW w:w="1350" w:type="dxa"/>
            <w:shd w:val="clear" w:color="auto" w:fill="FFFFFF"/>
          </w:tcPr>
          <w:p w14:paraId="65BDA293" w14:textId="77777777" w:rsidR="00E138F0" w:rsidRPr="00E138F0" w:rsidRDefault="00E138F0" w:rsidP="00E138F0">
            <w:pPr>
              <w:snapToGrid w:val="0"/>
              <w:rPr>
                <w:rFonts w:ascii="Arial" w:hAnsi="Arial" w:cs="Arial"/>
                <w:bCs/>
                <w:sz w:val="16"/>
                <w:szCs w:val="16"/>
              </w:rPr>
            </w:pPr>
          </w:p>
        </w:tc>
        <w:tc>
          <w:tcPr>
            <w:tcW w:w="1440" w:type="dxa"/>
            <w:shd w:val="clear" w:color="auto" w:fill="FFFFFF"/>
          </w:tcPr>
          <w:p w14:paraId="3712C3A2" w14:textId="77777777" w:rsidR="00E138F0" w:rsidRPr="00E138F0" w:rsidRDefault="00E138F0" w:rsidP="00E138F0">
            <w:pPr>
              <w:snapToGrid w:val="0"/>
              <w:rPr>
                <w:rFonts w:ascii="Arial" w:hAnsi="Arial" w:cs="Arial"/>
                <w:bCs/>
                <w:sz w:val="16"/>
                <w:szCs w:val="16"/>
              </w:rPr>
            </w:pPr>
          </w:p>
        </w:tc>
      </w:tr>
    </w:tbl>
    <w:p w14:paraId="0FD6AA50" w14:textId="77777777" w:rsidR="00E138F0" w:rsidRPr="00E138F0" w:rsidRDefault="00E138F0" w:rsidP="00E138F0">
      <w:pPr>
        <w:tabs>
          <w:tab w:val="left" w:pos="1976"/>
        </w:tabs>
        <w:rPr>
          <w:rFonts w:ascii="Times New Roman" w:hAnsi="Times New Roman"/>
          <w:bCs/>
          <w:i/>
          <w:iCs/>
          <w:szCs w:val="20"/>
        </w:rPr>
      </w:pPr>
    </w:p>
    <w:p w14:paraId="39506A86"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5D1357A4" w14:textId="77777777" w:rsidR="00E138F0" w:rsidRPr="00E138F0" w:rsidRDefault="00E138F0" w:rsidP="00E138F0">
      <w:pPr>
        <w:snapToGrid w:val="0"/>
        <w:rPr>
          <w:rFonts w:ascii="Times New Roman" w:eastAsia="Calibri" w:hAnsi="Times New Roman"/>
          <w:bCs/>
          <w:szCs w:val="20"/>
        </w:rPr>
      </w:pPr>
      <w:r w:rsidRPr="00E138F0">
        <w:rPr>
          <w:rFonts w:ascii="Times New Roman" w:hAnsi="Times New Roman"/>
          <w:bCs/>
          <w:szCs w:val="20"/>
        </w:rPr>
        <w:t xml:space="preserve">For the Rel-18 Type-II codebook refinement for CJT mTRP, on PDSCH EPRE assumption for CQI calculation, the UE can assume that the PDSCH EPRE follows a commonly configured </w:t>
      </w:r>
      <w:r w:rsidRPr="00E138F0">
        <w:rPr>
          <w:rFonts w:ascii="Times New Roman" w:hAnsi="Times New Roman"/>
          <w:bCs/>
          <w:i/>
          <w:iCs/>
          <w:szCs w:val="20"/>
          <w:lang w:eastAsia="zh-CN"/>
        </w:rPr>
        <w:t>powerControlOffset</w:t>
      </w:r>
      <w:r w:rsidRPr="00E138F0">
        <w:rPr>
          <w:rFonts w:ascii="Times New Roman" w:hAnsi="Times New Roman"/>
          <w:bCs/>
          <w:szCs w:val="20"/>
          <w:lang w:eastAsia="zh-CN"/>
        </w:rPr>
        <w:t xml:space="preserve"> value for all the </w:t>
      </w:r>
      <w:r w:rsidRPr="00E138F0">
        <w:rPr>
          <w:rFonts w:ascii="Times New Roman" w:hAnsi="Times New Roman"/>
          <w:bCs/>
          <w:i/>
          <w:iCs/>
          <w:szCs w:val="20"/>
          <w:lang w:eastAsia="zh-CN"/>
        </w:rPr>
        <w:t>N</w:t>
      </w:r>
      <w:r w:rsidRPr="00E138F0">
        <w:rPr>
          <w:rFonts w:ascii="Times New Roman" w:hAnsi="Times New Roman"/>
          <w:bCs/>
          <w:szCs w:val="20"/>
          <w:lang w:eastAsia="zh-CN"/>
        </w:rPr>
        <w:t xml:space="preserve"> selected CSI-RS resources</w:t>
      </w:r>
    </w:p>
    <w:p w14:paraId="4A161AED" w14:textId="77777777" w:rsidR="00E138F0" w:rsidRPr="00E138F0" w:rsidRDefault="00E138F0">
      <w:pPr>
        <w:pStyle w:val="ListParagraph"/>
        <w:numPr>
          <w:ilvl w:val="0"/>
          <w:numId w:val="98"/>
        </w:numPr>
      </w:pPr>
      <w:r w:rsidRPr="00E138F0">
        <w:t xml:space="preserve">Note: For CSI calculation, the combined precoder across </w:t>
      </w:r>
      <w:r w:rsidRPr="00E138F0">
        <w:rPr>
          <w:i/>
          <w:iCs/>
        </w:rPr>
        <w:t>N</w:t>
      </w:r>
      <w:r w:rsidRPr="00E138F0">
        <w:t xml:space="preserve"> selected (out of the configured </w:t>
      </w:r>
      <w:r w:rsidRPr="00E138F0">
        <w:rPr>
          <w:i/>
          <w:iCs/>
        </w:rPr>
        <w:t>N</w:t>
      </w:r>
      <w:r w:rsidRPr="00E138F0">
        <w:rPr>
          <w:i/>
          <w:iCs/>
          <w:vertAlign w:val="subscript"/>
        </w:rPr>
        <w:t>TRP</w:t>
      </w:r>
      <w:r w:rsidRPr="00E138F0">
        <w:t xml:space="preserve">) CSI-RS resources is normalized for each layer and the transmitted PDSCH across </w:t>
      </w:r>
      <w:r w:rsidRPr="00E138F0">
        <w:rPr>
          <w:i/>
        </w:rPr>
        <w:t>N</w:t>
      </w:r>
      <w:r w:rsidRPr="00E138F0">
        <w:t xml:space="preserve"> selected (out of the configured </w:t>
      </w:r>
      <w:r w:rsidRPr="00E138F0">
        <w:rPr>
          <w:i/>
        </w:rPr>
        <w:t>N</w:t>
      </w:r>
      <w:r w:rsidRPr="00E138F0">
        <w:rPr>
          <w:i/>
          <w:vertAlign w:val="subscript"/>
        </w:rPr>
        <w:t>TRP</w:t>
      </w:r>
      <w:r w:rsidRPr="00E138F0">
        <w:t>) CSI-RS resources will be used in CSI calculation (up to the editor)</w:t>
      </w:r>
    </w:p>
    <w:p w14:paraId="4D13C299" w14:textId="551DAA4E" w:rsidR="00E138F0" w:rsidRPr="00E138F0" w:rsidRDefault="00E138F0">
      <w:pPr>
        <w:pStyle w:val="ListParagraph"/>
        <w:numPr>
          <w:ilvl w:val="0"/>
          <w:numId w:val="98"/>
        </w:numPr>
      </w:pPr>
      <w:r w:rsidRPr="00E138F0">
        <w:t xml:space="preserve">Note: This doesn’t restrict how NW configures </w:t>
      </w:r>
      <w:r w:rsidRPr="00E138F0">
        <w:rPr>
          <w:i/>
          <w:iCs/>
        </w:rPr>
        <w:t>powerControlOffset</w:t>
      </w:r>
      <w:r w:rsidRPr="00E138F0">
        <w:t xml:space="preserve"> for each CSI-RS resource in general. It pertains to UE assumption on CQI calculation for the CSI-RS resources used in the same CSI reporting setting for Rel-18 Type-II CJT</w:t>
      </w:r>
    </w:p>
    <w:p w14:paraId="22015FC7"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9C40732" w14:textId="77777777" w:rsidR="00E138F0" w:rsidRPr="00E138F0" w:rsidRDefault="00E138F0" w:rsidP="00E138F0">
      <w:pPr>
        <w:widowControl w:val="0"/>
        <w:snapToGrid w:val="0"/>
        <w:rPr>
          <w:rFonts w:ascii="Times New Roman" w:hAnsi="Times New Roman"/>
          <w:bCs/>
          <w:szCs w:val="20"/>
        </w:rPr>
      </w:pPr>
      <w:r w:rsidRPr="00E138F0">
        <w:rPr>
          <w:rFonts w:ascii="Times New Roman" w:hAnsi="Times New Roman"/>
          <w:bCs/>
          <w:szCs w:val="20"/>
        </w:rPr>
        <w:t>For the Rel-18 Type-II codebook refinement for CJT mTRP, regarding the CPU occupation: O</w:t>
      </w:r>
      <w:r w:rsidRPr="00E138F0">
        <w:rPr>
          <w:rFonts w:ascii="Times New Roman" w:hAnsi="Times New Roman"/>
          <w:bCs/>
          <w:szCs w:val="20"/>
          <w:vertAlign w:val="subscript"/>
        </w:rPr>
        <w:t>CPU</w:t>
      </w:r>
      <w:r w:rsidRPr="00E138F0">
        <w:rPr>
          <w:rFonts w:ascii="Times New Roman" w:hAnsi="Times New Roman"/>
          <w:bCs/>
          <w:szCs w:val="20"/>
        </w:rPr>
        <w:t xml:space="preserve"> = X.N</w:t>
      </w:r>
      <w:r w:rsidRPr="00E138F0">
        <w:rPr>
          <w:rFonts w:ascii="Times New Roman" w:hAnsi="Times New Roman"/>
          <w:bCs/>
          <w:szCs w:val="20"/>
          <w:vertAlign w:val="subscript"/>
        </w:rPr>
        <w:t>TRP</w:t>
      </w:r>
      <w:r w:rsidRPr="00E138F0">
        <w:rPr>
          <w:rFonts w:ascii="Times New Roman" w:hAnsi="Times New Roman"/>
          <w:bCs/>
          <w:szCs w:val="20"/>
        </w:rPr>
        <w:t xml:space="preserve"> where </w:t>
      </w:r>
    </w:p>
    <w:p w14:paraId="6054E1F4" w14:textId="77777777" w:rsidR="00E138F0" w:rsidRPr="00E138F0" w:rsidRDefault="00E138F0">
      <w:pPr>
        <w:pStyle w:val="ListParagraph"/>
        <w:numPr>
          <w:ilvl w:val="0"/>
          <w:numId w:val="97"/>
        </w:numPr>
      </w:pPr>
      <w:r w:rsidRPr="00E138F0">
        <w:t>X≥1 when NT</w:t>
      </w:r>
      <w:r w:rsidRPr="00E138F0">
        <w:rPr>
          <w:vertAlign w:val="subscript"/>
        </w:rPr>
        <w:t>RP</w:t>
      </w:r>
      <w:r w:rsidRPr="00E138F0">
        <w:t>&gt;1, is defined based on UE capabilities and determined by the UE</w:t>
      </w:r>
    </w:p>
    <w:p w14:paraId="336D30D9" w14:textId="77777777" w:rsidR="00E138F0" w:rsidRPr="00E138F0" w:rsidRDefault="00E138F0">
      <w:pPr>
        <w:pStyle w:val="ListParagraph"/>
        <w:numPr>
          <w:ilvl w:val="0"/>
          <w:numId w:val="97"/>
        </w:numPr>
      </w:pPr>
      <w:r w:rsidRPr="00E138F0">
        <w:t>FFS: Whether the supported value(s) of X are common or can depend on the value of N</w:t>
      </w:r>
      <w:r w:rsidRPr="00E138F0">
        <w:rPr>
          <w:vertAlign w:val="subscript"/>
        </w:rPr>
        <w:t>TRP</w:t>
      </w:r>
      <w:r w:rsidRPr="00E138F0">
        <w:t>, N</w:t>
      </w:r>
      <w:r w:rsidRPr="00E138F0">
        <w:rPr>
          <w:vertAlign w:val="subscript"/>
        </w:rPr>
        <w:t>L</w:t>
      </w:r>
      <w:r w:rsidRPr="00E138F0">
        <w:t>, total sum of {L</w:t>
      </w:r>
      <w:r w:rsidRPr="00E138F0">
        <w:rPr>
          <w:vertAlign w:val="subscript"/>
        </w:rPr>
        <w:t>n</w:t>
      </w:r>
      <w:r w:rsidRPr="00E138F0">
        <w:t>}, and/or other CJT features (e.g. dynamic TRP selection)</w:t>
      </w:r>
    </w:p>
    <w:p w14:paraId="7EF7BB30" w14:textId="77777777" w:rsidR="00E138F0" w:rsidRPr="00E138F0" w:rsidRDefault="00E138F0">
      <w:pPr>
        <w:pStyle w:val="ListParagraph"/>
        <w:numPr>
          <w:ilvl w:val="0"/>
          <w:numId w:val="97"/>
        </w:numPr>
      </w:pPr>
      <w:r w:rsidRPr="00E138F0">
        <w:t>The legacy specification on CPU pools is fully reused</w:t>
      </w:r>
    </w:p>
    <w:p w14:paraId="00D50FC9" w14:textId="77777777" w:rsidR="00E138F0" w:rsidRPr="00E138F0" w:rsidRDefault="00E138F0">
      <w:pPr>
        <w:pStyle w:val="ListParagraph"/>
        <w:numPr>
          <w:ilvl w:val="0"/>
          <w:numId w:val="97"/>
        </w:numPr>
      </w:pPr>
      <w:r w:rsidRPr="00E138F0">
        <w:t>Note: When N</w:t>
      </w:r>
      <w:r w:rsidRPr="00E138F0">
        <w:rPr>
          <w:vertAlign w:val="subscript"/>
        </w:rPr>
        <w:t>TRP</w:t>
      </w:r>
      <w:r w:rsidRPr="00E138F0">
        <w:t>=1 is configured, legacy O</w:t>
      </w:r>
      <w:r w:rsidRPr="00E138F0">
        <w:rPr>
          <w:vertAlign w:val="subscript"/>
        </w:rPr>
        <w:t>CPU</w:t>
      </w:r>
      <w:r w:rsidRPr="00E138F0">
        <w:t xml:space="preserve"> applies, i.e. O</w:t>
      </w:r>
      <w:r w:rsidRPr="00E138F0">
        <w:rPr>
          <w:vertAlign w:val="subscript"/>
        </w:rPr>
        <w:t>CPU</w:t>
      </w:r>
      <w:r w:rsidRPr="00E138F0">
        <w:t xml:space="preserve"> =1  </w:t>
      </w:r>
    </w:p>
    <w:p w14:paraId="78C2EFFB"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697D6076" w14:textId="77777777" w:rsidR="00E138F0" w:rsidRPr="00E138F0" w:rsidRDefault="00E138F0" w:rsidP="00E138F0">
      <w:pPr>
        <w:snapToGrid w:val="0"/>
        <w:jc w:val="both"/>
        <w:rPr>
          <w:rFonts w:ascii="Times New Roman" w:hAnsi="Times New Roman"/>
          <w:bCs/>
          <w:szCs w:val="20"/>
        </w:rPr>
      </w:pPr>
      <w:r w:rsidRPr="00E138F0">
        <w:rPr>
          <w:rFonts w:ascii="Times New Roman" w:hAnsi="Times New Roman"/>
          <w:bCs/>
          <w:szCs w:val="20"/>
        </w:rPr>
        <w:t>For the Rel-18 Type-II codebook refinement for CJT mTRP, regarding Z/Z’:</w:t>
      </w:r>
    </w:p>
    <w:p w14:paraId="09EA833C" w14:textId="77777777" w:rsidR="00E138F0" w:rsidRPr="00E138F0" w:rsidRDefault="00E138F0">
      <w:pPr>
        <w:numPr>
          <w:ilvl w:val="0"/>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For N</w:t>
      </w:r>
      <w:r w:rsidRPr="00E138F0">
        <w:rPr>
          <w:rFonts w:ascii="Times New Roman" w:hAnsi="Times New Roman"/>
          <w:bCs/>
          <w:szCs w:val="20"/>
          <w:vertAlign w:val="subscript"/>
          <w:lang w:eastAsia="x-none"/>
        </w:rPr>
        <w:t>TRP</w:t>
      </w:r>
      <w:r w:rsidRPr="00E138F0">
        <w:rPr>
          <w:rFonts w:ascii="Times New Roman" w:hAnsi="Times New Roman"/>
          <w:bCs/>
          <w:szCs w:val="20"/>
          <w:lang w:eastAsia="x-none"/>
        </w:rPr>
        <w:t>=1: reuse legacy Z/Z’ values</w:t>
      </w:r>
    </w:p>
    <w:p w14:paraId="04B94BA6" w14:textId="77777777" w:rsidR="00E138F0" w:rsidRPr="00E138F0" w:rsidRDefault="00E138F0">
      <w:pPr>
        <w:numPr>
          <w:ilvl w:val="0"/>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For N</w:t>
      </w:r>
      <w:r w:rsidRPr="00E138F0">
        <w:rPr>
          <w:rFonts w:ascii="Times New Roman" w:hAnsi="Times New Roman"/>
          <w:bCs/>
          <w:szCs w:val="20"/>
          <w:vertAlign w:val="subscript"/>
          <w:lang w:eastAsia="x-none"/>
        </w:rPr>
        <w:t>TRP</w:t>
      </w:r>
      <w:r w:rsidRPr="00E138F0">
        <w:rPr>
          <w:rFonts w:ascii="Times New Roman" w:hAnsi="Times New Roman"/>
          <w:bCs/>
          <w:szCs w:val="20"/>
          <w:lang w:eastAsia="x-none"/>
        </w:rPr>
        <w:t>&gt;1, introduce two UE capabilities:</w:t>
      </w:r>
    </w:p>
    <w:p w14:paraId="5397D148" w14:textId="77777777" w:rsidR="00E138F0" w:rsidRPr="00E138F0" w:rsidRDefault="00E138F0">
      <w:pPr>
        <w:numPr>
          <w:ilvl w:val="1"/>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Capability 1: Reuse legacy Z/Z’ values</w:t>
      </w:r>
    </w:p>
    <w:p w14:paraId="024496EB" w14:textId="77777777" w:rsidR="00E138F0" w:rsidRPr="00E138F0" w:rsidRDefault="00E138F0">
      <w:pPr>
        <w:numPr>
          <w:ilvl w:val="1"/>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Capability 2: Legacy Z/Z’ values + r  </w:t>
      </w:r>
    </w:p>
    <w:p w14:paraId="1C5E6E18" w14:textId="77777777" w:rsidR="00E138F0" w:rsidRPr="00E138F0" w:rsidRDefault="00E138F0">
      <w:pPr>
        <w:numPr>
          <w:ilvl w:val="2"/>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The value(s) of r&gt;0 </w:t>
      </w:r>
      <w:r w:rsidRPr="00E138F0">
        <w:rPr>
          <w:rFonts w:ascii="Times New Roman" w:hAnsi="Times New Roman"/>
          <w:bCs/>
          <w:szCs w:val="20"/>
          <w:u w:val="single"/>
          <w:lang w:eastAsia="x-none"/>
        </w:rPr>
        <w:t>can</w:t>
      </w:r>
      <w:r w:rsidRPr="00E138F0">
        <w:rPr>
          <w:rFonts w:ascii="Times New Roman" w:hAnsi="Times New Roman"/>
          <w:bCs/>
          <w:szCs w:val="20"/>
          <w:lang w:eastAsia="x-none"/>
        </w:rPr>
        <w:t xml:space="preserve"> depend on the configured N</w:t>
      </w:r>
      <w:r w:rsidRPr="00E138F0">
        <w:rPr>
          <w:rFonts w:ascii="Times New Roman" w:hAnsi="Times New Roman"/>
          <w:bCs/>
          <w:szCs w:val="20"/>
          <w:vertAlign w:val="subscript"/>
          <w:lang w:eastAsia="x-none"/>
        </w:rPr>
        <w:t>TRP</w:t>
      </w:r>
      <w:r w:rsidRPr="00E138F0">
        <w:rPr>
          <w:rFonts w:ascii="Times New Roman" w:hAnsi="Times New Roman"/>
          <w:bCs/>
          <w:szCs w:val="20"/>
          <w:lang w:eastAsia="x-none"/>
        </w:rPr>
        <w:t xml:space="preserve"> value</w:t>
      </w:r>
    </w:p>
    <w:p w14:paraId="6DB25573" w14:textId="77777777" w:rsidR="00E138F0" w:rsidRPr="00E138F0" w:rsidRDefault="00E138F0">
      <w:pPr>
        <w:numPr>
          <w:ilvl w:val="2"/>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FFS: exact value(s) of r</w:t>
      </w:r>
    </w:p>
    <w:p w14:paraId="6D851F9A" w14:textId="77777777" w:rsidR="00E138F0" w:rsidRPr="00E138F0" w:rsidRDefault="00E138F0" w:rsidP="00E138F0">
      <w:pPr>
        <w:snapToGrid w:val="0"/>
        <w:jc w:val="both"/>
        <w:rPr>
          <w:rFonts w:ascii="Times New Roman" w:hAnsi="Times New Roman"/>
          <w:bCs/>
          <w:szCs w:val="20"/>
        </w:rPr>
      </w:pPr>
      <w:r w:rsidRPr="00E138F0">
        <w:rPr>
          <w:rFonts w:ascii="Times New Roman" w:hAnsi="Times New Roman"/>
          <w:bCs/>
          <w:szCs w:val="20"/>
        </w:rPr>
        <w:t>Note: Since this pertains Type-II, the relevant values are Z2/Z2’</w:t>
      </w:r>
    </w:p>
    <w:p w14:paraId="271A367B" w14:textId="77777777" w:rsidR="00E138F0" w:rsidRPr="00E138F0" w:rsidRDefault="00E138F0" w:rsidP="00E138F0">
      <w:pPr>
        <w:rPr>
          <w:rFonts w:ascii="Times New Roman" w:hAnsi="Times New Roman"/>
          <w:bCs/>
          <w:i/>
          <w:iCs/>
          <w:szCs w:val="20"/>
        </w:rPr>
      </w:pPr>
    </w:p>
    <w:p w14:paraId="33A8D6F0"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6F4A8F40" w14:textId="5E8D7DF7" w:rsidR="00E138F0" w:rsidRPr="00E138F0" w:rsidRDefault="00E138F0" w:rsidP="00E138F0">
      <w:pPr>
        <w:widowControl w:val="0"/>
        <w:snapToGrid w:val="0"/>
        <w:jc w:val="both"/>
        <w:rPr>
          <w:rFonts w:ascii="Times New Roman" w:hAnsi="Times New Roman"/>
          <w:bCs/>
          <w:szCs w:val="20"/>
        </w:rPr>
      </w:pPr>
      <w:r w:rsidRPr="00E138F0">
        <w:rPr>
          <w:rFonts w:ascii="Times New Roman" w:hAnsi="Times New Roman"/>
          <w:bCs/>
          <w:szCs w:val="20"/>
        </w:rPr>
        <w:t>For the Rel-18 Type-II codebook refinement for CJT mTRP, regarding the counting of active resources, reuse legacy definition and resource counting mechanism for active resources</w:t>
      </w:r>
      <w:r>
        <w:rPr>
          <w:rFonts w:ascii="Times New Roman" w:hAnsi="Times New Roman"/>
          <w:bCs/>
          <w:szCs w:val="20"/>
        </w:rPr>
        <w:t>.</w:t>
      </w:r>
    </w:p>
    <w:p w14:paraId="1A6670D4" w14:textId="77777777" w:rsidR="00E138F0" w:rsidRPr="00E138F0" w:rsidRDefault="00E138F0" w:rsidP="00E138F0">
      <w:pPr>
        <w:rPr>
          <w:rFonts w:ascii="Times New Roman" w:hAnsi="Times New Roman"/>
          <w:bCs/>
          <w:i/>
          <w:iCs/>
          <w:szCs w:val="20"/>
        </w:rPr>
      </w:pPr>
    </w:p>
    <w:p w14:paraId="6703421D"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030C4F38" w14:textId="058D41E9" w:rsidR="00E138F0" w:rsidRPr="00E138F0" w:rsidRDefault="00E138F0" w:rsidP="00E138F0">
      <w:pPr>
        <w:snapToGrid w:val="0"/>
        <w:contextualSpacing/>
        <w:rPr>
          <w:rFonts w:ascii="Times New Roman" w:hAnsi="Times New Roman"/>
          <w:bCs/>
          <w:szCs w:val="20"/>
        </w:rPr>
      </w:pPr>
      <w:r w:rsidRPr="00E138F0">
        <w:rPr>
          <w:rFonts w:ascii="Times New Roman" w:hAnsi="Times New Roman"/>
          <w:bCs/>
          <w:szCs w:val="20"/>
        </w:rPr>
        <w:lastRenderedPageBreak/>
        <w:t xml:space="preserve">On the Type-II codebook refinement for CJT mTRP, </w:t>
      </w:r>
      <w:r w:rsidRPr="00E138F0">
        <w:rPr>
          <w:rFonts w:ascii="Times New Roman" w:hAnsi="Times New Roman"/>
          <w:bCs/>
          <w:i/>
          <w:iCs/>
          <w:szCs w:val="20"/>
        </w:rPr>
        <w:t>for mode-1</w:t>
      </w:r>
      <w:r w:rsidRPr="00E138F0">
        <w:rPr>
          <w:rFonts w:ascii="Times New Roman" w:hAnsi="Times New Roman"/>
          <w:bCs/>
          <w:szCs w:val="20"/>
        </w:rPr>
        <w:t xml:space="preserve">, the selected value of each of the </w:t>
      </w:r>
      <w:r w:rsidRPr="00E138F0">
        <w:rPr>
          <w:rFonts w:ascii="Times New Roman" w:hAnsi="Times New Roman"/>
          <w:bCs/>
          <w:szCs w:val="20"/>
          <w:lang w:eastAsia="x-none"/>
        </w:rPr>
        <w:t>(</w:t>
      </w:r>
      <w:r w:rsidRPr="00E138F0">
        <w:rPr>
          <w:rFonts w:ascii="Times New Roman" w:hAnsi="Times New Roman"/>
          <w:bCs/>
          <w:i/>
          <w:iCs/>
          <w:szCs w:val="20"/>
          <w:lang w:eastAsia="x-none"/>
        </w:rPr>
        <w:t>N</w:t>
      </w:r>
      <w:r w:rsidRPr="00E138F0">
        <w:rPr>
          <w:rFonts w:ascii="Times New Roman" w:hAnsi="Times New Roman"/>
          <w:bCs/>
          <w:szCs w:val="20"/>
          <w:lang w:eastAsia="x-none"/>
        </w:rPr>
        <w:t xml:space="preserve"> – 1) layer-common FD basis selection offset </w:t>
      </w:r>
      <m:oMath>
        <m:sSub>
          <m:sSubPr>
            <m:ctrlPr>
              <w:rPr>
                <w:rFonts w:ascii="Cambria Math" w:hAnsi="Cambria Math"/>
                <w:bCs/>
                <w:i/>
                <w:iCs/>
                <w:szCs w:val="20"/>
              </w:rPr>
            </m:ctrlPr>
          </m:sSubPr>
          <m:e>
            <m:r>
              <w:rPr>
                <w:rFonts w:ascii="Cambria Math" w:hAnsi="Cambria Math"/>
                <w:szCs w:val="20"/>
              </w:rPr>
              <m:t>φ</m:t>
            </m:r>
          </m:e>
          <m:sub>
            <m:r>
              <w:rPr>
                <w:rFonts w:ascii="Cambria Math" w:hAnsi="Cambria Math"/>
                <w:szCs w:val="20"/>
              </w:rPr>
              <m:t>n</m:t>
            </m:r>
          </m:sub>
        </m:sSub>
      </m:oMath>
      <w:r w:rsidRPr="00E138F0">
        <w:rPr>
          <w:rFonts w:ascii="Times New Roman" w:hAnsi="Times New Roman"/>
          <w:bCs/>
          <w:szCs w:val="20"/>
          <w:lang w:eastAsia="x-none"/>
        </w:rPr>
        <w:t xml:space="preserve">, </w:t>
      </w:r>
      <w:r w:rsidRPr="00E138F0">
        <w:rPr>
          <w:rFonts w:ascii="Times New Roman" w:hAnsi="Times New Roman"/>
          <w:bCs/>
          <w:szCs w:val="20"/>
        </w:rPr>
        <w:t>assuming its full range of values</w:t>
      </w:r>
      <w:r w:rsidRPr="00E138F0">
        <w:rPr>
          <w:rFonts w:ascii="Times New Roman" w:hAnsi="Times New Roman"/>
          <w:bCs/>
          <w:szCs w:val="20"/>
          <w:lang w:eastAsia="x-none"/>
        </w:rPr>
        <w:t>, is indicated as follows:</w:t>
      </w:r>
    </w:p>
    <w:p w14:paraId="0A47D46A" w14:textId="54A694A2" w:rsidR="00E138F0" w:rsidRPr="00E138F0" w:rsidRDefault="00E138F0">
      <w:pPr>
        <w:pStyle w:val="ListParagraph"/>
        <w:numPr>
          <w:ilvl w:val="0"/>
          <w:numId w:val="99"/>
        </w:numPr>
      </w:pPr>
      <w:r w:rsidRPr="00E138F0">
        <w:t xml:space="preserve">Basic feature: a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d>
      </m:oMath>
      <w:r w:rsidRPr="00E138F0">
        <w:t>-bit indicator</w:t>
      </w:r>
    </w:p>
    <w:p w14:paraId="00AC9B6A" w14:textId="7323AE9F" w:rsidR="00E138F0" w:rsidRPr="00E138F0" w:rsidRDefault="00E138F0">
      <w:pPr>
        <w:pStyle w:val="ListParagraph"/>
        <w:numPr>
          <w:ilvl w:val="0"/>
          <w:numId w:val="99"/>
        </w:numPr>
      </w:pPr>
      <w:r w:rsidRPr="00E138F0">
        <w:t xml:space="preserve">Optional feature: a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4N</m:t>
                </m:r>
              </m:e>
              <m:sub>
                <m:r>
                  <w:rPr>
                    <w:rFonts w:ascii="Cambria Math" w:hAnsi="Cambria Math"/>
                  </w:rPr>
                  <m:t>3</m:t>
                </m:r>
              </m:sub>
            </m:sSub>
            <m:r>
              <w:rPr>
                <w:rFonts w:ascii="Cambria Math" w:hAnsi="Cambria Math"/>
              </w:rPr>
              <m:t>)</m:t>
            </m:r>
          </m:e>
        </m:d>
      </m:oMath>
      <w:r w:rsidRPr="00E138F0">
        <w:t>-bit indicator</w:t>
      </w:r>
    </w:p>
    <w:p w14:paraId="78D2DEC1"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4CB877F8" w14:textId="1C75102B" w:rsidR="00E138F0" w:rsidRPr="00E138F0" w:rsidRDefault="00E138F0" w:rsidP="00E138F0">
      <w:pPr>
        <w:snapToGrid w:val="0"/>
        <w:jc w:val="both"/>
        <w:rPr>
          <w:rFonts w:ascii="Times New Roman" w:hAnsi="Times New Roman"/>
          <w:bCs/>
          <w:szCs w:val="20"/>
          <w:lang w:eastAsia="x-none"/>
        </w:rPr>
      </w:pPr>
      <w:r w:rsidRPr="00E138F0">
        <w:rPr>
          <w:rFonts w:ascii="Times New Roman" w:hAnsi="Times New Roman"/>
          <w:bCs/>
          <w:szCs w:val="20"/>
        </w:rPr>
        <w:t xml:space="preserve">On the Type-II codebook refinement for CJT mTRP, </w:t>
      </w:r>
      <w:r w:rsidRPr="00E138F0">
        <w:rPr>
          <w:rFonts w:ascii="Times New Roman" w:hAnsi="Times New Roman"/>
          <w:bCs/>
          <w:i/>
          <w:iCs/>
          <w:szCs w:val="20"/>
        </w:rPr>
        <w:t>for mode-1</w:t>
      </w:r>
      <w:r w:rsidRPr="00E138F0">
        <w:rPr>
          <w:rFonts w:ascii="Times New Roman" w:hAnsi="Times New Roman"/>
          <w:bCs/>
          <w:szCs w:val="20"/>
        </w:rPr>
        <w:t xml:space="preserve">, the </w:t>
      </w:r>
      <w:r w:rsidRPr="00E138F0">
        <w:rPr>
          <w:rFonts w:ascii="Times New Roman" w:hAnsi="Times New Roman"/>
          <w:bCs/>
          <w:szCs w:val="20"/>
          <w:lang w:eastAsia="x-none"/>
        </w:rPr>
        <w:t>(</w:t>
      </w:r>
      <w:r w:rsidRPr="00E138F0">
        <w:rPr>
          <w:rFonts w:ascii="Times New Roman" w:hAnsi="Times New Roman"/>
          <w:bCs/>
          <w:i/>
          <w:iCs/>
          <w:szCs w:val="20"/>
          <w:lang w:eastAsia="x-none"/>
        </w:rPr>
        <w:t>N</w:t>
      </w:r>
      <w:r w:rsidRPr="00E138F0">
        <w:rPr>
          <w:rFonts w:ascii="Times New Roman" w:hAnsi="Times New Roman"/>
          <w:bCs/>
          <w:szCs w:val="20"/>
          <w:lang w:eastAsia="x-none"/>
        </w:rPr>
        <w:t xml:space="preserve"> – 1) layer-common FD basis selection offset values </w:t>
      </w:r>
      <m:oMath>
        <m:r>
          <w:rPr>
            <w:rFonts w:ascii="Cambria Math" w:hAnsi="Cambria Math"/>
            <w:szCs w:val="20"/>
          </w:rPr>
          <m:t>{</m:t>
        </m:r>
        <m:sSub>
          <m:sSubPr>
            <m:ctrlPr>
              <w:rPr>
                <w:rFonts w:ascii="Cambria Math" w:hAnsi="Cambria Math"/>
                <w:bCs/>
                <w:i/>
                <w:iCs/>
                <w:szCs w:val="20"/>
              </w:rPr>
            </m:ctrlPr>
          </m:sSubPr>
          <m:e>
            <m:r>
              <w:rPr>
                <w:rFonts w:ascii="Cambria Math" w:hAnsi="Cambria Math"/>
                <w:szCs w:val="20"/>
              </w:rPr>
              <m:t>φ</m:t>
            </m:r>
          </m:e>
          <m:sub>
            <m:r>
              <w:rPr>
                <w:rFonts w:ascii="Cambria Math" w:hAnsi="Cambria Math"/>
                <w:szCs w:val="20"/>
              </w:rPr>
              <m:t>n</m:t>
            </m:r>
          </m:sub>
        </m:sSub>
        <m:r>
          <w:rPr>
            <w:rFonts w:ascii="Cambria Math" w:hAnsi="Cambria Math"/>
            <w:szCs w:val="20"/>
          </w:rPr>
          <m:t>}</m:t>
        </m:r>
      </m:oMath>
      <w:r w:rsidRPr="00E138F0">
        <w:rPr>
          <w:rFonts w:ascii="Times New Roman" w:hAnsi="Times New Roman"/>
          <w:bCs/>
          <w:szCs w:val="20"/>
          <w:lang w:eastAsia="x-none"/>
        </w:rPr>
        <w:t xml:space="preserve"> are located in G1 of UCI part 2</w:t>
      </w:r>
      <w:r>
        <w:rPr>
          <w:rFonts w:ascii="Times New Roman" w:hAnsi="Times New Roman"/>
          <w:bCs/>
          <w:szCs w:val="20"/>
          <w:lang w:eastAsia="x-none"/>
        </w:rPr>
        <w:t>.</w:t>
      </w:r>
    </w:p>
    <w:p w14:paraId="5BDF4C1E" w14:textId="77777777" w:rsidR="00E138F0" w:rsidRPr="00E138F0" w:rsidRDefault="00E138F0" w:rsidP="00E138F0">
      <w:pPr>
        <w:rPr>
          <w:rFonts w:ascii="Times New Roman" w:hAnsi="Times New Roman"/>
          <w:bCs/>
          <w:i/>
          <w:iCs/>
          <w:szCs w:val="20"/>
        </w:rPr>
      </w:pPr>
    </w:p>
    <w:p w14:paraId="207811BD"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394D3649" w14:textId="77777777" w:rsidR="00E138F0" w:rsidRPr="00E138F0" w:rsidRDefault="00E138F0" w:rsidP="00E138F0">
      <w:pPr>
        <w:widowControl w:val="0"/>
        <w:snapToGrid w:val="0"/>
        <w:jc w:val="both"/>
        <w:rPr>
          <w:rFonts w:ascii="Times New Roman" w:hAnsi="Times New Roman"/>
          <w:bCs/>
          <w:szCs w:val="20"/>
        </w:rPr>
      </w:pPr>
      <w:r w:rsidRPr="00E138F0">
        <w:rPr>
          <w:rFonts w:ascii="Times New Roman" w:hAnsi="Times New Roman"/>
          <w:bCs/>
          <w:szCs w:val="20"/>
        </w:rPr>
        <w:t>On the Type-II codebook refinement for CJT mTRP,</w:t>
      </w:r>
      <w:r w:rsidRPr="00E138F0">
        <w:rPr>
          <w:rFonts w:ascii="Times New Roman" w:eastAsia="Malgun Gothic" w:hAnsi="Times New Roman"/>
          <w:bCs/>
          <w:szCs w:val="20"/>
        </w:rPr>
        <w:t xml:space="preserve"> </w:t>
      </w:r>
      <w:r w:rsidRPr="00E138F0">
        <w:rPr>
          <w:rFonts w:ascii="Times New Roman" w:eastAsia="Malgun Gothic" w:hAnsi="Times New Roman"/>
          <w:bCs/>
          <w:i/>
          <w:szCs w:val="20"/>
        </w:rPr>
        <w:t>revert</w:t>
      </w:r>
      <w:r w:rsidRPr="00E138F0">
        <w:rPr>
          <w:rFonts w:ascii="Times New Roman" w:eastAsia="Malgun Gothic" w:hAnsi="Times New Roman"/>
          <w:bCs/>
          <w:szCs w:val="20"/>
        </w:rPr>
        <w:t xml:space="preserve"> the following working assumption: </w:t>
      </w:r>
    </w:p>
    <w:p w14:paraId="622851F4" w14:textId="77777777" w:rsidR="00E138F0" w:rsidRPr="00E138F0" w:rsidRDefault="00E138F0">
      <w:pPr>
        <w:widowControl w:val="0"/>
        <w:numPr>
          <w:ilvl w:val="0"/>
          <w:numId w:val="93"/>
        </w:numPr>
        <w:snapToGrid w:val="0"/>
        <w:contextualSpacing/>
        <w:jc w:val="both"/>
        <w:rPr>
          <w:rFonts w:ascii="Times New Roman" w:hAnsi="Times New Roman"/>
          <w:bCs/>
          <w:szCs w:val="20"/>
          <w:lang w:eastAsia="x-none"/>
        </w:rPr>
      </w:pPr>
      <w:r w:rsidRPr="00E138F0">
        <w:rPr>
          <w:rFonts w:ascii="Times New Roman" w:eastAsia="Times New Roman" w:hAnsi="Times New Roman"/>
          <w:bCs/>
          <w:szCs w:val="20"/>
          <w:highlight w:val="darkYellow"/>
          <w:lang w:eastAsia="x-none"/>
        </w:rPr>
        <w:t>Working assumption</w:t>
      </w:r>
      <w:r w:rsidRPr="00E138F0">
        <w:rPr>
          <w:rFonts w:ascii="Times New Roman" w:eastAsia="Times New Roman" w:hAnsi="Times New Roman"/>
          <w:bCs/>
          <w:szCs w:val="20"/>
          <w:lang w:eastAsia="x-none"/>
        </w:rPr>
        <w:t>: Alt3 is supported in addition to Alt1 (to be confirmed in RAN1#111)</w:t>
      </w:r>
    </w:p>
    <w:p w14:paraId="3FDCE9C3" w14:textId="77777777" w:rsidR="00E138F0" w:rsidRPr="00E138F0" w:rsidRDefault="00E138F0" w:rsidP="00D00ABE">
      <w:pPr>
        <w:numPr>
          <w:ilvl w:val="1"/>
          <w:numId w:val="67"/>
        </w:numPr>
        <w:rPr>
          <w:rFonts w:ascii="Times New Roman" w:hAnsi="Times New Roman"/>
          <w:bCs/>
          <w:szCs w:val="20"/>
        </w:rPr>
      </w:pPr>
      <w:r w:rsidRPr="00E138F0">
        <w:rPr>
          <w:rFonts w:ascii="Times New Roman" w:hAnsi="Times New Roman"/>
          <w:bCs/>
          <w:szCs w:val="20"/>
        </w:rPr>
        <w:t>(Alt3). One group comprises one polarization for one CSI-RS resource with a common phase reference across N CSI-RS resources (C</w:t>
      </w:r>
      <w:r w:rsidRPr="00E138F0">
        <w:rPr>
          <w:rFonts w:ascii="Times New Roman" w:hAnsi="Times New Roman"/>
          <w:bCs/>
          <w:szCs w:val="20"/>
          <w:vertAlign w:val="subscript"/>
        </w:rPr>
        <w:t>group,phase</w:t>
      </w:r>
      <w:r w:rsidRPr="00E138F0">
        <w:rPr>
          <w:rFonts w:ascii="Times New Roman" w:hAnsi="Times New Roman"/>
          <w:bCs/>
          <w:szCs w:val="20"/>
        </w:rPr>
        <w:t>=1, C</w:t>
      </w:r>
      <w:r w:rsidRPr="00E138F0">
        <w:rPr>
          <w:rFonts w:ascii="Times New Roman" w:hAnsi="Times New Roman"/>
          <w:bCs/>
          <w:szCs w:val="20"/>
          <w:vertAlign w:val="subscript"/>
        </w:rPr>
        <w:t>group,amp</w:t>
      </w:r>
      <w:r w:rsidRPr="00E138F0">
        <w:rPr>
          <w:rFonts w:ascii="Times New Roman" w:hAnsi="Times New Roman"/>
          <w:bCs/>
          <w:szCs w:val="20"/>
        </w:rPr>
        <w:t>=2N)</w:t>
      </w:r>
    </w:p>
    <w:p w14:paraId="1900BBCD" w14:textId="77777777" w:rsidR="00E138F0" w:rsidRPr="00E138F0" w:rsidRDefault="00E138F0" w:rsidP="00D00ABE">
      <w:pPr>
        <w:numPr>
          <w:ilvl w:val="2"/>
          <w:numId w:val="67"/>
        </w:numPr>
        <w:rPr>
          <w:rFonts w:ascii="Times New Roman" w:hAnsi="Times New Roman"/>
          <w:bCs/>
          <w:szCs w:val="20"/>
        </w:rPr>
      </w:pPr>
      <w:r w:rsidRPr="00E138F0">
        <w:rPr>
          <w:rFonts w:ascii="Times New Roman" w:hAnsi="Times New Roman"/>
          <w:bCs/>
          <w:szCs w:val="20"/>
        </w:rPr>
        <w:t>For each of the (2N–1) amplitude groups (other than the group associated with the SCI), the reference amplitude is reported</w:t>
      </w:r>
    </w:p>
    <w:p w14:paraId="4C3178C5" w14:textId="77777777" w:rsidR="00E138F0" w:rsidRPr="00E138F0" w:rsidRDefault="00E138F0" w:rsidP="00E138F0">
      <w:pPr>
        <w:rPr>
          <w:rFonts w:ascii="Times New Roman" w:hAnsi="Times New Roman"/>
          <w:bCs/>
          <w:i/>
          <w:iCs/>
          <w:szCs w:val="20"/>
        </w:rPr>
      </w:pPr>
    </w:p>
    <w:p w14:paraId="20F2FA7B"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47FFD27" w14:textId="77777777"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For the Type-II codebook refinement for high/medium velocities based on Rel-17 FeType-II port selection codebook, the legacy Parameter Combinations are fully reused.</w:t>
      </w:r>
    </w:p>
    <w:p w14:paraId="5D1F8B0C" w14:textId="77777777" w:rsidR="00E138F0" w:rsidRPr="00E138F0" w:rsidRDefault="00E138F0" w:rsidP="00E138F0">
      <w:pPr>
        <w:rPr>
          <w:rFonts w:ascii="Times New Roman" w:hAnsi="Times New Roman"/>
          <w:bCs/>
          <w:i/>
          <w:iCs/>
          <w:szCs w:val="20"/>
        </w:rPr>
      </w:pPr>
    </w:p>
    <w:p w14:paraId="1E2628F2" w14:textId="77777777" w:rsidR="00E138F0" w:rsidRPr="00E138F0" w:rsidRDefault="00E138F0" w:rsidP="00E138F0">
      <w:pPr>
        <w:widowControl w:val="0"/>
        <w:snapToGrid w:val="0"/>
        <w:jc w:val="both"/>
        <w:rPr>
          <w:rFonts w:ascii="Times New Roman" w:hAnsi="Times New Roman"/>
          <w:b/>
          <w:szCs w:val="20"/>
        </w:rPr>
      </w:pPr>
      <w:r w:rsidRPr="00E138F0">
        <w:rPr>
          <w:rFonts w:ascii="Times New Roman" w:hAnsi="Times New Roman"/>
          <w:b/>
          <w:szCs w:val="20"/>
        </w:rPr>
        <w:t>Conclusion</w:t>
      </w:r>
    </w:p>
    <w:p w14:paraId="38FDA0BC" w14:textId="77777777" w:rsidR="00E138F0" w:rsidRPr="00E138F0" w:rsidRDefault="00E138F0" w:rsidP="00E138F0">
      <w:pPr>
        <w:widowControl w:val="0"/>
        <w:snapToGrid w:val="0"/>
        <w:jc w:val="both"/>
        <w:rPr>
          <w:rFonts w:ascii="Times New Roman" w:eastAsia="SimSun" w:hAnsi="Times New Roman"/>
          <w:bCs/>
          <w:szCs w:val="20"/>
        </w:rPr>
      </w:pPr>
      <w:r w:rsidRPr="00E138F0">
        <w:rPr>
          <w:rFonts w:ascii="Times New Roman" w:hAnsi="Times New Roman"/>
          <w:bCs/>
          <w:szCs w:val="20"/>
        </w:rPr>
        <w:t xml:space="preserve">For the Rel-18 Type-II codebook refinement for high/medium velocities, regarding CSI calculation and measurement, there is no consensus in supporting the following additional assumption on </w:t>
      </w:r>
      <w:r w:rsidRPr="00E138F0">
        <w:rPr>
          <w:rFonts w:ascii="Times New Roman" w:eastAsia="SimSun" w:hAnsi="Times New Roman"/>
          <w:bCs/>
          <w:szCs w:val="20"/>
        </w:rPr>
        <w:t>PDSCH EPRE assumption for CQI calculation:</w:t>
      </w:r>
    </w:p>
    <w:p w14:paraId="750C1772" w14:textId="4F27DD1B" w:rsidR="00E138F0" w:rsidRPr="00E138F0" w:rsidRDefault="00E138F0">
      <w:pPr>
        <w:pStyle w:val="ListParagraph"/>
        <w:numPr>
          <w:ilvl w:val="0"/>
          <w:numId w:val="100"/>
        </w:numPr>
        <w:rPr>
          <w:lang w:eastAsia="zh-CN"/>
        </w:rPr>
      </w:pPr>
      <w:r w:rsidRPr="00E138F0">
        <w:rPr>
          <w:lang w:eastAsia="zh-CN"/>
        </w:rPr>
        <w:t xml:space="preserve">Alt 2: The assumed </w:t>
      </w:r>
      <w:r w:rsidRPr="00E138F0">
        <w:t>PDSCH EPRE</w:t>
      </w:r>
      <w:r w:rsidRPr="00E138F0">
        <w:rPr>
          <w:lang w:eastAsia="zh-CN"/>
        </w:rPr>
        <w:t xml:space="preserve"> of all the </w:t>
      </w:r>
      <w:r w:rsidRPr="00E138F0">
        <w:rPr>
          <w:i/>
          <w:lang w:eastAsia="zh-CN"/>
        </w:rPr>
        <w:t>K</w:t>
      </w:r>
      <w:r w:rsidRPr="00E138F0">
        <w:rPr>
          <w:lang w:eastAsia="zh-CN"/>
        </w:rPr>
        <w:t xml:space="preserve"> CSI-RS resources follows the configured </w:t>
      </w:r>
      <w:r w:rsidRPr="00E138F0">
        <w:rPr>
          <w:i/>
          <w:iCs/>
          <w:lang w:eastAsia="zh-CN"/>
        </w:rPr>
        <w:t>powerControlOffset</w:t>
      </w:r>
      <w:r w:rsidRPr="00E138F0">
        <w:rPr>
          <w:lang w:eastAsia="zh-CN"/>
        </w:rPr>
        <w:t xml:space="preserve"> value of one fixed CSI-RS resource, e.g. the first one</w:t>
      </w:r>
      <w:r w:rsidR="00C02D2F">
        <w:rPr>
          <w:lang w:eastAsia="zh-CN"/>
        </w:rPr>
        <w:t>.</w:t>
      </w:r>
    </w:p>
    <w:p w14:paraId="69BA42EF"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9A6AA5C" w14:textId="77777777" w:rsidR="00E138F0" w:rsidRPr="00E138F0" w:rsidRDefault="00E138F0" w:rsidP="00E138F0">
      <w:pPr>
        <w:widowControl w:val="0"/>
        <w:snapToGrid w:val="0"/>
        <w:rPr>
          <w:rFonts w:ascii="Times New Roman" w:hAnsi="Times New Roman"/>
          <w:bCs/>
          <w:szCs w:val="20"/>
        </w:rPr>
      </w:pPr>
      <w:r w:rsidRPr="00E138F0">
        <w:rPr>
          <w:rFonts w:ascii="Times New Roman" w:hAnsi="Times New Roman"/>
          <w:bCs/>
          <w:szCs w:val="20"/>
        </w:rPr>
        <w:t>For the Rel-18 Type-II codebook refinement for high/medium velocities, regarding the CPU occupation: O</w:t>
      </w:r>
      <w:r w:rsidRPr="00E138F0">
        <w:rPr>
          <w:rFonts w:ascii="Times New Roman" w:hAnsi="Times New Roman"/>
          <w:bCs/>
          <w:szCs w:val="20"/>
          <w:vertAlign w:val="subscript"/>
        </w:rPr>
        <w:t>CPU</w:t>
      </w:r>
      <w:r w:rsidRPr="00E138F0">
        <w:rPr>
          <w:rFonts w:ascii="Times New Roman" w:hAnsi="Times New Roman"/>
          <w:bCs/>
          <w:szCs w:val="20"/>
        </w:rPr>
        <w:t xml:space="preserve"> = Y.N</w:t>
      </w:r>
      <w:r w:rsidRPr="00E138F0">
        <w:rPr>
          <w:rFonts w:ascii="Times New Roman" w:hAnsi="Times New Roman"/>
          <w:bCs/>
          <w:szCs w:val="20"/>
          <w:vertAlign w:val="subscript"/>
        </w:rPr>
        <w:t xml:space="preserve">4 </w:t>
      </w:r>
      <w:r w:rsidRPr="00E138F0">
        <w:rPr>
          <w:rFonts w:ascii="Times New Roman" w:hAnsi="Times New Roman"/>
          <w:bCs/>
          <w:szCs w:val="20"/>
        </w:rPr>
        <w:t>[+4] when P/SP-CSI-RS is configured for CMR, or O</w:t>
      </w:r>
      <w:r w:rsidRPr="00E138F0">
        <w:rPr>
          <w:rFonts w:ascii="Times New Roman" w:hAnsi="Times New Roman"/>
          <w:bCs/>
          <w:szCs w:val="20"/>
          <w:vertAlign w:val="subscript"/>
        </w:rPr>
        <w:t>CPU</w:t>
      </w:r>
      <w:r w:rsidRPr="00E138F0">
        <w:rPr>
          <w:rFonts w:ascii="Times New Roman" w:hAnsi="Times New Roman"/>
          <w:bCs/>
          <w:szCs w:val="20"/>
        </w:rPr>
        <w:t xml:space="preserve"> = Y.K</w:t>
      </w:r>
      <w:r w:rsidRPr="00E138F0">
        <w:rPr>
          <w:rFonts w:ascii="Times New Roman" w:hAnsi="Times New Roman"/>
          <w:bCs/>
          <w:szCs w:val="20"/>
          <w:vertAlign w:val="subscript"/>
        </w:rPr>
        <w:t xml:space="preserve"> </w:t>
      </w:r>
      <w:r w:rsidRPr="00E138F0">
        <w:rPr>
          <w:rFonts w:ascii="Times New Roman" w:hAnsi="Times New Roman"/>
          <w:bCs/>
          <w:szCs w:val="20"/>
        </w:rPr>
        <w:t>when AP-CSI-RS is configured for CMR</w:t>
      </w:r>
    </w:p>
    <w:p w14:paraId="79E25599" w14:textId="77777777" w:rsidR="00E138F0" w:rsidRPr="00E138F0" w:rsidRDefault="00E138F0">
      <w:pPr>
        <w:pStyle w:val="ListParagraph"/>
        <w:numPr>
          <w:ilvl w:val="0"/>
          <w:numId w:val="100"/>
        </w:numPr>
        <w:rPr>
          <w:lang w:eastAsia="zh-CN"/>
        </w:rPr>
      </w:pPr>
      <w:r w:rsidRPr="00E138F0">
        <w:t xml:space="preserve">Y≥1 is defined based on UE capabilities and determined by the UE, and can be different between P/SP-CSI-RS and AP-CSI-RS. </w:t>
      </w:r>
    </w:p>
    <w:p w14:paraId="7AFAC80A" w14:textId="08D06C2C" w:rsidR="00E138F0" w:rsidRPr="00E138F0" w:rsidRDefault="00E138F0">
      <w:pPr>
        <w:pStyle w:val="ListParagraph"/>
        <w:numPr>
          <w:ilvl w:val="0"/>
          <w:numId w:val="100"/>
        </w:numPr>
        <w:rPr>
          <w:lang w:eastAsia="zh-CN"/>
        </w:rPr>
      </w:pPr>
      <w:r w:rsidRPr="00E138F0">
        <w:t>FFS: Whether the supported value(s) of Y can depend on codebook parameter values</w:t>
      </w:r>
      <w:r w:rsidR="00193E5D">
        <w:t>.</w:t>
      </w:r>
    </w:p>
    <w:p w14:paraId="01D91269" w14:textId="3ED29001" w:rsidR="00E138F0" w:rsidRPr="00E138F0" w:rsidRDefault="00E138F0">
      <w:pPr>
        <w:pStyle w:val="ListParagraph"/>
        <w:numPr>
          <w:ilvl w:val="0"/>
          <w:numId w:val="100"/>
        </w:numPr>
        <w:rPr>
          <w:lang w:eastAsia="zh-CN"/>
        </w:rPr>
      </w:pPr>
      <w:r w:rsidRPr="00E138F0">
        <w:t>The legacy specification on CPU pools is fully reused</w:t>
      </w:r>
      <w:r w:rsidR="00193E5D">
        <w:t>.</w:t>
      </w:r>
    </w:p>
    <w:p w14:paraId="4FC0650A"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2F119C2" w14:textId="77777777" w:rsidR="00E138F0" w:rsidRPr="00E138F0" w:rsidRDefault="00E138F0" w:rsidP="00E138F0">
      <w:pPr>
        <w:rPr>
          <w:rFonts w:ascii="Times New Roman" w:hAnsi="Times New Roman"/>
          <w:bCs/>
          <w:szCs w:val="20"/>
        </w:rPr>
      </w:pPr>
      <w:r w:rsidRPr="00E138F0">
        <w:rPr>
          <w:rFonts w:ascii="Times New Roman" w:hAnsi="Times New Roman"/>
          <w:bCs/>
          <w:szCs w:val="20"/>
        </w:rPr>
        <w:t>For the Rel-18 Type-II codebook refinement for high/medium velocities, regarding Z/Z’</w:t>
      </w:r>
    </w:p>
    <w:p w14:paraId="1675FB40" w14:textId="77777777" w:rsidR="00E138F0" w:rsidRPr="00E138F0" w:rsidRDefault="00E138F0">
      <w:pPr>
        <w:numPr>
          <w:ilvl w:val="0"/>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For N</w:t>
      </w:r>
      <w:r w:rsidRPr="00E138F0">
        <w:rPr>
          <w:rFonts w:ascii="Times New Roman" w:hAnsi="Times New Roman"/>
          <w:bCs/>
          <w:szCs w:val="20"/>
          <w:vertAlign w:val="subscript"/>
          <w:lang w:eastAsia="x-none"/>
        </w:rPr>
        <w:t>4</w:t>
      </w:r>
      <w:r w:rsidRPr="00E138F0">
        <w:rPr>
          <w:rFonts w:ascii="Times New Roman" w:hAnsi="Times New Roman"/>
          <w:bCs/>
          <w:szCs w:val="20"/>
          <w:lang w:eastAsia="x-none"/>
        </w:rPr>
        <w:t>=1: reuse legacy Z’ values</w:t>
      </w:r>
    </w:p>
    <w:p w14:paraId="47347C93" w14:textId="77777777" w:rsidR="00E138F0" w:rsidRPr="00E138F0" w:rsidRDefault="00E138F0">
      <w:pPr>
        <w:numPr>
          <w:ilvl w:val="0"/>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For N</w:t>
      </w:r>
      <w:r w:rsidRPr="00E138F0">
        <w:rPr>
          <w:rFonts w:ascii="Times New Roman" w:hAnsi="Times New Roman"/>
          <w:bCs/>
          <w:szCs w:val="20"/>
          <w:vertAlign w:val="subscript"/>
          <w:lang w:eastAsia="x-none"/>
        </w:rPr>
        <w:t>4</w:t>
      </w:r>
      <w:r w:rsidRPr="00E138F0">
        <w:rPr>
          <w:rFonts w:ascii="Times New Roman" w:hAnsi="Times New Roman"/>
          <w:bCs/>
          <w:szCs w:val="20"/>
          <w:lang w:eastAsia="x-none"/>
        </w:rPr>
        <w:t>&gt;1, introduce two UE capabilities:</w:t>
      </w:r>
    </w:p>
    <w:p w14:paraId="439BE154" w14:textId="77777777" w:rsidR="00E138F0" w:rsidRPr="00E138F0" w:rsidRDefault="00E138F0">
      <w:pPr>
        <w:numPr>
          <w:ilvl w:val="1"/>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Capability 1: Reuse legacy Z’ values</w:t>
      </w:r>
    </w:p>
    <w:p w14:paraId="4E2029C2" w14:textId="77777777" w:rsidR="00E138F0" w:rsidRPr="00E138F0" w:rsidRDefault="00E138F0">
      <w:pPr>
        <w:numPr>
          <w:ilvl w:val="1"/>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Capability 2: Legacy Z’ values + r  </w:t>
      </w:r>
    </w:p>
    <w:p w14:paraId="42EED3F0" w14:textId="77777777" w:rsidR="00E138F0" w:rsidRPr="00E138F0" w:rsidRDefault="00E138F0">
      <w:pPr>
        <w:numPr>
          <w:ilvl w:val="2"/>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The value(s) of r&gt;0 </w:t>
      </w:r>
      <w:r w:rsidRPr="00E138F0">
        <w:rPr>
          <w:rFonts w:ascii="Times New Roman" w:hAnsi="Times New Roman"/>
          <w:bCs/>
          <w:szCs w:val="20"/>
          <w:u w:val="single"/>
          <w:lang w:eastAsia="x-none"/>
        </w:rPr>
        <w:t>can</w:t>
      </w:r>
      <w:r w:rsidRPr="00E138F0">
        <w:rPr>
          <w:rFonts w:ascii="Times New Roman" w:hAnsi="Times New Roman"/>
          <w:bCs/>
          <w:szCs w:val="20"/>
          <w:lang w:eastAsia="x-none"/>
        </w:rPr>
        <w:t xml:space="preserve"> depend on the configured N</w:t>
      </w:r>
      <w:r w:rsidRPr="00E138F0">
        <w:rPr>
          <w:rFonts w:ascii="Times New Roman" w:hAnsi="Times New Roman"/>
          <w:bCs/>
          <w:szCs w:val="20"/>
          <w:vertAlign w:val="subscript"/>
          <w:lang w:eastAsia="x-none"/>
        </w:rPr>
        <w:t>4</w:t>
      </w:r>
      <w:r w:rsidRPr="00E138F0">
        <w:rPr>
          <w:rFonts w:ascii="Times New Roman" w:hAnsi="Times New Roman"/>
          <w:bCs/>
          <w:szCs w:val="20"/>
          <w:lang w:eastAsia="x-none"/>
        </w:rPr>
        <w:t xml:space="preserve"> value</w:t>
      </w:r>
    </w:p>
    <w:p w14:paraId="5F457D92" w14:textId="77777777" w:rsidR="00E138F0" w:rsidRPr="00E138F0" w:rsidRDefault="00E138F0">
      <w:pPr>
        <w:numPr>
          <w:ilvl w:val="2"/>
          <w:numId w:val="92"/>
        </w:numPr>
        <w:snapToGrid w:val="0"/>
        <w:jc w:val="both"/>
        <w:rPr>
          <w:rFonts w:ascii="Times New Roman" w:hAnsi="Times New Roman"/>
          <w:bCs/>
          <w:szCs w:val="20"/>
          <w:lang w:eastAsia="x-none"/>
        </w:rPr>
      </w:pPr>
      <w:r w:rsidRPr="00E138F0">
        <w:rPr>
          <w:rFonts w:ascii="Times New Roman" w:hAnsi="Times New Roman"/>
          <w:bCs/>
          <w:szCs w:val="20"/>
          <w:lang w:eastAsia="x-none"/>
        </w:rPr>
        <w:t>FFS: exact value(s) of r</w:t>
      </w:r>
    </w:p>
    <w:p w14:paraId="07EF2CA6" w14:textId="77777777" w:rsidR="00E138F0" w:rsidRPr="00E138F0" w:rsidRDefault="00E138F0" w:rsidP="00E138F0">
      <w:pPr>
        <w:snapToGrid w:val="0"/>
        <w:jc w:val="both"/>
        <w:rPr>
          <w:rFonts w:ascii="Times New Roman" w:hAnsi="Times New Roman"/>
          <w:bCs/>
          <w:color w:val="000000"/>
          <w:szCs w:val="20"/>
        </w:rPr>
      </w:pPr>
      <w:r w:rsidRPr="00E138F0">
        <w:rPr>
          <w:rFonts w:ascii="Times New Roman" w:hAnsi="Times New Roman"/>
          <w:bCs/>
          <w:color w:val="000000"/>
          <w:szCs w:val="20"/>
        </w:rPr>
        <w:t>Note: Since this pertains Type-II, the relevant values are Z2/Z2’</w:t>
      </w:r>
    </w:p>
    <w:p w14:paraId="7D909147" w14:textId="77777777" w:rsidR="00E138F0" w:rsidRPr="00E138F0" w:rsidRDefault="00E138F0" w:rsidP="00E138F0">
      <w:pPr>
        <w:rPr>
          <w:rFonts w:ascii="Times New Roman" w:hAnsi="Times New Roman"/>
          <w:bCs/>
          <w:i/>
          <w:iCs/>
          <w:szCs w:val="20"/>
        </w:rPr>
      </w:pPr>
    </w:p>
    <w:p w14:paraId="2E223ABE"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72345EDE" w14:textId="77777777" w:rsidR="00E138F0" w:rsidRPr="00E138F0" w:rsidRDefault="00E138F0" w:rsidP="00E138F0">
      <w:pPr>
        <w:widowControl w:val="0"/>
        <w:snapToGrid w:val="0"/>
        <w:jc w:val="both"/>
        <w:rPr>
          <w:rFonts w:ascii="Times New Roman" w:hAnsi="Times New Roman"/>
          <w:bCs/>
          <w:szCs w:val="20"/>
        </w:rPr>
      </w:pPr>
      <w:r w:rsidRPr="00E138F0">
        <w:rPr>
          <w:rFonts w:ascii="Times New Roman" w:hAnsi="Times New Roman"/>
          <w:bCs/>
          <w:szCs w:val="20"/>
        </w:rPr>
        <w:t xml:space="preserve">For the Rel-18 Type-II codebook refinement for high/medium velocities, </w:t>
      </w:r>
    </w:p>
    <w:p w14:paraId="5E284E4D" w14:textId="77777777" w:rsidR="00E138F0" w:rsidRPr="00E138F0" w:rsidRDefault="00E138F0">
      <w:pPr>
        <w:widowControl w:val="0"/>
        <w:numPr>
          <w:ilvl w:val="0"/>
          <w:numId w:val="94"/>
        </w:numPr>
        <w:snapToGrid w:val="0"/>
        <w:jc w:val="both"/>
        <w:rPr>
          <w:rFonts w:ascii="Times New Roman" w:hAnsi="Times New Roman"/>
          <w:bCs/>
          <w:szCs w:val="20"/>
          <w:lang w:eastAsia="x-none"/>
        </w:rPr>
      </w:pPr>
      <w:r w:rsidRPr="00E138F0">
        <w:rPr>
          <w:rFonts w:ascii="Times New Roman" w:hAnsi="Times New Roman"/>
          <w:bCs/>
          <w:szCs w:val="20"/>
          <w:lang w:eastAsia="x-none"/>
        </w:rPr>
        <w:t>for AP CSI -RS, reuse legacy definition and counting mechanism for active resources</w:t>
      </w:r>
    </w:p>
    <w:p w14:paraId="4B50D04A" w14:textId="77777777" w:rsidR="00E138F0" w:rsidRPr="00E138F0" w:rsidRDefault="00E138F0">
      <w:pPr>
        <w:widowControl w:val="0"/>
        <w:numPr>
          <w:ilvl w:val="0"/>
          <w:numId w:val="94"/>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for P/SP CSI-RS, one resource is counted as occupying </w:t>
      </w:r>
      <w:r w:rsidRPr="00E138F0">
        <w:rPr>
          <w:rFonts w:ascii="Times New Roman" w:hAnsi="Times New Roman"/>
          <w:bCs/>
          <w:i/>
          <w:iCs/>
          <w:szCs w:val="20"/>
          <w:lang w:eastAsia="x-none"/>
        </w:rPr>
        <w:t>K</w:t>
      </w:r>
      <w:r w:rsidRPr="00E138F0">
        <w:rPr>
          <w:rFonts w:ascii="Times New Roman" w:hAnsi="Times New Roman"/>
          <w:bCs/>
          <w:i/>
          <w:iCs/>
          <w:szCs w:val="20"/>
          <w:vertAlign w:val="subscript"/>
          <w:lang w:eastAsia="x-none"/>
        </w:rPr>
        <w:t>P</w:t>
      </w:r>
      <w:r w:rsidRPr="00E138F0">
        <w:rPr>
          <w:rFonts w:ascii="Times New Roman" w:hAnsi="Times New Roman"/>
          <w:bCs/>
          <w:szCs w:val="20"/>
          <w:lang w:eastAsia="x-none"/>
        </w:rPr>
        <w:t xml:space="preserve"> ≥1 active resource(s)</w:t>
      </w:r>
    </w:p>
    <w:p w14:paraId="76538B6F" w14:textId="77777777" w:rsidR="00E138F0" w:rsidRPr="00E138F0" w:rsidRDefault="00E138F0">
      <w:pPr>
        <w:widowControl w:val="0"/>
        <w:numPr>
          <w:ilvl w:val="1"/>
          <w:numId w:val="94"/>
        </w:numPr>
        <w:snapToGrid w:val="0"/>
        <w:jc w:val="both"/>
        <w:rPr>
          <w:rFonts w:ascii="Times New Roman" w:hAnsi="Times New Roman"/>
          <w:bCs/>
          <w:szCs w:val="20"/>
          <w:lang w:eastAsia="x-none"/>
        </w:rPr>
      </w:pPr>
      <w:r w:rsidRPr="00E138F0">
        <w:rPr>
          <w:rFonts w:ascii="Times New Roman" w:hAnsi="Times New Roman"/>
          <w:bCs/>
          <w:szCs w:val="20"/>
          <w:lang w:eastAsia="x-none"/>
        </w:rPr>
        <w:t xml:space="preserve">TBD: the value of </w:t>
      </w:r>
      <w:r w:rsidRPr="00E138F0">
        <w:rPr>
          <w:rFonts w:ascii="Times New Roman" w:hAnsi="Times New Roman"/>
          <w:bCs/>
          <w:i/>
          <w:iCs/>
          <w:szCs w:val="20"/>
          <w:lang w:eastAsia="x-none"/>
        </w:rPr>
        <w:t>K</w:t>
      </w:r>
      <w:r w:rsidRPr="00E138F0">
        <w:rPr>
          <w:rFonts w:ascii="Times New Roman" w:hAnsi="Times New Roman"/>
          <w:bCs/>
          <w:i/>
          <w:iCs/>
          <w:szCs w:val="20"/>
          <w:vertAlign w:val="subscript"/>
          <w:lang w:eastAsia="x-none"/>
        </w:rPr>
        <w:t>P</w:t>
      </w:r>
      <w:r w:rsidRPr="00E138F0">
        <w:rPr>
          <w:rFonts w:ascii="Times New Roman" w:hAnsi="Times New Roman"/>
          <w:bCs/>
          <w:szCs w:val="20"/>
          <w:lang w:eastAsia="x-none"/>
        </w:rPr>
        <w:t xml:space="preserve"> , e.g. N</w:t>
      </w:r>
      <w:r w:rsidRPr="00E138F0">
        <w:rPr>
          <w:rFonts w:ascii="Times New Roman" w:hAnsi="Times New Roman"/>
          <w:bCs/>
          <w:szCs w:val="20"/>
          <w:vertAlign w:val="subscript"/>
          <w:lang w:eastAsia="x-none"/>
        </w:rPr>
        <w:t>4</w:t>
      </w:r>
      <w:r w:rsidRPr="00E138F0">
        <w:rPr>
          <w:rFonts w:ascii="Times New Roman" w:hAnsi="Times New Roman"/>
          <w:bCs/>
          <w:szCs w:val="20"/>
          <w:lang w:eastAsia="x-none"/>
        </w:rPr>
        <w:t>, fixed value, or according to UE capability</w:t>
      </w:r>
    </w:p>
    <w:p w14:paraId="7E191862" w14:textId="77777777" w:rsidR="00E138F0" w:rsidRPr="00E138F0" w:rsidRDefault="00E138F0" w:rsidP="00E138F0">
      <w:pPr>
        <w:rPr>
          <w:rFonts w:ascii="Times New Roman" w:hAnsi="Times New Roman"/>
          <w:bCs/>
          <w:i/>
          <w:iCs/>
          <w:szCs w:val="20"/>
        </w:rPr>
      </w:pPr>
    </w:p>
    <w:p w14:paraId="23C95992"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7E7DF427" w14:textId="77777777"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For the Rel-18 TRS-based TDCP reporting, regarding the quantization of wideband normalized amplitude value, further down-select (by RAN1#113) from the following candidates:</w:t>
      </w:r>
    </w:p>
    <w:p w14:paraId="410C6C43" w14:textId="77777777" w:rsidR="00E138F0" w:rsidRPr="00E138F0" w:rsidRDefault="00E138F0">
      <w:pPr>
        <w:numPr>
          <w:ilvl w:val="0"/>
          <w:numId w:val="95"/>
        </w:numPr>
        <w:snapToGrid w:val="0"/>
        <w:rPr>
          <w:rFonts w:ascii="Times New Roman" w:hAnsi="Times New Roman"/>
          <w:bCs/>
          <w:szCs w:val="20"/>
          <w:lang w:eastAsia="x-none"/>
        </w:rPr>
      </w:pPr>
      <w:r w:rsidRPr="00E138F0">
        <w:rPr>
          <w:rFonts w:ascii="Times New Roman" w:hAnsi="Times New Roman"/>
          <w:bCs/>
          <w:szCs w:val="20"/>
          <w:lang w:eastAsia="x-none"/>
        </w:rPr>
        <w:t>Alt1: N=2</w:t>
      </w:r>
      <w:r w:rsidRPr="00E138F0">
        <w:rPr>
          <w:rFonts w:ascii="Times New Roman" w:hAnsi="Times New Roman"/>
          <w:bCs/>
          <w:szCs w:val="20"/>
          <w:vertAlign w:val="superscript"/>
          <w:lang w:eastAsia="x-none"/>
        </w:rPr>
        <w:t>Q</w:t>
      </w:r>
      <w:r w:rsidRPr="00E138F0">
        <w:rPr>
          <w:rFonts w:ascii="Times New Roman" w:hAnsi="Times New Roman"/>
          <w:bCs/>
          <w:szCs w:val="20"/>
          <w:lang w:eastAsia="x-none"/>
        </w:rPr>
        <w:t xml:space="preserve">-1 where Q=5, s=1/3  </w:t>
      </w:r>
    </w:p>
    <w:p w14:paraId="14A215FE" w14:textId="77777777" w:rsidR="00E138F0" w:rsidRPr="00E138F0" w:rsidRDefault="00E138F0">
      <w:pPr>
        <w:numPr>
          <w:ilvl w:val="0"/>
          <w:numId w:val="95"/>
        </w:numPr>
        <w:snapToGrid w:val="0"/>
        <w:rPr>
          <w:rFonts w:ascii="Times New Roman" w:hAnsi="Times New Roman"/>
          <w:bCs/>
          <w:szCs w:val="20"/>
          <w:lang w:eastAsia="x-none"/>
        </w:rPr>
      </w:pPr>
      <w:r w:rsidRPr="00E138F0">
        <w:rPr>
          <w:rFonts w:ascii="Times New Roman" w:hAnsi="Times New Roman"/>
          <w:bCs/>
          <w:szCs w:val="20"/>
          <w:lang w:eastAsia="x-none"/>
        </w:rPr>
        <w:t>Alt3: N=2</w:t>
      </w:r>
      <w:r w:rsidRPr="00E138F0">
        <w:rPr>
          <w:rFonts w:ascii="Times New Roman" w:hAnsi="Times New Roman"/>
          <w:bCs/>
          <w:szCs w:val="20"/>
          <w:vertAlign w:val="superscript"/>
          <w:lang w:eastAsia="x-none"/>
        </w:rPr>
        <w:t>Q</w:t>
      </w:r>
      <w:r w:rsidRPr="00E138F0">
        <w:rPr>
          <w:rFonts w:ascii="Times New Roman" w:hAnsi="Times New Roman"/>
          <w:bCs/>
          <w:szCs w:val="20"/>
          <w:lang w:eastAsia="x-none"/>
        </w:rPr>
        <w:t xml:space="preserve"> where Q=4, s=½</w:t>
      </w:r>
    </w:p>
    <w:p w14:paraId="293267F9" w14:textId="77777777"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FFS: Whether further overhead reduction is needed for Y&gt;1</w:t>
      </w:r>
    </w:p>
    <w:p w14:paraId="0DCB85DD" w14:textId="77777777" w:rsidR="00E138F0" w:rsidRPr="00E138F0" w:rsidRDefault="00E138F0" w:rsidP="00E138F0">
      <w:pPr>
        <w:rPr>
          <w:rFonts w:ascii="Times New Roman" w:hAnsi="Times New Roman"/>
          <w:bCs/>
          <w:i/>
          <w:iCs/>
          <w:szCs w:val="20"/>
        </w:rPr>
      </w:pPr>
    </w:p>
    <w:p w14:paraId="53DB30EC" w14:textId="1D29368D" w:rsidR="00E138F0" w:rsidRPr="00E138F0" w:rsidRDefault="00E138F0" w:rsidP="00E138F0">
      <w:pPr>
        <w:snapToGrid w:val="0"/>
        <w:rPr>
          <w:rFonts w:ascii="Times New Roman" w:hAnsi="Times New Roman"/>
          <w:b/>
          <w:szCs w:val="20"/>
        </w:rPr>
      </w:pPr>
      <w:r w:rsidRPr="00E138F0">
        <w:rPr>
          <w:rFonts w:ascii="Times New Roman" w:hAnsi="Times New Roman"/>
          <w:b/>
          <w:szCs w:val="20"/>
        </w:rPr>
        <w:t>Conclusion</w:t>
      </w:r>
    </w:p>
    <w:p w14:paraId="1AF0AC12" w14:textId="511E8248"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For the Rel-18 TRS-based TDCP reporting, regarding the quantization of wideband normalized amplitude value, there is no consensus on supporting a configurable center threshold</w:t>
      </w:r>
      <w:r w:rsidR="000F3630">
        <w:rPr>
          <w:rFonts w:ascii="Times New Roman" w:hAnsi="Times New Roman"/>
          <w:bCs/>
          <w:szCs w:val="20"/>
        </w:rPr>
        <w:t>.</w:t>
      </w:r>
    </w:p>
    <w:p w14:paraId="1E05FC51" w14:textId="77777777" w:rsidR="00E138F0" w:rsidRPr="00E138F0" w:rsidRDefault="00E138F0" w:rsidP="00E138F0">
      <w:pPr>
        <w:snapToGrid w:val="0"/>
        <w:rPr>
          <w:rFonts w:ascii="Times New Roman" w:hAnsi="Times New Roman"/>
          <w:bCs/>
          <w:szCs w:val="20"/>
        </w:rPr>
      </w:pPr>
    </w:p>
    <w:p w14:paraId="66AD77BB" w14:textId="77777777" w:rsidR="00E138F0" w:rsidRPr="00E138F0" w:rsidRDefault="00E138F0" w:rsidP="00E138F0">
      <w:pPr>
        <w:snapToGrid w:val="0"/>
        <w:rPr>
          <w:rFonts w:ascii="Times New Roman" w:hAnsi="Times New Roman"/>
          <w:b/>
          <w:szCs w:val="20"/>
        </w:rPr>
      </w:pPr>
      <w:r w:rsidRPr="00E138F0">
        <w:rPr>
          <w:rFonts w:ascii="Times New Roman" w:hAnsi="Times New Roman"/>
          <w:b/>
          <w:szCs w:val="20"/>
        </w:rPr>
        <w:lastRenderedPageBreak/>
        <w:t>Conclusion</w:t>
      </w:r>
    </w:p>
    <w:p w14:paraId="27D725A4" w14:textId="1A78F3CD"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For the Rel-18 TRS-based TDCP reporting, regarding the quantization of wideband normalized amplitude value, there is no consensus on supporting different schemes for different use cases. Therefore, only one scheme is supported</w:t>
      </w:r>
      <w:r w:rsidR="000F3630">
        <w:rPr>
          <w:rFonts w:ascii="Times New Roman" w:hAnsi="Times New Roman"/>
          <w:bCs/>
          <w:szCs w:val="20"/>
        </w:rPr>
        <w:t>.</w:t>
      </w:r>
    </w:p>
    <w:p w14:paraId="03CBBCDA" w14:textId="77777777" w:rsidR="00E138F0" w:rsidRPr="00E138F0" w:rsidRDefault="00E138F0" w:rsidP="00E138F0">
      <w:pPr>
        <w:rPr>
          <w:rFonts w:ascii="Times New Roman" w:hAnsi="Times New Roman"/>
          <w:bCs/>
          <w:i/>
          <w:iCs/>
          <w:szCs w:val="20"/>
        </w:rPr>
      </w:pPr>
    </w:p>
    <w:p w14:paraId="3A18BA7B"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61B6DEDE" w14:textId="2C17617E"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 xml:space="preserve">For the Rel-18 TRS-based TDCP reporting, regarding the quantization of phase value, further down-select only one (by RAN1#113) from the following candidates </w:t>
      </w:r>
      <w:r w:rsidRPr="00E138F0">
        <w:rPr>
          <w:rFonts w:ascii="Times New Roman" w:eastAsia="SimSun" w:hAnsi="Times New Roman"/>
          <w:bCs/>
          <w:szCs w:val="20"/>
        </w:rPr>
        <w:t xml:space="preserve">(where </w:t>
      </w:r>
      <m:oMath>
        <m:r>
          <w:rPr>
            <w:rFonts w:ascii="Cambria Math" w:eastAsia="SimSun" w:hAnsi="Cambria Math"/>
            <w:szCs w:val="20"/>
          </w:rPr>
          <m:t>D</m:t>
        </m:r>
      </m:oMath>
      <w:r w:rsidRPr="00E138F0">
        <w:rPr>
          <w:rFonts w:ascii="Times New Roman" w:eastAsia="SimSun" w:hAnsi="Times New Roman"/>
          <w:bCs/>
          <w:szCs w:val="20"/>
        </w:rPr>
        <w:t xml:space="preserve"> denotes delay)</w:t>
      </w:r>
      <w:r w:rsidRPr="00E138F0">
        <w:rPr>
          <w:rFonts w:ascii="Times New Roman" w:hAnsi="Times New Roman"/>
          <w:bCs/>
          <w:szCs w:val="20"/>
        </w:rPr>
        <w:t>:</w:t>
      </w:r>
    </w:p>
    <w:p w14:paraId="3F90D0DA" w14:textId="6221DAA4" w:rsidR="00E138F0" w:rsidRPr="00E138F0" w:rsidRDefault="00E138F0">
      <w:pPr>
        <w:numPr>
          <w:ilvl w:val="0"/>
          <w:numId w:val="96"/>
        </w:numPr>
        <w:snapToGrid w:val="0"/>
        <w:rPr>
          <w:rFonts w:ascii="Times New Roman" w:eastAsia="Malgun Gothic" w:hAnsi="Times New Roman"/>
          <w:bCs/>
          <w:szCs w:val="20"/>
        </w:rPr>
      </w:pPr>
      <w:r w:rsidRPr="00E138F0">
        <w:rPr>
          <w:rFonts w:ascii="Times New Roman" w:eastAsia="Malgun Gothic" w:hAnsi="Times New Roman"/>
          <w:bCs/>
          <w:szCs w:val="20"/>
        </w:rPr>
        <w:t xml:space="preserve">Alt3. </w:t>
      </w:r>
      <w:r w:rsidRPr="00E138F0">
        <w:rPr>
          <w:rFonts w:ascii="Times New Roman" w:eastAsia="SimSun" w:hAnsi="Times New Roman"/>
          <w:bCs/>
          <w:szCs w:val="20"/>
        </w:rPr>
        <w:t xml:space="preserve">A given correlation phase value </w:t>
      </w:r>
      <m:oMath>
        <m:r>
          <w:rPr>
            <w:rFonts w:ascii="Cambria Math" w:eastAsia="SimSun" w:hAnsi="Cambria Math"/>
            <w:szCs w:val="20"/>
          </w:rPr>
          <m:t>θ(D)</m:t>
        </m:r>
      </m:oMath>
      <w:r w:rsidRPr="00E138F0">
        <w:rPr>
          <w:rFonts w:ascii="Times New Roman" w:eastAsia="SimSun" w:hAnsi="Times New Roman"/>
          <w:bCs/>
          <w:szCs w:val="20"/>
        </w:rPr>
        <w:t xml:space="preserve"> is quantized to </w:t>
      </w:r>
      <m:oMath>
        <m:acc>
          <m:accPr>
            <m:ctrlPr>
              <w:rPr>
                <w:rFonts w:ascii="Cambria Math" w:hAnsi="Cambria Math"/>
                <w:bCs/>
                <w:i/>
                <w:szCs w:val="20"/>
              </w:rPr>
            </m:ctrlPr>
          </m:accPr>
          <m:e>
            <m:r>
              <w:rPr>
                <w:rFonts w:ascii="Cambria Math" w:eastAsia="SimSun" w:hAnsi="Cambria Math"/>
                <w:szCs w:val="20"/>
              </w:rPr>
              <m:t>θ</m:t>
            </m:r>
          </m:e>
        </m:acc>
        <m:r>
          <w:rPr>
            <w:rFonts w:ascii="Cambria Math" w:eastAsia="SimSun" w:hAnsi="Cambria Math"/>
            <w:szCs w:val="20"/>
          </w:rPr>
          <m:t>(D)</m:t>
        </m:r>
      </m:oMath>
      <w:r w:rsidRPr="00E138F0">
        <w:rPr>
          <w:rFonts w:ascii="Times New Roman" w:eastAsia="SimSun" w:hAnsi="Times New Roman"/>
          <w:bCs/>
          <w:szCs w:val="20"/>
        </w:rPr>
        <w:t xml:space="preserve"> based on the </w:t>
      </w:r>
      <w:r w:rsidRPr="00E138F0">
        <w:rPr>
          <w:rFonts w:ascii="Times New Roman" w:eastAsia="Malgun Gothic" w:hAnsi="Times New Roman"/>
          <w:bCs/>
          <w:szCs w:val="20"/>
        </w:rPr>
        <w:t>4-bit (16-PSK) uniform quantization (full reuse of Rel-16 eType-II W2 phase quantization)</w:t>
      </w:r>
    </w:p>
    <w:p w14:paraId="31A90BBF" w14:textId="7F0D4DDA" w:rsidR="00E138F0" w:rsidRPr="00E138F0" w:rsidRDefault="00E138F0">
      <w:pPr>
        <w:numPr>
          <w:ilvl w:val="0"/>
          <w:numId w:val="96"/>
        </w:numPr>
        <w:snapToGrid w:val="0"/>
        <w:rPr>
          <w:rFonts w:ascii="Times New Roman" w:eastAsia="Malgun Gothic" w:hAnsi="Times New Roman"/>
          <w:bCs/>
          <w:szCs w:val="20"/>
        </w:rPr>
      </w:pPr>
      <w:r w:rsidRPr="00E138F0">
        <w:rPr>
          <w:rFonts w:ascii="Times New Roman" w:eastAsia="Malgun Gothic" w:hAnsi="Times New Roman"/>
          <w:bCs/>
          <w:szCs w:val="20"/>
        </w:rPr>
        <w:t xml:space="preserve">Alt5. </w:t>
      </w:r>
      <w:r w:rsidRPr="00E138F0">
        <w:rPr>
          <w:rFonts w:ascii="Times New Roman" w:eastAsia="SimSun" w:hAnsi="Times New Roman"/>
          <w:bCs/>
          <w:szCs w:val="20"/>
        </w:rPr>
        <w:t xml:space="preserve">A given correlation phase value </w:t>
      </w:r>
      <m:oMath>
        <m:r>
          <w:rPr>
            <w:rFonts w:ascii="Cambria Math" w:eastAsia="SimSun" w:hAnsi="Cambria Math"/>
            <w:szCs w:val="20"/>
          </w:rPr>
          <m:t>θ(D)</m:t>
        </m:r>
      </m:oMath>
      <w:r w:rsidRPr="00E138F0">
        <w:rPr>
          <w:rFonts w:ascii="Times New Roman" w:eastAsia="SimSun" w:hAnsi="Times New Roman"/>
          <w:bCs/>
          <w:szCs w:val="20"/>
        </w:rPr>
        <w:t xml:space="preserve"> is quantized to </w:t>
      </w:r>
      <m:oMath>
        <m:acc>
          <m:accPr>
            <m:ctrlPr>
              <w:rPr>
                <w:rFonts w:ascii="Cambria Math" w:hAnsi="Cambria Math"/>
                <w:bCs/>
                <w:i/>
                <w:szCs w:val="20"/>
              </w:rPr>
            </m:ctrlPr>
          </m:accPr>
          <m:e>
            <m:r>
              <w:rPr>
                <w:rFonts w:ascii="Cambria Math" w:eastAsia="SimSun" w:hAnsi="Cambria Math"/>
                <w:szCs w:val="20"/>
              </w:rPr>
              <m:t>θ</m:t>
            </m:r>
          </m:e>
        </m:acc>
        <m:r>
          <w:rPr>
            <w:rFonts w:ascii="Cambria Math" w:eastAsia="SimSun" w:hAnsi="Cambria Math"/>
            <w:szCs w:val="20"/>
          </w:rPr>
          <m:t>(D)</m:t>
        </m:r>
      </m:oMath>
      <w:r w:rsidRPr="00E138F0">
        <w:rPr>
          <w:rFonts w:ascii="Times New Roman" w:eastAsia="SimSun" w:hAnsi="Times New Roman"/>
          <w:bCs/>
          <w:szCs w:val="20"/>
        </w:rPr>
        <w:t xml:space="preserve"> based on the following size-16 alphabet: </w:t>
      </w:r>
      <m:oMath>
        <m:acc>
          <m:accPr>
            <m:ctrlPr>
              <w:rPr>
                <w:rFonts w:ascii="Cambria Math" w:hAnsi="Cambria Math"/>
                <w:bCs/>
                <w:i/>
                <w:szCs w:val="20"/>
              </w:rPr>
            </m:ctrlPr>
          </m:accPr>
          <m:e>
            <m:r>
              <w:rPr>
                <w:rFonts w:ascii="Cambria Math" w:eastAsia="SimSun" w:hAnsi="Cambria Math"/>
                <w:szCs w:val="20"/>
              </w:rPr>
              <m:t>θ</m:t>
            </m:r>
          </m:e>
        </m:acc>
        <m:d>
          <m:dPr>
            <m:ctrlPr>
              <w:rPr>
                <w:rFonts w:ascii="Cambria Math" w:eastAsia="SimSun" w:hAnsi="Cambria Math"/>
                <w:bCs/>
                <w:i/>
                <w:szCs w:val="20"/>
              </w:rPr>
            </m:ctrlPr>
          </m:dPr>
          <m:e>
            <m:r>
              <w:rPr>
                <w:rFonts w:ascii="Cambria Math" w:eastAsia="SimSun" w:hAnsi="Cambria Math"/>
                <w:szCs w:val="20"/>
              </w:rPr>
              <m:t>D</m:t>
            </m:r>
          </m:e>
        </m:d>
        <m:r>
          <w:rPr>
            <w:rFonts w:ascii="Cambria Math" w:eastAsia="SimSun" w:hAnsi="Cambria Math"/>
            <w:szCs w:val="20"/>
          </w:rPr>
          <m:t>∈</m:t>
        </m:r>
        <m:d>
          <m:dPr>
            <m:begChr m:val="{"/>
            <m:endChr m:val="}"/>
            <m:ctrlPr>
              <w:rPr>
                <w:rFonts w:ascii="Cambria Math" w:eastAsia="SimSun" w:hAnsi="Cambria Math"/>
                <w:bCs/>
                <w:i/>
                <w:szCs w:val="20"/>
              </w:rPr>
            </m:ctrlPr>
          </m:dPr>
          <m:e>
            <m:sSup>
              <m:sSupPr>
                <m:ctrlPr>
                  <w:rPr>
                    <w:rFonts w:ascii="Cambria Math" w:eastAsia="SimSun" w:hAnsi="Cambria Math"/>
                    <w:bCs/>
                    <w:i/>
                    <w:szCs w:val="20"/>
                  </w:rPr>
                </m:ctrlPr>
              </m:sSupPr>
              <m:e>
                <m:r>
                  <w:rPr>
                    <w:rFonts w:ascii="Cambria Math" w:eastAsia="SimSun" w:hAnsi="Cambria Math"/>
                    <w:szCs w:val="20"/>
                  </w:rPr>
                  <m:t>2</m:t>
                </m:r>
              </m:e>
              <m:sup>
                <m:r>
                  <w:rPr>
                    <w:rFonts w:ascii="Cambria Math" w:eastAsia="SimSun" w:hAnsi="Cambria Math"/>
                    <w:szCs w:val="20"/>
                  </w:rPr>
                  <m:t>-</m:t>
                </m:r>
                <m:d>
                  <m:dPr>
                    <m:ctrlPr>
                      <w:rPr>
                        <w:rFonts w:ascii="Cambria Math" w:eastAsia="SimSun" w:hAnsi="Cambria Math"/>
                        <w:bCs/>
                        <w:i/>
                        <w:szCs w:val="20"/>
                      </w:rPr>
                    </m:ctrlPr>
                  </m:dPr>
                  <m:e>
                    <m:r>
                      <w:rPr>
                        <w:rFonts w:ascii="Cambria Math" w:eastAsia="SimSun" w:hAnsi="Cambria Math"/>
                        <w:szCs w:val="20"/>
                      </w:rPr>
                      <m:t>8-q</m:t>
                    </m:r>
                  </m:e>
                </m:d>
              </m:sup>
            </m:sSup>
            <m:r>
              <m:rPr>
                <m:sty m:val="p"/>
              </m:rPr>
              <w:rPr>
                <w:rFonts w:ascii="Cambria Math" w:hAnsi="Cambria Math"/>
                <w:szCs w:val="20"/>
              </w:rPr>
              <m:t xml:space="preserve"> </m:t>
            </m:r>
            <m:r>
              <w:rPr>
                <w:rFonts w:ascii="Cambria Math" w:eastAsia="SimSun" w:hAnsi="Cambria Math"/>
                <w:szCs w:val="20"/>
              </w:rPr>
              <m:t xml:space="preserve">∙π,   </m:t>
            </m:r>
            <m:r>
              <w:rPr>
                <w:rFonts w:ascii="Cambria Math" w:hAnsi="Cambria Math"/>
                <w:szCs w:val="20"/>
              </w:rPr>
              <m:t>q=1,2,…, 7</m:t>
            </m:r>
          </m:e>
        </m:d>
        <m:r>
          <w:rPr>
            <w:rFonts w:ascii="Cambria Math" w:eastAsia="SimSun" w:hAnsi="Cambria Math"/>
            <w:szCs w:val="20"/>
          </w:rPr>
          <m:t>∪</m:t>
        </m:r>
        <m:d>
          <m:dPr>
            <m:begChr m:val="{"/>
            <m:endChr m:val="}"/>
            <m:ctrlPr>
              <w:rPr>
                <w:rFonts w:ascii="Cambria Math" w:eastAsia="SimSun" w:hAnsi="Cambria Math"/>
                <w:bCs/>
                <w:i/>
                <w:szCs w:val="20"/>
              </w:rPr>
            </m:ctrlPr>
          </m:dPr>
          <m:e>
            <m:sSup>
              <m:sSupPr>
                <m:ctrlPr>
                  <w:rPr>
                    <w:rFonts w:ascii="Cambria Math" w:eastAsia="SimSun" w:hAnsi="Cambria Math"/>
                    <w:bCs/>
                    <w:i/>
                    <w:szCs w:val="20"/>
                  </w:rPr>
                </m:ctrlPr>
              </m:sSupPr>
              <m:e>
                <m:r>
                  <w:rPr>
                    <w:rFonts w:ascii="Cambria Math" w:eastAsia="SimSun" w:hAnsi="Cambria Math"/>
                    <w:szCs w:val="20"/>
                  </w:rPr>
                  <m:t>-2</m:t>
                </m:r>
              </m:e>
              <m:sup>
                <m:r>
                  <w:rPr>
                    <w:rFonts w:ascii="Cambria Math" w:eastAsia="SimSun" w:hAnsi="Cambria Math"/>
                    <w:szCs w:val="20"/>
                  </w:rPr>
                  <m:t>-</m:t>
                </m:r>
                <m:d>
                  <m:dPr>
                    <m:ctrlPr>
                      <w:rPr>
                        <w:rFonts w:ascii="Cambria Math" w:eastAsia="SimSun" w:hAnsi="Cambria Math"/>
                        <w:bCs/>
                        <w:i/>
                        <w:szCs w:val="20"/>
                      </w:rPr>
                    </m:ctrlPr>
                  </m:dPr>
                  <m:e>
                    <m:r>
                      <w:rPr>
                        <w:rFonts w:ascii="Cambria Math" w:eastAsia="SimSun" w:hAnsi="Cambria Math"/>
                        <w:szCs w:val="20"/>
                      </w:rPr>
                      <m:t>8-q</m:t>
                    </m:r>
                  </m:e>
                </m:d>
              </m:sup>
            </m:sSup>
            <m:r>
              <m:rPr>
                <m:sty m:val="p"/>
              </m:rPr>
              <w:rPr>
                <w:rFonts w:ascii="Cambria Math" w:hAnsi="Cambria Math"/>
                <w:szCs w:val="20"/>
              </w:rPr>
              <m:t xml:space="preserve"> </m:t>
            </m:r>
            <m:r>
              <w:rPr>
                <w:rFonts w:ascii="Cambria Math" w:eastAsia="SimSun" w:hAnsi="Cambria Math"/>
                <w:szCs w:val="20"/>
              </w:rPr>
              <m:t xml:space="preserve">∙π,   </m:t>
            </m:r>
            <m:r>
              <w:rPr>
                <w:rFonts w:ascii="Cambria Math" w:hAnsi="Cambria Math"/>
                <w:szCs w:val="20"/>
              </w:rPr>
              <m:t>q=1,2,…, 7</m:t>
            </m:r>
          </m:e>
        </m:d>
        <m:r>
          <w:rPr>
            <w:rFonts w:ascii="Cambria Math" w:eastAsia="SimSun" w:hAnsi="Cambria Math"/>
            <w:szCs w:val="20"/>
          </w:rPr>
          <m:t>∪{0,π}</m:t>
        </m:r>
      </m:oMath>
    </w:p>
    <w:p w14:paraId="3D345BFA" w14:textId="2D2DCBAD" w:rsidR="00E138F0" w:rsidRPr="00E138F0" w:rsidRDefault="00E138F0" w:rsidP="00E138F0">
      <w:pPr>
        <w:snapToGrid w:val="0"/>
        <w:rPr>
          <w:rFonts w:ascii="Times New Roman" w:hAnsi="Times New Roman"/>
          <w:bCs/>
          <w:szCs w:val="20"/>
        </w:rPr>
      </w:pPr>
      <w:r w:rsidRPr="00E138F0">
        <w:rPr>
          <w:rFonts w:ascii="Times New Roman" w:hAnsi="Times New Roman"/>
          <w:bCs/>
          <w:szCs w:val="20"/>
        </w:rPr>
        <w:t>FFS: Whether further overhead reduction is needed for Y&gt;1</w:t>
      </w:r>
      <w:r w:rsidR="000F3630">
        <w:rPr>
          <w:rFonts w:ascii="Times New Roman" w:hAnsi="Times New Roman"/>
          <w:bCs/>
          <w:szCs w:val="20"/>
        </w:rPr>
        <w:t>.</w:t>
      </w:r>
    </w:p>
    <w:p w14:paraId="1CB96B80" w14:textId="77777777" w:rsidR="00E138F0" w:rsidRPr="00E138F0" w:rsidRDefault="00E138F0" w:rsidP="00E138F0">
      <w:pPr>
        <w:rPr>
          <w:rFonts w:ascii="Times New Roman" w:hAnsi="Times New Roman"/>
          <w:bCs/>
          <w:i/>
          <w:iCs/>
          <w:szCs w:val="20"/>
        </w:rPr>
      </w:pPr>
    </w:p>
    <w:p w14:paraId="105DD3A3" w14:textId="77777777" w:rsidR="00E138F0" w:rsidRPr="00E138F0" w:rsidRDefault="00E138F0" w:rsidP="00E138F0">
      <w:pPr>
        <w:snapToGrid w:val="0"/>
        <w:rPr>
          <w:rFonts w:ascii="Times New Roman" w:hAnsi="Times New Roman"/>
          <w:b/>
          <w:szCs w:val="20"/>
        </w:rPr>
      </w:pPr>
      <w:r w:rsidRPr="00E138F0">
        <w:rPr>
          <w:rFonts w:ascii="Times New Roman" w:hAnsi="Times New Roman"/>
          <w:b/>
          <w:szCs w:val="20"/>
        </w:rPr>
        <w:t>Conclusion</w:t>
      </w:r>
    </w:p>
    <w:p w14:paraId="7A8CC849" w14:textId="50EB7B45" w:rsidR="00E138F0" w:rsidRPr="00E138F0" w:rsidRDefault="00E138F0" w:rsidP="00E138F0">
      <w:pPr>
        <w:snapToGrid w:val="0"/>
        <w:rPr>
          <w:rFonts w:ascii="Times New Roman" w:eastAsia="Calibri" w:hAnsi="Times New Roman"/>
          <w:bCs/>
          <w:szCs w:val="20"/>
        </w:rPr>
      </w:pPr>
      <w:r w:rsidRPr="00E138F0">
        <w:rPr>
          <w:rFonts w:ascii="Times New Roman" w:eastAsia="Calibri" w:hAnsi="Times New Roman"/>
          <w:bCs/>
          <w:szCs w:val="20"/>
        </w:rPr>
        <w:t>For the Rel-18 TRS-based TDCP reporting, regarding the value of parameter Y, there is no consensus in supporting Y=7</w:t>
      </w:r>
      <w:r w:rsidR="000F3630">
        <w:rPr>
          <w:rFonts w:ascii="Times New Roman" w:eastAsia="Calibri" w:hAnsi="Times New Roman"/>
          <w:bCs/>
          <w:szCs w:val="20"/>
        </w:rPr>
        <w:t>.</w:t>
      </w:r>
    </w:p>
    <w:p w14:paraId="05ECA1F1" w14:textId="77777777" w:rsidR="00E138F0" w:rsidRPr="00E138F0" w:rsidRDefault="00E138F0" w:rsidP="00E138F0">
      <w:pPr>
        <w:rPr>
          <w:rFonts w:ascii="Times New Roman" w:hAnsi="Times New Roman"/>
          <w:bCs/>
          <w:i/>
          <w:iCs/>
          <w:szCs w:val="20"/>
        </w:rPr>
      </w:pPr>
    </w:p>
    <w:p w14:paraId="620D531F"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343AAB6C" w14:textId="77777777" w:rsidR="00E138F0" w:rsidRPr="00E138F0" w:rsidRDefault="00E138F0" w:rsidP="00E138F0">
      <w:pPr>
        <w:snapToGrid w:val="0"/>
        <w:rPr>
          <w:rFonts w:ascii="Times New Roman" w:hAnsi="Times New Roman"/>
          <w:bCs/>
          <w:color w:val="000000"/>
          <w:szCs w:val="20"/>
          <w:lang w:val="en-CA" w:eastAsia="x-none"/>
        </w:rPr>
      </w:pPr>
      <w:r w:rsidRPr="00E138F0">
        <w:rPr>
          <w:rFonts w:ascii="Times New Roman" w:eastAsia="Calibri" w:hAnsi="Times New Roman"/>
          <w:bCs/>
          <w:color w:val="000000"/>
          <w:szCs w:val="20"/>
        </w:rPr>
        <w:t xml:space="preserve">For the Rel-18 TRS-based TDCP reporting, regarding the value of parameter D, </w:t>
      </w:r>
      <w:r w:rsidRPr="00E138F0">
        <w:rPr>
          <w:rFonts w:ascii="Times New Roman" w:hAnsi="Times New Roman"/>
          <w:bCs/>
          <w:color w:val="000000"/>
          <w:szCs w:val="20"/>
          <w:lang w:val="en-CA" w:eastAsia="x-none"/>
        </w:rPr>
        <w:t>the value of D is explicitly configured by the NW via RRC signalling</w:t>
      </w:r>
    </w:p>
    <w:p w14:paraId="49CF1BEF" w14:textId="7B8501F8" w:rsidR="00E138F0" w:rsidRPr="00E138F0" w:rsidRDefault="00E138F0">
      <w:pPr>
        <w:pStyle w:val="ListParagraph"/>
        <w:numPr>
          <w:ilvl w:val="0"/>
          <w:numId w:val="101"/>
        </w:numPr>
      </w:pPr>
      <w:r w:rsidRPr="00E138F0">
        <w:t>Note: this implies that dynamic change of delay for aperiodic TRS resource set is not supported</w:t>
      </w:r>
      <w:r w:rsidR="000F3630">
        <w:t>.</w:t>
      </w:r>
    </w:p>
    <w:p w14:paraId="36AF0881"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73E61B1F" w14:textId="77777777" w:rsidR="00E138F0" w:rsidRPr="00E138F0" w:rsidRDefault="00E138F0" w:rsidP="00E138F0">
      <w:pPr>
        <w:snapToGrid w:val="0"/>
        <w:rPr>
          <w:rFonts w:ascii="Times New Roman" w:hAnsi="Times New Roman"/>
          <w:bCs/>
          <w:szCs w:val="20"/>
        </w:rPr>
      </w:pPr>
      <w:r w:rsidRPr="00E138F0">
        <w:rPr>
          <w:rFonts w:ascii="Times New Roman" w:eastAsia="Malgun Gothic" w:hAnsi="Times New Roman"/>
          <w:bCs/>
          <w:szCs w:val="20"/>
        </w:rPr>
        <w:t xml:space="preserve">For the Rel-18 TRS-based TDCP reporting, </w:t>
      </w:r>
      <w:r w:rsidRPr="00E138F0">
        <w:rPr>
          <w:rFonts w:ascii="Times New Roman" w:hAnsi="Times New Roman"/>
          <w:bCs/>
          <w:szCs w:val="20"/>
        </w:rPr>
        <w:t>the normalized amplitude for the 1</w:t>
      </w:r>
      <w:r w:rsidRPr="00E138F0">
        <w:rPr>
          <w:rFonts w:ascii="Times New Roman" w:hAnsi="Times New Roman"/>
          <w:bCs/>
          <w:szCs w:val="20"/>
          <w:vertAlign w:val="superscript"/>
        </w:rPr>
        <w:t>st</w:t>
      </w:r>
      <w:r w:rsidRPr="00E138F0">
        <w:rPr>
          <w:rFonts w:ascii="Times New Roman" w:hAnsi="Times New Roman"/>
          <w:bCs/>
          <w:szCs w:val="20"/>
        </w:rPr>
        <w:t xml:space="preserve"> delay is placed in UCI part 1. </w:t>
      </w:r>
    </w:p>
    <w:p w14:paraId="5DAB616E" w14:textId="52A76307" w:rsidR="00E138F0" w:rsidRPr="00E138F0" w:rsidRDefault="00E138F0">
      <w:pPr>
        <w:pStyle w:val="ListParagraph"/>
        <w:numPr>
          <w:ilvl w:val="0"/>
          <w:numId w:val="101"/>
        </w:numPr>
      </w:pPr>
      <w:r w:rsidRPr="00E138F0">
        <w:t>Note: This doesn’t imply that two-part UCI is utilized for TDCP reporting (which is aperiodic)</w:t>
      </w:r>
      <w:r w:rsidR="000F3630">
        <w:t>.</w:t>
      </w:r>
    </w:p>
    <w:p w14:paraId="12C5ABD4" w14:textId="77777777" w:rsidR="00E138F0" w:rsidRPr="00E138F0" w:rsidRDefault="00E138F0" w:rsidP="00E138F0">
      <w:pPr>
        <w:rPr>
          <w:rFonts w:ascii="Times New Roman" w:hAnsi="Times New Roman"/>
          <w:bCs/>
          <w:szCs w:val="20"/>
        </w:rPr>
      </w:pPr>
    </w:p>
    <w:p w14:paraId="445DA8F3" w14:textId="77777777" w:rsidR="00E138F0" w:rsidRPr="00E138F0" w:rsidRDefault="00E138F0" w:rsidP="00E138F0">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58275050" w14:textId="77777777" w:rsidR="00E138F0" w:rsidRPr="00E138F0" w:rsidRDefault="00E138F0" w:rsidP="00E138F0">
      <w:pPr>
        <w:snapToGrid w:val="0"/>
        <w:rPr>
          <w:rFonts w:ascii="Times New Roman" w:eastAsia="Malgun Gothic" w:hAnsi="Times New Roman"/>
          <w:bCs/>
          <w:szCs w:val="20"/>
        </w:rPr>
      </w:pPr>
      <w:r w:rsidRPr="00E138F0">
        <w:rPr>
          <w:rFonts w:ascii="Times New Roman" w:eastAsia="Malgun Gothic" w:hAnsi="Times New Roman"/>
          <w:bCs/>
          <w:szCs w:val="20"/>
        </w:rPr>
        <w:t>For the Rel-18 TRS-based TDCP reporting,</w:t>
      </w:r>
    </w:p>
    <w:p w14:paraId="7740E553" w14:textId="78669F7A" w:rsidR="00E138F0" w:rsidRPr="000F3630" w:rsidRDefault="00E138F0">
      <w:pPr>
        <w:pStyle w:val="ListParagraph"/>
        <w:numPr>
          <w:ilvl w:val="0"/>
          <w:numId w:val="101"/>
        </w:numPr>
        <w:rPr>
          <w:rFonts w:eastAsia="Malgun Gothic"/>
        </w:rPr>
      </w:pPr>
      <w:r w:rsidRPr="00E138F0">
        <w:t>When Y&gt;1 is supported and the value of Y is configured to be &gt;1, the (Y–1) normalized amplitudes for the 2</w:t>
      </w:r>
      <w:r w:rsidRPr="000F3630">
        <w:rPr>
          <w:vertAlign w:val="superscript"/>
        </w:rPr>
        <w:t>nd</w:t>
      </w:r>
      <w:r w:rsidRPr="00E138F0">
        <w:t>, …, and Y</w:t>
      </w:r>
      <w:r w:rsidRPr="000F3630">
        <w:rPr>
          <w:vertAlign w:val="superscript"/>
        </w:rPr>
        <w:t>th</w:t>
      </w:r>
      <w:r w:rsidRPr="00E138F0">
        <w:t xml:space="preserve"> delays are placed in UCI part 1 in the same location as the normalized amplitude for the first delay</w:t>
      </w:r>
      <w:r w:rsidR="000F3630">
        <w:t>.</w:t>
      </w:r>
    </w:p>
    <w:p w14:paraId="0FAAA04F" w14:textId="1400F400" w:rsidR="00E138F0" w:rsidRPr="000F3630" w:rsidRDefault="00E138F0">
      <w:pPr>
        <w:pStyle w:val="ListParagraph"/>
        <w:numPr>
          <w:ilvl w:val="0"/>
          <w:numId w:val="101"/>
        </w:numPr>
        <w:rPr>
          <w:rFonts w:eastAsia="Malgun Gothic"/>
        </w:rPr>
      </w:pPr>
      <w:r w:rsidRPr="000F3630">
        <w:rPr>
          <w:lang w:val="en-CA"/>
        </w:rPr>
        <w:t>When phase reporting is supported and switched ON, the Y phases are placed in UCI part 1</w:t>
      </w:r>
      <w:r w:rsidR="000F3630">
        <w:rPr>
          <w:lang w:val="en-CA"/>
        </w:rPr>
        <w:t>.</w:t>
      </w:r>
    </w:p>
    <w:p w14:paraId="324CE9E6" w14:textId="77777777" w:rsidR="00E138F0" w:rsidRDefault="00E138F0" w:rsidP="00B67B40">
      <w:pPr>
        <w:rPr>
          <w:iCs/>
        </w:rPr>
      </w:pPr>
    </w:p>
    <w:p w14:paraId="19A7C473" w14:textId="791DF3AD" w:rsidR="00927F12" w:rsidRDefault="00000000" w:rsidP="00B67B40">
      <w:pPr>
        <w:rPr>
          <w:iCs/>
        </w:rPr>
      </w:pPr>
      <w:hyperlink r:id="rId378" w:history="1">
        <w:r w:rsidR="002666D0">
          <w:rPr>
            <w:rStyle w:val="Hyperlink"/>
            <w:iCs/>
          </w:rPr>
          <w:t>R1-2306081</w:t>
        </w:r>
      </w:hyperlink>
      <w:r w:rsidR="00927F12" w:rsidRPr="00E138F0">
        <w:rPr>
          <w:iCs/>
        </w:rPr>
        <w:tab/>
        <w:t>Moderator Summary on Tuesday OFFLINE for Rel-18 CSI enhancements</w:t>
      </w:r>
      <w:r w:rsidR="00927F12" w:rsidRPr="00E138F0">
        <w:rPr>
          <w:iCs/>
        </w:rPr>
        <w:tab/>
        <w:t>Moderator (Samsung)</w:t>
      </w:r>
    </w:p>
    <w:p w14:paraId="091E401A" w14:textId="32CF5E5F" w:rsidR="00E138F0" w:rsidRPr="001F51F8" w:rsidRDefault="00000000" w:rsidP="00E138F0">
      <w:pPr>
        <w:rPr>
          <w:b/>
          <w:bCs/>
          <w:iCs/>
        </w:rPr>
      </w:pPr>
      <w:hyperlink r:id="rId379" w:history="1">
        <w:r w:rsidR="002666D0">
          <w:rPr>
            <w:rStyle w:val="Hyperlink"/>
            <w:b/>
            <w:bCs/>
            <w:iCs/>
          </w:rPr>
          <w:t>R1-2306080</w:t>
        </w:r>
      </w:hyperlink>
      <w:r w:rsidR="00E138F0" w:rsidRPr="001F51F8">
        <w:rPr>
          <w:b/>
          <w:bCs/>
          <w:iCs/>
        </w:rPr>
        <w:tab/>
        <w:t>Moderator Summary#2 on Rel-18 CSI enhancements: ROUND 1</w:t>
      </w:r>
      <w:r w:rsidR="00E138F0" w:rsidRPr="001F51F8">
        <w:rPr>
          <w:b/>
          <w:bCs/>
          <w:iCs/>
        </w:rPr>
        <w:tab/>
        <w:t>Moderator (Samsung)</w:t>
      </w:r>
    </w:p>
    <w:p w14:paraId="1B768BCE" w14:textId="77895568" w:rsidR="001F51F8" w:rsidRDefault="001F51F8" w:rsidP="00E138F0">
      <w:pPr>
        <w:rPr>
          <w:iCs/>
        </w:rPr>
      </w:pPr>
      <w:r>
        <w:rPr>
          <w:iCs/>
        </w:rPr>
        <w:t>From Tuesday session</w:t>
      </w:r>
    </w:p>
    <w:p w14:paraId="12A36E09" w14:textId="77777777" w:rsidR="001F51F8" w:rsidRPr="00E138F0" w:rsidRDefault="001F51F8" w:rsidP="001F51F8">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D38672E" w14:textId="2833607C" w:rsidR="001F51F8" w:rsidRPr="001F51F8" w:rsidRDefault="001F51F8" w:rsidP="001F51F8">
      <w:pPr>
        <w:widowControl w:val="0"/>
        <w:snapToGrid w:val="0"/>
        <w:rPr>
          <w:szCs w:val="20"/>
        </w:rPr>
      </w:pPr>
      <w:r w:rsidRPr="001F51F8">
        <w:rPr>
          <w:szCs w:val="20"/>
        </w:rPr>
        <w:t>For the Rel-18 Type-II codebook refinement for CJT mTRP, regarding CSI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r w:rsidR="006F1EA7">
        <w:rPr>
          <w:szCs w:val="20"/>
        </w:rPr>
        <w:t>.</w:t>
      </w:r>
    </w:p>
    <w:p w14:paraId="5D9F3A5A" w14:textId="77777777" w:rsidR="001F51F8" w:rsidRPr="001F51F8" w:rsidRDefault="001F51F8" w:rsidP="001F51F8"/>
    <w:p w14:paraId="22C1090B" w14:textId="77777777" w:rsidR="001F51F8" w:rsidRPr="00E138F0" w:rsidRDefault="001F51F8" w:rsidP="001F51F8">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32783F81" w14:textId="77777777" w:rsidR="001F51F8" w:rsidRPr="001F51F8" w:rsidRDefault="001F51F8" w:rsidP="001F51F8">
      <w:pPr>
        <w:rPr>
          <w:i/>
          <w:iCs/>
        </w:rPr>
      </w:pPr>
      <w:r w:rsidRPr="001F51F8">
        <w:rPr>
          <w:i/>
          <w:iCs/>
        </w:rPr>
        <w:t>Previous agreement is revised as follows</w:t>
      </w:r>
    </w:p>
    <w:p w14:paraId="4A28F9CD" w14:textId="77777777" w:rsidR="001F51F8" w:rsidRPr="001F51F8" w:rsidRDefault="001F51F8" w:rsidP="001F51F8">
      <w:pPr>
        <w:widowControl w:val="0"/>
        <w:snapToGrid w:val="0"/>
      </w:pPr>
      <w:r w:rsidRPr="001F51F8">
        <w:t>For the Rel-18 Type-II codebook refinement for high/medium velocities, regarding the CPU occupation: O</w:t>
      </w:r>
      <w:r w:rsidRPr="001F51F8">
        <w:rPr>
          <w:vertAlign w:val="subscript"/>
        </w:rPr>
        <w:t>CPU</w:t>
      </w:r>
      <w:r w:rsidRPr="001F51F8">
        <w:t xml:space="preserve"> = Y.N</w:t>
      </w:r>
      <w:r w:rsidRPr="001F51F8">
        <w:rPr>
          <w:vertAlign w:val="subscript"/>
        </w:rPr>
        <w:t xml:space="preserve">4 </w:t>
      </w:r>
      <w:r w:rsidRPr="001F51F8">
        <w:rPr>
          <w:strike/>
          <w:color w:val="FF0000"/>
        </w:rPr>
        <w:t>[+4]</w:t>
      </w:r>
      <w:r w:rsidRPr="001F51F8">
        <w:t xml:space="preserve"> when P/SP-CSI-RS is configured for CMR, or  O</w:t>
      </w:r>
      <w:r w:rsidRPr="001F51F8">
        <w:rPr>
          <w:vertAlign w:val="subscript"/>
        </w:rPr>
        <w:t>CPU</w:t>
      </w:r>
      <w:r w:rsidRPr="001F51F8">
        <w:t xml:space="preserve"> = Y.K</w:t>
      </w:r>
      <w:r w:rsidRPr="001F51F8">
        <w:rPr>
          <w:vertAlign w:val="subscript"/>
        </w:rPr>
        <w:t xml:space="preserve"> </w:t>
      </w:r>
      <w:r w:rsidRPr="001F51F8">
        <w:t xml:space="preserve"> when AP-CSI-RS is configured for CMR</w:t>
      </w:r>
    </w:p>
    <w:p w14:paraId="21040152" w14:textId="77777777" w:rsidR="001F51F8" w:rsidRPr="001F51F8" w:rsidRDefault="001F51F8">
      <w:pPr>
        <w:widowControl w:val="0"/>
        <w:numPr>
          <w:ilvl w:val="0"/>
          <w:numId w:val="170"/>
        </w:numPr>
        <w:snapToGrid w:val="0"/>
        <w:ind w:left="851" w:hanging="425"/>
        <w:contextualSpacing/>
        <w:rPr>
          <w:lang w:eastAsia="x-none"/>
        </w:rPr>
      </w:pPr>
      <w:r w:rsidRPr="001F51F8">
        <w:rPr>
          <w:lang w:eastAsia="x-none"/>
        </w:rPr>
        <w:t xml:space="preserve">Y≥1 is defined based on UE capabilities and determined by the UE, and can be different between P/SP-CSI-RS and AP-CSI-RS. </w:t>
      </w:r>
    </w:p>
    <w:p w14:paraId="31B36415" w14:textId="77777777" w:rsidR="001F51F8" w:rsidRPr="001F51F8" w:rsidRDefault="001F51F8">
      <w:pPr>
        <w:widowControl w:val="0"/>
        <w:numPr>
          <w:ilvl w:val="0"/>
          <w:numId w:val="170"/>
        </w:numPr>
        <w:snapToGrid w:val="0"/>
        <w:ind w:left="851" w:hanging="425"/>
        <w:contextualSpacing/>
        <w:rPr>
          <w:lang w:eastAsia="x-none"/>
        </w:rPr>
      </w:pPr>
      <w:r w:rsidRPr="001F51F8">
        <w:rPr>
          <w:lang w:eastAsia="x-none"/>
        </w:rPr>
        <w:t>FFS: Whether the supported value(s) of Y can depend on codebook parameter values</w:t>
      </w:r>
    </w:p>
    <w:p w14:paraId="4A13436F" w14:textId="77777777" w:rsidR="001F51F8" w:rsidRPr="001F51F8" w:rsidRDefault="001F51F8">
      <w:pPr>
        <w:widowControl w:val="0"/>
        <w:numPr>
          <w:ilvl w:val="0"/>
          <w:numId w:val="170"/>
        </w:numPr>
        <w:snapToGrid w:val="0"/>
        <w:ind w:left="851" w:hanging="425"/>
        <w:contextualSpacing/>
        <w:rPr>
          <w:lang w:eastAsia="x-none"/>
        </w:rPr>
      </w:pPr>
      <w:r w:rsidRPr="001F51F8">
        <w:rPr>
          <w:lang w:eastAsia="x-none"/>
        </w:rPr>
        <w:t>The legacy specification on CPU pools is fully reused</w:t>
      </w:r>
    </w:p>
    <w:p w14:paraId="600ECFF1" w14:textId="77777777" w:rsidR="001F51F8" w:rsidRPr="001F51F8" w:rsidRDefault="001F51F8">
      <w:pPr>
        <w:widowControl w:val="0"/>
        <w:numPr>
          <w:ilvl w:val="0"/>
          <w:numId w:val="170"/>
        </w:numPr>
        <w:snapToGrid w:val="0"/>
        <w:ind w:left="851" w:hanging="425"/>
        <w:contextualSpacing/>
        <w:rPr>
          <w:color w:val="FF0000"/>
          <w:lang w:eastAsia="x-none"/>
        </w:rPr>
      </w:pPr>
      <w:r w:rsidRPr="001F51F8">
        <w:rPr>
          <w:color w:val="FF0000"/>
          <w:lang w:eastAsia="x-none"/>
        </w:rPr>
        <w:t>When N</w:t>
      </w:r>
      <w:r w:rsidRPr="001F51F8">
        <w:rPr>
          <w:color w:val="FF0000"/>
          <w:vertAlign w:val="subscript"/>
          <w:lang w:eastAsia="x-none"/>
        </w:rPr>
        <w:t>4</w:t>
      </w:r>
      <w:r w:rsidRPr="001F51F8">
        <w:rPr>
          <w:color w:val="FF0000"/>
          <w:lang w:eastAsia="x-none"/>
        </w:rPr>
        <w:t>=1, O</w:t>
      </w:r>
      <w:r w:rsidRPr="001F51F8">
        <w:rPr>
          <w:color w:val="FF0000"/>
          <w:vertAlign w:val="subscript"/>
          <w:lang w:eastAsia="x-none"/>
        </w:rPr>
        <w:t>CPU</w:t>
      </w:r>
      <w:r w:rsidRPr="001F51F8">
        <w:rPr>
          <w:color w:val="FF0000"/>
          <w:lang w:eastAsia="x-none"/>
        </w:rPr>
        <w:t xml:space="preserve"> =4</w:t>
      </w:r>
    </w:p>
    <w:p w14:paraId="334C297E" w14:textId="77777777" w:rsidR="001F51F8" w:rsidRPr="001F51F8" w:rsidRDefault="001F51F8">
      <w:pPr>
        <w:widowControl w:val="0"/>
        <w:numPr>
          <w:ilvl w:val="0"/>
          <w:numId w:val="170"/>
        </w:numPr>
        <w:snapToGrid w:val="0"/>
        <w:ind w:left="851" w:hanging="425"/>
        <w:contextualSpacing/>
        <w:rPr>
          <w:color w:val="FF0000"/>
          <w:lang w:eastAsia="x-none"/>
        </w:rPr>
      </w:pPr>
      <w:r w:rsidRPr="001F51F8">
        <w:rPr>
          <w:color w:val="FF0000"/>
          <w:lang w:eastAsia="x-none"/>
        </w:rPr>
        <w:t>O</w:t>
      </w:r>
      <w:r w:rsidRPr="001F51F8">
        <w:rPr>
          <w:color w:val="FF0000"/>
          <w:vertAlign w:val="subscript"/>
          <w:lang w:eastAsia="x-none"/>
        </w:rPr>
        <w:t>CPU</w:t>
      </w:r>
      <w:r w:rsidRPr="001F51F8">
        <w:rPr>
          <w:color w:val="FF0000"/>
          <w:lang w:eastAsia="x-none"/>
        </w:rPr>
        <w:t xml:space="preserve"> ≥ 4 when P/SP-CSI-RS is configured for CMR</w:t>
      </w:r>
    </w:p>
    <w:p w14:paraId="413CB2B4" w14:textId="77777777" w:rsidR="001F51F8" w:rsidRPr="001F51F8" w:rsidRDefault="001F51F8" w:rsidP="001F51F8"/>
    <w:p w14:paraId="70FA901D" w14:textId="77777777" w:rsidR="00B21493" w:rsidRPr="00E138F0" w:rsidRDefault="00B21493" w:rsidP="00B21493">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35870DE9" w14:textId="77777777" w:rsidR="001F51F8" w:rsidRPr="001F51F8" w:rsidRDefault="001F51F8" w:rsidP="001F51F8">
      <w:pPr>
        <w:widowControl w:val="0"/>
        <w:snapToGrid w:val="0"/>
        <w:jc w:val="both"/>
      </w:pPr>
      <w:r w:rsidRPr="001F51F8">
        <w:t xml:space="preserve">For the Rel-18 Type-II codebook refinement for high/medium velocities, </w:t>
      </w:r>
      <w:r w:rsidRPr="001F51F8">
        <w:rPr>
          <w:bCs/>
        </w:rPr>
        <w:t xml:space="preserve">the value of </w:t>
      </w:r>
      <w:r w:rsidRPr="001F51F8">
        <w:rPr>
          <w:bCs/>
          <w:i/>
          <w:iCs/>
        </w:rPr>
        <w:t>K</w:t>
      </w:r>
      <w:r w:rsidRPr="001F51F8">
        <w:rPr>
          <w:bCs/>
          <w:i/>
          <w:iCs/>
          <w:vertAlign w:val="subscript"/>
        </w:rPr>
        <w:t>P</w:t>
      </w:r>
      <w:r w:rsidRPr="001F51F8">
        <w:t xml:space="preserve"> for P/SP-CSI-RS active resource counting is determined based on UE capability, where the candidate values are {1, 2, 4}.</w:t>
      </w:r>
    </w:p>
    <w:p w14:paraId="192D80B5" w14:textId="77777777" w:rsidR="001F51F8" w:rsidRPr="001F51F8" w:rsidRDefault="001F51F8" w:rsidP="00B21493"/>
    <w:p w14:paraId="017E1614" w14:textId="77777777" w:rsidR="00B21493" w:rsidRPr="00E138F0" w:rsidRDefault="00B21493" w:rsidP="00B21493">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291F07BF" w14:textId="77777777" w:rsidR="001F51F8" w:rsidRPr="001F51F8" w:rsidRDefault="001F51F8" w:rsidP="001F51F8">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2678E8CE" w14:textId="7AC8C1CB" w:rsidR="001F51F8" w:rsidRPr="001F51F8" w:rsidRDefault="001F51F8">
      <w:pPr>
        <w:numPr>
          <w:ilvl w:val="0"/>
          <w:numId w:val="167"/>
        </w:numPr>
        <w:snapToGrid w:val="0"/>
        <w:spacing w:after="160" w:line="254" w:lineRule="auto"/>
        <w:rPr>
          <w:rFonts w:cs="Times"/>
          <w:szCs w:val="20"/>
          <w:lang w:eastAsia="x-none"/>
        </w:rPr>
      </w:pPr>
      <w:r w:rsidRPr="001F51F8">
        <w:rPr>
          <w:rFonts w:cs="Times"/>
          <w:szCs w:val="20"/>
          <w:lang w:eastAsia="x-none"/>
        </w:rPr>
        <w:t xml:space="preserve">Note: </w:t>
      </w:r>
      <w:r w:rsidRPr="001F51F8">
        <w:rPr>
          <w:rFonts w:eastAsia="Malgun Gothic" w:cs="Times" w:hint="eastAsia"/>
          <w:bCs/>
          <w:szCs w:val="20"/>
          <w:lang w:eastAsia="zh-CN"/>
        </w:rPr>
        <w:t>T</w:t>
      </w:r>
      <w:r w:rsidRPr="001F51F8">
        <w:rPr>
          <w:rFonts w:eastAsia="Malgun Gothic" w:cs="Times"/>
          <w:bCs/>
          <w:szCs w:val="20"/>
          <w:lang w:eastAsia="zh-CN"/>
        </w:rPr>
        <w:t>his does not preclude an “invalid” autocorrelation value report</w:t>
      </w:r>
      <w:r w:rsidR="00B21493">
        <w:rPr>
          <w:rFonts w:eastAsia="Malgun Gothic" w:cs="Times"/>
          <w:bCs/>
          <w:szCs w:val="20"/>
          <w:lang w:eastAsia="zh-CN"/>
        </w:rPr>
        <w:t>.</w:t>
      </w:r>
    </w:p>
    <w:p w14:paraId="4243301B" w14:textId="77777777" w:rsidR="00B21493" w:rsidRPr="00E138F0" w:rsidRDefault="00B21493" w:rsidP="00B21493">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lastRenderedPageBreak/>
        <w:t>Agreement</w:t>
      </w:r>
    </w:p>
    <w:p w14:paraId="1E8AF686" w14:textId="237FD986" w:rsidR="001F51F8" w:rsidRPr="001F51F8" w:rsidRDefault="001F51F8" w:rsidP="001F51F8">
      <w:pPr>
        <w:snapToGrid w:val="0"/>
        <w:rPr>
          <w:szCs w:val="20"/>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rPr>
          <w:rFonts w:eastAsia="SimSun"/>
          <w:szCs w:val="20"/>
        </w:rPr>
        <w:t xml:space="preserve">a given correlation phase value </w:t>
      </w:r>
      <m:oMath>
        <m:r>
          <w:rPr>
            <w:rFonts w:ascii="Cambria Math" w:eastAsia="SimSun" w:hAnsi="Cambria Math"/>
            <w:szCs w:val="20"/>
          </w:rPr>
          <m:t>θ(D)</m:t>
        </m:r>
      </m:oMath>
      <w:r w:rsidRPr="001F51F8">
        <w:rPr>
          <w:rFonts w:eastAsia="SimSun"/>
          <w:szCs w:val="20"/>
        </w:rPr>
        <w:t xml:space="preserve"> is quantized to </w:t>
      </w:r>
      <m:oMath>
        <m:acc>
          <m:accPr>
            <m:ctrlPr>
              <w:rPr>
                <w:rFonts w:ascii="Cambria Math" w:hAnsi="Cambria Math"/>
                <w:i/>
                <w:szCs w:val="20"/>
              </w:rPr>
            </m:ctrlPr>
          </m:accPr>
          <m:e>
            <m:r>
              <w:rPr>
                <w:rFonts w:ascii="Cambria Math" w:eastAsia="SimSun" w:hAnsi="Cambria Math"/>
                <w:szCs w:val="20"/>
              </w:rPr>
              <m:t>θ</m:t>
            </m:r>
          </m:e>
        </m:acc>
        <m:r>
          <w:rPr>
            <w:rFonts w:ascii="Cambria Math" w:eastAsia="SimSun" w:hAnsi="Cambria Math"/>
            <w:szCs w:val="20"/>
          </w:rPr>
          <m:t>(D)</m:t>
        </m:r>
      </m:oMath>
      <w:r w:rsidRPr="001F51F8">
        <w:rPr>
          <w:rFonts w:eastAsia="SimSun"/>
          <w:szCs w:val="20"/>
        </w:rPr>
        <w:t xml:space="preserve"> based on the </w:t>
      </w:r>
      <w:r w:rsidRPr="001F51F8">
        <w:rPr>
          <w:rFonts w:eastAsia="Malgun Gothic"/>
          <w:szCs w:val="20"/>
        </w:rPr>
        <w:t>4-bit (16-PSK) uniform quantization (full reuse of Rel-16 eType-II W2 phase quantization)</w:t>
      </w:r>
      <w:r w:rsidR="00B21493">
        <w:rPr>
          <w:rFonts w:eastAsia="Malgun Gothic"/>
          <w:szCs w:val="20"/>
        </w:rPr>
        <w:t>.</w:t>
      </w:r>
    </w:p>
    <w:p w14:paraId="54202EFF" w14:textId="77777777" w:rsidR="001F51F8" w:rsidRPr="001F51F8" w:rsidRDefault="001F51F8" w:rsidP="001F51F8"/>
    <w:p w14:paraId="02BF79F8" w14:textId="5FDA5209" w:rsidR="00B21493" w:rsidRPr="00C02D2F" w:rsidRDefault="00B21493" w:rsidP="00B21493">
      <w:pPr>
        <w:widowControl w:val="0"/>
        <w:snapToGrid w:val="0"/>
        <w:jc w:val="both"/>
        <w:rPr>
          <w:rFonts w:ascii="Times New Roman" w:hAnsi="Times New Roman"/>
          <w:bCs/>
          <w:szCs w:val="20"/>
        </w:rPr>
      </w:pPr>
      <w:r w:rsidRPr="00E138F0">
        <w:rPr>
          <w:rFonts w:ascii="Times New Roman" w:hAnsi="Times New Roman"/>
          <w:bCs/>
          <w:szCs w:val="20"/>
          <w:highlight w:val="green"/>
        </w:rPr>
        <w:t>Agreement</w:t>
      </w:r>
      <w:r w:rsidR="00C02D2F" w:rsidRPr="00C02D2F">
        <w:rPr>
          <w:rFonts w:ascii="Times New Roman" w:hAnsi="Times New Roman"/>
          <w:bCs/>
          <w:szCs w:val="20"/>
        </w:rPr>
        <w:t xml:space="preserve"> (further modified as shown in red on Thursday)</w:t>
      </w:r>
    </w:p>
    <w:p w14:paraId="338AD961" w14:textId="77777777" w:rsidR="001F51F8" w:rsidRPr="001F51F8" w:rsidRDefault="001F51F8" w:rsidP="001F51F8">
      <w:pPr>
        <w:snapToGrid w:val="0"/>
        <w:rPr>
          <w:rFonts w:eastAsia="Calibri"/>
          <w:szCs w:val="20"/>
        </w:rPr>
      </w:pPr>
      <w:r w:rsidRPr="001F51F8">
        <w:rPr>
          <w:rFonts w:eastAsia="Calibri"/>
          <w:szCs w:val="20"/>
        </w:rPr>
        <w:t xml:space="preserve">For the Rel-18 TRS-based TDCP reporting, regarding the value of parameter D, </w:t>
      </w:r>
    </w:p>
    <w:p w14:paraId="70C23261" w14:textId="77777777" w:rsidR="001F51F8" w:rsidRPr="001F51F8" w:rsidRDefault="001F51F8">
      <w:pPr>
        <w:numPr>
          <w:ilvl w:val="0"/>
          <w:numId w:val="168"/>
        </w:numPr>
        <w:snapToGrid w:val="0"/>
        <w:rPr>
          <w:rFonts w:eastAsia="Calibri"/>
          <w:szCs w:val="20"/>
          <w:lang w:eastAsia="x-none"/>
        </w:rPr>
      </w:pPr>
      <w:r w:rsidRPr="001F51F8">
        <w:rPr>
          <w:rFonts w:eastAsia="Calibri"/>
          <w:szCs w:val="20"/>
          <w:lang w:eastAsia="x-none"/>
        </w:rPr>
        <w:t>D</w:t>
      </w:r>
      <w:r w:rsidRPr="001F51F8">
        <w:rPr>
          <w:rFonts w:eastAsia="Calibri"/>
          <w:szCs w:val="20"/>
          <w:vertAlign w:val="subscript"/>
          <w:lang w:eastAsia="x-none"/>
        </w:rPr>
        <w:t>basic</w:t>
      </w:r>
      <w:r w:rsidRPr="001F51F8">
        <w:rPr>
          <w:rFonts w:eastAsia="Calibri"/>
          <w:szCs w:val="20"/>
          <w:lang w:eastAsia="x-none"/>
        </w:rPr>
        <w:t xml:space="preserve"> = 1 slot</w:t>
      </w:r>
    </w:p>
    <w:p w14:paraId="6513B2C4" w14:textId="77777777" w:rsidR="001F51F8" w:rsidRPr="001F51F8" w:rsidRDefault="001F51F8">
      <w:pPr>
        <w:numPr>
          <w:ilvl w:val="0"/>
          <w:numId w:val="168"/>
        </w:numPr>
        <w:snapToGrid w:val="0"/>
        <w:rPr>
          <w:rFonts w:eastAsia="Calibri"/>
          <w:szCs w:val="20"/>
          <w:lang w:eastAsia="x-none"/>
        </w:rPr>
      </w:pPr>
      <w:r w:rsidRPr="001F51F8">
        <w:rPr>
          <w:rFonts w:eastAsia="Calibri"/>
          <w:szCs w:val="20"/>
          <w:lang w:eastAsia="x-none"/>
        </w:rPr>
        <w:t xml:space="preserve">Confirm the working assumption on the support for D=6 </w:t>
      </w:r>
    </w:p>
    <w:p w14:paraId="3FBDE909" w14:textId="77777777" w:rsidR="001F51F8" w:rsidRPr="00C02D2F" w:rsidRDefault="001F51F8">
      <w:pPr>
        <w:numPr>
          <w:ilvl w:val="0"/>
          <w:numId w:val="168"/>
        </w:numPr>
        <w:snapToGrid w:val="0"/>
        <w:rPr>
          <w:rFonts w:eastAsia="Calibri"/>
          <w:strike/>
          <w:color w:val="FF0000"/>
          <w:szCs w:val="20"/>
          <w:lang w:eastAsia="x-none"/>
        </w:rPr>
      </w:pPr>
      <w:r w:rsidRPr="00C02D2F">
        <w:rPr>
          <w:rFonts w:eastAsia="Calibri"/>
          <w:strike/>
          <w:color w:val="FF0000"/>
          <w:szCs w:val="20"/>
          <w:lang w:eastAsia="x-none"/>
        </w:rPr>
        <w:t>[Confirm/revert] the working assumption on the support for D=10</w:t>
      </w:r>
    </w:p>
    <w:p w14:paraId="54CBE3F8" w14:textId="131B45B8" w:rsidR="00C02D2F" w:rsidRPr="00C02D2F" w:rsidRDefault="00C02D2F">
      <w:pPr>
        <w:numPr>
          <w:ilvl w:val="0"/>
          <w:numId w:val="168"/>
        </w:numPr>
        <w:snapToGrid w:val="0"/>
        <w:rPr>
          <w:rFonts w:eastAsia="Calibri"/>
          <w:szCs w:val="20"/>
          <w:lang w:eastAsia="x-none"/>
        </w:rPr>
      </w:pPr>
      <w:r w:rsidRPr="00C02D2F">
        <w:rPr>
          <w:rFonts w:eastAsia="Calibri"/>
          <w:szCs w:val="20"/>
          <w:lang w:eastAsia="x-none"/>
        </w:rPr>
        <w:t xml:space="preserve">Confirm the working assumption on the support for D=10 </w:t>
      </w:r>
      <w:r w:rsidRPr="00C02D2F">
        <w:rPr>
          <w:rFonts w:eastAsia="Calibri"/>
          <w:color w:val="FF0000"/>
          <w:szCs w:val="20"/>
          <w:lang w:eastAsia="x-none"/>
        </w:rPr>
        <w:t>(only for &gt;=30kHz SCS)</w:t>
      </w:r>
    </w:p>
    <w:p w14:paraId="24C106C4" w14:textId="77777777" w:rsidR="001F51F8" w:rsidRPr="001F51F8" w:rsidRDefault="001F51F8" w:rsidP="001F51F8"/>
    <w:p w14:paraId="2F16BA73" w14:textId="77777777" w:rsidR="00B21493" w:rsidRPr="00E138F0" w:rsidRDefault="00B21493" w:rsidP="00B21493">
      <w:pPr>
        <w:widowControl w:val="0"/>
        <w:snapToGrid w:val="0"/>
        <w:jc w:val="both"/>
        <w:rPr>
          <w:rFonts w:ascii="Times New Roman" w:hAnsi="Times New Roman"/>
          <w:bCs/>
          <w:szCs w:val="20"/>
          <w:highlight w:val="green"/>
        </w:rPr>
      </w:pPr>
      <w:r w:rsidRPr="00E138F0">
        <w:rPr>
          <w:rFonts w:ascii="Times New Roman" w:hAnsi="Times New Roman"/>
          <w:bCs/>
          <w:szCs w:val="20"/>
          <w:highlight w:val="green"/>
        </w:rPr>
        <w:t>Agreement</w:t>
      </w:r>
    </w:p>
    <w:p w14:paraId="11DA4512" w14:textId="77777777" w:rsidR="001F51F8" w:rsidRPr="001F51F8" w:rsidRDefault="001F51F8" w:rsidP="001F51F8">
      <w:pPr>
        <w:widowControl w:val="0"/>
        <w:snapToGrid w:val="0"/>
        <w:rPr>
          <w:szCs w:val="20"/>
        </w:rPr>
      </w:pPr>
      <w:r w:rsidRPr="001F51F8">
        <w:rPr>
          <w:rFonts w:eastAsia="Calibri"/>
          <w:szCs w:val="20"/>
        </w:rPr>
        <w:t>For the Rel-18 TRS-based TDCP reporting, for a configured value of Y and a set of configured delay values {D</w:t>
      </w:r>
      <w:r w:rsidRPr="001F51F8">
        <w:rPr>
          <w:rFonts w:eastAsia="Calibri"/>
          <w:szCs w:val="20"/>
          <w:vertAlign w:val="subscript"/>
        </w:rPr>
        <w:t>1</w:t>
      </w:r>
      <w:r w:rsidRPr="001F51F8">
        <w:rPr>
          <w:rFonts w:eastAsia="Calibri"/>
          <w:szCs w:val="20"/>
        </w:rPr>
        <w:t>, …, D</w:t>
      </w:r>
      <w:r w:rsidRPr="001F51F8">
        <w:rPr>
          <w:rFonts w:eastAsia="Calibri"/>
          <w:szCs w:val="20"/>
          <w:vertAlign w:val="subscript"/>
        </w:rPr>
        <w:t>Y</w:t>
      </w:r>
      <w:r w:rsidRPr="001F51F8">
        <w:rPr>
          <w:rFonts w:eastAsia="Calibri"/>
          <w:szCs w:val="20"/>
        </w:rPr>
        <w:t>}, for the n-th delay D</w:t>
      </w:r>
      <w:r w:rsidRPr="001F51F8">
        <w:rPr>
          <w:rFonts w:eastAsia="Calibri"/>
          <w:szCs w:val="20"/>
          <w:vertAlign w:val="subscript"/>
        </w:rPr>
        <w:t>n</w:t>
      </w:r>
      <w:r w:rsidRPr="001F51F8">
        <w:rPr>
          <w:rFonts w:eastAsia="Calibri"/>
          <w:szCs w:val="20"/>
        </w:rPr>
        <w:t xml:space="preserve"> (n=1, …, Y), the respective TDCP </w:t>
      </w:r>
      <w:r w:rsidRPr="001F51F8">
        <w:rPr>
          <w:szCs w:val="20"/>
        </w:rPr>
        <w:t>calculation is defined as wideband normalized correlation between two TRS symbols separated by D</w:t>
      </w:r>
      <w:r w:rsidRPr="001F51F8">
        <w:rPr>
          <w:szCs w:val="20"/>
          <w:vertAlign w:val="subscript"/>
        </w:rPr>
        <w:t>n</w:t>
      </w:r>
      <w:r w:rsidRPr="001F51F8">
        <w:rPr>
          <w:szCs w:val="20"/>
        </w:rPr>
        <w:t xml:space="preserve"> symbols</w:t>
      </w:r>
    </w:p>
    <w:p w14:paraId="7D988C97" w14:textId="3F7BC522" w:rsidR="001F51F8" w:rsidRPr="001F51F8" w:rsidRDefault="001F51F8">
      <w:pPr>
        <w:widowControl w:val="0"/>
        <w:numPr>
          <w:ilvl w:val="0"/>
          <w:numId w:val="169"/>
        </w:numPr>
        <w:snapToGrid w:val="0"/>
        <w:rPr>
          <w:szCs w:val="20"/>
          <w:lang w:eastAsia="x-none"/>
        </w:rPr>
      </w:pPr>
      <w:r w:rsidRPr="001F51F8">
        <w:rPr>
          <w:szCs w:val="20"/>
          <w:lang w:eastAsia="x-none"/>
        </w:rPr>
        <w:t>Send a LS to RAN4 to solicit their inputs on whether additional description/definition is needed, e.g. averaging across RX ports</w:t>
      </w:r>
      <w:r w:rsidR="003C46CC">
        <w:rPr>
          <w:szCs w:val="20"/>
          <w:lang w:eastAsia="x-none"/>
        </w:rPr>
        <w:t>.</w:t>
      </w:r>
    </w:p>
    <w:p w14:paraId="654EA8D0" w14:textId="77777777" w:rsidR="001F51F8" w:rsidRPr="001F51F8" w:rsidRDefault="001F51F8" w:rsidP="00B21493"/>
    <w:p w14:paraId="28598423" w14:textId="5F56F051" w:rsidR="003C46CC" w:rsidRPr="003C46CC" w:rsidRDefault="00000000" w:rsidP="003C46CC">
      <w:pPr>
        <w:rPr>
          <w:b/>
          <w:bCs/>
        </w:rPr>
      </w:pPr>
      <w:hyperlink r:id="rId380" w:history="1">
        <w:r w:rsidR="002666D0">
          <w:rPr>
            <w:rStyle w:val="Hyperlink"/>
            <w:b/>
            <w:bCs/>
          </w:rPr>
          <w:t>R1-2306136</w:t>
        </w:r>
      </w:hyperlink>
      <w:r w:rsidR="003C46CC" w:rsidRPr="003C46CC">
        <w:rPr>
          <w:b/>
          <w:bCs/>
        </w:rPr>
        <w:tab/>
        <w:t>DRAFT LS to RAN4 on TDCP Agreement for Rel-18 MIMO</w:t>
      </w:r>
      <w:r w:rsidR="003C46CC" w:rsidRPr="003C46CC">
        <w:rPr>
          <w:b/>
          <w:bCs/>
        </w:rPr>
        <w:tab/>
        <w:t>Moderator (Samsung)</w:t>
      </w:r>
    </w:p>
    <w:p w14:paraId="52854507" w14:textId="20ACA974" w:rsidR="001F51F8" w:rsidRDefault="003C46CC" w:rsidP="003C46CC">
      <w:r>
        <w:t xml:space="preserve">Decision (Thursday): The draft LS is endorsed. Final LS is </w:t>
      </w:r>
      <w:r w:rsidRPr="003C46CC">
        <w:rPr>
          <w:highlight w:val="green"/>
        </w:rPr>
        <w:t xml:space="preserve">approved in </w:t>
      </w:r>
      <w:hyperlink r:id="rId381" w:history="1">
        <w:r w:rsidR="002666D0">
          <w:rPr>
            <w:rStyle w:val="Hyperlink"/>
            <w:highlight w:val="green"/>
          </w:rPr>
          <w:t>R1-2306137</w:t>
        </w:r>
      </w:hyperlink>
      <w:r>
        <w:t>.</w:t>
      </w:r>
    </w:p>
    <w:p w14:paraId="579D4572" w14:textId="77777777" w:rsidR="003C46CC" w:rsidRDefault="003C46CC" w:rsidP="003C46CC"/>
    <w:p w14:paraId="46FF393E" w14:textId="77777777" w:rsidR="003C46CC" w:rsidRPr="00B21493" w:rsidRDefault="003C46CC" w:rsidP="003C46CC"/>
    <w:p w14:paraId="5DB5F1FC" w14:textId="77777777" w:rsidR="001F51F8" w:rsidRPr="00B21493" w:rsidRDefault="001F51F8" w:rsidP="00B21493">
      <w:pPr>
        <w:rPr>
          <w:szCs w:val="20"/>
          <w:u w:val="single"/>
        </w:rPr>
      </w:pPr>
      <w:r w:rsidRPr="00B21493">
        <w:rPr>
          <w:szCs w:val="20"/>
          <w:u w:val="single"/>
        </w:rPr>
        <w:t>Conclusion</w:t>
      </w:r>
    </w:p>
    <w:p w14:paraId="28114596" w14:textId="45D37019" w:rsidR="001F51F8" w:rsidRPr="00B21493" w:rsidRDefault="001F51F8" w:rsidP="00B21493">
      <w:pPr>
        <w:rPr>
          <w:szCs w:val="20"/>
        </w:rPr>
      </w:pPr>
      <w:r w:rsidRPr="00B21493">
        <w:rPr>
          <w:szCs w:val="20"/>
        </w:rPr>
        <w:t xml:space="preserve">For the Rel-18 Type-II codebook refinement for high/medium velocities, regarding CSI calculation and measurement, there is no consensus on the following: </w:t>
      </w:r>
      <w:r w:rsidRPr="00B21493">
        <w:rPr>
          <w:rFonts w:eastAsia="SimSun"/>
          <w:szCs w:val="20"/>
        </w:rPr>
        <w:t xml:space="preserve">a same </w:t>
      </w:r>
      <w:r w:rsidRPr="00B21493">
        <w:rPr>
          <w:rFonts w:eastAsia="SimSun"/>
          <w:szCs w:val="20"/>
          <w:lang w:eastAsia="zh-CN"/>
        </w:rPr>
        <w:t>powerControlOffsetSS value is also assumed for all the K configured CSI-RS resources comprising the CMR</w:t>
      </w:r>
      <w:r w:rsidR="00B21493" w:rsidRPr="00B21493">
        <w:rPr>
          <w:rFonts w:eastAsia="SimSun"/>
          <w:szCs w:val="20"/>
          <w:lang w:eastAsia="zh-CN"/>
        </w:rPr>
        <w:t>.</w:t>
      </w:r>
    </w:p>
    <w:p w14:paraId="39A75AB1" w14:textId="77777777" w:rsidR="001F51F8" w:rsidRPr="00B21493" w:rsidRDefault="001F51F8" w:rsidP="00B21493">
      <w:pPr>
        <w:rPr>
          <w:sz w:val="18"/>
          <w:szCs w:val="18"/>
        </w:rPr>
      </w:pPr>
    </w:p>
    <w:p w14:paraId="644F11EA" w14:textId="77777777" w:rsidR="001F51F8" w:rsidRPr="00B21493" w:rsidRDefault="001F51F8" w:rsidP="00B21493">
      <w:pPr>
        <w:rPr>
          <w:szCs w:val="20"/>
          <w:u w:val="single"/>
        </w:rPr>
      </w:pPr>
      <w:r w:rsidRPr="00B21493">
        <w:rPr>
          <w:szCs w:val="20"/>
          <w:u w:val="single"/>
        </w:rPr>
        <w:t>Conclusion</w:t>
      </w:r>
    </w:p>
    <w:p w14:paraId="486F2123" w14:textId="23CE47D1" w:rsidR="001F51F8" w:rsidRPr="00B21493" w:rsidRDefault="001F51F8" w:rsidP="00B21493">
      <w:pPr>
        <w:rPr>
          <w:szCs w:val="20"/>
        </w:rPr>
      </w:pPr>
      <w:r w:rsidRPr="00B21493">
        <w:rPr>
          <w:rFonts w:eastAsia="Calibri"/>
          <w:szCs w:val="20"/>
        </w:rPr>
        <w:t>For the Rel-18 TRS-based TDCP reporting, for TDCP measurement and calculation with</w:t>
      </w:r>
      <w:r w:rsidRPr="00B21493">
        <w:rPr>
          <w:rFonts w:eastAsia="Malgun Gothic"/>
          <w:szCs w:val="20"/>
        </w:rPr>
        <w:t xml:space="preserve"> K</w:t>
      </w:r>
      <w:r w:rsidRPr="00B21493">
        <w:rPr>
          <w:rFonts w:eastAsia="Malgun Gothic"/>
          <w:szCs w:val="20"/>
          <w:vertAlign w:val="subscript"/>
        </w:rPr>
        <w:t>TRS</w:t>
      </w:r>
      <w:r w:rsidRPr="00B21493">
        <w:rPr>
          <w:rFonts w:eastAsia="Malgun Gothic"/>
          <w:szCs w:val="20"/>
        </w:rPr>
        <w:t xml:space="preserve"> configured resource sets, </w:t>
      </w:r>
      <w:r w:rsidRPr="00B21493">
        <w:rPr>
          <w:szCs w:val="20"/>
        </w:rPr>
        <w:t xml:space="preserve">there is no consensus on the following: </w:t>
      </w:r>
      <w:r w:rsidRPr="00B21493">
        <w:rPr>
          <w:rFonts w:eastAsia="Malgun Gothic"/>
          <w:szCs w:val="20"/>
        </w:rPr>
        <w:t>t</w:t>
      </w:r>
      <w:r w:rsidRPr="00B21493">
        <w:rPr>
          <w:rFonts w:eastAsia="SimSun"/>
          <w:szCs w:val="20"/>
        </w:rPr>
        <w:t xml:space="preserve">he UE can assume commonly configured </w:t>
      </w:r>
      <w:r w:rsidRPr="00B21493">
        <w:rPr>
          <w:rFonts w:eastAsia="SimSun"/>
          <w:szCs w:val="20"/>
          <w:lang w:eastAsia="zh-CN"/>
        </w:rPr>
        <w:t xml:space="preserve">powerControlOffsetSS value for all the </w:t>
      </w:r>
      <w:r w:rsidRPr="00B21493">
        <w:rPr>
          <w:rFonts w:eastAsia="Malgun Gothic"/>
          <w:szCs w:val="20"/>
        </w:rPr>
        <w:t>K</w:t>
      </w:r>
      <w:r w:rsidRPr="00B21493">
        <w:rPr>
          <w:rFonts w:eastAsia="Malgun Gothic"/>
          <w:szCs w:val="20"/>
          <w:vertAlign w:val="subscript"/>
        </w:rPr>
        <w:t>TRS</w:t>
      </w:r>
      <w:r w:rsidRPr="00B21493">
        <w:rPr>
          <w:rFonts w:eastAsia="Malgun Gothic"/>
          <w:szCs w:val="20"/>
        </w:rPr>
        <w:t xml:space="preserve"> configured resource sets</w:t>
      </w:r>
      <w:r w:rsidR="00B21493">
        <w:rPr>
          <w:rFonts w:eastAsia="Malgun Gothic"/>
          <w:szCs w:val="20"/>
        </w:rPr>
        <w:t>.</w:t>
      </w:r>
    </w:p>
    <w:p w14:paraId="6A572177" w14:textId="77777777" w:rsidR="001F51F8" w:rsidRPr="00B21493" w:rsidRDefault="001F51F8" w:rsidP="00B21493"/>
    <w:p w14:paraId="2BABC5B2" w14:textId="77777777" w:rsidR="001F51F8" w:rsidRPr="00B21493" w:rsidRDefault="001F51F8" w:rsidP="00B21493">
      <w:pPr>
        <w:rPr>
          <w:szCs w:val="20"/>
          <w:u w:val="single"/>
        </w:rPr>
      </w:pPr>
      <w:r w:rsidRPr="00B21493">
        <w:rPr>
          <w:szCs w:val="20"/>
          <w:u w:val="single"/>
        </w:rPr>
        <w:t>Conclusion</w:t>
      </w:r>
    </w:p>
    <w:p w14:paraId="77CC13FA" w14:textId="3BA5F1F8" w:rsidR="001F51F8" w:rsidRPr="00B21493" w:rsidRDefault="001F51F8" w:rsidP="00B21493">
      <w:pPr>
        <w:rPr>
          <w:rFonts w:eastAsia="Malgun Gothic"/>
          <w:szCs w:val="20"/>
        </w:rPr>
      </w:pPr>
      <w:r w:rsidRPr="00B21493">
        <w:rPr>
          <w:rFonts w:eastAsia="Malgun Gothic"/>
          <w:szCs w:val="16"/>
        </w:rPr>
        <w:t xml:space="preserve">For the Rel-18 TRS-based TDCP reporting, for TDCP measurement and calculation, there is no consensus on supporting the following: </w:t>
      </w:r>
      <w:r w:rsidRPr="00B21493">
        <w:rPr>
          <w:rFonts w:eastAsia="Malgun Gothic"/>
          <w:szCs w:val="20"/>
        </w:rPr>
        <w:t>joint use of P and AP-TRS resource sets for TDCP measurement and calculation is supported at least for Y=1 as a UE-optional feature</w:t>
      </w:r>
      <w:r w:rsidR="00B21493">
        <w:rPr>
          <w:rFonts w:eastAsia="Malgun Gothic"/>
          <w:szCs w:val="20"/>
        </w:rPr>
        <w:t>.</w:t>
      </w:r>
    </w:p>
    <w:p w14:paraId="6B27679C" w14:textId="77777777" w:rsidR="001F51F8" w:rsidRPr="00B21493" w:rsidRDefault="001F51F8" w:rsidP="00B21493">
      <w:pPr>
        <w:rPr>
          <w:rFonts w:eastAsia="Malgun Gothic"/>
          <w:szCs w:val="20"/>
        </w:rPr>
      </w:pPr>
    </w:p>
    <w:p w14:paraId="61BECD5F" w14:textId="77777777" w:rsidR="001F51F8" w:rsidRPr="00B21493" w:rsidRDefault="001F51F8" w:rsidP="00B21493">
      <w:pPr>
        <w:rPr>
          <w:szCs w:val="20"/>
          <w:u w:val="single"/>
        </w:rPr>
      </w:pPr>
      <w:r w:rsidRPr="00B21493">
        <w:rPr>
          <w:szCs w:val="20"/>
          <w:u w:val="single"/>
        </w:rPr>
        <w:t>Conclusion</w:t>
      </w:r>
    </w:p>
    <w:p w14:paraId="6FD99F88" w14:textId="68409726" w:rsidR="001F51F8" w:rsidRPr="00B21493" w:rsidRDefault="001F51F8" w:rsidP="00B21493">
      <w:r w:rsidRPr="00B21493">
        <w:rPr>
          <w:rFonts w:eastAsia="Malgun Gothic"/>
          <w:szCs w:val="16"/>
        </w:rPr>
        <w:t xml:space="preserve">For the Rel-18 TRS-based TDCP reporting, for TDCP measurement and calculation, there is no consensus on the following: </w:t>
      </w:r>
      <w:r w:rsidRPr="00B21493">
        <w:rPr>
          <w:rFonts w:eastAsia="SimSun"/>
          <w:szCs w:val="20"/>
          <w:lang w:eastAsia="zh-CN"/>
        </w:rPr>
        <w:t>the UE shall assume the same antenna port for the CSI-RS resources in all the resource sets</w:t>
      </w:r>
      <w:r w:rsidR="00B21493">
        <w:rPr>
          <w:rFonts w:eastAsia="SimSun"/>
          <w:szCs w:val="20"/>
          <w:lang w:eastAsia="zh-CN"/>
        </w:rPr>
        <w:t>.</w:t>
      </w:r>
    </w:p>
    <w:p w14:paraId="0ACA2570" w14:textId="77777777" w:rsidR="001F51F8" w:rsidRPr="00B21493" w:rsidRDefault="001F51F8" w:rsidP="00B21493"/>
    <w:p w14:paraId="080AE513" w14:textId="77777777" w:rsidR="001F51F8" w:rsidRPr="00B21493" w:rsidRDefault="001F51F8" w:rsidP="00B21493">
      <w:pPr>
        <w:rPr>
          <w:szCs w:val="20"/>
          <w:u w:val="single"/>
        </w:rPr>
      </w:pPr>
      <w:r w:rsidRPr="00B21493">
        <w:rPr>
          <w:szCs w:val="20"/>
          <w:u w:val="single"/>
        </w:rPr>
        <w:t>Conclusion</w:t>
      </w:r>
    </w:p>
    <w:p w14:paraId="2502C3E6" w14:textId="77777777" w:rsidR="001F51F8" w:rsidRPr="00B21493" w:rsidRDefault="001F51F8" w:rsidP="00B21493">
      <w:r w:rsidRPr="00B21493">
        <w:t>No consensus to support the following in Rel-18</w:t>
      </w:r>
    </w:p>
    <w:p w14:paraId="762218A8" w14:textId="5B1B8A78" w:rsidR="001F51F8" w:rsidRPr="00B21493" w:rsidRDefault="001F51F8" w:rsidP="00B21493">
      <w:pPr>
        <w:rPr>
          <w:rFonts w:eastAsia="Malgun Gothic" w:cs="Times"/>
          <w:szCs w:val="18"/>
          <w:lang w:eastAsia="zh-CN"/>
        </w:rPr>
      </w:pPr>
      <w:r w:rsidRPr="00B21493">
        <w:rPr>
          <w:rFonts w:eastAsia="Malgun Gothic" w:cs="Times"/>
          <w:szCs w:val="18"/>
          <w:lang w:eastAsia="zh-CN"/>
        </w:rPr>
        <w:t xml:space="preserve">On the Type-II codebook refinement for CJT mTRP, for mode-1 and </w:t>
      </w:r>
      <w:r w:rsidRPr="00B21493">
        <w:rPr>
          <w:rFonts w:eastAsia="Malgun Gothic" w:cs="Times"/>
          <w:color w:val="FF0000"/>
          <w:szCs w:val="18"/>
          <w:lang w:eastAsia="zh-CN"/>
        </w:rPr>
        <w:t>for only Rel-17 FeType-II based</w:t>
      </w:r>
      <w:r w:rsidRPr="00B21493">
        <w:rPr>
          <w:rFonts w:eastAsia="Malgun Gothic" w:cs="Times"/>
          <w:szCs w:val="18"/>
          <w:lang w:eastAsia="zh-CN"/>
        </w:rPr>
        <w:t xml:space="preserve">, the following additional restriction on the values (range of values) of </w:t>
      </w:r>
      <m:oMath>
        <m:d>
          <m:dPr>
            <m:begChr m:val="{"/>
            <m:endChr m:val="}"/>
            <m:ctrlPr>
              <w:rPr>
                <w:rFonts w:ascii="Cambria Math" w:eastAsia="Malgun Gothic" w:hAnsi="Cambria Math" w:cs="Times"/>
                <w:szCs w:val="18"/>
                <w:lang w:eastAsia="zh-CN"/>
              </w:rPr>
            </m:ctrlPr>
          </m:dPr>
          <m:e>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e>
        </m:d>
      </m:oMath>
      <w:r w:rsidRPr="00B21493">
        <w:rPr>
          <w:rFonts w:eastAsia="Malgun Gothic" w:cs="Times"/>
          <w:szCs w:val="18"/>
          <w:lang w:eastAsia="zh-CN"/>
        </w:rPr>
        <w:t xml:space="preserve"> is RRC-configurable: </w:t>
      </w:r>
    </w:p>
    <w:p w14:paraId="1518D786" w14:textId="63EC7760" w:rsidR="001F51F8" w:rsidRPr="00B21493" w:rsidRDefault="001F51F8">
      <w:pPr>
        <w:pStyle w:val="ListParagraph"/>
        <w:numPr>
          <w:ilvl w:val="0"/>
          <w:numId w:val="171"/>
        </w:numPr>
        <w:spacing w:after="0"/>
        <w:ind w:left="714" w:hanging="357"/>
        <w:rPr>
          <w:rFonts w:eastAsia="Malgun Gothic" w:cs="Times"/>
          <w:szCs w:val="18"/>
          <w:lang w:eastAsia="zh-CN"/>
        </w:rPr>
      </w:pPr>
      <w:r w:rsidRPr="00B21493">
        <w:rPr>
          <w:rFonts w:eastAsia="Malgun Gothic" w:cs="Times" w:hint="eastAsia"/>
          <w:szCs w:val="18"/>
          <w:lang w:eastAsia="zh-CN"/>
        </w:rPr>
        <w:t xml:space="preserve">Basic feature: </w:t>
      </w:r>
      <m:oMath>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r>
          <m:rPr>
            <m:sty m:val="p"/>
          </m:rPr>
          <w:rPr>
            <w:rFonts w:ascii="Cambria Math" w:eastAsia="Malgun Gothic" w:hAnsi="Cambria Math" w:cs="Times"/>
            <w:szCs w:val="18"/>
            <w:lang w:eastAsia="zh-CN"/>
          </w:rPr>
          <m:t>∈{0,1,..,</m:t>
        </m:r>
        <m:r>
          <w:rPr>
            <w:rFonts w:ascii="Cambria Math" w:eastAsia="Malgun Gothic" w:hAnsi="Cambria Math" w:cs="Times"/>
            <w:szCs w:val="18"/>
            <w:lang w:eastAsia="zh-CN"/>
          </w:rPr>
          <m:t>X</m:t>
        </m:r>
        <m:r>
          <m:rPr>
            <m:sty m:val="p"/>
          </m:rPr>
          <w:rPr>
            <w:rFonts w:ascii="Cambria Math" w:eastAsia="Malgun Gothic" w:hAnsi="Cambria Math" w:cs="Times"/>
            <w:szCs w:val="18"/>
            <w:lang w:eastAsia="zh-CN"/>
          </w:rPr>
          <m:t>-1}</m:t>
        </m:r>
      </m:oMath>
      <w:r w:rsidRPr="00B21493">
        <w:rPr>
          <w:rFonts w:eastAsia="Malgun Gothic" w:cs="Times" w:hint="eastAsia"/>
          <w:szCs w:val="18"/>
          <w:lang w:eastAsia="zh-CN"/>
        </w:rPr>
        <w:t xml:space="preserve"> for </w:t>
      </w:r>
      <m:oMath>
        <m:r>
          <w:rPr>
            <w:rFonts w:ascii="Cambria Math" w:eastAsia="Malgun Gothic" w:hAnsi="Cambria Math" w:cs="Times"/>
            <w:szCs w:val="18"/>
            <w:lang w:eastAsia="zh-CN"/>
          </w:rPr>
          <m:t>n</m:t>
        </m:r>
        <m:r>
          <m:rPr>
            <m:sty m:val="p"/>
          </m:rPr>
          <w:rPr>
            <w:rFonts w:ascii="Cambria Math" w:eastAsia="Malgun Gothic" w:hAnsi="Cambria Math" w:cs="Times"/>
            <w:szCs w:val="18"/>
            <w:lang w:eastAsia="zh-CN"/>
          </w:rPr>
          <m:t>≠</m:t>
        </m:r>
        <m:acc>
          <m:accPr>
            <m:chr m:val="̃"/>
            <m:ctrlPr>
              <w:rPr>
                <w:rFonts w:ascii="Cambria Math" w:eastAsia="Malgun Gothic" w:hAnsi="Cambria Math" w:cs="Times"/>
                <w:szCs w:val="18"/>
                <w:lang w:eastAsia="zh-CN"/>
              </w:rPr>
            </m:ctrlPr>
          </m:accPr>
          <m:e>
            <m:r>
              <w:rPr>
                <w:rFonts w:ascii="Cambria Math" w:eastAsia="Malgun Gothic" w:hAnsi="Cambria Math" w:cs="Times"/>
                <w:szCs w:val="18"/>
                <w:lang w:eastAsia="zh-CN"/>
              </w:rPr>
              <m:t>n</m:t>
            </m:r>
          </m:e>
        </m:acc>
      </m:oMath>
      <w:r w:rsidRPr="00B21493">
        <w:rPr>
          <w:rFonts w:eastAsia="Malgun Gothic" w:cs="Times" w:hint="eastAsia"/>
          <w:szCs w:val="18"/>
          <w:lang w:eastAsia="zh-CN"/>
        </w:rPr>
        <w:t>,</w:t>
      </w:r>
    </w:p>
    <w:p w14:paraId="7510F822" w14:textId="61079202" w:rsidR="001F51F8" w:rsidRPr="00B21493" w:rsidRDefault="001F51F8">
      <w:pPr>
        <w:pStyle w:val="ListParagraph"/>
        <w:numPr>
          <w:ilvl w:val="0"/>
          <w:numId w:val="171"/>
        </w:numPr>
        <w:spacing w:after="0"/>
        <w:ind w:left="714" w:hanging="357"/>
        <w:rPr>
          <w:rFonts w:eastAsia="Malgun Gothic" w:cs="Times"/>
          <w:szCs w:val="18"/>
          <w:lang w:eastAsia="zh-CN"/>
        </w:rPr>
      </w:pPr>
      <w:r w:rsidRPr="00B21493">
        <w:rPr>
          <w:rFonts w:eastAsia="Malgun Gothic" w:cs="Times" w:hint="eastAsia"/>
          <w:szCs w:val="18"/>
          <w:lang w:eastAsia="zh-CN"/>
        </w:rPr>
        <w:t xml:space="preserve">Optional feature: </w:t>
      </w:r>
      <m:oMath>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r>
          <m:rPr>
            <m:sty m:val="p"/>
          </m:rPr>
          <w:rPr>
            <w:rFonts w:ascii="Cambria Math" w:eastAsia="Malgun Gothic" w:hAnsi="Cambria Math" w:cs="Times"/>
            <w:szCs w:val="18"/>
            <w:lang w:eastAsia="zh-CN"/>
          </w:rPr>
          <m:t>∈</m:t>
        </m:r>
        <m:d>
          <m:dPr>
            <m:begChr m:val="{"/>
            <m:endChr m:val="}"/>
            <m:ctrlPr>
              <w:rPr>
                <w:rFonts w:ascii="Cambria Math" w:eastAsia="Malgun Gothic" w:hAnsi="Cambria Math" w:cs="Times"/>
                <w:szCs w:val="18"/>
                <w:lang w:eastAsia="zh-CN"/>
              </w:rPr>
            </m:ctrlPr>
          </m:dPr>
          <m:e>
            <m:r>
              <m:rPr>
                <m:sty m:val="p"/>
              </m:rPr>
              <w:rPr>
                <w:rFonts w:ascii="Cambria Math" w:eastAsia="Malgun Gothic" w:hAnsi="Cambria Math" w:cs="Times"/>
                <w:szCs w:val="18"/>
                <w:lang w:eastAsia="zh-CN"/>
              </w:rPr>
              <m:t>0,</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2</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3</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r>
              <w:rPr>
                <w:rFonts w:ascii="Cambria Math" w:eastAsia="Malgun Gothic" w:hAnsi="Cambria Math" w:cs="Times"/>
                <w:szCs w:val="18"/>
                <w:lang w:eastAsia="zh-CN"/>
              </w:rPr>
              <m:t>X</m:t>
            </m:r>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e>
        </m:d>
        <m:r>
          <m:rPr>
            <m:sty m:val="p"/>
          </m:rPr>
          <w:rPr>
            <w:rFonts w:ascii="Cambria Math" w:eastAsia="Malgun Gothic" w:hAnsi="Cambria Math" w:cs="Times"/>
            <w:szCs w:val="18"/>
            <w:lang w:eastAsia="zh-CN"/>
          </w:rPr>
          <m:t xml:space="preserve"> </m:t>
        </m:r>
      </m:oMath>
      <w:r w:rsidRPr="00B21493">
        <w:rPr>
          <w:rFonts w:eastAsia="Malgun Gothic" w:cs="Times" w:hint="eastAsia"/>
          <w:szCs w:val="18"/>
          <w:lang w:eastAsia="zh-CN"/>
        </w:rPr>
        <w:t xml:space="preserve">for </w:t>
      </w:r>
      <m:oMath>
        <m:r>
          <w:rPr>
            <w:rFonts w:ascii="Cambria Math" w:eastAsia="Malgun Gothic" w:hAnsi="Cambria Math" w:cs="Times"/>
            <w:szCs w:val="18"/>
            <w:lang w:eastAsia="zh-CN"/>
          </w:rPr>
          <m:t>n</m:t>
        </m:r>
        <m:r>
          <m:rPr>
            <m:sty m:val="p"/>
          </m:rPr>
          <w:rPr>
            <w:rFonts w:ascii="Cambria Math" w:eastAsia="Malgun Gothic" w:hAnsi="Cambria Math" w:cs="Times"/>
            <w:szCs w:val="18"/>
            <w:lang w:eastAsia="zh-CN"/>
          </w:rPr>
          <m:t>≠</m:t>
        </m:r>
        <m:acc>
          <m:accPr>
            <m:chr m:val="̃"/>
            <m:ctrlPr>
              <w:rPr>
                <w:rFonts w:ascii="Cambria Math" w:eastAsia="Malgun Gothic" w:hAnsi="Cambria Math" w:cs="Times"/>
                <w:szCs w:val="18"/>
                <w:lang w:eastAsia="zh-CN"/>
              </w:rPr>
            </m:ctrlPr>
          </m:accPr>
          <m:e>
            <m:r>
              <w:rPr>
                <w:rFonts w:ascii="Cambria Math" w:eastAsia="Malgun Gothic" w:hAnsi="Cambria Math" w:cs="Times"/>
                <w:szCs w:val="18"/>
                <w:lang w:eastAsia="zh-CN"/>
              </w:rPr>
              <m:t>n</m:t>
            </m:r>
          </m:e>
        </m:acc>
      </m:oMath>
      <w:r w:rsidRPr="00B21493">
        <w:rPr>
          <w:rFonts w:eastAsia="Malgun Gothic" w:cs="Times" w:hint="eastAsia"/>
          <w:szCs w:val="18"/>
          <w:lang w:eastAsia="zh-CN"/>
        </w:rPr>
        <w:t xml:space="preserve">, </w:t>
      </w:r>
    </w:p>
    <w:p w14:paraId="270C22FE" w14:textId="6FDF8158" w:rsidR="001F51F8" w:rsidRPr="00B21493" w:rsidRDefault="001F51F8" w:rsidP="00B21493">
      <w:pPr>
        <w:rPr>
          <w:rFonts w:eastAsia="Malgun Gothic" w:cs="Times"/>
          <w:szCs w:val="18"/>
          <w:lang w:eastAsia="zh-CN"/>
        </w:rPr>
      </w:pPr>
      <w:r w:rsidRPr="00B21493">
        <w:rPr>
          <w:rFonts w:eastAsia="Malgun Gothic" w:cs="Times"/>
          <w:szCs w:val="18"/>
          <w:lang w:eastAsia="zh-CN"/>
        </w:rPr>
        <w:t xml:space="preserve">where </w:t>
      </w:r>
      <m:oMath>
        <m:r>
          <w:rPr>
            <w:rFonts w:ascii="Cambria Math" w:eastAsia="Malgun Gothic" w:hAnsi="Cambria Math" w:cs="Times"/>
            <w:szCs w:val="18"/>
            <w:lang w:eastAsia="zh-CN"/>
          </w:rPr>
          <m:t>X</m:t>
        </m:r>
        <m:r>
          <m:rPr>
            <m:sty m:val="p"/>
          </m:rPr>
          <w:rPr>
            <w:rFonts w:ascii="Cambria Math" w:eastAsia="Malgun Gothic" w:hAnsi="Cambria Math" w:cs="Times"/>
            <w:szCs w:val="18"/>
            <w:lang w:eastAsia="zh-CN"/>
          </w:rPr>
          <m:t>=4</m:t>
        </m:r>
      </m:oMath>
      <w:r w:rsidRPr="00B21493">
        <w:rPr>
          <w:rFonts w:eastAsia="Malgun Gothic" w:cs="Times"/>
          <w:szCs w:val="18"/>
          <w:lang w:eastAsia="zh-CN"/>
        </w:rPr>
        <w:t xml:space="preserve"> and </w:t>
      </w:r>
      <m:oMath>
        <m:acc>
          <m:accPr>
            <m:chr m:val="̃"/>
            <m:ctrlPr>
              <w:rPr>
                <w:rFonts w:ascii="Cambria Math" w:eastAsia="Malgun Gothic" w:hAnsi="Cambria Math" w:cs="Times"/>
                <w:szCs w:val="18"/>
                <w:lang w:eastAsia="zh-CN"/>
              </w:rPr>
            </m:ctrlPr>
          </m:accPr>
          <m:e>
            <m:r>
              <w:rPr>
                <w:rFonts w:ascii="Cambria Math" w:eastAsia="Malgun Gothic" w:hAnsi="Cambria Math" w:cs="Times"/>
                <w:szCs w:val="18"/>
                <w:lang w:eastAsia="zh-CN"/>
              </w:rPr>
              <m:t>n</m:t>
            </m:r>
          </m:e>
        </m:acc>
      </m:oMath>
      <w:r w:rsidRPr="00B21493">
        <w:rPr>
          <w:rFonts w:eastAsia="Malgun Gothic" w:cs="Times"/>
          <w:szCs w:val="18"/>
          <w:lang w:eastAsia="zh-CN"/>
        </w:rPr>
        <w:t xml:space="preserve"> is determined/reported by UE with an indicator of </w:t>
      </w:r>
      <m:oMath>
        <m:r>
          <m:rPr>
            <m:sty m:val="p"/>
          </m:rPr>
          <w:rPr>
            <w:rFonts w:ascii="Cambria Math" w:eastAsia="Malgun Gothic" w:hAnsi="Cambria Math" w:cs="Times"/>
            <w:szCs w:val="18"/>
            <w:lang w:eastAsia="zh-CN"/>
          </w:rPr>
          <m:t>⌈</m:t>
        </m:r>
        <m:func>
          <m:funcPr>
            <m:ctrlPr>
              <w:rPr>
                <w:rFonts w:ascii="Cambria Math" w:eastAsia="Malgun Gothic" w:hAnsi="Cambria Math" w:cs="Times"/>
                <w:szCs w:val="18"/>
                <w:lang w:eastAsia="zh-CN"/>
              </w:rPr>
            </m:ctrlPr>
          </m:funcPr>
          <m:fName>
            <m:sSub>
              <m:sSubPr>
                <m:ctrlPr>
                  <w:rPr>
                    <w:rFonts w:ascii="Cambria Math" w:eastAsia="Malgun Gothic" w:hAnsi="Cambria Math" w:cs="Times"/>
                    <w:szCs w:val="18"/>
                    <w:lang w:eastAsia="zh-CN"/>
                  </w:rPr>
                </m:ctrlPr>
              </m:sSubPr>
              <m:e>
                <m:r>
                  <m:rPr>
                    <m:sty m:val="p"/>
                  </m:rPr>
                  <w:rPr>
                    <w:rFonts w:ascii="Cambria Math" w:eastAsia="Malgun Gothic" w:hAnsi="Cambria Math" w:cs="Times"/>
                    <w:szCs w:val="18"/>
                    <w:lang w:eastAsia="zh-CN"/>
                  </w:rPr>
                  <m:t>log</m:t>
                </m:r>
              </m:e>
              <m:sub>
                <m:r>
                  <m:rPr>
                    <m:sty m:val="p"/>
                  </m:rPr>
                  <w:rPr>
                    <w:rFonts w:ascii="Cambria Math" w:eastAsia="Malgun Gothic" w:hAnsi="Cambria Math" w:cs="Times"/>
                    <w:szCs w:val="18"/>
                    <w:lang w:eastAsia="zh-CN"/>
                  </w:rPr>
                  <m:t>2</m:t>
                </m:r>
              </m:sub>
            </m:sSub>
          </m:fName>
          <m:e>
            <m:r>
              <w:rPr>
                <w:rFonts w:ascii="Cambria Math" w:eastAsia="Malgun Gothic" w:hAnsi="Cambria Math" w:cs="Times"/>
                <w:szCs w:val="18"/>
                <w:lang w:eastAsia="zh-CN"/>
              </w:rPr>
              <m:t>N</m:t>
            </m:r>
          </m:e>
        </m:func>
        <m:r>
          <m:rPr>
            <m:sty m:val="p"/>
          </m:rPr>
          <w:rPr>
            <w:rFonts w:ascii="Cambria Math" w:eastAsia="Malgun Gothic" w:hAnsi="Cambria Math" w:cs="Times"/>
            <w:szCs w:val="18"/>
            <w:lang w:eastAsia="zh-CN"/>
          </w:rPr>
          <m:t>⌉</m:t>
        </m:r>
      </m:oMath>
      <w:r w:rsidRPr="00B21493">
        <w:rPr>
          <w:rFonts w:eastAsia="Malgun Gothic" w:cs="Times"/>
          <w:szCs w:val="18"/>
          <w:lang w:eastAsia="zh-CN"/>
        </w:rPr>
        <w:t xml:space="preserve"> bits.</w:t>
      </w:r>
    </w:p>
    <w:p w14:paraId="17A740D2" w14:textId="6938137A" w:rsidR="001F51F8" w:rsidRPr="00B21493" w:rsidRDefault="001F51F8" w:rsidP="00B21493">
      <w:pPr>
        <w:rPr>
          <w:rFonts w:eastAsia="Malgun Gothic" w:cs="Times"/>
          <w:szCs w:val="18"/>
          <w:lang w:eastAsia="zh-CN"/>
        </w:rPr>
      </w:pPr>
      <w:r w:rsidRPr="00B21493">
        <w:rPr>
          <w:rFonts w:eastAsia="Malgun Gothic" w:cs="Times"/>
          <w:szCs w:val="18"/>
          <w:lang w:eastAsia="zh-CN"/>
        </w:rPr>
        <w:t xml:space="preserve">Note: if the restriction above is not configured, the range of </w:t>
      </w:r>
      <m:oMath>
        <m:d>
          <m:dPr>
            <m:begChr m:val="{"/>
            <m:endChr m:val="}"/>
            <m:ctrlPr>
              <w:rPr>
                <w:rFonts w:ascii="Cambria Math" w:eastAsia="Malgun Gothic" w:hAnsi="Cambria Math" w:cs="Times"/>
                <w:szCs w:val="18"/>
                <w:lang w:eastAsia="zh-CN"/>
              </w:rPr>
            </m:ctrlPr>
          </m:dPr>
          <m:e>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φ</m:t>
                </m:r>
              </m:e>
              <m:sub>
                <m:r>
                  <w:rPr>
                    <w:rFonts w:ascii="Cambria Math" w:eastAsia="Malgun Gothic" w:hAnsi="Cambria Math" w:cs="Times"/>
                    <w:szCs w:val="18"/>
                    <w:lang w:eastAsia="zh-CN"/>
                  </w:rPr>
                  <m:t>n</m:t>
                </m:r>
              </m:sub>
            </m:sSub>
          </m:e>
        </m:d>
      </m:oMath>
      <w:r w:rsidRPr="00B21493">
        <w:rPr>
          <w:rFonts w:eastAsia="Malgun Gothic" w:cs="Times"/>
          <w:szCs w:val="18"/>
          <w:lang w:eastAsia="zh-CN"/>
        </w:rPr>
        <w:t xml:space="preserve"> has the full range, i.e., </w:t>
      </w:r>
      <m:oMath>
        <m:r>
          <m:rPr>
            <m:sty m:val="p"/>
          </m:rPr>
          <w:rPr>
            <w:rFonts w:ascii="Cambria Math" w:eastAsia="Malgun Gothic" w:hAnsi="Cambria Math" w:cs="Times"/>
            <w:szCs w:val="18"/>
            <w:lang w:eastAsia="zh-CN"/>
          </w:rPr>
          <m:t>0,1,…,</m:t>
        </m:r>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N</m:t>
            </m:r>
          </m:e>
          <m:sub>
            <m:r>
              <m:rPr>
                <m:sty m:val="p"/>
              </m:rPr>
              <w:rPr>
                <w:rFonts w:ascii="Cambria Math" w:eastAsia="Malgun Gothic" w:hAnsi="Cambria Math" w:cs="Times"/>
                <w:szCs w:val="18"/>
                <w:lang w:eastAsia="zh-CN"/>
              </w:rPr>
              <m:t>3</m:t>
            </m:r>
          </m:sub>
        </m:sSub>
        <m:r>
          <m:rPr>
            <m:sty m:val="p"/>
          </m:rPr>
          <w:rPr>
            <w:rFonts w:ascii="Cambria Math" w:eastAsia="Malgun Gothic" w:hAnsi="Cambria Math" w:cs="Times"/>
            <w:szCs w:val="18"/>
            <w:lang w:eastAsia="zh-CN"/>
          </w:rPr>
          <m:t>-1</m:t>
        </m:r>
      </m:oMath>
      <w:r w:rsidRPr="00B21493">
        <w:rPr>
          <w:rFonts w:eastAsia="Malgun Gothic" w:cs="Times"/>
          <w:szCs w:val="18"/>
          <w:lang w:eastAsia="zh-CN"/>
        </w:rPr>
        <w:t xml:space="preserve"> for basic feature and </w:t>
      </w:r>
      <m:oMath>
        <m:r>
          <m:rPr>
            <m:sty m:val="p"/>
          </m:rPr>
          <w:rPr>
            <w:rFonts w:ascii="Cambria Math" w:eastAsia="Malgun Gothic" w:hAnsi="Cambria Math" w:cs="Times"/>
            <w:szCs w:val="18"/>
            <w:lang w:eastAsia="zh-CN"/>
          </w:rPr>
          <m:t>0,</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2</m:t>
            </m:r>
          </m:den>
        </m:f>
        <m:r>
          <m:rPr>
            <m:sty m:val="p"/>
          </m:rPr>
          <w:rPr>
            <w:rFonts w:ascii="Cambria Math" w:eastAsia="Malgun Gothic" w:hAnsi="Cambria Math" w:cs="Times"/>
            <w:szCs w:val="18"/>
            <w:lang w:eastAsia="zh-CN"/>
          </w:rPr>
          <m:t>,…,</m:t>
        </m:r>
        <m:sSub>
          <m:sSubPr>
            <m:ctrlPr>
              <w:rPr>
                <w:rFonts w:ascii="Cambria Math" w:eastAsia="Malgun Gothic" w:hAnsi="Cambria Math" w:cs="Times"/>
                <w:szCs w:val="18"/>
                <w:lang w:eastAsia="zh-CN"/>
              </w:rPr>
            </m:ctrlPr>
          </m:sSubPr>
          <m:e>
            <m:r>
              <w:rPr>
                <w:rFonts w:ascii="Cambria Math" w:eastAsia="Malgun Gothic" w:hAnsi="Cambria Math" w:cs="Times"/>
                <w:szCs w:val="18"/>
                <w:lang w:eastAsia="zh-CN"/>
              </w:rPr>
              <m:t>N</m:t>
            </m:r>
          </m:e>
          <m:sub>
            <m:r>
              <m:rPr>
                <m:sty m:val="p"/>
              </m:rPr>
              <w:rPr>
                <w:rFonts w:ascii="Cambria Math" w:eastAsia="Malgun Gothic" w:hAnsi="Cambria Math" w:cs="Times"/>
                <w:szCs w:val="18"/>
                <w:lang w:eastAsia="zh-CN"/>
              </w:rPr>
              <m:t>3</m:t>
            </m:r>
          </m:sub>
        </m:sSub>
        <m:r>
          <m:rPr>
            <m:sty m:val="p"/>
          </m:rPr>
          <w:rPr>
            <w:rFonts w:ascii="Cambria Math" w:eastAsia="Malgun Gothic" w:hAnsi="Cambria Math" w:cs="Times"/>
            <w:szCs w:val="18"/>
            <w:lang w:eastAsia="zh-CN"/>
          </w:rPr>
          <m:t>-</m:t>
        </m:r>
        <m:f>
          <m:fPr>
            <m:ctrlPr>
              <w:rPr>
                <w:rFonts w:ascii="Cambria Math" w:eastAsia="Malgun Gothic" w:hAnsi="Cambria Math" w:cs="Times"/>
                <w:szCs w:val="18"/>
                <w:lang w:eastAsia="zh-CN"/>
              </w:rPr>
            </m:ctrlPr>
          </m:fPr>
          <m:num>
            <m:r>
              <m:rPr>
                <m:sty m:val="p"/>
              </m:rPr>
              <w:rPr>
                <w:rFonts w:ascii="Cambria Math" w:eastAsia="Malgun Gothic" w:hAnsi="Cambria Math" w:cs="Times"/>
                <w:szCs w:val="18"/>
                <w:lang w:eastAsia="zh-CN"/>
              </w:rPr>
              <m:t>1</m:t>
            </m:r>
          </m:num>
          <m:den>
            <m:r>
              <m:rPr>
                <m:sty m:val="p"/>
              </m:rPr>
              <w:rPr>
                <w:rFonts w:ascii="Cambria Math" w:eastAsia="Malgun Gothic" w:hAnsi="Cambria Math" w:cs="Times"/>
                <w:szCs w:val="18"/>
                <w:lang w:eastAsia="zh-CN"/>
              </w:rPr>
              <m:t>4</m:t>
            </m:r>
          </m:den>
        </m:f>
        <m:r>
          <m:rPr>
            <m:sty m:val="p"/>
          </m:rPr>
          <w:rPr>
            <w:rFonts w:ascii="Cambria Math" w:eastAsia="Malgun Gothic" w:hAnsi="Cambria Math" w:cs="Times"/>
            <w:szCs w:val="18"/>
            <w:lang w:eastAsia="zh-CN"/>
          </w:rPr>
          <m:t xml:space="preserve"> </m:t>
        </m:r>
      </m:oMath>
      <w:r w:rsidRPr="00B21493">
        <w:rPr>
          <w:rFonts w:eastAsia="Malgun Gothic" w:cs="Times"/>
          <w:szCs w:val="18"/>
          <w:lang w:eastAsia="zh-CN"/>
        </w:rPr>
        <w:t>for optional feature.</w:t>
      </w:r>
    </w:p>
    <w:p w14:paraId="066E63E7" w14:textId="77777777" w:rsidR="001F51F8" w:rsidRPr="00B21493" w:rsidRDefault="001F51F8" w:rsidP="00B21493"/>
    <w:p w14:paraId="53FB3D74" w14:textId="77777777" w:rsidR="001F51F8" w:rsidRPr="00B21493" w:rsidRDefault="001F51F8" w:rsidP="00B21493"/>
    <w:bookmarkStart w:id="48" w:name="_Hlk135962874"/>
    <w:p w14:paraId="3E041FB0" w14:textId="5D0CD453" w:rsidR="00927F12" w:rsidRPr="00B67B40" w:rsidRDefault="002666D0" w:rsidP="00927F12">
      <w:pPr>
        <w:rPr>
          <w:iCs/>
        </w:rPr>
      </w:pPr>
      <w:r>
        <w:rPr>
          <w:iCs/>
        </w:rPr>
        <w:fldChar w:fldCharType="begin"/>
      </w:r>
      <w:r w:rsidR="00F835CB">
        <w:rPr>
          <w:iCs/>
        </w:rPr>
        <w:instrText>HYPERLINK "C:\\Users\\Merias\\AppData\\Local\\Temp\\Docs\\R1-2306132.zip"</w:instrText>
      </w:r>
      <w:r w:rsidR="00F835CB">
        <w:rPr>
          <w:iCs/>
        </w:rPr>
      </w:r>
      <w:r>
        <w:rPr>
          <w:iCs/>
        </w:rPr>
        <w:fldChar w:fldCharType="separate"/>
      </w:r>
      <w:r>
        <w:rPr>
          <w:rStyle w:val="Hyperlink"/>
          <w:iCs/>
        </w:rPr>
        <w:t>R1-2306132</w:t>
      </w:r>
      <w:r>
        <w:rPr>
          <w:iCs/>
        </w:rPr>
        <w:fldChar w:fldCharType="end"/>
      </w:r>
      <w:r w:rsidR="00927F12" w:rsidRPr="00927F12">
        <w:rPr>
          <w:iCs/>
        </w:rPr>
        <w:tab/>
        <w:t>Moderator Summary on Wednesday OFFLINE for Rel-18 CSI enhancements</w:t>
      </w:r>
      <w:r w:rsidR="00927F12" w:rsidRPr="00927F12">
        <w:rPr>
          <w:iCs/>
        </w:rPr>
        <w:tab/>
        <w:t>Moderator (Samsung)</w:t>
      </w:r>
    </w:p>
    <w:bookmarkEnd w:id="48"/>
    <w:p w14:paraId="4F3D37D3" w14:textId="7F8743AD" w:rsidR="00927F12" w:rsidRPr="003C46CC" w:rsidRDefault="002666D0" w:rsidP="00927F12">
      <w:pPr>
        <w:rPr>
          <w:b/>
          <w:bCs/>
          <w:iCs/>
        </w:rPr>
      </w:pPr>
      <w:r>
        <w:rPr>
          <w:b/>
          <w:bCs/>
          <w:iCs/>
        </w:rPr>
        <w:fldChar w:fldCharType="begin"/>
      </w:r>
      <w:r w:rsidR="00F835CB">
        <w:rPr>
          <w:b/>
          <w:bCs/>
          <w:iCs/>
        </w:rPr>
        <w:instrText>HYPERLINK "C:\\Users\\Merias\\AppData\\Local\\Temp\\Docs\\R1-2306131.zip"</w:instrText>
      </w:r>
      <w:r w:rsidR="00F835CB">
        <w:rPr>
          <w:b/>
          <w:bCs/>
          <w:iCs/>
        </w:rPr>
      </w:r>
      <w:r>
        <w:rPr>
          <w:b/>
          <w:bCs/>
          <w:iCs/>
        </w:rPr>
        <w:fldChar w:fldCharType="separate"/>
      </w:r>
      <w:r>
        <w:rPr>
          <w:rStyle w:val="Hyperlink"/>
          <w:b/>
          <w:bCs/>
          <w:iCs/>
        </w:rPr>
        <w:t>R1-2306131</w:t>
      </w:r>
      <w:r>
        <w:rPr>
          <w:b/>
          <w:bCs/>
          <w:iCs/>
        </w:rPr>
        <w:fldChar w:fldCharType="end"/>
      </w:r>
      <w:r w:rsidR="00927F12" w:rsidRPr="003C46CC">
        <w:rPr>
          <w:b/>
          <w:bCs/>
          <w:iCs/>
        </w:rPr>
        <w:tab/>
        <w:t>Moderator Summary#3 on Rel-18 CSI enhancements: ROUND 2</w:t>
      </w:r>
      <w:r w:rsidR="00927F12" w:rsidRPr="003C46CC">
        <w:rPr>
          <w:b/>
          <w:bCs/>
          <w:iCs/>
        </w:rPr>
        <w:tab/>
        <w:t>Moderator (Samsung)</w:t>
      </w:r>
    </w:p>
    <w:p w14:paraId="256D6D95" w14:textId="7EC77E1D" w:rsidR="00927F12" w:rsidRDefault="003C46CC" w:rsidP="00927F12">
      <w:pPr>
        <w:rPr>
          <w:iCs/>
        </w:rPr>
      </w:pPr>
      <w:r>
        <w:rPr>
          <w:iCs/>
        </w:rPr>
        <w:t>From Thursday session</w:t>
      </w:r>
    </w:p>
    <w:p w14:paraId="0028AFAB" w14:textId="77777777" w:rsidR="003C46CC" w:rsidRPr="003C46CC" w:rsidRDefault="003C46CC" w:rsidP="003C46CC">
      <w:pPr>
        <w:rPr>
          <w:rFonts w:ascii="Times New Roman" w:hAnsi="Times New Roman"/>
          <w:szCs w:val="20"/>
          <w:highlight w:val="green"/>
        </w:rPr>
      </w:pPr>
      <w:r w:rsidRPr="003C46CC">
        <w:rPr>
          <w:rFonts w:ascii="Times New Roman" w:hAnsi="Times New Roman"/>
          <w:szCs w:val="20"/>
          <w:highlight w:val="green"/>
        </w:rPr>
        <w:t>Agreement</w:t>
      </w:r>
    </w:p>
    <w:p w14:paraId="33E7D3A4" w14:textId="77777777" w:rsidR="003C46CC" w:rsidRPr="003C46CC" w:rsidRDefault="003C46CC" w:rsidP="003C46CC">
      <w:pPr>
        <w:rPr>
          <w:rFonts w:ascii="Times New Roman" w:eastAsia="Calibri" w:hAnsi="Times New Roman"/>
          <w:szCs w:val="20"/>
        </w:rPr>
      </w:pPr>
      <w:r w:rsidRPr="003C46CC">
        <w:rPr>
          <w:rFonts w:ascii="Times New Roman" w:eastAsia="Calibri" w:hAnsi="Times New Roman"/>
          <w:szCs w:val="20"/>
          <w:lang w:val="en-US"/>
        </w:rPr>
        <w:t>For the Rel-18 Type-II codebook refinement for high/medium velocities, regarding Z</w:t>
      </w:r>
    </w:p>
    <w:p w14:paraId="5FAF0DF9" w14:textId="77777777" w:rsidR="003C46CC" w:rsidRPr="003C46CC" w:rsidRDefault="003C46CC">
      <w:pPr>
        <w:numPr>
          <w:ilvl w:val="0"/>
          <w:numId w:val="301"/>
        </w:numPr>
        <w:rPr>
          <w:rFonts w:ascii="Times New Roman" w:eastAsia="Calibri" w:hAnsi="Times New Roman"/>
          <w:szCs w:val="20"/>
        </w:rPr>
      </w:pPr>
      <w:r w:rsidRPr="003C46CC">
        <w:rPr>
          <w:rFonts w:ascii="Times New Roman" w:eastAsia="Calibri" w:hAnsi="Times New Roman"/>
          <w:szCs w:val="20"/>
          <w:lang w:val="en-US"/>
        </w:rPr>
        <w:t xml:space="preserve">Based on the two UE capabilities agreed for Z’: </w:t>
      </w:r>
    </w:p>
    <w:p w14:paraId="59B7F80D" w14:textId="77777777" w:rsidR="003C46CC" w:rsidRPr="003C46CC" w:rsidRDefault="003C46CC">
      <w:pPr>
        <w:numPr>
          <w:ilvl w:val="1"/>
          <w:numId w:val="301"/>
        </w:numPr>
        <w:rPr>
          <w:rFonts w:ascii="Times New Roman" w:eastAsia="Calibri" w:hAnsi="Times New Roman"/>
          <w:szCs w:val="20"/>
        </w:rPr>
      </w:pPr>
      <w:r w:rsidRPr="003C46CC">
        <w:rPr>
          <w:rFonts w:ascii="Times New Roman" w:eastAsia="Calibri" w:hAnsi="Times New Roman"/>
          <w:szCs w:val="20"/>
          <w:lang w:val="en-US"/>
        </w:rPr>
        <w:t xml:space="preserve">Capability 1: </w:t>
      </w:r>
    </w:p>
    <w:p w14:paraId="01B3E876" w14:textId="77777777" w:rsidR="003C46CC" w:rsidRPr="003C46CC" w:rsidRDefault="003C46CC">
      <w:pPr>
        <w:numPr>
          <w:ilvl w:val="2"/>
          <w:numId w:val="301"/>
        </w:numPr>
        <w:rPr>
          <w:rFonts w:ascii="Times New Roman" w:eastAsia="Calibri" w:hAnsi="Times New Roman"/>
          <w:szCs w:val="20"/>
        </w:rPr>
      </w:pPr>
      <w:r w:rsidRPr="003C46CC">
        <w:rPr>
          <w:rFonts w:ascii="Times New Roman" w:eastAsia="Calibri" w:hAnsi="Times New Roman"/>
          <w:szCs w:val="20"/>
          <w:lang w:val="en-US"/>
        </w:rPr>
        <w:t xml:space="preserve">For AP CSI-RS: Z=legacy Z+14.(K–1).m </w:t>
      </w:r>
    </w:p>
    <w:p w14:paraId="6DE9B342" w14:textId="77777777" w:rsidR="003C46CC" w:rsidRPr="003C46CC" w:rsidRDefault="003C46CC">
      <w:pPr>
        <w:numPr>
          <w:ilvl w:val="2"/>
          <w:numId w:val="301"/>
        </w:numPr>
        <w:rPr>
          <w:rFonts w:ascii="Times New Roman" w:eastAsia="Calibri" w:hAnsi="Times New Roman"/>
          <w:szCs w:val="20"/>
        </w:rPr>
      </w:pPr>
      <w:r w:rsidRPr="003C46CC">
        <w:rPr>
          <w:rFonts w:ascii="Times New Roman" w:eastAsia="Calibri" w:hAnsi="Times New Roman"/>
          <w:szCs w:val="20"/>
          <w:lang w:val="en-US"/>
        </w:rPr>
        <w:lastRenderedPageBreak/>
        <w:t xml:space="preserve">For P/SP CSI-RS: Z= legacy Z+w where w&gt;0 </w:t>
      </w:r>
    </w:p>
    <w:p w14:paraId="398ED441" w14:textId="77777777" w:rsidR="003C46CC" w:rsidRPr="003C46CC" w:rsidRDefault="003C46CC">
      <w:pPr>
        <w:numPr>
          <w:ilvl w:val="3"/>
          <w:numId w:val="301"/>
        </w:numPr>
        <w:rPr>
          <w:rFonts w:ascii="Times New Roman" w:eastAsia="Calibri" w:hAnsi="Times New Roman"/>
          <w:szCs w:val="20"/>
        </w:rPr>
      </w:pPr>
      <w:r w:rsidRPr="003C46CC">
        <w:rPr>
          <w:rFonts w:ascii="Times New Roman" w:eastAsia="Calibri" w:hAnsi="Times New Roman"/>
          <w:szCs w:val="20"/>
          <w:lang w:val="en-US"/>
        </w:rPr>
        <w:t>TBD: Value of w</w:t>
      </w:r>
    </w:p>
    <w:p w14:paraId="377193F6" w14:textId="77777777" w:rsidR="003C46CC" w:rsidRPr="003C46CC" w:rsidRDefault="003C46CC">
      <w:pPr>
        <w:numPr>
          <w:ilvl w:val="1"/>
          <w:numId w:val="301"/>
        </w:numPr>
        <w:rPr>
          <w:rFonts w:ascii="Times New Roman" w:eastAsia="Calibri" w:hAnsi="Times New Roman"/>
          <w:szCs w:val="20"/>
        </w:rPr>
      </w:pPr>
      <w:r w:rsidRPr="003C46CC">
        <w:rPr>
          <w:rFonts w:ascii="Times New Roman" w:eastAsia="Calibri" w:hAnsi="Times New Roman"/>
          <w:szCs w:val="20"/>
          <w:lang w:val="en-US"/>
        </w:rPr>
        <w:t xml:space="preserve">Capability 2: </w:t>
      </w:r>
    </w:p>
    <w:p w14:paraId="1B460FBF" w14:textId="77777777" w:rsidR="003C46CC" w:rsidRPr="003C46CC" w:rsidRDefault="003C46CC">
      <w:pPr>
        <w:numPr>
          <w:ilvl w:val="2"/>
          <w:numId w:val="301"/>
        </w:numPr>
        <w:rPr>
          <w:rFonts w:ascii="Times New Roman" w:eastAsia="Calibri" w:hAnsi="Times New Roman"/>
          <w:szCs w:val="20"/>
        </w:rPr>
      </w:pPr>
      <w:r w:rsidRPr="003C46CC">
        <w:rPr>
          <w:rFonts w:ascii="Times New Roman" w:eastAsia="Calibri" w:hAnsi="Times New Roman"/>
          <w:szCs w:val="20"/>
          <w:lang w:val="en-US"/>
        </w:rPr>
        <w:t>For AP CSI-RS: Z= legacy Z+14.(K–1).m + r</w:t>
      </w:r>
    </w:p>
    <w:p w14:paraId="69D6E1E2" w14:textId="77777777" w:rsidR="003C46CC" w:rsidRPr="003C46CC" w:rsidRDefault="003C46CC">
      <w:pPr>
        <w:numPr>
          <w:ilvl w:val="2"/>
          <w:numId w:val="301"/>
        </w:numPr>
        <w:rPr>
          <w:rFonts w:ascii="Times New Roman" w:eastAsia="Calibri" w:hAnsi="Times New Roman"/>
          <w:szCs w:val="20"/>
        </w:rPr>
      </w:pPr>
      <w:r w:rsidRPr="003C46CC">
        <w:rPr>
          <w:rFonts w:ascii="Times New Roman" w:eastAsia="Calibri" w:hAnsi="Times New Roman"/>
          <w:szCs w:val="20"/>
          <w:lang w:val="en-US"/>
        </w:rPr>
        <w:t xml:space="preserve">For P/SP CSI-RS: Z= legacy Z+w+r </w:t>
      </w:r>
    </w:p>
    <w:p w14:paraId="73A49096" w14:textId="77777777" w:rsidR="003C46CC" w:rsidRPr="003C46CC" w:rsidRDefault="003C46CC">
      <w:pPr>
        <w:numPr>
          <w:ilvl w:val="2"/>
          <w:numId w:val="301"/>
        </w:numPr>
        <w:rPr>
          <w:rFonts w:ascii="Times New Roman" w:eastAsia="Calibri" w:hAnsi="Times New Roman"/>
          <w:szCs w:val="20"/>
        </w:rPr>
      </w:pPr>
      <w:r w:rsidRPr="003C46CC">
        <w:rPr>
          <w:rFonts w:ascii="Times New Roman" w:eastAsia="Calibri" w:hAnsi="Times New Roman"/>
          <w:szCs w:val="20"/>
          <w:lang w:val="en-US"/>
        </w:rPr>
        <w:t>Note: r corresponds to the agreed value for Z’ relaxation in previous agreement.</w:t>
      </w:r>
    </w:p>
    <w:p w14:paraId="0B4BC381" w14:textId="77777777" w:rsidR="003C46CC" w:rsidRPr="003C46CC" w:rsidRDefault="003C46CC" w:rsidP="003C46CC">
      <w:pPr>
        <w:rPr>
          <w:rFonts w:ascii="Times New Roman" w:eastAsia="Calibri" w:hAnsi="Times New Roman"/>
          <w:szCs w:val="20"/>
        </w:rPr>
      </w:pPr>
      <w:r w:rsidRPr="003C46CC">
        <w:rPr>
          <w:rFonts w:ascii="Times New Roman" w:eastAsia="Calibri" w:hAnsi="Times New Roman"/>
          <w:szCs w:val="20"/>
        </w:rPr>
        <w:t>Note: Since this pertains Type-II, the relevant values are Z2/Z2’</w:t>
      </w:r>
    </w:p>
    <w:p w14:paraId="7497ECD3" w14:textId="77777777" w:rsidR="003C46CC" w:rsidRPr="003C46CC" w:rsidRDefault="003C46CC" w:rsidP="003C46CC">
      <w:pPr>
        <w:rPr>
          <w:rFonts w:ascii="Times New Roman" w:hAnsi="Times New Roman"/>
          <w:i/>
          <w:iCs/>
          <w:szCs w:val="20"/>
        </w:rPr>
      </w:pPr>
    </w:p>
    <w:p w14:paraId="03654701" w14:textId="77777777" w:rsidR="003C46CC" w:rsidRPr="003C46CC" w:rsidRDefault="003C46CC" w:rsidP="003C46CC">
      <w:pPr>
        <w:rPr>
          <w:rFonts w:ascii="Times New Roman" w:hAnsi="Times New Roman"/>
          <w:szCs w:val="20"/>
          <w:highlight w:val="green"/>
        </w:rPr>
      </w:pPr>
      <w:r w:rsidRPr="003C46CC">
        <w:rPr>
          <w:rFonts w:ascii="Times New Roman" w:hAnsi="Times New Roman"/>
          <w:szCs w:val="20"/>
          <w:highlight w:val="green"/>
        </w:rPr>
        <w:t>Agreement</w:t>
      </w:r>
    </w:p>
    <w:p w14:paraId="5F6197A6" w14:textId="77777777" w:rsidR="003C46CC" w:rsidRPr="003C46CC" w:rsidRDefault="003C46CC" w:rsidP="003C46CC">
      <w:pPr>
        <w:widowControl w:val="0"/>
        <w:snapToGrid w:val="0"/>
        <w:rPr>
          <w:rFonts w:ascii="Times New Roman" w:eastAsia="Calibri" w:hAnsi="Times New Roman"/>
          <w:szCs w:val="20"/>
        </w:rPr>
      </w:pPr>
      <w:r w:rsidRPr="003C46CC">
        <w:rPr>
          <w:rFonts w:ascii="Times New Roman" w:eastAsia="Calibri" w:hAnsi="Times New Roman"/>
          <w:szCs w:val="20"/>
        </w:rPr>
        <w:t>For the Rel-18 TRS-based TDCP reporting, when Y delay(s) are configured</w:t>
      </w:r>
    </w:p>
    <w:p w14:paraId="3E03B48A" w14:textId="77777777" w:rsidR="003C46CC" w:rsidRPr="003C46CC" w:rsidRDefault="003C46CC">
      <w:pPr>
        <w:widowControl w:val="0"/>
        <w:numPr>
          <w:ilvl w:val="0"/>
          <w:numId w:val="300"/>
        </w:numPr>
        <w:snapToGrid w:val="0"/>
        <w:rPr>
          <w:rFonts w:ascii="Times New Roman" w:eastAsia="Calibri" w:hAnsi="Times New Roman"/>
          <w:szCs w:val="20"/>
          <w:lang w:eastAsia="x-none"/>
        </w:rPr>
      </w:pPr>
      <w:r w:rsidRPr="003C46CC">
        <w:rPr>
          <w:rFonts w:ascii="Times New Roman" w:hAnsi="Times New Roman"/>
          <w:szCs w:val="20"/>
          <w:lang w:eastAsia="x-none"/>
        </w:rPr>
        <w:t>O</w:t>
      </w:r>
      <w:r w:rsidRPr="003C46CC">
        <w:rPr>
          <w:rFonts w:ascii="Times New Roman" w:hAnsi="Times New Roman"/>
          <w:szCs w:val="20"/>
          <w:vertAlign w:val="subscript"/>
          <w:lang w:eastAsia="x-none"/>
        </w:rPr>
        <w:t>CPU</w:t>
      </w:r>
      <w:r w:rsidRPr="003C46CC">
        <w:rPr>
          <w:rFonts w:ascii="Times New Roman" w:hAnsi="Times New Roman"/>
          <w:szCs w:val="20"/>
          <w:lang w:eastAsia="x-none"/>
        </w:rPr>
        <w:t>=(Y+1).X where X≥1 is defined based on UE capabilities and determined by the UE</w:t>
      </w:r>
    </w:p>
    <w:p w14:paraId="2F31E7ED" w14:textId="77777777" w:rsidR="003C46CC" w:rsidRPr="003C46CC" w:rsidRDefault="003C46CC">
      <w:pPr>
        <w:widowControl w:val="0"/>
        <w:numPr>
          <w:ilvl w:val="1"/>
          <w:numId w:val="298"/>
        </w:numPr>
        <w:snapToGrid w:val="0"/>
        <w:rPr>
          <w:rFonts w:ascii="Times New Roman" w:hAnsi="Times New Roman"/>
          <w:szCs w:val="20"/>
          <w:lang w:eastAsia="x-none"/>
        </w:rPr>
      </w:pPr>
      <w:r w:rsidRPr="003C46CC">
        <w:rPr>
          <w:rFonts w:ascii="Times New Roman" w:hAnsi="Times New Roman"/>
          <w:szCs w:val="20"/>
          <w:lang w:eastAsia="x-none"/>
        </w:rPr>
        <w:t>FFS: Whether the supported value(s) of X can depend on the value of D, and whether phase reporting is switched ON</w:t>
      </w:r>
    </w:p>
    <w:p w14:paraId="289B481D" w14:textId="77777777" w:rsidR="003C46CC" w:rsidRPr="003C46CC" w:rsidRDefault="003C46CC">
      <w:pPr>
        <w:widowControl w:val="0"/>
        <w:numPr>
          <w:ilvl w:val="0"/>
          <w:numId w:val="299"/>
        </w:numPr>
        <w:snapToGrid w:val="0"/>
        <w:rPr>
          <w:rFonts w:ascii="Times New Roman" w:hAnsi="Times New Roman"/>
          <w:szCs w:val="20"/>
          <w:lang w:eastAsia="x-none"/>
        </w:rPr>
      </w:pPr>
      <w:r w:rsidRPr="003C46CC">
        <w:rPr>
          <w:rFonts w:ascii="Times New Roman" w:hAnsi="Times New Roman"/>
          <w:szCs w:val="20"/>
          <w:lang w:eastAsia="x-none"/>
        </w:rPr>
        <w:t>Reuse legacy Z2/Z2’ values</w:t>
      </w:r>
    </w:p>
    <w:p w14:paraId="682A5248" w14:textId="77777777" w:rsidR="003C46CC" w:rsidRPr="003C46CC" w:rsidRDefault="003C46CC">
      <w:pPr>
        <w:widowControl w:val="0"/>
        <w:numPr>
          <w:ilvl w:val="0"/>
          <w:numId w:val="299"/>
        </w:numPr>
        <w:snapToGrid w:val="0"/>
        <w:rPr>
          <w:rFonts w:ascii="Times New Roman" w:hAnsi="Times New Roman"/>
          <w:szCs w:val="20"/>
          <w:lang w:eastAsia="x-none"/>
        </w:rPr>
      </w:pPr>
      <w:r w:rsidRPr="003C46CC">
        <w:rPr>
          <w:rFonts w:ascii="Times New Roman" w:hAnsi="Times New Roman"/>
          <w:szCs w:val="20"/>
          <w:lang w:eastAsia="x-none"/>
        </w:rPr>
        <w:t xml:space="preserve">To count active resources used for TDCP reporting, reuse the legacy number counting mechanism for CSI-RS resources </w:t>
      </w:r>
    </w:p>
    <w:p w14:paraId="3AA37484" w14:textId="77777777" w:rsidR="003C46CC" w:rsidRPr="003C46CC" w:rsidRDefault="003C46CC">
      <w:pPr>
        <w:widowControl w:val="0"/>
        <w:numPr>
          <w:ilvl w:val="1"/>
          <w:numId w:val="299"/>
        </w:numPr>
        <w:snapToGrid w:val="0"/>
        <w:rPr>
          <w:rFonts w:ascii="Times New Roman" w:hAnsi="Times New Roman"/>
          <w:szCs w:val="20"/>
          <w:lang w:eastAsia="x-none"/>
        </w:rPr>
      </w:pPr>
      <w:r w:rsidRPr="003C46CC">
        <w:rPr>
          <w:rFonts w:ascii="Times New Roman" w:eastAsia="Malgun Gothic" w:hAnsi="Times New Roman"/>
          <w:szCs w:val="20"/>
          <w:lang w:eastAsia="zh-CN"/>
        </w:rPr>
        <w:t>UE reports the maximum number of active resources for TDCP in UE capability reporting.</w:t>
      </w:r>
    </w:p>
    <w:p w14:paraId="2BB9B60F" w14:textId="77777777" w:rsidR="003C46CC" w:rsidRPr="003C46CC" w:rsidRDefault="003C46CC" w:rsidP="003C46CC">
      <w:pPr>
        <w:snapToGrid w:val="0"/>
        <w:rPr>
          <w:rFonts w:ascii="Times New Roman" w:hAnsi="Times New Roman"/>
          <w:szCs w:val="20"/>
        </w:rPr>
      </w:pPr>
    </w:p>
    <w:p w14:paraId="0E8A2994" w14:textId="77777777" w:rsidR="003C46CC" w:rsidRPr="003C46CC" w:rsidRDefault="003C46CC" w:rsidP="003C46CC">
      <w:pPr>
        <w:snapToGrid w:val="0"/>
        <w:rPr>
          <w:rFonts w:ascii="Times New Roman" w:hAnsi="Times New Roman"/>
          <w:szCs w:val="20"/>
          <w:u w:val="single"/>
        </w:rPr>
      </w:pPr>
      <w:r w:rsidRPr="003C46CC">
        <w:rPr>
          <w:rFonts w:ascii="Times New Roman" w:hAnsi="Times New Roman"/>
          <w:szCs w:val="20"/>
          <w:u w:val="single"/>
        </w:rPr>
        <w:t>Conclusion</w:t>
      </w:r>
    </w:p>
    <w:p w14:paraId="6569DB38" w14:textId="14B1C3C5" w:rsidR="003C46CC" w:rsidRPr="003C46CC" w:rsidRDefault="003C46CC" w:rsidP="003C46CC">
      <w:pPr>
        <w:snapToGrid w:val="0"/>
        <w:rPr>
          <w:rFonts w:ascii="Times New Roman" w:hAnsi="Times New Roman"/>
          <w:szCs w:val="20"/>
        </w:rPr>
      </w:pPr>
      <w:r w:rsidRPr="003C46CC">
        <w:rPr>
          <w:rFonts w:ascii="Times New Roman" w:hAnsi="Times New Roman"/>
          <w:szCs w:val="20"/>
        </w:rPr>
        <w:t>For the Rel-18 TRS-based TDCP reporting, regarding the quantization of wideband normalized amplitude value, there is no consensus on the need for further overhead reduction for Y&gt;1</w:t>
      </w:r>
      <w:r>
        <w:rPr>
          <w:rFonts w:ascii="Times New Roman" w:hAnsi="Times New Roman"/>
          <w:szCs w:val="20"/>
        </w:rPr>
        <w:t>.</w:t>
      </w:r>
    </w:p>
    <w:p w14:paraId="290BE5FC" w14:textId="77777777" w:rsidR="003C46CC" w:rsidRPr="003C46CC" w:rsidRDefault="003C46CC" w:rsidP="003C46CC">
      <w:pPr>
        <w:snapToGrid w:val="0"/>
        <w:rPr>
          <w:rFonts w:ascii="Times New Roman" w:hAnsi="Times New Roman"/>
          <w:szCs w:val="20"/>
          <w:u w:val="single"/>
        </w:rPr>
      </w:pPr>
    </w:p>
    <w:p w14:paraId="4882CAF0" w14:textId="77777777" w:rsidR="003C46CC" w:rsidRPr="003C46CC" w:rsidRDefault="003C46CC" w:rsidP="003C46CC">
      <w:pPr>
        <w:snapToGrid w:val="0"/>
        <w:rPr>
          <w:rFonts w:ascii="Times New Roman" w:hAnsi="Times New Roman"/>
          <w:szCs w:val="20"/>
          <w:u w:val="single"/>
        </w:rPr>
      </w:pPr>
      <w:r w:rsidRPr="003C46CC">
        <w:rPr>
          <w:rFonts w:ascii="Times New Roman" w:hAnsi="Times New Roman"/>
          <w:szCs w:val="20"/>
          <w:u w:val="single"/>
        </w:rPr>
        <w:t>Conclusion</w:t>
      </w:r>
    </w:p>
    <w:p w14:paraId="5CB04396" w14:textId="02B027E0" w:rsidR="003C46CC" w:rsidRPr="003C46CC" w:rsidRDefault="003C46CC" w:rsidP="003C46CC">
      <w:pPr>
        <w:snapToGrid w:val="0"/>
        <w:rPr>
          <w:rFonts w:ascii="Times New Roman" w:hAnsi="Times New Roman"/>
          <w:szCs w:val="20"/>
        </w:rPr>
      </w:pPr>
      <w:r w:rsidRPr="003C46CC">
        <w:rPr>
          <w:rFonts w:ascii="Times New Roman" w:hAnsi="Times New Roman"/>
          <w:szCs w:val="20"/>
        </w:rPr>
        <w:t>For the Rel-18 TRS-based TDCP reporting, regarding the quantization of phase value, there is no consensus on the need for further overhead reduction for Y&gt;1</w:t>
      </w:r>
      <w:r>
        <w:rPr>
          <w:rFonts w:ascii="Times New Roman" w:hAnsi="Times New Roman"/>
          <w:szCs w:val="20"/>
        </w:rPr>
        <w:t>.</w:t>
      </w:r>
    </w:p>
    <w:p w14:paraId="711DA8A2" w14:textId="77777777" w:rsidR="003C46CC" w:rsidRPr="003C46CC" w:rsidRDefault="003C46CC" w:rsidP="003C46CC">
      <w:pPr>
        <w:rPr>
          <w:rFonts w:ascii="Times New Roman" w:hAnsi="Times New Roman"/>
          <w:i/>
          <w:iCs/>
          <w:szCs w:val="20"/>
        </w:rPr>
      </w:pPr>
    </w:p>
    <w:p w14:paraId="19DB3236" w14:textId="77777777" w:rsidR="003C46CC" w:rsidRPr="003C46CC" w:rsidRDefault="003C46CC" w:rsidP="003C46CC">
      <w:pPr>
        <w:snapToGrid w:val="0"/>
        <w:rPr>
          <w:rFonts w:ascii="Times New Roman" w:hAnsi="Times New Roman"/>
          <w:szCs w:val="20"/>
          <w:u w:val="single"/>
        </w:rPr>
      </w:pPr>
      <w:r w:rsidRPr="003C46CC">
        <w:rPr>
          <w:rFonts w:ascii="Times New Roman" w:hAnsi="Times New Roman"/>
          <w:szCs w:val="20"/>
          <w:u w:val="single"/>
        </w:rPr>
        <w:t>Conclusion</w:t>
      </w:r>
    </w:p>
    <w:p w14:paraId="2CAC650E" w14:textId="6007576C" w:rsidR="00927F12" w:rsidRPr="003C46CC" w:rsidRDefault="003C46CC" w:rsidP="003C46CC">
      <w:pPr>
        <w:snapToGrid w:val="0"/>
        <w:rPr>
          <w:rFonts w:ascii="Times New Roman" w:hAnsi="Times New Roman"/>
          <w:szCs w:val="20"/>
          <w:lang w:eastAsia="zh-CN"/>
        </w:rPr>
      </w:pPr>
      <w:r w:rsidRPr="003C46CC">
        <w:rPr>
          <w:rFonts w:ascii="Times New Roman" w:hAnsi="Times New Roman"/>
          <w:szCs w:val="20"/>
        </w:rPr>
        <w:t xml:space="preserve">On the Type-II codebook refinement for CJT mTRP, there is no consensus in introducing </w:t>
      </w:r>
      <w:r w:rsidRPr="003C46CC">
        <w:rPr>
          <w:rFonts w:ascii="Times New Roman" w:hAnsi="Times New Roman"/>
          <w:szCs w:val="20"/>
          <w:lang w:eastAsia="zh-CN"/>
        </w:rPr>
        <w:t>other RRC-configured TRP selection restriction including configuring the value of N</w:t>
      </w:r>
      <w:r>
        <w:rPr>
          <w:rFonts w:ascii="Times New Roman" w:hAnsi="Times New Roman"/>
          <w:szCs w:val="20"/>
          <w:lang w:eastAsia="zh-CN"/>
        </w:rPr>
        <w:t>.</w:t>
      </w:r>
    </w:p>
    <w:p w14:paraId="0B56F5EC" w14:textId="77777777" w:rsidR="00B67B40" w:rsidRPr="00B67B40" w:rsidRDefault="00B67B40" w:rsidP="000F3630">
      <w:pPr>
        <w:pStyle w:val="Heading3"/>
      </w:pPr>
      <w:bookmarkStart w:id="49" w:name="_Toc135027587"/>
      <w:bookmarkStart w:id="50" w:name="_Toc143177531"/>
      <w:r w:rsidRPr="00B67B40">
        <w:t>Reference signal enhancement</w:t>
      </w:r>
      <w:bookmarkEnd w:id="49"/>
      <w:bookmarkEnd w:id="50"/>
    </w:p>
    <w:p w14:paraId="222507B9" w14:textId="77777777" w:rsidR="00B67B40" w:rsidRPr="00B67B40" w:rsidRDefault="00B67B40" w:rsidP="000F3630">
      <w:pPr>
        <w:pStyle w:val="Heading4"/>
      </w:pPr>
      <w:bookmarkStart w:id="51" w:name="_Toc135027588"/>
      <w:bookmarkStart w:id="52" w:name="_Toc143177532"/>
      <w:r w:rsidRPr="00B67B40">
        <w:t>Increased number of orthogonal DMRS ports</w:t>
      </w:r>
      <w:bookmarkEnd w:id="51"/>
      <w:bookmarkEnd w:id="52"/>
    </w:p>
    <w:p w14:paraId="01A60566" w14:textId="77777777" w:rsidR="00B67B40" w:rsidRPr="00B67B40" w:rsidRDefault="00B67B40" w:rsidP="00B67B40">
      <w:pPr>
        <w:rPr>
          <w:i/>
          <w:iCs/>
        </w:rPr>
      </w:pPr>
      <w:r w:rsidRPr="00B67B40">
        <w:rPr>
          <w:i/>
          <w:iCs/>
        </w:rPr>
        <w:t>Including increasing orthogonal DMRS ports for UL/DL MU-MIMO and 8 Tx UL SU-MIMO.</w:t>
      </w:r>
    </w:p>
    <w:p w14:paraId="5929CE94" w14:textId="77777777" w:rsidR="00B67B40" w:rsidRPr="00B67B40" w:rsidRDefault="00B67B40" w:rsidP="00B67B40">
      <w:pPr>
        <w:rPr>
          <w:i/>
          <w:iCs/>
        </w:rPr>
      </w:pPr>
    </w:p>
    <w:p w14:paraId="33E6EA45" w14:textId="6656E020" w:rsidR="00B67B40" w:rsidRPr="00B67B40" w:rsidRDefault="00000000" w:rsidP="00B67B40">
      <w:pPr>
        <w:rPr>
          <w:iCs/>
        </w:rPr>
      </w:pPr>
      <w:hyperlink r:id="rId382" w:history="1">
        <w:r w:rsidR="002666D0">
          <w:rPr>
            <w:rStyle w:val="Hyperlink"/>
            <w:iCs/>
          </w:rPr>
          <w:t>R1-2304350</w:t>
        </w:r>
      </w:hyperlink>
      <w:r w:rsidR="00B67B40" w:rsidRPr="00B67B40">
        <w:rPr>
          <w:iCs/>
        </w:rPr>
        <w:tab/>
        <w:t>On increasing the number of orthogonal DM-RS ports for MU-MIMO</w:t>
      </w:r>
      <w:r w:rsidR="00B67B40" w:rsidRPr="00B67B40">
        <w:rPr>
          <w:iCs/>
        </w:rPr>
        <w:tab/>
        <w:t>FUTUREWEI</w:t>
      </w:r>
    </w:p>
    <w:p w14:paraId="3CB62A97" w14:textId="6668BC28" w:rsidR="00B67B40" w:rsidRPr="00B67B40" w:rsidRDefault="00000000" w:rsidP="00B67B40">
      <w:pPr>
        <w:rPr>
          <w:iCs/>
        </w:rPr>
      </w:pPr>
      <w:hyperlink r:id="rId383" w:history="1">
        <w:r w:rsidR="002666D0">
          <w:rPr>
            <w:rStyle w:val="Hyperlink"/>
            <w:iCs/>
          </w:rPr>
          <w:t>R1-2304377</w:t>
        </w:r>
      </w:hyperlink>
      <w:r w:rsidR="00B67B40" w:rsidRPr="00B67B40">
        <w:rPr>
          <w:iCs/>
        </w:rPr>
        <w:tab/>
        <w:t>Discussions on increased number of orthogonal DMRS ports</w:t>
      </w:r>
      <w:r w:rsidR="00B67B40" w:rsidRPr="00B67B40">
        <w:rPr>
          <w:iCs/>
        </w:rPr>
        <w:tab/>
        <w:t>New H3C Technologies Co., Ltd.</w:t>
      </w:r>
    </w:p>
    <w:p w14:paraId="338CAE4F" w14:textId="7B911BB9" w:rsidR="00B67B40" w:rsidRPr="00B67B40" w:rsidRDefault="00000000" w:rsidP="00B67B40">
      <w:pPr>
        <w:rPr>
          <w:iCs/>
        </w:rPr>
      </w:pPr>
      <w:hyperlink r:id="rId384" w:history="1">
        <w:r w:rsidR="002666D0">
          <w:rPr>
            <w:rStyle w:val="Hyperlink"/>
            <w:iCs/>
          </w:rPr>
          <w:t>R1-2304395</w:t>
        </w:r>
      </w:hyperlink>
      <w:r w:rsidR="00B67B40" w:rsidRPr="00B67B40">
        <w:rPr>
          <w:iCs/>
        </w:rPr>
        <w:tab/>
        <w:t>DMRS enhancement for UL/DL MU-MIMO and 8 Tx UL SU-MIMO</w:t>
      </w:r>
      <w:r w:rsidR="00B67B40" w:rsidRPr="00B67B40">
        <w:rPr>
          <w:iCs/>
        </w:rPr>
        <w:tab/>
        <w:t>ZTE, China Telecom</w:t>
      </w:r>
    </w:p>
    <w:p w14:paraId="3707E32B" w14:textId="24519075" w:rsidR="00B67B40" w:rsidRPr="00B67B40" w:rsidRDefault="00000000" w:rsidP="00B67B40">
      <w:pPr>
        <w:rPr>
          <w:iCs/>
        </w:rPr>
      </w:pPr>
      <w:hyperlink r:id="rId385" w:history="1">
        <w:r w:rsidR="002666D0">
          <w:rPr>
            <w:rStyle w:val="Hyperlink"/>
            <w:iCs/>
          </w:rPr>
          <w:t>R1-2304424</w:t>
        </w:r>
      </w:hyperlink>
      <w:r w:rsidR="00B67B40" w:rsidRPr="00B67B40">
        <w:rPr>
          <w:iCs/>
        </w:rPr>
        <w:tab/>
        <w:t>Further Details on DMRS Enhancements</w:t>
      </w:r>
      <w:r w:rsidR="00B67B40" w:rsidRPr="00B67B40">
        <w:rPr>
          <w:iCs/>
        </w:rPr>
        <w:tab/>
        <w:t>InterDigital, Inc.</w:t>
      </w:r>
    </w:p>
    <w:p w14:paraId="44A2B3A0" w14:textId="6F2AE481" w:rsidR="00B67B40" w:rsidRPr="00B67B40" w:rsidRDefault="00000000" w:rsidP="00B67B40">
      <w:pPr>
        <w:rPr>
          <w:iCs/>
        </w:rPr>
      </w:pPr>
      <w:hyperlink r:id="rId386" w:history="1">
        <w:r w:rsidR="002666D0">
          <w:rPr>
            <w:rStyle w:val="Hyperlink"/>
            <w:iCs/>
          </w:rPr>
          <w:t>R1-2304437</w:t>
        </w:r>
      </w:hyperlink>
      <w:r w:rsidR="00B67B40" w:rsidRPr="00B67B40">
        <w:rPr>
          <w:iCs/>
        </w:rPr>
        <w:tab/>
        <w:t>On increased number of orthogonal DMRS ports for MU-MIMO and 8 Tx UL SU-MIMO</w:t>
      </w:r>
      <w:r w:rsidR="00B67B40" w:rsidRPr="00B67B40">
        <w:rPr>
          <w:iCs/>
        </w:rPr>
        <w:tab/>
        <w:t>Ericsson</w:t>
      </w:r>
    </w:p>
    <w:p w14:paraId="30D1D426" w14:textId="6C0F4AB1" w:rsidR="00B67B40" w:rsidRPr="00B67B40" w:rsidRDefault="00000000" w:rsidP="00B67B40">
      <w:pPr>
        <w:rPr>
          <w:iCs/>
        </w:rPr>
      </w:pPr>
      <w:hyperlink r:id="rId387" w:history="1">
        <w:r w:rsidR="002666D0">
          <w:rPr>
            <w:rStyle w:val="Hyperlink"/>
            <w:iCs/>
          </w:rPr>
          <w:t>R1-2304466</w:t>
        </w:r>
      </w:hyperlink>
      <w:r w:rsidR="00B67B40" w:rsidRPr="00B67B40">
        <w:rPr>
          <w:iCs/>
        </w:rPr>
        <w:tab/>
        <w:t>Further discussion on DMRS enhancements</w:t>
      </w:r>
      <w:r w:rsidR="00B67B40" w:rsidRPr="00B67B40">
        <w:rPr>
          <w:iCs/>
        </w:rPr>
        <w:tab/>
        <w:t>vivo</w:t>
      </w:r>
    </w:p>
    <w:p w14:paraId="7CC4732B" w14:textId="5CDFF85D" w:rsidR="00B67B40" w:rsidRPr="00B67B40" w:rsidRDefault="00000000" w:rsidP="00B67B40">
      <w:pPr>
        <w:rPr>
          <w:iCs/>
        </w:rPr>
      </w:pPr>
      <w:hyperlink r:id="rId388" w:history="1">
        <w:r w:rsidR="002666D0">
          <w:rPr>
            <w:rStyle w:val="Hyperlink"/>
            <w:iCs/>
          </w:rPr>
          <w:t>R1-2304545</w:t>
        </w:r>
      </w:hyperlink>
      <w:r w:rsidR="00B67B40" w:rsidRPr="00B67B40">
        <w:rPr>
          <w:iCs/>
        </w:rPr>
        <w:tab/>
        <w:t>Discussion on increased number of orthogonal DMRS ports</w:t>
      </w:r>
      <w:r w:rsidR="00B67B40" w:rsidRPr="00B67B40">
        <w:rPr>
          <w:iCs/>
        </w:rPr>
        <w:tab/>
        <w:t>Spreadtrum Communications</w:t>
      </w:r>
    </w:p>
    <w:p w14:paraId="17832FC3" w14:textId="2EF73AE1" w:rsidR="00B67B40" w:rsidRPr="00B67B40" w:rsidRDefault="00000000" w:rsidP="00B67B40">
      <w:pPr>
        <w:rPr>
          <w:iCs/>
        </w:rPr>
      </w:pPr>
      <w:hyperlink r:id="rId389" w:history="1">
        <w:r w:rsidR="002666D0">
          <w:rPr>
            <w:rStyle w:val="Hyperlink"/>
            <w:iCs/>
          </w:rPr>
          <w:t>R1-2304639</w:t>
        </w:r>
      </w:hyperlink>
      <w:r w:rsidR="00B67B40" w:rsidRPr="00B67B40">
        <w:rPr>
          <w:iCs/>
        </w:rPr>
        <w:tab/>
        <w:t>Discussion on DMRS enhancements in Rel-18</w:t>
      </w:r>
      <w:r w:rsidR="00B67B40" w:rsidRPr="00B67B40">
        <w:rPr>
          <w:iCs/>
        </w:rPr>
        <w:tab/>
        <w:t>Huawei, HiSilicon</w:t>
      </w:r>
    </w:p>
    <w:p w14:paraId="1ECBF820" w14:textId="29CCC318" w:rsidR="00B67B40" w:rsidRPr="00B67B40" w:rsidRDefault="00000000" w:rsidP="00B67B40">
      <w:pPr>
        <w:rPr>
          <w:iCs/>
        </w:rPr>
      </w:pPr>
      <w:hyperlink r:id="rId390" w:history="1">
        <w:r w:rsidR="002666D0">
          <w:rPr>
            <w:rStyle w:val="Hyperlink"/>
            <w:iCs/>
          </w:rPr>
          <w:t>R1-2304708</w:t>
        </w:r>
      </w:hyperlink>
      <w:r w:rsidR="00B67B40" w:rsidRPr="00B67B40">
        <w:rPr>
          <w:iCs/>
        </w:rPr>
        <w:tab/>
        <w:t>Remaining issues of DMRS enhancements in Rel-18</w:t>
      </w:r>
      <w:r w:rsidR="00B67B40" w:rsidRPr="00B67B40">
        <w:rPr>
          <w:iCs/>
        </w:rPr>
        <w:tab/>
        <w:t>CATT</w:t>
      </w:r>
    </w:p>
    <w:p w14:paraId="11FAA484" w14:textId="4AD9A982" w:rsidR="00B67B40" w:rsidRPr="00B67B40" w:rsidRDefault="00000000" w:rsidP="00B67B40">
      <w:pPr>
        <w:rPr>
          <w:iCs/>
        </w:rPr>
      </w:pPr>
      <w:hyperlink r:id="rId391" w:history="1">
        <w:r w:rsidR="002666D0">
          <w:rPr>
            <w:rStyle w:val="Hyperlink"/>
            <w:iCs/>
          </w:rPr>
          <w:t>R1-2304818</w:t>
        </w:r>
      </w:hyperlink>
      <w:r w:rsidR="00B67B40" w:rsidRPr="00B67B40">
        <w:rPr>
          <w:iCs/>
        </w:rPr>
        <w:tab/>
        <w:t>DM-RS Enhancements for Rel-18 NR</w:t>
      </w:r>
      <w:r w:rsidR="00B67B40" w:rsidRPr="00B67B40">
        <w:rPr>
          <w:iCs/>
        </w:rPr>
        <w:tab/>
        <w:t>Intel Corporation</w:t>
      </w:r>
    </w:p>
    <w:p w14:paraId="57861AF7" w14:textId="2E857C3D" w:rsidR="00B67B40" w:rsidRPr="00B67B40" w:rsidRDefault="00000000" w:rsidP="00B67B40">
      <w:pPr>
        <w:rPr>
          <w:iCs/>
        </w:rPr>
      </w:pPr>
      <w:hyperlink r:id="rId392" w:history="1">
        <w:r w:rsidR="002666D0">
          <w:rPr>
            <w:rStyle w:val="Hyperlink"/>
            <w:iCs/>
          </w:rPr>
          <w:t>R1-2304837</w:t>
        </w:r>
      </w:hyperlink>
      <w:r w:rsidR="00B67B40" w:rsidRPr="00B67B40">
        <w:rPr>
          <w:iCs/>
        </w:rPr>
        <w:tab/>
        <w:t>On DMRS Enhancement</w:t>
      </w:r>
      <w:r w:rsidR="00B67B40" w:rsidRPr="00B67B40">
        <w:rPr>
          <w:iCs/>
        </w:rPr>
        <w:tab/>
        <w:t>Google</w:t>
      </w:r>
    </w:p>
    <w:p w14:paraId="4EC56CB7" w14:textId="64736B5D" w:rsidR="00B67B40" w:rsidRPr="00B67B40" w:rsidRDefault="00000000" w:rsidP="00B67B40">
      <w:pPr>
        <w:rPr>
          <w:iCs/>
        </w:rPr>
      </w:pPr>
      <w:hyperlink r:id="rId393" w:history="1">
        <w:r w:rsidR="002666D0">
          <w:rPr>
            <w:rStyle w:val="Hyperlink"/>
            <w:iCs/>
          </w:rPr>
          <w:t>R1-2304876</w:t>
        </w:r>
      </w:hyperlink>
      <w:r w:rsidR="00B67B40" w:rsidRPr="00B67B40">
        <w:rPr>
          <w:iCs/>
        </w:rPr>
        <w:tab/>
        <w:t>Discussion on DMRS enhancement</w:t>
      </w:r>
      <w:r w:rsidR="00B67B40" w:rsidRPr="00B67B40">
        <w:rPr>
          <w:iCs/>
        </w:rPr>
        <w:tab/>
        <w:t>xiaomi</w:t>
      </w:r>
    </w:p>
    <w:p w14:paraId="06E89368" w14:textId="6D6BCA58" w:rsidR="00B67B40" w:rsidRPr="00B67B40" w:rsidRDefault="00000000" w:rsidP="00B67B40">
      <w:pPr>
        <w:rPr>
          <w:iCs/>
        </w:rPr>
      </w:pPr>
      <w:hyperlink r:id="rId394" w:history="1">
        <w:r w:rsidR="002666D0">
          <w:rPr>
            <w:rStyle w:val="Hyperlink"/>
            <w:iCs/>
          </w:rPr>
          <w:t>R1-2304953</w:t>
        </w:r>
      </w:hyperlink>
      <w:r w:rsidR="00B67B40" w:rsidRPr="00B67B40">
        <w:rPr>
          <w:iCs/>
        </w:rPr>
        <w:tab/>
        <w:t>Discussion of increased number of orthogonal  DMRS ports</w:t>
      </w:r>
      <w:r w:rsidR="00B67B40" w:rsidRPr="00B67B40">
        <w:rPr>
          <w:iCs/>
        </w:rPr>
        <w:tab/>
        <w:t>Lenovo</w:t>
      </w:r>
    </w:p>
    <w:p w14:paraId="236BB7FA" w14:textId="65CFB601" w:rsidR="00B67B40" w:rsidRPr="00B67B40" w:rsidRDefault="00000000" w:rsidP="00B67B40">
      <w:pPr>
        <w:rPr>
          <w:iCs/>
        </w:rPr>
      </w:pPr>
      <w:hyperlink r:id="rId395" w:history="1">
        <w:r w:rsidR="002666D0">
          <w:rPr>
            <w:rStyle w:val="Hyperlink"/>
            <w:iCs/>
          </w:rPr>
          <w:t>R1-2304996</w:t>
        </w:r>
      </w:hyperlink>
      <w:r w:rsidR="00B67B40" w:rsidRPr="00B67B40">
        <w:rPr>
          <w:iCs/>
        </w:rPr>
        <w:tab/>
        <w:t>Discussion on increased number of orthogonal DMRS ports</w:t>
      </w:r>
      <w:r w:rsidR="00B67B40" w:rsidRPr="00B67B40">
        <w:rPr>
          <w:iCs/>
        </w:rPr>
        <w:tab/>
        <w:t>NEC</w:t>
      </w:r>
    </w:p>
    <w:p w14:paraId="767DB853" w14:textId="0BBE6FFD" w:rsidR="00B67B40" w:rsidRPr="00B67B40" w:rsidRDefault="00000000" w:rsidP="00B67B40">
      <w:pPr>
        <w:rPr>
          <w:iCs/>
        </w:rPr>
      </w:pPr>
      <w:hyperlink r:id="rId396" w:history="1">
        <w:r w:rsidR="002666D0">
          <w:rPr>
            <w:rStyle w:val="Hyperlink"/>
            <w:iCs/>
          </w:rPr>
          <w:t>R1-2305059</w:t>
        </w:r>
      </w:hyperlink>
      <w:r w:rsidR="00B67B40" w:rsidRPr="00B67B40">
        <w:rPr>
          <w:iCs/>
        </w:rPr>
        <w:tab/>
        <w:t>On increased number of orthogonal DMRS ports</w:t>
      </w:r>
      <w:r w:rsidR="00B67B40" w:rsidRPr="00B67B40">
        <w:rPr>
          <w:iCs/>
        </w:rPr>
        <w:tab/>
        <w:t>Fraunhofer IIS, Fraunhofer HHI</w:t>
      </w:r>
    </w:p>
    <w:p w14:paraId="5015456F" w14:textId="73F27717" w:rsidR="00B67B40" w:rsidRPr="00B67B40" w:rsidRDefault="00000000" w:rsidP="00B67B40">
      <w:pPr>
        <w:rPr>
          <w:iCs/>
        </w:rPr>
      </w:pPr>
      <w:hyperlink r:id="rId397" w:history="1">
        <w:r w:rsidR="002666D0">
          <w:rPr>
            <w:rStyle w:val="Hyperlink"/>
            <w:iCs/>
          </w:rPr>
          <w:t>R1-2305080</w:t>
        </w:r>
      </w:hyperlink>
      <w:r w:rsidR="00B67B40" w:rsidRPr="00B67B40">
        <w:rPr>
          <w:iCs/>
        </w:rPr>
        <w:tab/>
        <w:t>Discussion on increased number of orthogonal DMRS ports</w:t>
      </w:r>
      <w:r w:rsidR="00B67B40" w:rsidRPr="00B67B40">
        <w:rPr>
          <w:iCs/>
        </w:rPr>
        <w:tab/>
        <w:t>CMCC</w:t>
      </w:r>
    </w:p>
    <w:p w14:paraId="5B1581C6" w14:textId="0E406103" w:rsidR="00B67B40" w:rsidRPr="00B67B40" w:rsidRDefault="00000000" w:rsidP="00B67B40">
      <w:pPr>
        <w:rPr>
          <w:iCs/>
        </w:rPr>
      </w:pPr>
      <w:hyperlink r:id="rId398" w:history="1">
        <w:r w:rsidR="002666D0">
          <w:rPr>
            <w:rStyle w:val="Hyperlink"/>
            <w:iCs/>
          </w:rPr>
          <w:t>R1-2305229</w:t>
        </w:r>
      </w:hyperlink>
      <w:r w:rsidR="00B67B40" w:rsidRPr="00B67B40">
        <w:rPr>
          <w:iCs/>
        </w:rPr>
        <w:tab/>
        <w:t>Views on supporting increased number of orthogonal DMRS ports</w:t>
      </w:r>
      <w:r w:rsidR="00B67B40" w:rsidRPr="00B67B40">
        <w:rPr>
          <w:iCs/>
        </w:rPr>
        <w:tab/>
        <w:t>Apple</w:t>
      </w:r>
    </w:p>
    <w:p w14:paraId="63206996" w14:textId="1FA0F97A" w:rsidR="00B67B40" w:rsidRPr="00B67B40" w:rsidRDefault="00000000" w:rsidP="00B67B40">
      <w:pPr>
        <w:rPr>
          <w:iCs/>
        </w:rPr>
      </w:pPr>
      <w:hyperlink r:id="rId399" w:history="1">
        <w:r w:rsidR="002666D0">
          <w:rPr>
            <w:rStyle w:val="Hyperlink"/>
            <w:iCs/>
          </w:rPr>
          <w:t>R1-2305291</w:t>
        </w:r>
      </w:hyperlink>
      <w:r w:rsidR="00B67B40" w:rsidRPr="00B67B40">
        <w:rPr>
          <w:iCs/>
        </w:rPr>
        <w:tab/>
        <w:t>Increased number of orthogonal DMRS ports</w:t>
      </w:r>
      <w:r w:rsidR="00B67B40" w:rsidRPr="00B67B40">
        <w:rPr>
          <w:iCs/>
        </w:rPr>
        <w:tab/>
        <w:t>LG Electronics</w:t>
      </w:r>
    </w:p>
    <w:p w14:paraId="6D7F8578" w14:textId="51ED46E4" w:rsidR="00B67B40" w:rsidRPr="00B67B40" w:rsidRDefault="00000000" w:rsidP="00B67B40">
      <w:pPr>
        <w:rPr>
          <w:iCs/>
        </w:rPr>
      </w:pPr>
      <w:hyperlink r:id="rId400" w:history="1">
        <w:r w:rsidR="002666D0">
          <w:rPr>
            <w:rStyle w:val="Hyperlink"/>
            <w:iCs/>
          </w:rPr>
          <w:t>R1-2305321</w:t>
        </w:r>
      </w:hyperlink>
      <w:r w:rsidR="00B67B40" w:rsidRPr="00B67B40">
        <w:rPr>
          <w:iCs/>
        </w:rPr>
        <w:tab/>
        <w:t>Design for increased number of orthogonal DMRS ports</w:t>
      </w:r>
      <w:r w:rsidR="00B67B40" w:rsidRPr="00B67B40">
        <w:rPr>
          <w:iCs/>
        </w:rPr>
        <w:tab/>
        <w:t>Qualcomm Incorporated</w:t>
      </w:r>
    </w:p>
    <w:p w14:paraId="50302E99" w14:textId="2FFCFDE7" w:rsidR="00B67B40" w:rsidRPr="00B67B40" w:rsidRDefault="00000000" w:rsidP="00B67B40">
      <w:pPr>
        <w:rPr>
          <w:iCs/>
        </w:rPr>
      </w:pPr>
      <w:hyperlink r:id="rId401" w:history="1">
        <w:r w:rsidR="002666D0">
          <w:rPr>
            <w:rStyle w:val="Hyperlink"/>
            <w:iCs/>
          </w:rPr>
          <w:t>R1-2305404</w:t>
        </w:r>
      </w:hyperlink>
      <w:r w:rsidR="00B67B40" w:rsidRPr="00B67B40">
        <w:rPr>
          <w:iCs/>
        </w:rPr>
        <w:tab/>
        <w:t>DMRS enhancement for Rel-18 MIMO</w:t>
      </w:r>
      <w:r w:rsidR="00B67B40" w:rsidRPr="00B67B40">
        <w:rPr>
          <w:iCs/>
        </w:rPr>
        <w:tab/>
        <w:t>OPPO</w:t>
      </w:r>
    </w:p>
    <w:p w14:paraId="637893E6" w14:textId="39D74C46" w:rsidR="00B67B40" w:rsidRPr="00B67B40" w:rsidRDefault="00000000" w:rsidP="00B67B40">
      <w:pPr>
        <w:rPr>
          <w:iCs/>
        </w:rPr>
      </w:pPr>
      <w:hyperlink r:id="rId402" w:history="1">
        <w:r w:rsidR="002666D0">
          <w:rPr>
            <w:rStyle w:val="Hyperlink"/>
            <w:iCs/>
          </w:rPr>
          <w:t>R1-2305500</w:t>
        </w:r>
      </w:hyperlink>
      <w:r w:rsidR="00B67B40" w:rsidRPr="00B67B40">
        <w:rPr>
          <w:iCs/>
        </w:rPr>
        <w:tab/>
        <w:t>Views on DMRS enhancements</w:t>
      </w:r>
      <w:r w:rsidR="00B67B40" w:rsidRPr="00B67B40">
        <w:rPr>
          <w:iCs/>
        </w:rPr>
        <w:tab/>
        <w:t>Samsung</w:t>
      </w:r>
    </w:p>
    <w:p w14:paraId="23CEC31C" w14:textId="4DA3C70E" w:rsidR="00B67B40" w:rsidRPr="00B67B40" w:rsidRDefault="00000000" w:rsidP="00B67B40">
      <w:pPr>
        <w:rPr>
          <w:iCs/>
        </w:rPr>
      </w:pPr>
      <w:hyperlink r:id="rId403" w:history="1">
        <w:r w:rsidR="002666D0">
          <w:rPr>
            <w:rStyle w:val="Hyperlink"/>
            <w:iCs/>
          </w:rPr>
          <w:t>R1-2305586</w:t>
        </w:r>
      </w:hyperlink>
      <w:r w:rsidR="00B67B40" w:rsidRPr="00B67B40">
        <w:rPr>
          <w:iCs/>
        </w:rPr>
        <w:tab/>
        <w:t>Discussion on DMRS enhancements</w:t>
      </w:r>
      <w:r w:rsidR="00B67B40" w:rsidRPr="00B67B40">
        <w:rPr>
          <w:iCs/>
        </w:rPr>
        <w:tab/>
        <w:t>NTT DOCOMO, INC.</w:t>
      </w:r>
    </w:p>
    <w:p w14:paraId="4E1FD9DE" w14:textId="59C12022" w:rsidR="00B67B40" w:rsidRPr="00B67B40" w:rsidRDefault="00000000" w:rsidP="00B67B40">
      <w:pPr>
        <w:rPr>
          <w:iCs/>
        </w:rPr>
      </w:pPr>
      <w:hyperlink r:id="rId404" w:history="1">
        <w:r w:rsidR="002666D0">
          <w:rPr>
            <w:rStyle w:val="Hyperlink"/>
            <w:iCs/>
          </w:rPr>
          <w:t>R1-2305670</w:t>
        </w:r>
      </w:hyperlink>
      <w:r w:rsidR="00B67B40" w:rsidRPr="00B67B40">
        <w:rPr>
          <w:iCs/>
        </w:rPr>
        <w:tab/>
        <w:t>Increased number of orthogonal DMRS ports</w:t>
      </w:r>
      <w:r w:rsidR="00B67B40" w:rsidRPr="00B67B40">
        <w:rPr>
          <w:iCs/>
        </w:rPr>
        <w:tab/>
        <w:t>MediaTek Inc.</w:t>
      </w:r>
    </w:p>
    <w:p w14:paraId="36F60B8A" w14:textId="09B02AB8" w:rsidR="00B67B40" w:rsidRPr="00B67B40" w:rsidRDefault="00000000" w:rsidP="00B67B40">
      <w:pPr>
        <w:rPr>
          <w:iCs/>
        </w:rPr>
      </w:pPr>
      <w:hyperlink r:id="rId405" w:history="1">
        <w:r w:rsidR="002666D0">
          <w:rPr>
            <w:rStyle w:val="Hyperlink"/>
            <w:iCs/>
          </w:rPr>
          <w:t>R1-2305734</w:t>
        </w:r>
      </w:hyperlink>
      <w:r w:rsidR="00B67B40" w:rsidRPr="00B67B40">
        <w:rPr>
          <w:iCs/>
        </w:rPr>
        <w:tab/>
        <w:t>Increased number of orthogonal DMRS ports</w:t>
      </w:r>
      <w:r w:rsidR="00B67B40" w:rsidRPr="00B67B40">
        <w:rPr>
          <w:iCs/>
        </w:rPr>
        <w:tab/>
        <w:t>Sharp</w:t>
      </w:r>
    </w:p>
    <w:p w14:paraId="18258A92" w14:textId="238F6A24" w:rsidR="00B67B40" w:rsidRDefault="00000000" w:rsidP="00B67B40">
      <w:pPr>
        <w:rPr>
          <w:iCs/>
        </w:rPr>
      </w:pPr>
      <w:hyperlink r:id="rId406" w:history="1">
        <w:r w:rsidR="002666D0">
          <w:rPr>
            <w:rStyle w:val="Hyperlink"/>
            <w:iCs/>
          </w:rPr>
          <w:t>R1-2305751</w:t>
        </w:r>
      </w:hyperlink>
      <w:r w:rsidR="00B67B40" w:rsidRPr="00B67B40">
        <w:rPr>
          <w:iCs/>
        </w:rPr>
        <w:tab/>
        <w:t>Rel-18 UL and DL DMRS Enhancements</w:t>
      </w:r>
      <w:r w:rsidR="00B67B40" w:rsidRPr="00B67B40">
        <w:rPr>
          <w:iCs/>
        </w:rPr>
        <w:tab/>
        <w:t>Nokia, Nokia Shanghai Bell</w:t>
      </w:r>
    </w:p>
    <w:p w14:paraId="44C7854A" w14:textId="77777777" w:rsidR="000F3630" w:rsidRDefault="000F3630" w:rsidP="00B67B40">
      <w:pPr>
        <w:rPr>
          <w:iCs/>
        </w:rPr>
      </w:pPr>
    </w:p>
    <w:p w14:paraId="08D85AA2" w14:textId="1AC637DD" w:rsidR="000F3630" w:rsidRPr="000F3630" w:rsidRDefault="00000000" w:rsidP="000F3630">
      <w:pPr>
        <w:rPr>
          <w:b/>
          <w:bCs/>
          <w:iCs/>
        </w:rPr>
      </w:pPr>
      <w:hyperlink r:id="rId407" w:history="1">
        <w:r w:rsidR="002666D0">
          <w:rPr>
            <w:rStyle w:val="Hyperlink"/>
            <w:b/>
            <w:bCs/>
            <w:iCs/>
          </w:rPr>
          <w:t>R1-2305950</w:t>
        </w:r>
      </w:hyperlink>
      <w:r w:rsidR="000F3630" w:rsidRPr="000F3630">
        <w:rPr>
          <w:b/>
          <w:bCs/>
          <w:iCs/>
        </w:rPr>
        <w:tab/>
        <w:t>FL summary on DMRS#1</w:t>
      </w:r>
      <w:r w:rsidR="000F3630" w:rsidRPr="000F3630">
        <w:rPr>
          <w:b/>
          <w:bCs/>
          <w:iCs/>
        </w:rPr>
        <w:tab/>
        <w:t>Moderator (NTT DOCOMO)</w:t>
      </w:r>
    </w:p>
    <w:p w14:paraId="1CCB4F5F" w14:textId="4E31F467" w:rsidR="000F3630" w:rsidRDefault="000F3630" w:rsidP="000F3630">
      <w:pPr>
        <w:rPr>
          <w:iCs/>
        </w:rPr>
      </w:pPr>
      <w:r>
        <w:rPr>
          <w:iCs/>
        </w:rPr>
        <w:t>From Monday session</w:t>
      </w:r>
    </w:p>
    <w:p w14:paraId="0AA20279" w14:textId="6DFE3775" w:rsidR="000F3630" w:rsidRPr="0031772B" w:rsidRDefault="0031772B" w:rsidP="000F3630">
      <w:pPr>
        <w:rPr>
          <w:rFonts w:ascii="Times New Roman" w:hAnsi="Times New Roman"/>
          <w:szCs w:val="20"/>
          <w:u w:val="single"/>
          <w:lang w:eastAsia="zh-CN"/>
        </w:rPr>
      </w:pPr>
      <w:r w:rsidRPr="0031772B">
        <w:rPr>
          <w:rFonts w:ascii="Times New Roman" w:hAnsi="Times New Roman"/>
          <w:szCs w:val="20"/>
          <w:u w:val="single"/>
          <w:lang w:eastAsia="zh-CN"/>
        </w:rPr>
        <w:lastRenderedPageBreak/>
        <w:t>C</w:t>
      </w:r>
      <w:r w:rsidR="000F3630" w:rsidRPr="0031772B">
        <w:rPr>
          <w:rFonts w:ascii="Times New Roman" w:hAnsi="Times New Roman"/>
          <w:szCs w:val="20"/>
          <w:u w:val="single"/>
          <w:lang w:eastAsia="ja-JP"/>
        </w:rPr>
        <w:t>onclusion</w:t>
      </w:r>
    </w:p>
    <w:p w14:paraId="04458672" w14:textId="77777777" w:rsidR="000F3630" w:rsidRPr="0031772B" w:rsidRDefault="000F3630" w:rsidP="0031772B">
      <w:pPr>
        <w:rPr>
          <w:lang w:eastAsia="zh-CN"/>
        </w:rPr>
      </w:pPr>
      <w:r w:rsidRPr="0031772B">
        <w:rPr>
          <w:lang w:eastAsia="zh-CN"/>
        </w:rPr>
        <w:t>For the antenna ports indication in Rel.18 eType1</w:t>
      </w:r>
      <w:r w:rsidRPr="0031772B">
        <w:t xml:space="preserve"> </w:t>
      </w:r>
      <w:r w:rsidRPr="0031772B">
        <w:rPr>
          <w:lang w:eastAsia="zh-CN"/>
        </w:rPr>
        <w:t xml:space="preserve">DMRS ports with </w:t>
      </w:r>
      <w:r w:rsidRPr="0031772B">
        <w:rPr>
          <w:i/>
          <w:iCs/>
          <w:lang w:eastAsia="zh-CN"/>
        </w:rPr>
        <w:t>maxLength</w:t>
      </w:r>
      <w:r w:rsidRPr="0031772B">
        <w:rPr>
          <w:lang w:eastAsia="zh-CN"/>
        </w:rPr>
        <w:t xml:space="preserve"> = 1 for PDSCH, at least for S-TRP case, there is no consensus to support the following rows:</w:t>
      </w:r>
    </w:p>
    <w:p w14:paraId="7A437683" w14:textId="77777777" w:rsidR="000F3630" w:rsidRPr="000F3630" w:rsidRDefault="000F3630">
      <w:pPr>
        <w:numPr>
          <w:ilvl w:val="0"/>
          <w:numId w:val="102"/>
        </w:numPr>
        <w:autoSpaceDE w:val="0"/>
        <w:autoSpaceDN w:val="0"/>
        <w:adjustRightInd w:val="0"/>
        <w:snapToGrid w:val="0"/>
        <w:jc w:val="both"/>
        <w:rPr>
          <w:rFonts w:ascii="Times New Roman" w:eastAsia="SimSun" w:hAnsi="Times New Roman"/>
          <w:szCs w:val="20"/>
          <w:lang w:eastAsia="zh-CN"/>
        </w:rPr>
      </w:pPr>
      <w:r w:rsidRPr="000F3630">
        <w:rPr>
          <w:rFonts w:ascii="Times New Roman" w:eastAsia="SimSun" w:hAnsi="Times New Roman"/>
          <w:szCs w:val="20"/>
          <w:lang w:eastAsia="zh-CN"/>
        </w:rPr>
        <w:t>Row 23 for 1CW.</w:t>
      </w:r>
    </w:p>
    <w:p w14:paraId="09267B26" w14:textId="77777777" w:rsidR="000F3630" w:rsidRPr="000F3630" w:rsidRDefault="000F3630">
      <w:pPr>
        <w:numPr>
          <w:ilvl w:val="0"/>
          <w:numId w:val="102"/>
        </w:numPr>
        <w:autoSpaceDE w:val="0"/>
        <w:autoSpaceDN w:val="0"/>
        <w:adjustRightInd w:val="0"/>
        <w:snapToGrid w:val="0"/>
        <w:jc w:val="both"/>
        <w:rPr>
          <w:rFonts w:ascii="Times New Roman" w:eastAsia="SimSun" w:hAnsi="Times New Roman"/>
          <w:szCs w:val="20"/>
          <w:lang w:eastAsia="zh-CN"/>
        </w:rPr>
      </w:pPr>
      <w:r w:rsidRPr="000F3630">
        <w:rPr>
          <w:rFonts w:ascii="Times New Roman" w:eastAsia="SimSun" w:hAnsi="Times New Roman"/>
          <w:szCs w:val="20"/>
          <w:lang w:eastAsia="zh-CN"/>
        </w:rPr>
        <w:t>Row 4-7 for 2CW.</w:t>
      </w:r>
    </w:p>
    <w:p w14:paraId="244F2883" w14:textId="77777777" w:rsidR="000F3630" w:rsidRPr="000F3630" w:rsidRDefault="000F3630">
      <w:pPr>
        <w:numPr>
          <w:ilvl w:val="0"/>
          <w:numId w:val="102"/>
        </w:numPr>
        <w:autoSpaceDE w:val="0"/>
        <w:autoSpaceDN w:val="0"/>
        <w:adjustRightInd w:val="0"/>
        <w:snapToGrid w:val="0"/>
        <w:jc w:val="both"/>
        <w:rPr>
          <w:rFonts w:ascii="Times New Roman" w:eastAsia="SimSun" w:hAnsi="Times New Roman"/>
          <w:szCs w:val="20"/>
          <w:lang w:eastAsia="zh-CN"/>
        </w:rPr>
      </w:pPr>
      <w:r w:rsidRPr="000F3630">
        <w:rPr>
          <w:rFonts w:ascii="Times New Roman" w:eastAsia="SimSun" w:hAnsi="Times New Roman"/>
          <w:szCs w:val="20"/>
          <w:lang w:eastAsia="zh-CN"/>
        </w:rPr>
        <w:t>Row 8-9 for 2CW.</w:t>
      </w:r>
    </w:p>
    <w:p w14:paraId="11E04FE3" w14:textId="77777777" w:rsidR="000F3630" w:rsidRPr="000F3630" w:rsidRDefault="000F3630" w:rsidP="000F3630">
      <w:pPr>
        <w:rPr>
          <w:rFonts w:ascii="Times New Roman" w:hAnsi="Times New Roman"/>
          <w:iCs/>
          <w:szCs w:val="20"/>
        </w:rPr>
      </w:pPr>
    </w:p>
    <w:p w14:paraId="656577C0" w14:textId="2711600C" w:rsidR="000F3630" w:rsidRPr="000F3630" w:rsidRDefault="000F3630" w:rsidP="000F3630">
      <w:pPr>
        <w:rPr>
          <w:rFonts w:ascii="Times New Roman" w:hAnsi="Times New Roman"/>
          <w:szCs w:val="20"/>
          <w:highlight w:val="green"/>
          <w:lang w:eastAsia="zh-CN"/>
        </w:rPr>
      </w:pPr>
      <w:r>
        <w:rPr>
          <w:rFonts w:ascii="Times New Roman" w:hAnsi="Times New Roman"/>
          <w:szCs w:val="20"/>
          <w:highlight w:val="green"/>
          <w:lang w:eastAsia="zh-CN"/>
        </w:rPr>
        <w:t>Agreement</w:t>
      </w:r>
      <w:r w:rsidRPr="000F3630">
        <w:rPr>
          <w:rFonts w:ascii="Times New Roman" w:hAnsi="Times New Roman"/>
          <w:szCs w:val="20"/>
          <w:highlight w:val="green"/>
          <w:lang w:eastAsia="zh-CN"/>
        </w:rPr>
        <w:t xml:space="preserve"> (eType1, maxLength=2)</w:t>
      </w:r>
    </w:p>
    <w:p w14:paraId="00AFFB1D" w14:textId="77777777" w:rsidR="000F3630" w:rsidRPr="000F3630" w:rsidRDefault="000F3630">
      <w:pPr>
        <w:numPr>
          <w:ilvl w:val="0"/>
          <w:numId w:val="103"/>
        </w:numPr>
        <w:autoSpaceDE w:val="0"/>
        <w:autoSpaceDN w:val="0"/>
        <w:adjustRightInd w:val="0"/>
        <w:snapToGrid w:val="0"/>
        <w:spacing w:line="276" w:lineRule="auto"/>
        <w:jc w:val="both"/>
        <w:rPr>
          <w:rFonts w:ascii="Times New Roman" w:eastAsia="SimSun" w:hAnsi="Times New Roman"/>
          <w:szCs w:val="20"/>
          <w:lang w:eastAsia="zh-CN"/>
        </w:rPr>
      </w:pPr>
      <w:r w:rsidRPr="000F3630">
        <w:rPr>
          <w:rFonts w:ascii="Times New Roman" w:eastAsia="SimSun" w:hAnsi="Times New Roman"/>
          <w:szCs w:val="20"/>
          <w:lang w:eastAsia="zh-CN"/>
        </w:rPr>
        <w:t xml:space="preserve">For the antenna ports indication in Rel.18 eType1 DMRS ports with </w:t>
      </w:r>
      <w:r w:rsidRPr="000F3630">
        <w:rPr>
          <w:rFonts w:ascii="Times New Roman" w:eastAsia="SimSun" w:hAnsi="Times New Roman"/>
          <w:i/>
          <w:iCs/>
          <w:szCs w:val="20"/>
          <w:lang w:eastAsia="zh-CN"/>
        </w:rPr>
        <w:t>maxLength</w:t>
      </w:r>
      <w:r w:rsidRPr="000F3630">
        <w:rPr>
          <w:rFonts w:ascii="Times New Roman" w:eastAsia="SimSun" w:hAnsi="Times New Roman"/>
          <w:szCs w:val="20"/>
          <w:lang w:eastAsia="zh-CN"/>
        </w:rPr>
        <w:t xml:space="preserve"> = 2 for PDSCH, at least for S-TRP case, support/remove the following rows of DMRS port combinations and Number of DMRS CDM group(s) without data in RAN1#112bis-e agreement.</w:t>
      </w:r>
    </w:p>
    <w:p w14:paraId="7A412C66" w14:textId="77777777" w:rsidR="000F3630" w:rsidRPr="000F3630" w:rsidRDefault="000F3630">
      <w:pPr>
        <w:numPr>
          <w:ilvl w:val="1"/>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 xml:space="preserve">For 1CW, </w:t>
      </w:r>
    </w:p>
    <w:p w14:paraId="31512CFC"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1) Support row 8-11 for 1 CW.</w:t>
      </w:r>
    </w:p>
    <w:p w14:paraId="12377C2B" w14:textId="77777777" w:rsidR="000F3630" w:rsidRPr="000F3630" w:rsidRDefault="000F3630">
      <w:pPr>
        <w:numPr>
          <w:ilvl w:val="3"/>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SimSun" w:hAnsi="Times New Roman"/>
          <w:szCs w:val="20"/>
          <w:lang w:eastAsia="zh-CN"/>
        </w:rPr>
        <w:t>For row 9-11 in one CW, introduce MU-MIMO restriction (i.e. UE does not expect to be multiplexed with other DMRS ports in the same CDM group).</w:t>
      </w:r>
    </w:p>
    <w:p w14:paraId="75A32F12"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2) For row 24-30, 55-60, 69-80, down select from the following:</w:t>
      </w:r>
    </w:p>
    <w:p w14:paraId="1051C140" w14:textId="77777777" w:rsidR="000F3630" w:rsidRPr="000F3630" w:rsidRDefault="000F3630">
      <w:pPr>
        <w:numPr>
          <w:ilvl w:val="3"/>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Alt.2-1: Support row 24-30 and row 55-60 without MU restriction. Remove row 69-80.</w:t>
      </w:r>
    </w:p>
    <w:p w14:paraId="2B6F6388" w14:textId="77777777" w:rsidR="000F3630" w:rsidRPr="000F3630" w:rsidRDefault="000F3630">
      <w:pPr>
        <w:numPr>
          <w:ilvl w:val="3"/>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Alt.2-2: Support row 69-80 without MU restriction. Support row 24-30 with MU restriction. Remove row 55-60.</w:t>
      </w:r>
    </w:p>
    <w:p w14:paraId="6B4A237B" w14:textId="77777777" w:rsidR="000F3630" w:rsidRPr="000F3630" w:rsidRDefault="000F3630">
      <w:pPr>
        <w:numPr>
          <w:ilvl w:val="3"/>
          <w:numId w:val="103"/>
        </w:numPr>
        <w:autoSpaceDE w:val="0"/>
        <w:autoSpaceDN w:val="0"/>
        <w:adjustRightInd w:val="0"/>
        <w:snapToGrid w:val="0"/>
        <w:spacing w:line="276" w:lineRule="auto"/>
        <w:jc w:val="both"/>
        <w:rPr>
          <w:rFonts w:ascii="Times New Roman" w:eastAsia="SimSun" w:hAnsi="Times New Roman"/>
          <w:szCs w:val="20"/>
          <w:lang w:eastAsia="zh-CN"/>
        </w:rPr>
      </w:pPr>
      <w:r w:rsidRPr="000F3630">
        <w:rPr>
          <w:rFonts w:ascii="Times New Roman" w:eastAsia="SimSun" w:hAnsi="Times New Roman"/>
          <w:szCs w:val="20"/>
          <w:lang w:eastAsia="zh-CN"/>
        </w:rPr>
        <w:t>Alt.2-3: Support row 24-30 with MU restriction. Remove row 55-60 and 69-80.</w:t>
      </w:r>
    </w:p>
    <w:p w14:paraId="1640260A" w14:textId="77777777" w:rsidR="000F3630" w:rsidRPr="000F3630" w:rsidRDefault="000F3630">
      <w:pPr>
        <w:numPr>
          <w:ilvl w:val="3"/>
          <w:numId w:val="103"/>
        </w:numPr>
        <w:autoSpaceDE w:val="0"/>
        <w:autoSpaceDN w:val="0"/>
        <w:adjustRightInd w:val="0"/>
        <w:snapToGrid w:val="0"/>
        <w:spacing w:line="276" w:lineRule="auto"/>
        <w:jc w:val="both"/>
        <w:rPr>
          <w:rFonts w:ascii="Times New Roman" w:eastAsia="SimSun" w:hAnsi="Times New Roman"/>
          <w:szCs w:val="20"/>
          <w:lang w:eastAsia="zh-CN"/>
        </w:rPr>
      </w:pPr>
      <w:r w:rsidRPr="000F3630">
        <w:rPr>
          <w:rFonts w:ascii="Times New Roman" w:eastAsia="SimSun" w:hAnsi="Times New Roman"/>
          <w:szCs w:val="20"/>
          <w:lang w:eastAsia="zh-CN"/>
        </w:rPr>
        <w:t xml:space="preserve">Alt 2-4: Support row 69-80 without MU restriction. Remove row 24-30, 55-60. </w:t>
      </w:r>
    </w:p>
    <w:p w14:paraId="360006F4" w14:textId="77777777" w:rsidR="000F3630" w:rsidRPr="000F3630" w:rsidRDefault="000F3630">
      <w:pPr>
        <w:numPr>
          <w:ilvl w:val="3"/>
          <w:numId w:val="103"/>
        </w:numPr>
        <w:autoSpaceDE w:val="0"/>
        <w:autoSpaceDN w:val="0"/>
        <w:adjustRightInd w:val="0"/>
        <w:snapToGrid w:val="0"/>
        <w:spacing w:line="276" w:lineRule="auto"/>
        <w:jc w:val="both"/>
        <w:rPr>
          <w:rFonts w:ascii="Times New Roman" w:eastAsia="SimSun" w:hAnsi="Times New Roman"/>
          <w:szCs w:val="20"/>
          <w:lang w:eastAsia="zh-CN"/>
        </w:rPr>
      </w:pPr>
      <w:r w:rsidRPr="000F3630">
        <w:rPr>
          <w:rFonts w:ascii="Times New Roman" w:eastAsia="SimSun" w:hAnsi="Times New Roman"/>
          <w:szCs w:val="20"/>
          <w:lang w:eastAsia="zh-CN"/>
        </w:rPr>
        <w:t>Alt 2-5: Remove row 24-30, 55-60, 69-80 due to no consensus to support them.</w:t>
      </w:r>
    </w:p>
    <w:p w14:paraId="3A1796C2" w14:textId="77777777" w:rsidR="000F3630" w:rsidRPr="000F3630" w:rsidRDefault="000F3630">
      <w:pPr>
        <w:numPr>
          <w:ilvl w:val="3"/>
          <w:numId w:val="103"/>
        </w:numPr>
        <w:autoSpaceDE w:val="0"/>
        <w:autoSpaceDN w:val="0"/>
        <w:adjustRightInd w:val="0"/>
        <w:snapToGrid w:val="0"/>
        <w:spacing w:line="276" w:lineRule="auto"/>
        <w:jc w:val="both"/>
        <w:rPr>
          <w:rFonts w:ascii="Times New Roman" w:eastAsia="SimSun" w:hAnsi="Times New Roman"/>
          <w:szCs w:val="20"/>
          <w:lang w:eastAsia="zh-CN"/>
        </w:rPr>
      </w:pPr>
      <w:r w:rsidRPr="000F3630">
        <w:rPr>
          <w:rFonts w:ascii="Times New Roman" w:eastAsia="SimSun" w:hAnsi="Times New Roman"/>
          <w:szCs w:val="20"/>
          <w:lang w:eastAsia="zh-CN"/>
        </w:rPr>
        <w:t>Atl 2-6: Support rows 24-30 and rows 59-60 without MU restriction. Remove rows 69-80 and rows 55-58.</w:t>
      </w:r>
    </w:p>
    <w:p w14:paraId="35FF5B55"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3) For row 81-82:</w:t>
      </w:r>
    </w:p>
    <w:p w14:paraId="205F90F7" w14:textId="77777777" w:rsidR="000F3630" w:rsidRPr="000F3630" w:rsidRDefault="000F3630">
      <w:pPr>
        <w:numPr>
          <w:ilvl w:val="3"/>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ja-JP"/>
        </w:rPr>
        <w:t xml:space="preserve">Alt.3-1: </w:t>
      </w:r>
    </w:p>
    <w:p w14:paraId="0D491958" w14:textId="77777777" w:rsidR="000F3630" w:rsidRPr="000F3630" w:rsidRDefault="000F3630">
      <w:pPr>
        <w:numPr>
          <w:ilvl w:val="4"/>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If RAN1 agree row 26-27 without MU restriction,</w:t>
      </w:r>
    </w:p>
    <w:p w14:paraId="485DEEA1" w14:textId="77777777" w:rsidR="000F3630" w:rsidRPr="000F3630" w:rsidRDefault="000F3630">
      <w:pPr>
        <w:numPr>
          <w:ilvl w:val="5"/>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Support row 81-82 without MU restriction.</w:t>
      </w:r>
    </w:p>
    <w:p w14:paraId="56987007" w14:textId="77777777" w:rsidR="000F3630" w:rsidRPr="000F3630" w:rsidRDefault="000F3630">
      <w:pPr>
        <w:numPr>
          <w:ilvl w:val="4"/>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Else,</w:t>
      </w:r>
    </w:p>
    <w:p w14:paraId="310E98B5" w14:textId="77777777" w:rsidR="000F3630" w:rsidRPr="000F3630" w:rsidRDefault="000F3630">
      <w:pPr>
        <w:numPr>
          <w:ilvl w:val="5"/>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Remove row 81-82.</w:t>
      </w:r>
    </w:p>
    <w:p w14:paraId="18051B44" w14:textId="77777777" w:rsidR="000F3630" w:rsidRPr="000F3630" w:rsidRDefault="000F3630">
      <w:pPr>
        <w:numPr>
          <w:ilvl w:val="3"/>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ja-JP"/>
        </w:rPr>
        <w:t>Alt.3-2: Remove 81-82.</w:t>
      </w:r>
    </w:p>
    <w:p w14:paraId="16F3CC6F"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4) [Remove row 83.]</w:t>
      </w:r>
    </w:p>
    <w:p w14:paraId="21F671CD" w14:textId="77777777" w:rsidR="000F3630" w:rsidRPr="000F3630" w:rsidRDefault="000F3630">
      <w:pPr>
        <w:numPr>
          <w:ilvl w:val="1"/>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 xml:space="preserve">For 2CW, </w:t>
      </w:r>
    </w:p>
    <w:p w14:paraId="06789726"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5 [Remove row 0-3.]</w:t>
      </w:r>
    </w:p>
    <w:p w14:paraId="5B4B3FD4"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 xml:space="preserve">6) </w:t>
      </w:r>
      <w:r w:rsidRPr="000F3630">
        <w:rPr>
          <w:rFonts w:ascii="Times New Roman" w:eastAsia="Malgun Gothic" w:hAnsi="Times New Roman"/>
          <w:strike/>
          <w:szCs w:val="20"/>
          <w:lang w:eastAsia="x-none"/>
        </w:rPr>
        <w:t xml:space="preserve">Support row 20-23 if row 4-7 are supported for eType1 </w:t>
      </w:r>
      <w:r w:rsidRPr="000F3630">
        <w:rPr>
          <w:rFonts w:ascii="Times New Roman" w:eastAsia="Malgun Gothic" w:hAnsi="Times New Roman"/>
          <w:i/>
          <w:iCs/>
          <w:strike/>
          <w:szCs w:val="20"/>
          <w:lang w:eastAsia="x-none"/>
        </w:rPr>
        <w:t>maxLength</w:t>
      </w:r>
      <w:r w:rsidRPr="000F3630">
        <w:rPr>
          <w:rFonts w:ascii="Times New Roman" w:eastAsia="Malgun Gothic" w:hAnsi="Times New Roman"/>
          <w:strike/>
          <w:szCs w:val="20"/>
          <w:lang w:eastAsia="x-none"/>
        </w:rPr>
        <w:t>=1.</w:t>
      </w:r>
      <w:r w:rsidRPr="000F3630">
        <w:rPr>
          <w:rFonts w:ascii="Times New Roman" w:eastAsia="Malgun Gothic" w:hAnsi="Times New Roman"/>
          <w:szCs w:val="20"/>
          <w:lang w:eastAsia="x-none"/>
        </w:rPr>
        <w:t xml:space="preserve"> </w:t>
      </w:r>
      <w:r w:rsidRPr="000F3630">
        <w:rPr>
          <w:rFonts w:ascii="Times New Roman" w:eastAsia="Malgun Gothic" w:hAnsi="Times New Roman"/>
          <w:strike/>
          <w:szCs w:val="20"/>
          <w:lang w:eastAsia="x-none"/>
        </w:rPr>
        <w:t>Else,</w:t>
      </w:r>
      <w:r w:rsidRPr="000F3630">
        <w:rPr>
          <w:rFonts w:ascii="Times New Roman" w:eastAsia="Malgun Gothic" w:hAnsi="Times New Roman"/>
          <w:szCs w:val="20"/>
          <w:lang w:eastAsia="x-none"/>
        </w:rPr>
        <w:t xml:space="preserve"> remove row 20-23.</w:t>
      </w:r>
    </w:p>
    <w:p w14:paraId="70DC9C9A"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7) Down select from the following:</w:t>
      </w:r>
    </w:p>
    <w:p w14:paraId="5A70B20F" w14:textId="77777777" w:rsidR="000F3630" w:rsidRPr="000F3630" w:rsidRDefault="000F3630">
      <w:pPr>
        <w:numPr>
          <w:ilvl w:val="3"/>
          <w:numId w:val="103"/>
        </w:numPr>
        <w:tabs>
          <w:tab w:val="left" w:pos="2880"/>
        </w:tabs>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Alt.7-1: Support row 8-19 and remove row 24-35.</w:t>
      </w:r>
    </w:p>
    <w:p w14:paraId="306BDBDE" w14:textId="77777777" w:rsidR="000F3630" w:rsidRPr="000F3630" w:rsidRDefault="000F3630">
      <w:pPr>
        <w:numPr>
          <w:ilvl w:val="3"/>
          <w:numId w:val="103"/>
        </w:numPr>
        <w:tabs>
          <w:tab w:val="left" w:pos="2880"/>
        </w:tabs>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Alt.7-2: Support row 24-35 and remove row 8-19.</w:t>
      </w:r>
    </w:p>
    <w:p w14:paraId="34DE9523" w14:textId="77777777" w:rsidR="000F3630" w:rsidRPr="000F3630" w:rsidRDefault="000F3630">
      <w:pPr>
        <w:numPr>
          <w:ilvl w:val="3"/>
          <w:numId w:val="103"/>
        </w:numPr>
        <w:tabs>
          <w:tab w:val="left" w:pos="2880"/>
        </w:tabs>
        <w:autoSpaceDE w:val="0"/>
        <w:autoSpaceDN w:val="0"/>
        <w:adjustRightInd w:val="0"/>
        <w:snapToGrid w:val="0"/>
        <w:rPr>
          <w:rFonts w:ascii="Times New Roman" w:eastAsia="SimSun" w:hAnsi="Times New Roman"/>
          <w:szCs w:val="20"/>
          <w:lang w:eastAsia="zh-CN"/>
        </w:rPr>
      </w:pPr>
      <w:r w:rsidRPr="000F3630">
        <w:rPr>
          <w:rFonts w:ascii="Times New Roman" w:eastAsia="SimSun" w:hAnsi="Times New Roman"/>
          <w:szCs w:val="20"/>
          <w:lang w:eastAsia="zh-CN"/>
        </w:rPr>
        <w:t>Alt.7-3: Remove row 8-19 and 24-35.</w:t>
      </w:r>
    </w:p>
    <w:p w14:paraId="5A0C301D" w14:textId="77777777" w:rsidR="000F3630" w:rsidRPr="000F3630" w:rsidRDefault="000F3630">
      <w:pPr>
        <w:numPr>
          <w:ilvl w:val="2"/>
          <w:numId w:val="103"/>
        </w:numPr>
        <w:autoSpaceDE w:val="0"/>
        <w:autoSpaceDN w:val="0"/>
        <w:adjustRightInd w:val="0"/>
        <w:snapToGrid w:val="0"/>
        <w:rPr>
          <w:rFonts w:ascii="Times New Roman" w:eastAsia="SimSun" w:hAnsi="Times New Roman"/>
          <w:szCs w:val="20"/>
          <w:lang w:eastAsia="zh-CN"/>
        </w:rPr>
      </w:pPr>
      <w:r w:rsidRPr="000F3630">
        <w:rPr>
          <w:rFonts w:ascii="Times New Roman" w:eastAsia="Malgun Gothic" w:hAnsi="Times New Roman"/>
          <w:szCs w:val="20"/>
          <w:lang w:eastAsia="x-none"/>
        </w:rPr>
        <w:t xml:space="preserve">8) </w:t>
      </w:r>
      <w:r w:rsidRPr="000F3630">
        <w:rPr>
          <w:rFonts w:ascii="Times New Roman" w:eastAsia="Malgun Gothic" w:hAnsi="Times New Roman"/>
          <w:strike/>
          <w:szCs w:val="20"/>
          <w:lang w:eastAsia="x-none"/>
        </w:rPr>
        <w:t xml:space="preserve">Support row 36-37 if row 8-9 are supported for eType1 </w:t>
      </w:r>
      <w:r w:rsidRPr="000F3630">
        <w:rPr>
          <w:rFonts w:ascii="Times New Roman" w:eastAsia="Malgun Gothic" w:hAnsi="Times New Roman"/>
          <w:i/>
          <w:iCs/>
          <w:strike/>
          <w:szCs w:val="20"/>
          <w:lang w:eastAsia="x-none"/>
        </w:rPr>
        <w:t>maxLength</w:t>
      </w:r>
      <w:r w:rsidRPr="000F3630">
        <w:rPr>
          <w:rFonts w:ascii="Times New Roman" w:eastAsia="Malgun Gothic" w:hAnsi="Times New Roman"/>
          <w:strike/>
          <w:szCs w:val="20"/>
          <w:lang w:eastAsia="x-none"/>
        </w:rPr>
        <w:t>=1. Else,</w:t>
      </w:r>
      <w:r w:rsidRPr="000F3630">
        <w:rPr>
          <w:rFonts w:ascii="Times New Roman" w:eastAsia="Malgun Gothic" w:hAnsi="Times New Roman"/>
          <w:szCs w:val="20"/>
          <w:lang w:eastAsia="x-none"/>
        </w:rPr>
        <w:t xml:space="preserve"> remove row 36-37.</w:t>
      </w:r>
    </w:p>
    <w:p w14:paraId="209E9E8E" w14:textId="77777777" w:rsidR="000F3630" w:rsidRPr="000F3630" w:rsidRDefault="000F3630" w:rsidP="000F3630">
      <w:pPr>
        <w:rPr>
          <w:rFonts w:ascii="Times New Roman" w:hAnsi="Times New Roman"/>
          <w:szCs w:val="20"/>
        </w:rPr>
      </w:pPr>
    </w:p>
    <w:p w14:paraId="150D6D23" w14:textId="1B1D491B" w:rsidR="000F3630" w:rsidRPr="00F565D0" w:rsidRDefault="001337B7" w:rsidP="000F3630">
      <w:pPr>
        <w:rPr>
          <w:rFonts w:ascii="Times New Roman" w:hAnsi="Times New Roman"/>
          <w:strike/>
          <w:szCs w:val="20"/>
          <w:lang w:eastAsia="zh-CN"/>
        </w:rPr>
      </w:pPr>
      <w:r w:rsidRPr="00F565D0">
        <w:rPr>
          <w:rFonts w:ascii="Times New Roman" w:hAnsi="Times New Roman"/>
          <w:strike/>
          <w:szCs w:val="20"/>
          <w:lang w:eastAsia="zh-CN"/>
        </w:rPr>
        <w:t>Working assumption</w:t>
      </w:r>
      <w:r w:rsidR="000F3630" w:rsidRPr="00F565D0">
        <w:rPr>
          <w:rFonts w:ascii="Times New Roman" w:hAnsi="Times New Roman"/>
          <w:strike/>
          <w:szCs w:val="20"/>
          <w:lang w:eastAsia="zh-CN"/>
        </w:rPr>
        <w:t xml:space="preserve"> (eType2, maxLength=1)</w:t>
      </w:r>
    </w:p>
    <w:p w14:paraId="26E63C02" w14:textId="4D54FB77" w:rsidR="006F1EA7" w:rsidRPr="00F565D0" w:rsidRDefault="006F1EA7" w:rsidP="000F3630">
      <w:pPr>
        <w:rPr>
          <w:rFonts w:ascii="Times New Roman" w:hAnsi="Times New Roman"/>
          <w:szCs w:val="20"/>
          <w:lang w:eastAsia="zh-CN"/>
        </w:rPr>
      </w:pPr>
      <w:r w:rsidRPr="00F565D0">
        <w:rPr>
          <w:rFonts w:ascii="Times New Roman" w:hAnsi="Times New Roman"/>
          <w:szCs w:val="20"/>
          <w:lang w:eastAsia="zh-CN"/>
        </w:rPr>
        <w:t>Confirm</w:t>
      </w:r>
      <w:r w:rsidR="005E0897">
        <w:rPr>
          <w:rFonts w:ascii="Times New Roman" w:hAnsi="Times New Roman"/>
          <w:szCs w:val="20"/>
          <w:lang w:eastAsia="zh-CN"/>
        </w:rPr>
        <w:t>ed</w:t>
      </w:r>
      <w:r w:rsidRPr="00F565D0">
        <w:rPr>
          <w:rFonts w:ascii="Times New Roman" w:hAnsi="Times New Roman"/>
          <w:szCs w:val="20"/>
          <w:lang w:eastAsia="zh-CN"/>
        </w:rPr>
        <w:t xml:space="preserve"> </w:t>
      </w:r>
      <w:r w:rsidR="005E0897" w:rsidRPr="00F565D0">
        <w:rPr>
          <w:rFonts w:ascii="Times New Roman" w:hAnsi="Times New Roman"/>
          <w:szCs w:val="20"/>
          <w:lang w:eastAsia="zh-CN"/>
        </w:rPr>
        <w:t>(in Wednesday session)</w:t>
      </w:r>
      <w:r w:rsidR="005E0897">
        <w:rPr>
          <w:rFonts w:ascii="Times New Roman" w:hAnsi="Times New Roman"/>
          <w:szCs w:val="20"/>
          <w:lang w:eastAsia="zh-CN"/>
        </w:rPr>
        <w:t xml:space="preserve"> </w:t>
      </w:r>
      <w:r w:rsidRPr="00F565D0">
        <w:rPr>
          <w:rFonts w:ascii="Times New Roman" w:hAnsi="Times New Roman"/>
          <w:szCs w:val="20"/>
          <w:lang w:eastAsia="zh-CN"/>
        </w:rPr>
        <w:t xml:space="preserve">as </w:t>
      </w:r>
      <w:r w:rsidR="005E0897" w:rsidRPr="005E0897">
        <w:rPr>
          <w:rFonts w:ascii="Times New Roman" w:hAnsi="Times New Roman"/>
          <w:szCs w:val="20"/>
          <w:highlight w:val="green"/>
          <w:lang w:eastAsia="zh-CN"/>
        </w:rPr>
        <w:t>A</w:t>
      </w:r>
      <w:r w:rsidRPr="005E0897">
        <w:rPr>
          <w:rFonts w:ascii="Times New Roman" w:hAnsi="Times New Roman"/>
          <w:szCs w:val="20"/>
          <w:highlight w:val="green"/>
          <w:lang w:eastAsia="zh-CN"/>
        </w:rPr>
        <w:t>gree</w:t>
      </w:r>
      <w:r w:rsidR="00F565D0" w:rsidRPr="00F565D0">
        <w:rPr>
          <w:rFonts w:ascii="Times New Roman" w:hAnsi="Times New Roman"/>
          <w:szCs w:val="20"/>
          <w:highlight w:val="green"/>
          <w:lang w:eastAsia="zh-CN"/>
        </w:rPr>
        <w:t>ment</w:t>
      </w:r>
    </w:p>
    <w:p w14:paraId="3F20A5A4" w14:textId="77777777" w:rsidR="000F3630" w:rsidRPr="000F3630" w:rsidRDefault="000F3630" w:rsidP="006F1EA7">
      <w:pPr>
        <w:rPr>
          <w:lang w:eastAsia="zh-CN"/>
        </w:rPr>
      </w:pPr>
      <w:r w:rsidRPr="000F3630">
        <w:rPr>
          <w:lang w:eastAsia="zh-CN"/>
        </w:rPr>
        <w:t xml:space="preserve">For the antenna ports indication in Rel.18 eType2 DMRS ports with </w:t>
      </w:r>
      <w:r w:rsidRPr="001337B7">
        <w:rPr>
          <w:i/>
          <w:iCs/>
          <w:lang w:eastAsia="zh-CN"/>
        </w:rPr>
        <w:t>maxLength</w:t>
      </w:r>
      <w:r w:rsidRPr="000F3630">
        <w:rPr>
          <w:lang w:eastAsia="zh-CN"/>
        </w:rPr>
        <w:t xml:space="preserve"> = 1 for PDSCH, at least for S-TRP case, support/remove the following rows of DMRS port combinations and Number of DMRS CDM group(s) without data in RAN1#112bis-e agreement.</w:t>
      </w:r>
    </w:p>
    <w:p w14:paraId="627F5AD2" w14:textId="77777777" w:rsidR="000F3630" w:rsidRPr="000F3630" w:rsidRDefault="000F3630">
      <w:pPr>
        <w:pStyle w:val="ListParagraph"/>
        <w:numPr>
          <w:ilvl w:val="0"/>
          <w:numId w:val="104"/>
        </w:numPr>
        <w:rPr>
          <w:lang w:eastAsia="zh-CN"/>
        </w:rPr>
      </w:pPr>
      <w:r w:rsidRPr="001337B7">
        <w:rPr>
          <w:rFonts w:eastAsia="Malgun Gothic"/>
        </w:rPr>
        <w:t xml:space="preserve">For 1CW, </w:t>
      </w:r>
    </w:p>
    <w:p w14:paraId="4ACC06C0" w14:textId="5AAF8D89" w:rsidR="000F3630" w:rsidRPr="000F3630" w:rsidRDefault="001337B7">
      <w:pPr>
        <w:pStyle w:val="ListParagraph"/>
        <w:numPr>
          <w:ilvl w:val="1"/>
          <w:numId w:val="104"/>
        </w:numPr>
        <w:rPr>
          <w:lang w:eastAsia="zh-CN"/>
        </w:rPr>
      </w:pPr>
      <w:r>
        <w:rPr>
          <w:rFonts w:eastAsia="Malgun Gothic"/>
        </w:rPr>
        <w:t xml:space="preserve">1) </w:t>
      </w:r>
      <w:r w:rsidR="000F3630" w:rsidRPr="001337B7">
        <w:rPr>
          <w:rFonts w:eastAsia="Malgun Gothic"/>
        </w:rPr>
        <w:t>[Support row 9-10 and row 20-23.]</w:t>
      </w:r>
    </w:p>
    <w:p w14:paraId="102BD323" w14:textId="539691AD" w:rsidR="000F3630" w:rsidRPr="000F3630" w:rsidRDefault="001337B7">
      <w:pPr>
        <w:pStyle w:val="ListParagraph"/>
        <w:numPr>
          <w:ilvl w:val="1"/>
          <w:numId w:val="104"/>
        </w:numPr>
        <w:rPr>
          <w:lang w:eastAsia="zh-CN"/>
        </w:rPr>
      </w:pPr>
      <w:r>
        <w:rPr>
          <w:rFonts w:eastAsia="Malgun Gothic"/>
        </w:rPr>
        <w:t xml:space="preserve">2) </w:t>
      </w:r>
      <w:r w:rsidR="000F3630" w:rsidRPr="001337B7">
        <w:rPr>
          <w:rFonts w:eastAsia="Malgun Gothic"/>
        </w:rPr>
        <w:t>For row 33-34, 44-46, down select from the following:</w:t>
      </w:r>
    </w:p>
    <w:p w14:paraId="7C4FA1F4" w14:textId="77777777" w:rsidR="000F3630" w:rsidRPr="000F3630" w:rsidRDefault="000F3630">
      <w:pPr>
        <w:pStyle w:val="ListParagraph"/>
        <w:numPr>
          <w:ilvl w:val="2"/>
          <w:numId w:val="104"/>
        </w:numPr>
        <w:rPr>
          <w:lang w:eastAsia="zh-CN"/>
        </w:rPr>
      </w:pPr>
      <w:r w:rsidRPr="001337B7">
        <w:rPr>
          <w:rFonts w:eastAsia="Malgun Gothic"/>
        </w:rPr>
        <w:t>Alt.2-1: Support row 33-34 and row 44-46.</w:t>
      </w:r>
    </w:p>
    <w:p w14:paraId="16050F58" w14:textId="77777777" w:rsidR="000F3630" w:rsidRPr="000F3630" w:rsidRDefault="000F3630">
      <w:pPr>
        <w:pStyle w:val="ListParagraph"/>
        <w:numPr>
          <w:ilvl w:val="2"/>
          <w:numId w:val="104"/>
        </w:numPr>
        <w:rPr>
          <w:lang w:eastAsia="zh-CN"/>
        </w:rPr>
      </w:pPr>
      <w:r w:rsidRPr="001337B7">
        <w:rPr>
          <w:rFonts w:eastAsia="Malgun Gothic"/>
        </w:rPr>
        <w:t>Alt.2-2: Remove row 33-34 and row 44-46.</w:t>
      </w:r>
    </w:p>
    <w:p w14:paraId="5B2A66A1" w14:textId="07DC1C7B" w:rsidR="000F3630" w:rsidRPr="000F3630" w:rsidRDefault="001337B7">
      <w:pPr>
        <w:pStyle w:val="ListParagraph"/>
        <w:numPr>
          <w:ilvl w:val="1"/>
          <w:numId w:val="104"/>
        </w:numPr>
        <w:rPr>
          <w:lang w:eastAsia="zh-CN"/>
        </w:rPr>
      </w:pPr>
      <w:r>
        <w:rPr>
          <w:rFonts w:eastAsia="Malgun Gothic"/>
        </w:rPr>
        <w:t xml:space="preserve">3) </w:t>
      </w:r>
      <w:r w:rsidR="000F3630" w:rsidRPr="001337B7">
        <w:rPr>
          <w:rFonts w:eastAsia="Malgun Gothic"/>
        </w:rPr>
        <w:t>For row 60-62, down select from the following:</w:t>
      </w:r>
    </w:p>
    <w:p w14:paraId="04B00928" w14:textId="77777777" w:rsidR="000F3630" w:rsidRPr="000F3630" w:rsidRDefault="000F3630">
      <w:pPr>
        <w:pStyle w:val="ListParagraph"/>
        <w:numPr>
          <w:ilvl w:val="2"/>
          <w:numId w:val="104"/>
        </w:numPr>
        <w:rPr>
          <w:lang w:eastAsia="zh-CN"/>
        </w:rPr>
      </w:pPr>
      <w:r w:rsidRPr="001337B7">
        <w:rPr>
          <w:rFonts w:eastAsia="Malgun Gothic"/>
        </w:rPr>
        <w:t>Alt.3-1: Support row 60-62.</w:t>
      </w:r>
    </w:p>
    <w:p w14:paraId="705BEEC3" w14:textId="77777777" w:rsidR="000F3630" w:rsidRPr="000F3630" w:rsidRDefault="000F3630">
      <w:pPr>
        <w:pStyle w:val="ListParagraph"/>
        <w:numPr>
          <w:ilvl w:val="2"/>
          <w:numId w:val="104"/>
        </w:numPr>
        <w:rPr>
          <w:lang w:eastAsia="zh-CN"/>
        </w:rPr>
      </w:pPr>
      <w:r w:rsidRPr="001337B7">
        <w:rPr>
          <w:rFonts w:eastAsia="Malgun Gothic"/>
        </w:rPr>
        <w:t>Alt.3-2: Remove row 60-62.</w:t>
      </w:r>
    </w:p>
    <w:p w14:paraId="11E3A7A1" w14:textId="77777777" w:rsidR="000F3630" w:rsidRPr="000F3630" w:rsidRDefault="000F3630">
      <w:pPr>
        <w:pStyle w:val="ListParagraph"/>
        <w:numPr>
          <w:ilvl w:val="0"/>
          <w:numId w:val="104"/>
        </w:numPr>
        <w:rPr>
          <w:lang w:eastAsia="zh-CN"/>
        </w:rPr>
      </w:pPr>
      <w:r w:rsidRPr="001337B7">
        <w:rPr>
          <w:rFonts w:eastAsia="Malgun Gothic"/>
        </w:rPr>
        <w:t xml:space="preserve">For 2CW, </w:t>
      </w:r>
    </w:p>
    <w:p w14:paraId="65A27778" w14:textId="37C8770D" w:rsidR="000F3630" w:rsidRPr="000F3630" w:rsidRDefault="001337B7">
      <w:pPr>
        <w:pStyle w:val="ListParagraph"/>
        <w:numPr>
          <w:ilvl w:val="1"/>
          <w:numId w:val="104"/>
        </w:numPr>
        <w:rPr>
          <w:lang w:eastAsia="zh-CN"/>
        </w:rPr>
      </w:pPr>
      <w:r>
        <w:rPr>
          <w:rFonts w:eastAsia="Malgun Gothic"/>
        </w:rPr>
        <w:t xml:space="preserve">4) </w:t>
      </w:r>
      <w:r w:rsidR="000F3630" w:rsidRPr="001337B7">
        <w:rPr>
          <w:rFonts w:eastAsia="Malgun Gothic"/>
        </w:rPr>
        <w:t>For row 2-3.</w:t>
      </w:r>
    </w:p>
    <w:p w14:paraId="24CE2856" w14:textId="77777777" w:rsidR="000F3630" w:rsidRPr="000F3630" w:rsidRDefault="000F3630">
      <w:pPr>
        <w:pStyle w:val="ListParagraph"/>
        <w:numPr>
          <w:ilvl w:val="2"/>
          <w:numId w:val="104"/>
        </w:numPr>
        <w:rPr>
          <w:lang w:eastAsia="zh-CN"/>
        </w:rPr>
      </w:pPr>
      <w:r w:rsidRPr="001337B7">
        <w:rPr>
          <w:rFonts w:eastAsia="Malgun Gothic"/>
        </w:rPr>
        <w:t>Alt.4-1: Support row 2-3.</w:t>
      </w:r>
    </w:p>
    <w:p w14:paraId="13EE3ABE" w14:textId="77777777" w:rsidR="000F3630" w:rsidRPr="000F3630" w:rsidRDefault="000F3630">
      <w:pPr>
        <w:pStyle w:val="ListParagraph"/>
        <w:numPr>
          <w:ilvl w:val="2"/>
          <w:numId w:val="104"/>
        </w:numPr>
        <w:rPr>
          <w:lang w:eastAsia="zh-CN"/>
        </w:rPr>
      </w:pPr>
      <w:r w:rsidRPr="001337B7">
        <w:rPr>
          <w:rFonts w:eastAsia="Malgun Gothic"/>
        </w:rPr>
        <w:t>Alt.4-2: Remove row 2-3.</w:t>
      </w:r>
    </w:p>
    <w:p w14:paraId="35505A26" w14:textId="12C912CF" w:rsidR="000F3630" w:rsidRPr="000F3630" w:rsidRDefault="001337B7">
      <w:pPr>
        <w:pStyle w:val="ListParagraph"/>
        <w:numPr>
          <w:ilvl w:val="1"/>
          <w:numId w:val="104"/>
        </w:numPr>
        <w:rPr>
          <w:lang w:eastAsia="zh-CN"/>
        </w:rPr>
      </w:pPr>
      <w:r>
        <w:rPr>
          <w:rFonts w:eastAsia="Malgun Gothic"/>
        </w:rPr>
        <w:t xml:space="preserve">5) </w:t>
      </w:r>
      <w:r w:rsidR="000F3630" w:rsidRPr="001337B7">
        <w:rPr>
          <w:rFonts w:eastAsia="Malgun Gothic"/>
        </w:rPr>
        <w:t>[Support row 8-11.]</w:t>
      </w:r>
    </w:p>
    <w:p w14:paraId="669F3673" w14:textId="78887007" w:rsidR="000F3630" w:rsidRPr="000F3630" w:rsidRDefault="001337B7">
      <w:pPr>
        <w:pStyle w:val="ListParagraph"/>
        <w:numPr>
          <w:ilvl w:val="1"/>
          <w:numId w:val="104"/>
        </w:numPr>
        <w:rPr>
          <w:lang w:eastAsia="zh-CN"/>
        </w:rPr>
      </w:pPr>
      <w:r>
        <w:rPr>
          <w:rFonts w:eastAsia="Malgun Gothic"/>
        </w:rPr>
        <w:t xml:space="preserve">6) </w:t>
      </w:r>
      <w:r w:rsidR="000F3630" w:rsidRPr="001337B7">
        <w:rPr>
          <w:rFonts w:eastAsia="Malgun Gothic"/>
        </w:rPr>
        <w:t>Remove row 12.</w:t>
      </w:r>
    </w:p>
    <w:p w14:paraId="04F8C108" w14:textId="14FC5E4B" w:rsidR="000F3630" w:rsidRPr="000F3630" w:rsidRDefault="001337B7">
      <w:pPr>
        <w:pStyle w:val="ListParagraph"/>
        <w:numPr>
          <w:ilvl w:val="1"/>
          <w:numId w:val="104"/>
        </w:numPr>
        <w:rPr>
          <w:lang w:eastAsia="zh-CN"/>
        </w:rPr>
      </w:pPr>
      <w:r w:rsidRPr="001337B7">
        <w:rPr>
          <w:rFonts w:eastAsia="Malgun Gothic"/>
        </w:rPr>
        <w:lastRenderedPageBreak/>
        <w:t xml:space="preserve">7) </w:t>
      </w:r>
      <w:r w:rsidR="000F3630" w:rsidRPr="001337B7">
        <w:rPr>
          <w:rFonts w:eastAsia="Malgun Gothic"/>
          <w:strike/>
        </w:rPr>
        <w:t xml:space="preserve">Support row 13-20 if row 8-9 are supported for eType1 </w:t>
      </w:r>
      <w:r w:rsidR="000F3630" w:rsidRPr="001337B7">
        <w:rPr>
          <w:rFonts w:eastAsia="Malgun Gothic"/>
          <w:i/>
          <w:iCs/>
          <w:strike/>
        </w:rPr>
        <w:t>maxLength</w:t>
      </w:r>
      <w:r w:rsidR="000F3630" w:rsidRPr="001337B7">
        <w:rPr>
          <w:rFonts w:eastAsia="Malgun Gothic"/>
          <w:strike/>
        </w:rPr>
        <w:t>=1. Else,</w:t>
      </w:r>
      <w:r w:rsidR="000F3630" w:rsidRPr="001337B7">
        <w:rPr>
          <w:rFonts w:eastAsia="Malgun Gothic"/>
        </w:rPr>
        <w:t xml:space="preserve"> remove row 13-20.</w:t>
      </w:r>
    </w:p>
    <w:p w14:paraId="56120EEC" w14:textId="77777777" w:rsidR="000F3630" w:rsidRPr="000F3630" w:rsidRDefault="000F3630" w:rsidP="000F3630">
      <w:pPr>
        <w:rPr>
          <w:rFonts w:ascii="Times New Roman" w:hAnsi="Times New Roman"/>
          <w:strike/>
          <w:szCs w:val="20"/>
        </w:rPr>
      </w:pPr>
    </w:p>
    <w:p w14:paraId="0695C770" w14:textId="3DDEE896" w:rsidR="000F3630" w:rsidRPr="006F1EA7" w:rsidRDefault="00000000" w:rsidP="000F3630">
      <w:pPr>
        <w:rPr>
          <w:b/>
          <w:bCs/>
          <w:iCs/>
        </w:rPr>
      </w:pPr>
      <w:hyperlink r:id="rId408" w:history="1">
        <w:r w:rsidR="002666D0">
          <w:rPr>
            <w:rStyle w:val="Hyperlink"/>
            <w:b/>
            <w:bCs/>
            <w:iCs/>
          </w:rPr>
          <w:t>R1-2305951</w:t>
        </w:r>
      </w:hyperlink>
      <w:r w:rsidR="000F3630" w:rsidRPr="006F1EA7">
        <w:rPr>
          <w:b/>
          <w:bCs/>
          <w:iCs/>
        </w:rPr>
        <w:tab/>
        <w:t>FL summary on DMRS#2</w:t>
      </w:r>
      <w:r w:rsidR="000F3630" w:rsidRPr="006F1EA7">
        <w:rPr>
          <w:b/>
          <w:bCs/>
          <w:iCs/>
        </w:rPr>
        <w:tab/>
        <w:t>Moderator (NTT DOCOMO)</w:t>
      </w:r>
    </w:p>
    <w:p w14:paraId="3A38F946" w14:textId="15D08AC9" w:rsidR="006F1EA7" w:rsidRDefault="006F1EA7" w:rsidP="000F3630">
      <w:pPr>
        <w:rPr>
          <w:iCs/>
        </w:rPr>
      </w:pPr>
      <w:r>
        <w:rPr>
          <w:iCs/>
        </w:rPr>
        <w:t>From Wednesday session</w:t>
      </w:r>
    </w:p>
    <w:p w14:paraId="62A58104" w14:textId="5E391243" w:rsidR="00F565D0" w:rsidRPr="00F565D0" w:rsidRDefault="00F565D0" w:rsidP="00F565D0">
      <w:pPr>
        <w:rPr>
          <w:rFonts w:ascii="Times New Roman" w:hAnsi="Times New Roman"/>
          <w:szCs w:val="20"/>
          <w:highlight w:val="green"/>
        </w:rPr>
      </w:pPr>
      <w:r>
        <w:rPr>
          <w:rFonts w:ascii="Times New Roman" w:hAnsi="Times New Roman"/>
          <w:szCs w:val="20"/>
          <w:highlight w:val="green"/>
        </w:rPr>
        <w:t>Agreement</w:t>
      </w:r>
    </w:p>
    <w:p w14:paraId="02535CE2" w14:textId="77777777" w:rsidR="00F565D0" w:rsidRPr="00F565D0" w:rsidRDefault="00F565D0">
      <w:pPr>
        <w:numPr>
          <w:ilvl w:val="0"/>
          <w:numId w:val="195"/>
        </w:numPr>
        <w:rPr>
          <w:rFonts w:ascii="Times New Roman" w:eastAsia="Malgun Gothic" w:hAnsi="Times New Roman"/>
          <w:szCs w:val="20"/>
          <w:lang w:eastAsia="x-none"/>
        </w:rPr>
      </w:pPr>
      <w:r w:rsidRPr="00F565D0">
        <w:rPr>
          <w:rFonts w:ascii="Times New Roman" w:eastAsia="Malgun Gothic" w:hAnsi="Times New Roman"/>
          <w:szCs w:val="20"/>
          <w:lang w:eastAsia="x-none"/>
        </w:rPr>
        <w:t>For time density of PTRS of rank 5-8 PUSCH, support Alt.1:</w:t>
      </w:r>
    </w:p>
    <w:p w14:paraId="531F0931" w14:textId="77777777" w:rsidR="00F565D0" w:rsidRPr="00F565D0" w:rsidRDefault="00F565D0">
      <w:pPr>
        <w:numPr>
          <w:ilvl w:val="1"/>
          <w:numId w:val="195"/>
        </w:numPr>
        <w:rPr>
          <w:rFonts w:ascii="Times New Roman" w:eastAsia="Malgun Gothic" w:hAnsi="Times New Roman"/>
          <w:szCs w:val="20"/>
          <w:lang w:eastAsia="x-none"/>
        </w:rPr>
      </w:pPr>
      <w:r w:rsidRPr="00F565D0">
        <w:rPr>
          <w:rFonts w:ascii="Times New Roman" w:eastAsia="Malgun Gothic" w:hAnsi="Times New Roman"/>
          <w:szCs w:val="20"/>
          <w:lang w:eastAsia="x-none"/>
        </w:rPr>
        <w:t xml:space="preserve">Alt.1: Reuse the existing RRC parameter of </w:t>
      </w:r>
      <w:r w:rsidRPr="00F565D0">
        <w:rPr>
          <w:rFonts w:ascii="Times New Roman" w:eastAsia="Malgun Gothic" w:hAnsi="Times New Roman"/>
          <w:i/>
          <w:iCs/>
          <w:szCs w:val="20"/>
          <w:lang w:eastAsia="x-none"/>
        </w:rPr>
        <w:t>timeDensity</w:t>
      </w:r>
      <w:r w:rsidRPr="00F565D0">
        <w:rPr>
          <w:rFonts w:ascii="Times New Roman" w:eastAsia="Malgun Gothic" w:hAnsi="Times New Roman"/>
          <w:szCs w:val="20"/>
          <w:lang w:eastAsia="x-none"/>
        </w:rPr>
        <w:t xml:space="preserve"> in </w:t>
      </w:r>
      <w:r w:rsidRPr="00F565D0">
        <w:rPr>
          <w:rFonts w:ascii="Times New Roman" w:eastAsia="Malgun Gothic" w:hAnsi="Times New Roman"/>
          <w:i/>
          <w:iCs/>
          <w:szCs w:val="20"/>
          <w:lang w:eastAsia="x-none"/>
        </w:rPr>
        <w:t>PTRS-UplinkConfig</w:t>
      </w:r>
      <w:r w:rsidRPr="00F565D0">
        <w:rPr>
          <w:rFonts w:ascii="Times New Roman" w:eastAsia="Malgun Gothic" w:hAnsi="Times New Roman"/>
          <w:szCs w:val="20"/>
          <w:lang w:eastAsia="x-none"/>
        </w:rPr>
        <w:t xml:space="preserve"> for both CWs.</w:t>
      </w:r>
    </w:p>
    <w:p w14:paraId="68B07464" w14:textId="77777777" w:rsidR="00F565D0" w:rsidRPr="00F565D0" w:rsidRDefault="00F565D0">
      <w:pPr>
        <w:numPr>
          <w:ilvl w:val="2"/>
          <w:numId w:val="195"/>
        </w:numPr>
        <w:rPr>
          <w:rFonts w:ascii="Times New Roman" w:eastAsia="Malgun Gothic" w:hAnsi="Times New Roman"/>
          <w:szCs w:val="20"/>
          <w:lang w:eastAsia="x-none"/>
        </w:rPr>
      </w:pPr>
      <w:r w:rsidRPr="00F565D0">
        <w:rPr>
          <w:rFonts w:ascii="Times New Roman" w:eastAsia="Malgun Gothic" w:hAnsi="Times New Roman"/>
          <w:szCs w:val="20"/>
          <w:lang w:eastAsia="ja-JP"/>
        </w:rPr>
        <w:t>The time density for an PTRS port is determined by the MCS for the associated CW.</w:t>
      </w:r>
    </w:p>
    <w:p w14:paraId="1F86D738" w14:textId="77777777" w:rsidR="00F565D0" w:rsidRPr="00F565D0" w:rsidRDefault="00F565D0" w:rsidP="00F565D0">
      <w:pPr>
        <w:rPr>
          <w:rFonts w:ascii="Times New Roman" w:hAnsi="Times New Roman"/>
          <w:iCs/>
          <w:szCs w:val="20"/>
        </w:rPr>
      </w:pPr>
    </w:p>
    <w:p w14:paraId="12FB4328" w14:textId="49AE2F5E" w:rsidR="00F565D0" w:rsidRPr="00F565D0" w:rsidRDefault="00F565D0" w:rsidP="00F565D0">
      <w:pPr>
        <w:rPr>
          <w:rFonts w:ascii="Times New Roman" w:hAnsi="Times New Roman"/>
          <w:szCs w:val="20"/>
          <w:highlight w:val="darkYellow"/>
          <w:lang w:eastAsia="zh-CN"/>
        </w:rPr>
      </w:pPr>
      <w:r>
        <w:rPr>
          <w:rFonts w:ascii="Times New Roman" w:hAnsi="Times New Roman"/>
          <w:szCs w:val="20"/>
          <w:highlight w:val="darkYellow"/>
          <w:lang w:eastAsia="zh-CN"/>
        </w:rPr>
        <w:t>W</w:t>
      </w:r>
      <w:r w:rsidRPr="00F565D0">
        <w:rPr>
          <w:rFonts w:ascii="Times New Roman" w:hAnsi="Times New Roman"/>
          <w:szCs w:val="20"/>
          <w:highlight w:val="darkYellow"/>
          <w:lang w:eastAsia="zh-CN"/>
        </w:rPr>
        <w:t>orking assumption</w:t>
      </w:r>
    </w:p>
    <w:p w14:paraId="4C4C17C4" w14:textId="77777777" w:rsidR="00F565D0" w:rsidRPr="00F565D0" w:rsidRDefault="00F565D0">
      <w:pPr>
        <w:numPr>
          <w:ilvl w:val="0"/>
          <w:numId w:val="196"/>
        </w:numPr>
        <w:rPr>
          <w:rFonts w:ascii="Times New Roman" w:eastAsia="SimSun" w:hAnsi="Times New Roman"/>
          <w:szCs w:val="20"/>
          <w:lang w:eastAsia="zh-CN"/>
        </w:rPr>
      </w:pPr>
      <w:r w:rsidRPr="00F565D0">
        <w:rPr>
          <w:rFonts w:ascii="Times New Roman" w:eastAsia="SimSun" w:hAnsi="Times New Roman"/>
          <w:szCs w:val="20"/>
          <w:lang w:eastAsia="zh-CN"/>
        </w:rPr>
        <w:t xml:space="preserve">For &gt; 4 layers PUSCH with Rel.15 Type1/Type2 DMRS ports and Rel.18 eType 1/eType 2 DMRS ports, for partial coherent UL codebook, </w:t>
      </w:r>
      <w:r w:rsidRPr="00F565D0">
        <w:rPr>
          <w:rFonts w:ascii="Times New Roman" w:eastAsia="SimSun" w:hAnsi="Times New Roman"/>
          <w:color w:val="FF0000"/>
          <w:szCs w:val="20"/>
          <w:lang w:eastAsia="zh-CN"/>
        </w:rPr>
        <w:t>support Alt.2:</w:t>
      </w:r>
    </w:p>
    <w:p w14:paraId="1E38A9EC" w14:textId="77777777" w:rsidR="00F565D0" w:rsidRPr="00F565D0" w:rsidRDefault="00F565D0">
      <w:pPr>
        <w:numPr>
          <w:ilvl w:val="1"/>
          <w:numId w:val="196"/>
        </w:numPr>
        <w:rPr>
          <w:rFonts w:ascii="Times New Roman" w:eastAsia="SimSun" w:hAnsi="Times New Roman"/>
          <w:szCs w:val="20"/>
          <w:lang w:eastAsia="zh-CN"/>
        </w:rPr>
      </w:pPr>
      <w:r w:rsidRPr="00F565D0">
        <w:rPr>
          <w:rFonts w:ascii="Times New Roman" w:eastAsia="SimSun" w:hAnsi="Times New Roman"/>
          <w:szCs w:val="20"/>
          <w:lang w:eastAsia="zh-CN"/>
        </w:rPr>
        <w:t>Alt.2: DMRS ports combination(s) for full/non-coherent UL codebook is reused.</w:t>
      </w:r>
    </w:p>
    <w:p w14:paraId="7EDB95E7" w14:textId="77777777" w:rsidR="00F565D0" w:rsidRPr="00F565D0" w:rsidRDefault="00F565D0">
      <w:pPr>
        <w:numPr>
          <w:ilvl w:val="2"/>
          <w:numId w:val="196"/>
        </w:numPr>
        <w:rPr>
          <w:rFonts w:ascii="Times New Roman" w:eastAsia="SimSun" w:hAnsi="Times New Roman"/>
          <w:szCs w:val="20"/>
          <w:lang w:eastAsia="zh-CN"/>
        </w:rPr>
      </w:pPr>
      <w:r w:rsidRPr="00F565D0">
        <w:rPr>
          <w:rFonts w:ascii="Times New Roman" w:eastAsia="Malgun Gothic" w:hAnsi="Times New Roman"/>
          <w:szCs w:val="20"/>
          <w:lang w:eastAsia="ja-JP"/>
        </w:rPr>
        <w:t>The same DMRS port tables are used for full/partial/non-coherent UL codebook.</w:t>
      </w:r>
    </w:p>
    <w:p w14:paraId="6D0D3318" w14:textId="77777777" w:rsidR="00F565D0" w:rsidRPr="00F565D0" w:rsidRDefault="00F565D0" w:rsidP="00F565D0">
      <w:pPr>
        <w:rPr>
          <w:rFonts w:ascii="Times New Roman" w:hAnsi="Times New Roman"/>
          <w:iCs/>
          <w:szCs w:val="20"/>
        </w:rPr>
      </w:pPr>
    </w:p>
    <w:p w14:paraId="2E6E204C" w14:textId="77777777" w:rsidR="00F565D0" w:rsidRPr="00F565D0" w:rsidRDefault="00F565D0" w:rsidP="00F565D0">
      <w:pPr>
        <w:rPr>
          <w:rFonts w:ascii="Times New Roman" w:hAnsi="Times New Roman"/>
          <w:iCs/>
          <w:szCs w:val="20"/>
          <w:u w:val="single"/>
        </w:rPr>
      </w:pPr>
      <w:r w:rsidRPr="00F565D0">
        <w:rPr>
          <w:rFonts w:ascii="Times New Roman" w:hAnsi="Times New Roman"/>
          <w:iCs/>
          <w:szCs w:val="20"/>
          <w:u w:val="single"/>
        </w:rPr>
        <w:t>Conclusion</w:t>
      </w:r>
    </w:p>
    <w:p w14:paraId="2C50EAA0" w14:textId="77777777" w:rsidR="00F565D0" w:rsidRPr="00F565D0" w:rsidRDefault="00F565D0" w:rsidP="00F565D0">
      <w:pPr>
        <w:rPr>
          <w:lang w:eastAsia="zh-CN"/>
        </w:rPr>
      </w:pPr>
      <w:r w:rsidRPr="00F565D0">
        <w:rPr>
          <w:lang w:eastAsia="zh-CN"/>
        </w:rPr>
        <w:t>For MU-MIMO within a CDM group between Rel.15 DMRS ports and Rel.18 DMRS ports,</w:t>
      </w:r>
    </w:p>
    <w:p w14:paraId="3745CC39" w14:textId="2D57B590" w:rsidR="00F565D0" w:rsidRPr="00F565D0" w:rsidRDefault="00F565D0">
      <w:pPr>
        <w:numPr>
          <w:ilvl w:val="0"/>
          <w:numId w:val="197"/>
        </w:numPr>
        <w:rPr>
          <w:rFonts w:ascii="Times New Roman" w:eastAsia="SimSun" w:hAnsi="Times New Roman"/>
          <w:szCs w:val="20"/>
          <w:lang w:eastAsia="zh-CN"/>
        </w:rPr>
      </w:pPr>
      <w:r w:rsidRPr="00F565D0">
        <w:rPr>
          <w:rFonts w:ascii="Times New Roman" w:eastAsia="Malgun Gothic" w:hAnsi="Times New Roman"/>
          <w:szCs w:val="20"/>
          <w:lang w:eastAsia="x-none"/>
        </w:rPr>
        <w:t xml:space="preserve">For PDSCH, between Rel.18 UE1 indicated with Rel-18 New ports (eType1: ports 1008-1015, eType2: ports 1012-1023) and Rel.18 UE2 indicated with Rel.15 DMRS ports in a CDM group, </w:t>
      </w:r>
      <w:r w:rsidRPr="00F565D0">
        <w:rPr>
          <w:rFonts w:ascii="Times New Roman" w:eastAsia="Malgun Gothic" w:hAnsi="Times New Roman"/>
          <w:color w:val="FF0000"/>
          <w:szCs w:val="20"/>
          <w:lang w:eastAsia="x-none"/>
        </w:rPr>
        <w:t>there is no consensus to support</w:t>
      </w:r>
      <w:r w:rsidRPr="00F565D0">
        <w:rPr>
          <w:rFonts w:ascii="Times New Roman" w:eastAsia="Malgun Gothic" w:hAnsi="Times New Roman"/>
          <w:szCs w:val="20"/>
          <w:lang w:eastAsia="x-none"/>
        </w:rPr>
        <w:t xml:space="preserve"> the following.</w:t>
      </w:r>
    </w:p>
    <w:p w14:paraId="0BB88738" w14:textId="77777777" w:rsidR="00F565D0" w:rsidRPr="00F565D0" w:rsidRDefault="00F565D0">
      <w:pPr>
        <w:numPr>
          <w:ilvl w:val="1"/>
          <w:numId w:val="197"/>
        </w:numPr>
        <w:rPr>
          <w:rFonts w:ascii="Times New Roman" w:eastAsia="SimSun" w:hAnsi="Times New Roman"/>
          <w:szCs w:val="20"/>
          <w:lang w:eastAsia="zh-CN"/>
        </w:rPr>
      </w:pPr>
      <w:r w:rsidRPr="00F565D0">
        <w:rPr>
          <w:rFonts w:ascii="Times New Roman" w:eastAsia="Malgun Gothic" w:hAnsi="Times New Roman"/>
          <w:szCs w:val="20"/>
          <w:lang w:eastAsia="x-none"/>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41282105" w14:textId="77777777" w:rsidR="00F565D0" w:rsidRPr="00F565D0" w:rsidRDefault="00F565D0">
      <w:pPr>
        <w:numPr>
          <w:ilvl w:val="2"/>
          <w:numId w:val="197"/>
        </w:numPr>
        <w:rPr>
          <w:rFonts w:ascii="Times New Roman" w:eastAsia="SimSun" w:hAnsi="Times New Roman"/>
          <w:szCs w:val="20"/>
          <w:lang w:eastAsia="zh-CN"/>
        </w:rPr>
      </w:pPr>
      <w:r w:rsidRPr="00F565D0">
        <w:rPr>
          <w:rFonts w:ascii="Times New Roman" w:eastAsia="Malgun Gothic" w:hAnsi="Times New Roman"/>
          <w:szCs w:val="20"/>
          <w:lang w:eastAsia="x-none"/>
        </w:rPr>
        <w:t>Dedicated UE capability is introduced.</w:t>
      </w:r>
    </w:p>
    <w:p w14:paraId="3B87A711" w14:textId="77777777" w:rsidR="00F565D0" w:rsidRPr="00F565D0" w:rsidRDefault="00F565D0">
      <w:pPr>
        <w:numPr>
          <w:ilvl w:val="2"/>
          <w:numId w:val="197"/>
        </w:numPr>
        <w:rPr>
          <w:rFonts w:ascii="Times New Roman" w:eastAsia="SimSun" w:hAnsi="Times New Roman"/>
          <w:szCs w:val="20"/>
          <w:lang w:eastAsia="zh-CN"/>
        </w:rPr>
      </w:pPr>
      <w:r w:rsidRPr="00F565D0">
        <w:rPr>
          <w:rFonts w:ascii="Times New Roman" w:eastAsia="Malgun Gothic" w:hAnsi="Times New Roman"/>
          <w:szCs w:val="20"/>
          <w:lang w:eastAsia="x-none"/>
        </w:rPr>
        <w:t>The signaling is at least by RRC (FFS: whether to support DCI based signaling).</w:t>
      </w:r>
    </w:p>
    <w:p w14:paraId="331874D6" w14:textId="77777777" w:rsidR="00F565D0" w:rsidRPr="00F565D0" w:rsidRDefault="00F565D0" w:rsidP="00F565D0">
      <w:pPr>
        <w:rPr>
          <w:rFonts w:ascii="Times New Roman" w:hAnsi="Times New Roman"/>
          <w:iCs/>
          <w:szCs w:val="20"/>
        </w:rPr>
      </w:pPr>
    </w:p>
    <w:p w14:paraId="4C470949" w14:textId="77777777" w:rsidR="00F565D0" w:rsidRPr="00F565D0" w:rsidRDefault="00F565D0" w:rsidP="00F565D0">
      <w:pPr>
        <w:rPr>
          <w:rFonts w:ascii="Times New Roman" w:hAnsi="Times New Roman"/>
          <w:szCs w:val="20"/>
          <w:u w:val="single"/>
          <w:lang w:eastAsia="zh-CN"/>
        </w:rPr>
      </w:pPr>
      <w:r w:rsidRPr="00F565D0">
        <w:rPr>
          <w:rFonts w:ascii="Times New Roman" w:hAnsi="Times New Roman"/>
          <w:szCs w:val="20"/>
          <w:u w:val="single"/>
          <w:lang w:eastAsia="zh-CN"/>
        </w:rPr>
        <w:t>Conclusion</w:t>
      </w:r>
    </w:p>
    <w:p w14:paraId="0A310B0D" w14:textId="77777777" w:rsidR="00F565D0" w:rsidRPr="00F565D0" w:rsidRDefault="00F565D0" w:rsidP="00F565D0">
      <w:pPr>
        <w:rPr>
          <w:lang w:eastAsia="zh-CN"/>
        </w:rPr>
      </w:pPr>
      <w:r w:rsidRPr="00F565D0">
        <w:rPr>
          <w:lang w:eastAsia="zh-CN"/>
        </w:rPr>
        <w:t>For MU-MIMO within a CDM group between Rel.15 DMRS ports and Rel.18 DMRS ports,</w:t>
      </w:r>
    </w:p>
    <w:p w14:paraId="1681A07B" w14:textId="177F8060" w:rsidR="00F565D0" w:rsidRPr="00F565D0" w:rsidRDefault="00F565D0">
      <w:pPr>
        <w:numPr>
          <w:ilvl w:val="0"/>
          <w:numId w:val="198"/>
        </w:numPr>
        <w:rPr>
          <w:rFonts w:ascii="Times New Roman" w:eastAsia="SimSun" w:hAnsi="Times New Roman"/>
          <w:szCs w:val="20"/>
          <w:lang w:eastAsia="zh-CN"/>
        </w:rPr>
      </w:pPr>
      <w:r w:rsidRPr="00F565D0">
        <w:rPr>
          <w:rFonts w:ascii="Times New Roman" w:eastAsia="Malgun Gothic" w:hAnsi="Times New Roman"/>
          <w:szCs w:val="20"/>
          <w:lang w:eastAsia="x-none"/>
        </w:rPr>
        <w:t>For PDSCH, there is no additional restriction between Rel.18 UE1 indicated with Rel-18 Legacy ports (eType1: ports 1000-1007, eType2: ports 1000-1011) and Rel.15-18 UE2 indicated with Rel.15 DMRS ports in a CDM group from Rel.17 spec.</w:t>
      </w:r>
    </w:p>
    <w:p w14:paraId="05F64F5A" w14:textId="77777777" w:rsidR="00F565D0" w:rsidRPr="00F565D0" w:rsidRDefault="00F565D0">
      <w:pPr>
        <w:numPr>
          <w:ilvl w:val="1"/>
          <w:numId w:val="198"/>
        </w:numPr>
        <w:rPr>
          <w:rFonts w:ascii="Times New Roman" w:eastAsia="SimSun" w:hAnsi="Times New Roman"/>
          <w:szCs w:val="20"/>
          <w:lang w:eastAsia="zh-CN"/>
        </w:rPr>
      </w:pPr>
      <w:r w:rsidRPr="00F565D0">
        <w:rPr>
          <w:rFonts w:ascii="Times New Roman" w:eastAsia="Malgun Gothic" w:hAnsi="Times New Roman"/>
          <w:szCs w:val="20"/>
          <w:lang w:eastAsia="x-none"/>
        </w:rPr>
        <w:t>Note1: MU-MIMO restriction in Rel.15-17 is applied to Rel.15-17 UE and Rel-18 UE configured with Rel-15 DMRS port(s)</w:t>
      </w:r>
    </w:p>
    <w:p w14:paraId="554ED9CE" w14:textId="77777777" w:rsidR="00F565D0" w:rsidRPr="00F565D0" w:rsidRDefault="00F565D0">
      <w:pPr>
        <w:numPr>
          <w:ilvl w:val="1"/>
          <w:numId w:val="198"/>
        </w:numPr>
        <w:rPr>
          <w:rFonts w:ascii="Times New Roman" w:eastAsia="SimSun" w:hAnsi="Times New Roman"/>
          <w:szCs w:val="20"/>
          <w:lang w:eastAsia="zh-CN"/>
        </w:rPr>
      </w:pPr>
      <w:r w:rsidRPr="00F565D0">
        <w:rPr>
          <w:rFonts w:ascii="Times New Roman" w:eastAsia="Malgun Gothic" w:hAnsi="Times New Roman"/>
          <w:szCs w:val="20"/>
          <w:lang w:eastAsia="x-none"/>
        </w:rPr>
        <w:t>Note2: MU-MIMO restriction in Rel.18 is applied to Rel.18 UE configured with Rel-18 DMRS port(s)</w:t>
      </w:r>
    </w:p>
    <w:p w14:paraId="4D0690D2" w14:textId="77777777" w:rsidR="00F565D0" w:rsidRPr="00F565D0" w:rsidRDefault="00F565D0" w:rsidP="00F565D0">
      <w:pPr>
        <w:rPr>
          <w:rFonts w:ascii="Times New Roman" w:hAnsi="Times New Roman"/>
          <w:iCs/>
          <w:szCs w:val="20"/>
        </w:rPr>
      </w:pPr>
    </w:p>
    <w:p w14:paraId="11CD3E76" w14:textId="77777777" w:rsidR="00F565D0" w:rsidRPr="00F565D0" w:rsidRDefault="00F565D0" w:rsidP="00F565D0">
      <w:pPr>
        <w:rPr>
          <w:rFonts w:ascii="Times New Roman" w:hAnsi="Times New Roman"/>
          <w:szCs w:val="20"/>
          <w:highlight w:val="green"/>
        </w:rPr>
      </w:pPr>
      <w:r>
        <w:rPr>
          <w:rFonts w:ascii="Times New Roman" w:hAnsi="Times New Roman"/>
          <w:szCs w:val="20"/>
          <w:highlight w:val="green"/>
        </w:rPr>
        <w:t>Agreement</w:t>
      </w:r>
    </w:p>
    <w:p w14:paraId="6219507E" w14:textId="77777777" w:rsidR="00F565D0" w:rsidRPr="00F565D0" w:rsidRDefault="00F565D0" w:rsidP="00F565D0">
      <w:pPr>
        <w:rPr>
          <w:rFonts w:eastAsia="SimSun"/>
          <w:lang w:eastAsia="zh-CN"/>
        </w:rPr>
      </w:pPr>
      <w:r w:rsidRPr="00F565D0">
        <w:rPr>
          <w:lang w:eastAsia="ja-JP"/>
        </w:rPr>
        <w:t>Rel.18 eType1/eType2 DMRS is not applied to Msg.A PUSCH.</w:t>
      </w:r>
    </w:p>
    <w:p w14:paraId="15D5243D" w14:textId="77777777" w:rsidR="00F565D0" w:rsidRPr="00F565D0" w:rsidRDefault="00F565D0" w:rsidP="00F565D0">
      <w:pPr>
        <w:rPr>
          <w:rFonts w:ascii="Times New Roman" w:hAnsi="Times New Roman"/>
          <w:iCs/>
          <w:szCs w:val="20"/>
        </w:rPr>
      </w:pPr>
    </w:p>
    <w:p w14:paraId="2CDBF4A1" w14:textId="77777777" w:rsidR="00F565D0" w:rsidRPr="00F565D0" w:rsidRDefault="00F565D0" w:rsidP="00F565D0">
      <w:pPr>
        <w:rPr>
          <w:rFonts w:ascii="Times New Roman" w:hAnsi="Times New Roman"/>
          <w:szCs w:val="20"/>
          <w:u w:val="single"/>
        </w:rPr>
      </w:pPr>
      <w:r w:rsidRPr="00F565D0">
        <w:rPr>
          <w:rFonts w:ascii="Times New Roman" w:hAnsi="Times New Roman"/>
          <w:szCs w:val="20"/>
          <w:u w:val="single"/>
        </w:rPr>
        <w:t>Conclusion</w:t>
      </w:r>
    </w:p>
    <w:p w14:paraId="0D449CBD" w14:textId="77777777" w:rsidR="00F565D0" w:rsidRPr="00F565D0" w:rsidRDefault="00F565D0" w:rsidP="00F565D0">
      <w:r w:rsidRPr="00F565D0">
        <w:t xml:space="preserve">For 8Tx PUSCH, no consensus to support </w:t>
      </w:r>
      <w:r w:rsidRPr="00F565D0">
        <w:rPr>
          <w:color w:val="FF0000"/>
        </w:rPr>
        <w:t>more than 2</w:t>
      </w:r>
      <w:r w:rsidRPr="00F565D0">
        <w:t xml:space="preserve"> ports PTRS for CP-OFDM.</w:t>
      </w:r>
    </w:p>
    <w:p w14:paraId="398690BC" w14:textId="77777777" w:rsidR="00F565D0" w:rsidRPr="00F565D0" w:rsidRDefault="00F565D0" w:rsidP="00F565D0">
      <w:pPr>
        <w:rPr>
          <w:rFonts w:ascii="Times New Roman" w:hAnsi="Times New Roman"/>
          <w:iCs/>
          <w:szCs w:val="20"/>
        </w:rPr>
      </w:pPr>
    </w:p>
    <w:p w14:paraId="09E1E2BA" w14:textId="77777777" w:rsidR="00F565D0" w:rsidRPr="00F565D0" w:rsidRDefault="00F565D0" w:rsidP="00F565D0">
      <w:pPr>
        <w:rPr>
          <w:rFonts w:ascii="Times New Roman" w:hAnsi="Times New Roman"/>
          <w:szCs w:val="20"/>
          <w:highlight w:val="green"/>
        </w:rPr>
      </w:pPr>
      <w:r>
        <w:rPr>
          <w:rFonts w:ascii="Times New Roman" w:hAnsi="Times New Roman"/>
          <w:szCs w:val="20"/>
          <w:highlight w:val="green"/>
        </w:rPr>
        <w:t>Agreement</w:t>
      </w:r>
    </w:p>
    <w:p w14:paraId="046F5BE6" w14:textId="77777777" w:rsidR="00F565D0" w:rsidRPr="00F565D0" w:rsidRDefault="00F565D0" w:rsidP="00532EEA">
      <w:r w:rsidRPr="00F565D0">
        <w:rPr>
          <w:lang w:eastAsia="zh-CN"/>
        </w:rPr>
        <w:t xml:space="preserve">For Rel.18 eType 1/eType 2 DMRS with </w:t>
      </w:r>
      <w:r w:rsidRPr="00F565D0">
        <w:rPr>
          <w:i/>
          <w:iCs/>
          <w:lang w:eastAsia="zh-CN"/>
        </w:rPr>
        <w:t>maxLength</w:t>
      </w:r>
      <w:r w:rsidRPr="00F565D0">
        <w:rPr>
          <w:lang w:eastAsia="zh-CN"/>
        </w:rPr>
        <w:t>= 1/2 for PUSCH, additionally support the following rows.</w:t>
      </w:r>
    </w:p>
    <w:p w14:paraId="3F252BCB" w14:textId="77777777" w:rsidR="00F565D0" w:rsidRPr="00F565D0" w:rsidRDefault="00F565D0" w:rsidP="00F565D0">
      <w:pPr>
        <w:keepNext/>
        <w:overflowPunct w:val="0"/>
        <w:jc w:val="center"/>
        <w:textAlignment w:val="baseline"/>
        <w:rPr>
          <w:rFonts w:ascii="Times New Roman" w:hAnsi="Times New Roman"/>
          <w:szCs w:val="20"/>
          <w:lang w:eastAsia="en-GB"/>
        </w:rPr>
      </w:pPr>
      <w:r w:rsidRPr="00F565D0">
        <w:rPr>
          <w:rFonts w:ascii="Times New Roman" w:hAnsi="Times New Roman"/>
          <w:szCs w:val="20"/>
          <w:lang w:eastAsia="en-GB"/>
        </w:rPr>
        <w:t xml:space="preserve">Table 7.3.1.1.2-10-X: Antenna port(s), transform precoder is disabled, dmrs-Type= </w:t>
      </w:r>
      <w:r w:rsidRPr="00F565D0">
        <w:rPr>
          <w:rFonts w:ascii="Times New Roman" w:hAnsi="Times New Roman"/>
          <w:color w:val="FF0000"/>
          <w:szCs w:val="20"/>
          <w:lang w:eastAsia="en-GB"/>
        </w:rPr>
        <w:t>eType</w:t>
      </w:r>
      <w:r w:rsidRPr="00F565D0">
        <w:rPr>
          <w:rFonts w:ascii="Times New Roman" w:hAnsi="Times New Roman"/>
          <w:szCs w:val="20"/>
          <w:lang w:eastAsia="en-GB"/>
        </w:rPr>
        <w:t xml:space="preserve">1, </w:t>
      </w:r>
      <w:r w:rsidRPr="00F565D0">
        <w:rPr>
          <w:rFonts w:ascii="Times New Roman" w:hAnsi="Times New Roman"/>
          <w:i/>
          <w:iCs/>
          <w:szCs w:val="20"/>
          <w:lang w:eastAsia="en-GB"/>
        </w:rPr>
        <w:t>maxLength</w:t>
      </w:r>
      <w:r w:rsidRPr="00F565D0">
        <w:rPr>
          <w:rFonts w:ascii="Times New Roman" w:hAnsi="Times New Roman"/>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626"/>
        <w:gridCol w:w="3435"/>
        <w:gridCol w:w="1194"/>
      </w:tblGrid>
      <w:tr w:rsidR="00F565D0" w:rsidRPr="00F565D0" w14:paraId="41B20F1F" w14:textId="77777777" w:rsidTr="009C0025">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00DEF27" w14:textId="77777777" w:rsidR="00F565D0" w:rsidRPr="00F565D0" w:rsidRDefault="00F565D0" w:rsidP="00F565D0">
            <w:pPr>
              <w:jc w:val="center"/>
              <w:rPr>
                <w:rFonts w:ascii="Arial" w:hAnsi="Arial" w:cs="Arial"/>
                <w:sz w:val="16"/>
                <w:szCs w:val="16"/>
                <w:lang w:eastAsia="ko-KR"/>
              </w:rPr>
            </w:pPr>
            <w:r w:rsidRPr="00F565D0">
              <w:rPr>
                <w:rFonts w:ascii="Arial" w:hAnsi="Arial" w:cs="Arial"/>
                <w:color w:val="000000"/>
                <w:sz w:val="16"/>
                <w:szCs w:val="16"/>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19C6DEF" w14:textId="77777777" w:rsidR="00F565D0" w:rsidRPr="00F565D0" w:rsidRDefault="00F565D0" w:rsidP="00F565D0">
            <w:pPr>
              <w:jc w:val="center"/>
              <w:rPr>
                <w:rFonts w:ascii="Arial" w:hAnsi="Arial" w:cs="Arial"/>
                <w:sz w:val="16"/>
                <w:szCs w:val="16"/>
              </w:rPr>
            </w:pPr>
            <w:r w:rsidRPr="00F565D0">
              <w:rPr>
                <w:rFonts w:ascii="Arial" w:hAnsi="Arial" w:cs="Arial"/>
                <w:color w:val="000000"/>
                <w:sz w:val="16"/>
                <w:szCs w:val="16"/>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932173B" w14:textId="77777777" w:rsidR="00F565D0" w:rsidRPr="00F565D0" w:rsidRDefault="00F565D0" w:rsidP="00F565D0">
            <w:pPr>
              <w:jc w:val="center"/>
              <w:rPr>
                <w:rFonts w:ascii="Arial" w:hAnsi="Arial" w:cs="Arial"/>
                <w:sz w:val="16"/>
                <w:szCs w:val="16"/>
              </w:rPr>
            </w:pPr>
            <w:r w:rsidRPr="00F565D0">
              <w:rPr>
                <w:rFonts w:ascii="Arial" w:hAnsi="Arial" w:cs="Arial"/>
                <w:color w:val="000000"/>
                <w:sz w:val="16"/>
                <w:szCs w:val="16"/>
              </w:rPr>
              <w:t>DMRS port(s)</w:t>
            </w:r>
          </w:p>
        </w:tc>
      </w:tr>
      <w:tr w:rsidR="00F565D0" w:rsidRPr="00F565D0" w14:paraId="15DC64E5" w14:textId="77777777" w:rsidTr="009C002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6FAF1A6" w14:textId="77777777" w:rsidR="00F565D0" w:rsidRPr="00F565D0" w:rsidRDefault="00F565D0" w:rsidP="00F565D0">
            <w:pPr>
              <w:jc w:val="center"/>
              <w:rPr>
                <w:rFonts w:ascii="Arial" w:hAnsi="Arial" w:cs="Arial"/>
                <w:sz w:val="16"/>
                <w:szCs w:val="16"/>
                <w:lang w:eastAsia="ja-JP"/>
              </w:rPr>
            </w:pPr>
            <w:r w:rsidRPr="00F565D0">
              <w:rPr>
                <w:rFonts w:ascii="Arial" w:hAnsi="Arial" w:cs="Arial"/>
                <w:sz w:val="16"/>
                <w:szCs w:val="16"/>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1561E5" w14:textId="77777777" w:rsidR="00F565D0" w:rsidRPr="00F565D0" w:rsidRDefault="00F565D0" w:rsidP="00F565D0">
            <w:pPr>
              <w:jc w:val="center"/>
              <w:rPr>
                <w:rFonts w:ascii="Arial" w:hAnsi="Arial" w:cs="Arial"/>
                <w:sz w:val="16"/>
                <w:szCs w:val="16"/>
                <w:lang w:eastAsia="ja-JP"/>
              </w:rPr>
            </w:pPr>
            <w:r w:rsidRPr="00F565D0">
              <w:rPr>
                <w:rFonts w:ascii="Arial" w:hAnsi="Arial" w:cs="Arial"/>
                <w:sz w:val="16"/>
                <w:szCs w:val="16"/>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5959F3" w14:textId="77777777" w:rsidR="00F565D0" w:rsidRPr="00F565D0" w:rsidRDefault="00F565D0" w:rsidP="00F565D0">
            <w:pPr>
              <w:jc w:val="center"/>
              <w:rPr>
                <w:rFonts w:ascii="Arial" w:hAnsi="Arial" w:cs="Arial"/>
                <w:sz w:val="16"/>
                <w:szCs w:val="16"/>
                <w:lang w:eastAsia="ja-JP"/>
              </w:rPr>
            </w:pPr>
            <w:r w:rsidRPr="00F565D0">
              <w:rPr>
                <w:rFonts w:ascii="Arial" w:hAnsi="Arial" w:cs="Arial"/>
                <w:sz w:val="16"/>
                <w:szCs w:val="16"/>
                <w:lang w:eastAsia="ja-JP"/>
              </w:rPr>
              <w:t>0,2,3</w:t>
            </w:r>
          </w:p>
        </w:tc>
      </w:tr>
    </w:tbl>
    <w:p w14:paraId="43175FB6" w14:textId="77777777" w:rsidR="00F565D0" w:rsidRPr="00F565D0" w:rsidRDefault="00F565D0" w:rsidP="00F565D0">
      <w:pPr>
        <w:keepNext/>
        <w:keepLines/>
        <w:jc w:val="center"/>
        <w:rPr>
          <w:rFonts w:ascii="Times New Roman" w:eastAsia="Times New Roman" w:hAnsi="Times New Roman"/>
          <w:szCs w:val="20"/>
        </w:rPr>
      </w:pPr>
      <w:r w:rsidRPr="00F565D0">
        <w:rPr>
          <w:rFonts w:ascii="Times New Roman" w:eastAsia="Times New Roman" w:hAnsi="Times New Roman"/>
          <w:szCs w:val="20"/>
          <w:lang w:eastAsia="en-GB"/>
        </w:rPr>
        <w:t xml:space="preserve">Table </w:t>
      </w:r>
      <w:r w:rsidRPr="00F565D0">
        <w:rPr>
          <w:rFonts w:ascii="Times New Roman" w:eastAsia="Times New Roman" w:hAnsi="Times New Roman"/>
          <w:szCs w:val="20"/>
        </w:rPr>
        <w:t>7.3.1.1.2</w:t>
      </w:r>
      <w:r w:rsidRPr="00F565D0">
        <w:rPr>
          <w:rFonts w:ascii="Times New Roman" w:eastAsia="Times New Roman" w:hAnsi="Times New Roman"/>
          <w:szCs w:val="20"/>
          <w:lang w:eastAsia="en-GB"/>
        </w:rPr>
        <w:t>-</w:t>
      </w:r>
      <w:r w:rsidRPr="00F565D0">
        <w:rPr>
          <w:rFonts w:ascii="Times New Roman" w:eastAsia="Times New Roman" w:hAnsi="Times New Roman"/>
          <w:szCs w:val="20"/>
        </w:rPr>
        <w:t>14</w:t>
      </w:r>
      <w:r w:rsidRPr="00F565D0">
        <w:rPr>
          <w:rFonts w:ascii="Times New Roman" w:eastAsia="Times New Roman" w:hAnsi="Times New Roman"/>
          <w:color w:val="FF0000"/>
          <w:szCs w:val="20"/>
        </w:rPr>
        <w:t>-X</w:t>
      </w:r>
      <w:r w:rsidRPr="00F565D0">
        <w:rPr>
          <w:rFonts w:ascii="Times New Roman" w:eastAsia="Times New Roman" w:hAnsi="Times New Roman"/>
          <w:szCs w:val="20"/>
        </w:rPr>
        <w:t xml:space="preserve">: Antenna port(s), </w:t>
      </w:r>
      <w:r w:rsidRPr="00F565D0">
        <w:rPr>
          <w:rFonts w:ascii="Times New Roman" w:eastAsia="Times New Roman" w:hAnsi="Times New Roman"/>
          <w:szCs w:val="20"/>
          <w:lang w:eastAsia="en-GB"/>
        </w:rPr>
        <w:t>transform</w:t>
      </w:r>
      <w:r w:rsidRPr="00F565D0">
        <w:rPr>
          <w:rFonts w:ascii="Times New Roman" w:eastAsia="Times New Roman" w:hAnsi="Times New Roman"/>
          <w:szCs w:val="20"/>
        </w:rPr>
        <w:t xml:space="preserve"> p</w:t>
      </w:r>
      <w:r w:rsidRPr="00F565D0">
        <w:rPr>
          <w:rFonts w:ascii="Times New Roman" w:eastAsia="Times New Roman" w:hAnsi="Times New Roman"/>
          <w:szCs w:val="20"/>
          <w:lang w:eastAsia="en-GB"/>
        </w:rPr>
        <w:t>recoder</w:t>
      </w:r>
      <w:r w:rsidRPr="00F565D0">
        <w:rPr>
          <w:rFonts w:ascii="Times New Roman" w:eastAsia="Times New Roman" w:hAnsi="Times New Roman"/>
          <w:szCs w:val="20"/>
        </w:rPr>
        <w:t xml:space="preserve"> is disabled, </w:t>
      </w:r>
      <w:r w:rsidRPr="00F565D0">
        <w:rPr>
          <w:rFonts w:ascii="Times New Roman" w:eastAsia="Times New Roman" w:hAnsi="Times New Roman"/>
          <w:i/>
          <w:szCs w:val="20"/>
        </w:rPr>
        <w:t>dmrs-Type</w:t>
      </w:r>
      <w:r w:rsidRPr="00F565D0">
        <w:rPr>
          <w:rFonts w:ascii="Times New Roman" w:eastAsia="Times New Roman" w:hAnsi="Times New Roman"/>
          <w:szCs w:val="20"/>
        </w:rPr>
        <w:t>=</w:t>
      </w:r>
      <w:r w:rsidRPr="00F565D0">
        <w:rPr>
          <w:rFonts w:ascii="Times New Roman" w:eastAsia="Times New Roman" w:hAnsi="Times New Roman"/>
          <w:color w:val="FF0000"/>
          <w:szCs w:val="20"/>
        </w:rPr>
        <w:t xml:space="preserve"> eType</w:t>
      </w:r>
      <w:r w:rsidRPr="00F565D0">
        <w:rPr>
          <w:rFonts w:ascii="Times New Roman" w:eastAsia="Times New Roman" w:hAnsi="Times New Roman"/>
          <w:szCs w:val="20"/>
        </w:rPr>
        <w:t xml:space="preserve">1, </w:t>
      </w:r>
      <w:r w:rsidRPr="00F565D0">
        <w:rPr>
          <w:rFonts w:ascii="Times New Roman" w:eastAsia="Times New Roman" w:hAnsi="Times New Roman"/>
          <w:i/>
          <w:szCs w:val="20"/>
        </w:rPr>
        <w:t>maxLength</w:t>
      </w:r>
      <w:r w:rsidRPr="00F565D0">
        <w:rPr>
          <w:rFonts w:ascii="Times New Roman" w:eastAsia="Times New Roman" w:hAnsi="Times New Roman"/>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gridCol w:w="1710"/>
      </w:tblGrid>
      <w:tr w:rsidR="00F565D0" w:rsidRPr="00F565D0" w14:paraId="52239A69" w14:textId="77777777" w:rsidTr="009C0025">
        <w:trPr>
          <w:jc w:val="center"/>
        </w:trPr>
        <w:tc>
          <w:tcPr>
            <w:tcW w:w="0" w:type="auto"/>
            <w:shd w:val="clear" w:color="auto" w:fill="D9D9D9"/>
            <w:vAlign w:val="center"/>
          </w:tcPr>
          <w:p w14:paraId="72BF9DA2"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Value</w:t>
            </w:r>
          </w:p>
        </w:tc>
        <w:tc>
          <w:tcPr>
            <w:tcW w:w="0" w:type="auto"/>
            <w:shd w:val="clear" w:color="auto" w:fill="D9D9D9"/>
            <w:vAlign w:val="center"/>
          </w:tcPr>
          <w:p w14:paraId="3C0F4BDC"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 xml:space="preserve">Number of </w:t>
            </w:r>
            <w:r w:rsidRPr="00F565D0">
              <w:rPr>
                <w:rFonts w:ascii="Arial" w:eastAsia="SimSun" w:hAnsi="Arial" w:cs="Arial"/>
                <w:sz w:val="16"/>
                <w:szCs w:val="16"/>
              </w:rPr>
              <w:t xml:space="preserve">DMRS </w:t>
            </w:r>
            <w:r w:rsidRPr="00F565D0">
              <w:rPr>
                <w:rFonts w:ascii="Arial" w:eastAsia="SimSun" w:hAnsi="Arial" w:cs="Arial"/>
                <w:sz w:val="16"/>
                <w:szCs w:val="16"/>
                <w:lang w:eastAsia="zh-CN"/>
              </w:rPr>
              <w:t>CDM group(s)</w:t>
            </w:r>
            <w:r w:rsidRPr="00F565D0">
              <w:rPr>
                <w:rFonts w:ascii="Arial" w:eastAsia="SimSun" w:hAnsi="Arial" w:cs="Arial"/>
                <w:sz w:val="16"/>
                <w:szCs w:val="16"/>
              </w:rPr>
              <w:t xml:space="preserve"> without data</w:t>
            </w:r>
          </w:p>
        </w:tc>
        <w:tc>
          <w:tcPr>
            <w:tcW w:w="0" w:type="auto"/>
            <w:shd w:val="clear" w:color="auto" w:fill="D9D9D9"/>
            <w:vAlign w:val="center"/>
          </w:tcPr>
          <w:p w14:paraId="31DE0213"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DMRS port(s)</w:t>
            </w:r>
          </w:p>
        </w:tc>
        <w:tc>
          <w:tcPr>
            <w:tcW w:w="1710" w:type="dxa"/>
            <w:shd w:val="clear" w:color="auto" w:fill="D9D9D9"/>
          </w:tcPr>
          <w:p w14:paraId="2D0273DC"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Number of front-load symbols</w:t>
            </w:r>
          </w:p>
        </w:tc>
      </w:tr>
      <w:tr w:rsidR="00F565D0" w:rsidRPr="00F565D0" w14:paraId="1CD3557A" w14:textId="77777777" w:rsidTr="009C0025">
        <w:trPr>
          <w:jc w:val="center"/>
        </w:trPr>
        <w:tc>
          <w:tcPr>
            <w:tcW w:w="0" w:type="auto"/>
            <w:shd w:val="clear" w:color="auto" w:fill="auto"/>
          </w:tcPr>
          <w:p w14:paraId="3AE77FAB"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Y</w:t>
            </w:r>
          </w:p>
        </w:tc>
        <w:tc>
          <w:tcPr>
            <w:tcW w:w="0" w:type="auto"/>
            <w:shd w:val="clear" w:color="auto" w:fill="auto"/>
            <w:vAlign w:val="center"/>
          </w:tcPr>
          <w:p w14:paraId="5E198E93"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157F73DF"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0,2,3</w:t>
            </w:r>
          </w:p>
        </w:tc>
        <w:tc>
          <w:tcPr>
            <w:tcW w:w="1710" w:type="dxa"/>
            <w:vAlign w:val="center"/>
          </w:tcPr>
          <w:p w14:paraId="558CFD04"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1</w:t>
            </w:r>
          </w:p>
        </w:tc>
      </w:tr>
    </w:tbl>
    <w:p w14:paraId="7282E6AF" w14:textId="77777777" w:rsidR="00F565D0" w:rsidRPr="00F565D0" w:rsidRDefault="00F565D0" w:rsidP="00F565D0">
      <w:pPr>
        <w:keepNext/>
        <w:keepLines/>
        <w:jc w:val="center"/>
        <w:rPr>
          <w:rFonts w:ascii="Times New Roman" w:eastAsia="Times New Roman" w:hAnsi="Times New Roman"/>
          <w:szCs w:val="20"/>
        </w:rPr>
      </w:pPr>
      <w:r w:rsidRPr="00F565D0">
        <w:rPr>
          <w:rFonts w:ascii="Times New Roman" w:eastAsia="Times New Roman" w:hAnsi="Times New Roman"/>
          <w:szCs w:val="20"/>
          <w:lang w:eastAsia="en-GB"/>
        </w:rPr>
        <w:t xml:space="preserve">Table </w:t>
      </w:r>
      <w:r w:rsidRPr="00F565D0">
        <w:rPr>
          <w:rFonts w:ascii="Times New Roman" w:eastAsia="Times New Roman" w:hAnsi="Times New Roman"/>
          <w:szCs w:val="20"/>
        </w:rPr>
        <w:t>7.3.1.1.2</w:t>
      </w:r>
      <w:r w:rsidRPr="00F565D0">
        <w:rPr>
          <w:rFonts w:ascii="Times New Roman" w:eastAsia="Times New Roman" w:hAnsi="Times New Roman"/>
          <w:szCs w:val="20"/>
          <w:lang w:eastAsia="en-GB"/>
        </w:rPr>
        <w:t>-</w:t>
      </w:r>
      <w:r w:rsidRPr="00F565D0">
        <w:rPr>
          <w:rFonts w:ascii="Times New Roman" w:eastAsia="Times New Roman" w:hAnsi="Times New Roman"/>
          <w:szCs w:val="20"/>
        </w:rPr>
        <w:t>14</w:t>
      </w:r>
      <w:r w:rsidRPr="00F565D0">
        <w:rPr>
          <w:rFonts w:ascii="Times New Roman" w:eastAsia="Times New Roman" w:hAnsi="Times New Roman"/>
          <w:color w:val="FF0000"/>
          <w:szCs w:val="20"/>
        </w:rPr>
        <w:t>-X</w:t>
      </w:r>
      <w:r w:rsidRPr="00F565D0">
        <w:rPr>
          <w:rFonts w:ascii="Times New Roman" w:eastAsia="Times New Roman" w:hAnsi="Times New Roman"/>
          <w:szCs w:val="20"/>
        </w:rPr>
        <w:t xml:space="preserve">: Antenna port(s), </w:t>
      </w:r>
      <w:r w:rsidRPr="00F565D0">
        <w:rPr>
          <w:rFonts w:ascii="Times New Roman" w:eastAsia="Times New Roman" w:hAnsi="Times New Roman"/>
          <w:szCs w:val="20"/>
          <w:lang w:eastAsia="en-GB"/>
        </w:rPr>
        <w:t>transform</w:t>
      </w:r>
      <w:r w:rsidRPr="00F565D0">
        <w:rPr>
          <w:rFonts w:ascii="Times New Roman" w:eastAsia="Times New Roman" w:hAnsi="Times New Roman"/>
          <w:szCs w:val="20"/>
        </w:rPr>
        <w:t xml:space="preserve"> p</w:t>
      </w:r>
      <w:r w:rsidRPr="00F565D0">
        <w:rPr>
          <w:rFonts w:ascii="Times New Roman" w:eastAsia="Times New Roman" w:hAnsi="Times New Roman"/>
          <w:szCs w:val="20"/>
          <w:lang w:eastAsia="en-GB"/>
        </w:rPr>
        <w:t>recoder</w:t>
      </w:r>
      <w:r w:rsidRPr="00F565D0">
        <w:rPr>
          <w:rFonts w:ascii="Times New Roman" w:eastAsia="Times New Roman" w:hAnsi="Times New Roman"/>
          <w:szCs w:val="20"/>
        </w:rPr>
        <w:t xml:space="preserve"> is disabled, </w:t>
      </w:r>
      <w:r w:rsidRPr="00F565D0">
        <w:rPr>
          <w:rFonts w:ascii="Times New Roman" w:eastAsia="Times New Roman" w:hAnsi="Times New Roman"/>
          <w:i/>
          <w:szCs w:val="20"/>
        </w:rPr>
        <w:t>dmrs-Type</w:t>
      </w:r>
      <w:r w:rsidRPr="00F565D0">
        <w:rPr>
          <w:rFonts w:ascii="Times New Roman" w:eastAsia="Times New Roman" w:hAnsi="Times New Roman"/>
          <w:szCs w:val="20"/>
        </w:rPr>
        <w:t>=</w:t>
      </w:r>
      <w:r w:rsidRPr="00F565D0">
        <w:rPr>
          <w:rFonts w:ascii="Times New Roman" w:eastAsia="Times New Roman" w:hAnsi="Times New Roman"/>
          <w:color w:val="FF0000"/>
          <w:szCs w:val="20"/>
        </w:rPr>
        <w:t xml:space="preserve"> eType</w:t>
      </w:r>
      <w:r w:rsidRPr="00F565D0">
        <w:rPr>
          <w:rFonts w:ascii="Times New Roman" w:eastAsia="Times New Roman" w:hAnsi="Times New Roman"/>
          <w:szCs w:val="20"/>
        </w:rPr>
        <w:t xml:space="preserve">2, </w:t>
      </w:r>
      <w:r w:rsidRPr="00F565D0">
        <w:rPr>
          <w:rFonts w:ascii="Times New Roman" w:eastAsia="Times New Roman" w:hAnsi="Times New Roman"/>
          <w:i/>
          <w:szCs w:val="20"/>
        </w:rPr>
        <w:t>maxLength</w:t>
      </w:r>
      <w:r w:rsidRPr="00F565D0">
        <w:rPr>
          <w:rFonts w:ascii="Times New Roman" w:eastAsia="Times New Roman" w:hAnsi="Times New Roman"/>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tblGrid>
      <w:tr w:rsidR="00F565D0" w:rsidRPr="00F565D0" w14:paraId="2AFC85E3" w14:textId="77777777" w:rsidTr="009C0025">
        <w:trPr>
          <w:jc w:val="center"/>
        </w:trPr>
        <w:tc>
          <w:tcPr>
            <w:tcW w:w="0" w:type="auto"/>
            <w:shd w:val="clear" w:color="auto" w:fill="D9D9D9"/>
            <w:vAlign w:val="center"/>
          </w:tcPr>
          <w:p w14:paraId="22D8BEB6"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Value</w:t>
            </w:r>
          </w:p>
        </w:tc>
        <w:tc>
          <w:tcPr>
            <w:tcW w:w="0" w:type="auto"/>
            <w:shd w:val="clear" w:color="auto" w:fill="D9D9D9"/>
            <w:vAlign w:val="center"/>
          </w:tcPr>
          <w:p w14:paraId="70191EC3"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 xml:space="preserve">Number of </w:t>
            </w:r>
            <w:r w:rsidRPr="00F565D0">
              <w:rPr>
                <w:rFonts w:ascii="Arial" w:eastAsia="SimSun" w:hAnsi="Arial" w:cs="Arial"/>
                <w:sz w:val="16"/>
                <w:szCs w:val="16"/>
              </w:rPr>
              <w:t xml:space="preserve">DMRS </w:t>
            </w:r>
            <w:r w:rsidRPr="00F565D0">
              <w:rPr>
                <w:rFonts w:ascii="Arial" w:eastAsia="SimSun" w:hAnsi="Arial" w:cs="Arial"/>
                <w:sz w:val="16"/>
                <w:szCs w:val="16"/>
                <w:lang w:eastAsia="zh-CN"/>
              </w:rPr>
              <w:t>CDM group(s)</w:t>
            </w:r>
            <w:r w:rsidRPr="00F565D0">
              <w:rPr>
                <w:rFonts w:ascii="Arial" w:eastAsia="SimSun" w:hAnsi="Arial" w:cs="Arial"/>
                <w:sz w:val="16"/>
                <w:szCs w:val="16"/>
              </w:rPr>
              <w:t xml:space="preserve"> without data</w:t>
            </w:r>
          </w:p>
        </w:tc>
        <w:tc>
          <w:tcPr>
            <w:tcW w:w="0" w:type="auto"/>
            <w:shd w:val="clear" w:color="auto" w:fill="D9D9D9"/>
            <w:vAlign w:val="center"/>
          </w:tcPr>
          <w:p w14:paraId="0EBE0618"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DMRS port(s)</w:t>
            </w:r>
          </w:p>
        </w:tc>
      </w:tr>
      <w:tr w:rsidR="00F565D0" w:rsidRPr="00F565D0" w14:paraId="66E16D14" w14:textId="77777777" w:rsidTr="009C0025">
        <w:trPr>
          <w:jc w:val="center"/>
        </w:trPr>
        <w:tc>
          <w:tcPr>
            <w:tcW w:w="0" w:type="auto"/>
            <w:shd w:val="clear" w:color="auto" w:fill="auto"/>
          </w:tcPr>
          <w:p w14:paraId="34A90DA9"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Y</w:t>
            </w:r>
          </w:p>
        </w:tc>
        <w:tc>
          <w:tcPr>
            <w:tcW w:w="0" w:type="auto"/>
            <w:shd w:val="clear" w:color="auto" w:fill="auto"/>
            <w:vAlign w:val="center"/>
          </w:tcPr>
          <w:p w14:paraId="547DEF13"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7E498E34"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0,2,3</w:t>
            </w:r>
          </w:p>
        </w:tc>
      </w:tr>
    </w:tbl>
    <w:p w14:paraId="712292C5" w14:textId="77777777" w:rsidR="00F565D0" w:rsidRPr="00F565D0" w:rsidRDefault="00F565D0" w:rsidP="00F565D0">
      <w:pPr>
        <w:keepNext/>
        <w:keepLines/>
        <w:jc w:val="center"/>
        <w:rPr>
          <w:rFonts w:ascii="Times New Roman" w:eastAsia="Times New Roman" w:hAnsi="Times New Roman"/>
          <w:szCs w:val="20"/>
        </w:rPr>
      </w:pPr>
      <w:r w:rsidRPr="00F565D0">
        <w:rPr>
          <w:rFonts w:ascii="Times New Roman" w:eastAsia="Times New Roman" w:hAnsi="Times New Roman"/>
          <w:szCs w:val="20"/>
          <w:lang w:eastAsia="en-GB"/>
        </w:rPr>
        <w:t xml:space="preserve">Table </w:t>
      </w:r>
      <w:r w:rsidRPr="00F565D0">
        <w:rPr>
          <w:rFonts w:ascii="Times New Roman" w:eastAsia="Times New Roman" w:hAnsi="Times New Roman"/>
          <w:szCs w:val="20"/>
        </w:rPr>
        <w:t>7.3.1.1.2</w:t>
      </w:r>
      <w:r w:rsidRPr="00F565D0">
        <w:rPr>
          <w:rFonts w:ascii="Times New Roman" w:eastAsia="Times New Roman" w:hAnsi="Times New Roman"/>
          <w:szCs w:val="20"/>
          <w:lang w:eastAsia="en-GB"/>
        </w:rPr>
        <w:t>-</w:t>
      </w:r>
      <w:r w:rsidRPr="00F565D0">
        <w:rPr>
          <w:rFonts w:ascii="Times New Roman" w:eastAsia="Times New Roman" w:hAnsi="Times New Roman"/>
          <w:szCs w:val="20"/>
        </w:rPr>
        <w:t>22</w:t>
      </w:r>
      <w:r w:rsidRPr="00F565D0">
        <w:rPr>
          <w:rFonts w:ascii="Times New Roman" w:eastAsia="Times New Roman" w:hAnsi="Times New Roman"/>
          <w:color w:val="FF0000"/>
          <w:szCs w:val="20"/>
        </w:rPr>
        <w:t>-X</w:t>
      </w:r>
      <w:r w:rsidRPr="00F565D0">
        <w:rPr>
          <w:rFonts w:ascii="Times New Roman" w:eastAsia="Times New Roman" w:hAnsi="Times New Roman"/>
          <w:szCs w:val="20"/>
        </w:rPr>
        <w:t xml:space="preserve">: Antenna port(s), </w:t>
      </w:r>
      <w:r w:rsidRPr="00F565D0">
        <w:rPr>
          <w:rFonts w:ascii="Times New Roman" w:eastAsia="Times New Roman" w:hAnsi="Times New Roman"/>
          <w:szCs w:val="20"/>
          <w:lang w:eastAsia="en-GB"/>
        </w:rPr>
        <w:t>transform</w:t>
      </w:r>
      <w:r w:rsidRPr="00F565D0">
        <w:rPr>
          <w:rFonts w:ascii="Times New Roman" w:eastAsia="Times New Roman" w:hAnsi="Times New Roman"/>
          <w:szCs w:val="20"/>
        </w:rPr>
        <w:t xml:space="preserve"> p</w:t>
      </w:r>
      <w:r w:rsidRPr="00F565D0">
        <w:rPr>
          <w:rFonts w:ascii="Times New Roman" w:eastAsia="Times New Roman" w:hAnsi="Times New Roman"/>
          <w:szCs w:val="20"/>
          <w:lang w:eastAsia="en-GB"/>
        </w:rPr>
        <w:t>recoder</w:t>
      </w:r>
      <w:r w:rsidRPr="00F565D0">
        <w:rPr>
          <w:rFonts w:ascii="Times New Roman" w:eastAsia="Times New Roman" w:hAnsi="Times New Roman"/>
          <w:szCs w:val="20"/>
        </w:rPr>
        <w:t xml:space="preserve"> is disabled, </w:t>
      </w:r>
      <w:r w:rsidRPr="00F565D0">
        <w:rPr>
          <w:rFonts w:ascii="Times New Roman" w:eastAsia="Times New Roman" w:hAnsi="Times New Roman"/>
          <w:i/>
          <w:szCs w:val="20"/>
        </w:rPr>
        <w:t>dmrs-Type</w:t>
      </w:r>
      <w:r w:rsidRPr="00F565D0">
        <w:rPr>
          <w:rFonts w:ascii="Times New Roman" w:eastAsia="Times New Roman" w:hAnsi="Times New Roman"/>
          <w:szCs w:val="20"/>
        </w:rPr>
        <w:t>=</w:t>
      </w:r>
      <w:r w:rsidRPr="00F565D0">
        <w:rPr>
          <w:rFonts w:ascii="Times New Roman" w:eastAsia="Times New Roman" w:hAnsi="Times New Roman"/>
          <w:color w:val="FF0000"/>
          <w:szCs w:val="20"/>
        </w:rPr>
        <w:t xml:space="preserve"> eType</w:t>
      </w:r>
      <w:r w:rsidRPr="00F565D0">
        <w:rPr>
          <w:rFonts w:ascii="Times New Roman" w:eastAsia="Times New Roman" w:hAnsi="Times New Roman"/>
          <w:szCs w:val="20"/>
        </w:rPr>
        <w:t xml:space="preserve">2, </w:t>
      </w:r>
      <w:r w:rsidRPr="00F565D0">
        <w:rPr>
          <w:rFonts w:ascii="Times New Roman" w:eastAsia="Times New Roman" w:hAnsi="Times New Roman"/>
          <w:i/>
          <w:szCs w:val="20"/>
        </w:rPr>
        <w:t>maxLength</w:t>
      </w:r>
      <w:r w:rsidRPr="00F565D0">
        <w:rPr>
          <w:rFonts w:ascii="Times New Roman" w:eastAsia="Times New Roman" w:hAnsi="Times New Roman"/>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435"/>
        <w:gridCol w:w="1194"/>
        <w:gridCol w:w="1710"/>
      </w:tblGrid>
      <w:tr w:rsidR="00F565D0" w:rsidRPr="00F565D0" w14:paraId="2427FF9E" w14:textId="77777777" w:rsidTr="009C0025">
        <w:trPr>
          <w:jc w:val="center"/>
        </w:trPr>
        <w:tc>
          <w:tcPr>
            <w:tcW w:w="0" w:type="auto"/>
            <w:shd w:val="clear" w:color="auto" w:fill="D9D9D9"/>
            <w:vAlign w:val="center"/>
          </w:tcPr>
          <w:p w14:paraId="56658F18"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Value</w:t>
            </w:r>
          </w:p>
        </w:tc>
        <w:tc>
          <w:tcPr>
            <w:tcW w:w="0" w:type="auto"/>
            <w:shd w:val="clear" w:color="auto" w:fill="D9D9D9"/>
            <w:vAlign w:val="center"/>
          </w:tcPr>
          <w:p w14:paraId="112F6B8E" w14:textId="77777777" w:rsidR="00F565D0" w:rsidRPr="00F565D0" w:rsidRDefault="00F565D0" w:rsidP="00F565D0">
            <w:pPr>
              <w:keepLines/>
              <w:jc w:val="center"/>
              <w:rPr>
                <w:rFonts w:ascii="Arial" w:eastAsia="SimSun" w:hAnsi="Arial" w:cs="Arial"/>
                <w:sz w:val="16"/>
                <w:szCs w:val="16"/>
              </w:rPr>
            </w:pPr>
            <w:r w:rsidRPr="00F565D0">
              <w:rPr>
                <w:rFonts w:ascii="Arial" w:eastAsia="SimSun" w:hAnsi="Arial" w:cs="Arial"/>
                <w:sz w:val="16"/>
                <w:szCs w:val="16"/>
                <w:lang w:eastAsia="zh-CN"/>
              </w:rPr>
              <w:t xml:space="preserve">Number of </w:t>
            </w:r>
            <w:r w:rsidRPr="00F565D0">
              <w:rPr>
                <w:rFonts w:ascii="Arial" w:eastAsia="SimSun" w:hAnsi="Arial" w:cs="Arial"/>
                <w:sz w:val="16"/>
                <w:szCs w:val="16"/>
              </w:rPr>
              <w:t xml:space="preserve">DMRS </w:t>
            </w:r>
            <w:r w:rsidRPr="00F565D0">
              <w:rPr>
                <w:rFonts w:ascii="Arial" w:eastAsia="SimSun" w:hAnsi="Arial" w:cs="Arial"/>
                <w:sz w:val="16"/>
                <w:szCs w:val="16"/>
                <w:lang w:eastAsia="zh-CN"/>
              </w:rPr>
              <w:t>CDM group(s)</w:t>
            </w:r>
            <w:r w:rsidRPr="00F565D0">
              <w:rPr>
                <w:rFonts w:ascii="Arial" w:eastAsia="SimSun" w:hAnsi="Arial" w:cs="Arial"/>
                <w:sz w:val="16"/>
                <w:szCs w:val="16"/>
              </w:rPr>
              <w:t xml:space="preserve"> without data</w:t>
            </w:r>
          </w:p>
        </w:tc>
        <w:tc>
          <w:tcPr>
            <w:tcW w:w="0" w:type="auto"/>
            <w:shd w:val="clear" w:color="auto" w:fill="D9D9D9"/>
            <w:vAlign w:val="center"/>
          </w:tcPr>
          <w:p w14:paraId="633DE646"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DMRS port(s)</w:t>
            </w:r>
          </w:p>
        </w:tc>
        <w:tc>
          <w:tcPr>
            <w:tcW w:w="1710" w:type="dxa"/>
            <w:shd w:val="clear" w:color="auto" w:fill="D9D9D9"/>
          </w:tcPr>
          <w:p w14:paraId="58B7F467"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Number of front-load symbols</w:t>
            </w:r>
          </w:p>
        </w:tc>
      </w:tr>
      <w:tr w:rsidR="00F565D0" w:rsidRPr="00F565D0" w14:paraId="77491B2E" w14:textId="77777777" w:rsidTr="009C0025">
        <w:trPr>
          <w:jc w:val="center"/>
        </w:trPr>
        <w:tc>
          <w:tcPr>
            <w:tcW w:w="0" w:type="auto"/>
            <w:shd w:val="clear" w:color="auto" w:fill="auto"/>
          </w:tcPr>
          <w:p w14:paraId="2D860EF7"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eastAsia="SimSun" w:hAnsi="Arial" w:cs="Arial"/>
                <w:sz w:val="16"/>
                <w:szCs w:val="16"/>
                <w:lang w:eastAsia="zh-CN"/>
              </w:rPr>
              <w:t>Y</w:t>
            </w:r>
          </w:p>
        </w:tc>
        <w:tc>
          <w:tcPr>
            <w:tcW w:w="0" w:type="auto"/>
            <w:shd w:val="clear" w:color="auto" w:fill="auto"/>
            <w:vAlign w:val="center"/>
          </w:tcPr>
          <w:p w14:paraId="0AF8E6E9"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2</w:t>
            </w:r>
          </w:p>
        </w:tc>
        <w:tc>
          <w:tcPr>
            <w:tcW w:w="0" w:type="auto"/>
            <w:shd w:val="clear" w:color="auto" w:fill="auto"/>
            <w:vAlign w:val="center"/>
          </w:tcPr>
          <w:p w14:paraId="09BF2F92"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0,2,3</w:t>
            </w:r>
          </w:p>
        </w:tc>
        <w:tc>
          <w:tcPr>
            <w:tcW w:w="1710" w:type="dxa"/>
            <w:vAlign w:val="center"/>
          </w:tcPr>
          <w:p w14:paraId="0690ACFD" w14:textId="77777777" w:rsidR="00F565D0" w:rsidRPr="00F565D0" w:rsidRDefault="00F565D0" w:rsidP="00F565D0">
            <w:pPr>
              <w:keepLines/>
              <w:jc w:val="center"/>
              <w:rPr>
                <w:rFonts w:ascii="Arial" w:eastAsia="SimSun" w:hAnsi="Arial" w:cs="Arial"/>
                <w:sz w:val="16"/>
                <w:szCs w:val="16"/>
                <w:lang w:eastAsia="zh-CN"/>
              </w:rPr>
            </w:pPr>
            <w:r w:rsidRPr="00F565D0">
              <w:rPr>
                <w:rFonts w:ascii="Arial" w:hAnsi="Arial" w:cs="Arial"/>
                <w:sz w:val="16"/>
                <w:szCs w:val="16"/>
                <w:lang w:eastAsia="zh-CN"/>
              </w:rPr>
              <w:t>1</w:t>
            </w:r>
          </w:p>
        </w:tc>
      </w:tr>
    </w:tbl>
    <w:p w14:paraId="26365725" w14:textId="77777777" w:rsidR="00F565D0" w:rsidRPr="00F565D0" w:rsidRDefault="00F565D0" w:rsidP="00F565D0">
      <w:pPr>
        <w:rPr>
          <w:rFonts w:ascii="Times New Roman" w:hAnsi="Times New Roman"/>
          <w:iCs/>
          <w:szCs w:val="20"/>
        </w:rPr>
      </w:pPr>
    </w:p>
    <w:p w14:paraId="1C1F4DDF" w14:textId="77777777" w:rsidR="00F565D0" w:rsidRPr="00F565D0" w:rsidRDefault="00F565D0" w:rsidP="00F565D0">
      <w:pPr>
        <w:rPr>
          <w:rFonts w:ascii="Times New Roman" w:hAnsi="Times New Roman"/>
          <w:szCs w:val="20"/>
          <w:highlight w:val="green"/>
        </w:rPr>
      </w:pPr>
      <w:r>
        <w:rPr>
          <w:rFonts w:ascii="Times New Roman" w:hAnsi="Times New Roman"/>
          <w:szCs w:val="20"/>
          <w:highlight w:val="green"/>
        </w:rPr>
        <w:t>Agreement</w:t>
      </w:r>
    </w:p>
    <w:p w14:paraId="2F260FD2" w14:textId="77777777" w:rsidR="00F565D0" w:rsidRPr="00F565D0" w:rsidRDefault="00F565D0" w:rsidP="00F565D0">
      <w:pPr>
        <w:rPr>
          <w:rFonts w:ascii="Times New Roman" w:hAnsi="Times New Roman"/>
          <w:szCs w:val="20"/>
          <w:lang w:eastAsia="zh-CN"/>
        </w:rPr>
      </w:pPr>
      <w:r w:rsidRPr="00F565D0">
        <w:rPr>
          <w:rFonts w:ascii="Times New Roman" w:hAnsi="Times New Roman"/>
          <w:szCs w:val="20"/>
          <w:lang w:eastAsia="zh-CN"/>
        </w:rPr>
        <w:t>(DMRS port table for eType2, maxLength2)</w:t>
      </w:r>
    </w:p>
    <w:p w14:paraId="6239A55B" w14:textId="77777777" w:rsidR="00F565D0" w:rsidRPr="00F565D0" w:rsidRDefault="00F565D0" w:rsidP="007A43A2">
      <w:pPr>
        <w:rPr>
          <w:lang w:eastAsia="zh-CN"/>
        </w:rPr>
      </w:pPr>
      <w:r w:rsidRPr="00F565D0">
        <w:rPr>
          <w:lang w:eastAsia="zh-CN"/>
        </w:rPr>
        <w:t xml:space="preserve">For the antenna ports indication in Rel.18 eType2 DMRS ports with </w:t>
      </w:r>
      <w:r w:rsidRPr="00F565D0">
        <w:rPr>
          <w:i/>
          <w:iCs/>
          <w:lang w:eastAsia="zh-CN"/>
        </w:rPr>
        <w:t>maxLength</w:t>
      </w:r>
      <w:r w:rsidRPr="00F565D0">
        <w:rPr>
          <w:lang w:eastAsia="zh-CN"/>
        </w:rPr>
        <w:t xml:space="preserve"> = 2 for PDSCH, at least for S-TRP case, support/remove the following rows of DMRS port combinations and Number of DMRS CDM group(s) without data in RAN1#112bis-e agreement.</w:t>
      </w:r>
    </w:p>
    <w:p w14:paraId="58898B7E" w14:textId="77777777" w:rsidR="00F565D0" w:rsidRPr="00F565D0" w:rsidRDefault="00F565D0">
      <w:pPr>
        <w:numPr>
          <w:ilvl w:val="0"/>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 xml:space="preserve">For 1CW, </w:t>
      </w:r>
    </w:p>
    <w:p w14:paraId="2FB94F25"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lastRenderedPageBreak/>
        <w:t>1) [Support row 9-10, 20-23].</w:t>
      </w:r>
    </w:p>
    <w:p w14:paraId="731E0745"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2) For row 42-47, 100-105, 129-152, down select or modify from the following:</w:t>
      </w:r>
    </w:p>
    <w:p w14:paraId="6209D12F"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Alt.2-1: Support row 42-47 and row 100-105 without MU restriction. Remove row 129-152.</w:t>
      </w:r>
    </w:p>
    <w:p w14:paraId="2DAAE04D"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Alt.2-2: Support row 129-152 without MU restriction. Support row 42-47 with MU restriction. Remove row 100-105.</w:t>
      </w:r>
    </w:p>
    <w:p w14:paraId="0F6BB6DA"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SimSun" w:hAnsi="Times New Roman"/>
          <w:szCs w:val="20"/>
          <w:lang w:eastAsia="zh-CN"/>
        </w:rPr>
        <w:t>Alt.2-3: Support row 42-47 with MU restriction. Remove row 100-105 and 129-152.</w:t>
      </w:r>
    </w:p>
    <w:p w14:paraId="32528A9C"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SimSun" w:hAnsi="Times New Roman"/>
          <w:szCs w:val="20"/>
          <w:lang w:eastAsia="zh-CN"/>
        </w:rPr>
        <w:t xml:space="preserve">Alt 2-4: Support row 129-152 without MU restriction. Remove row 42-47, 100-105. </w:t>
      </w:r>
    </w:p>
    <w:p w14:paraId="239C4C1B"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SimSun" w:hAnsi="Times New Roman"/>
          <w:szCs w:val="20"/>
          <w:lang w:eastAsia="zh-CN"/>
        </w:rPr>
        <w:t>Alt 2-5: remove row 42-47, 100-105, 129-152 due to no consensus to support them.</w:t>
      </w:r>
    </w:p>
    <w:p w14:paraId="3E205B96"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SimSun" w:hAnsi="Times New Roman"/>
          <w:szCs w:val="20"/>
          <w:lang w:eastAsia="zh-CN"/>
        </w:rPr>
        <w:t>Alt 2-6: Support row 42-47 and 103-105 without MU restriction, remove 100-102 and 129-152</w:t>
      </w:r>
    </w:p>
    <w:p w14:paraId="7A6650AC"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3) For row 67-68, 78-80:</w:t>
      </w:r>
    </w:p>
    <w:p w14:paraId="4231C5C1"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ja-JP"/>
        </w:rPr>
        <w:t xml:space="preserve">Alt.3-1: </w:t>
      </w:r>
    </w:p>
    <w:p w14:paraId="0A7C4CEA" w14:textId="77777777" w:rsidR="00F565D0" w:rsidRPr="00F565D0" w:rsidRDefault="00F565D0">
      <w:pPr>
        <w:numPr>
          <w:ilvl w:val="3"/>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If RAN1 agree row 9-10, 20-23 without MU restriction</w:t>
      </w:r>
    </w:p>
    <w:p w14:paraId="5D9F71A4" w14:textId="77777777" w:rsidR="00F565D0" w:rsidRPr="00F565D0" w:rsidRDefault="00F565D0">
      <w:pPr>
        <w:numPr>
          <w:ilvl w:val="4"/>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Support row 67-68, 78-80 without MU restriction.</w:t>
      </w:r>
    </w:p>
    <w:p w14:paraId="48D7891A" w14:textId="77777777" w:rsidR="00F565D0" w:rsidRPr="00F565D0" w:rsidRDefault="00F565D0">
      <w:pPr>
        <w:numPr>
          <w:ilvl w:val="3"/>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Else,</w:t>
      </w:r>
    </w:p>
    <w:p w14:paraId="0FB39333" w14:textId="77777777" w:rsidR="00F565D0" w:rsidRPr="00F565D0" w:rsidRDefault="00F565D0">
      <w:pPr>
        <w:numPr>
          <w:ilvl w:val="4"/>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Remove row 67-68, 78-80.</w:t>
      </w:r>
    </w:p>
    <w:p w14:paraId="7722BC74"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ja-JP"/>
        </w:rPr>
        <w:t>Alt.3-2: Remove 67-68,78-80.</w:t>
      </w:r>
    </w:p>
    <w:p w14:paraId="0AA49F70"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4) For row 153-158, down select from the following.</w:t>
      </w:r>
    </w:p>
    <w:p w14:paraId="68853160"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Alt.4-1: Support row 153-158 without MU restriction.</w:t>
      </w:r>
    </w:p>
    <w:p w14:paraId="58C417B9" w14:textId="77777777" w:rsidR="00F565D0" w:rsidRPr="00F565D0" w:rsidRDefault="00F565D0">
      <w:pPr>
        <w:numPr>
          <w:ilvl w:val="2"/>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Alt.4-2: Remove row 153-158.</w:t>
      </w:r>
    </w:p>
    <w:p w14:paraId="75CF0AF7" w14:textId="77777777" w:rsidR="00F565D0" w:rsidRPr="00F565D0" w:rsidRDefault="00F565D0">
      <w:pPr>
        <w:numPr>
          <w:ilvl w:val="0"/>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 xml:space="preserve">For 2CW, </w:t>
      </w:r>
    </w:p>
    <w:p w14:paraId="22E4A21D"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5) [Remove row 0-5.]</w:t>
      </w:r>
    </w:p>
    <w:p w14:paraId="382BFA18"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6) [Support row 10-13.]</w:t>
      </w:r>
    </w:p>
    <w:p w14:paraId="0A26301B"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7) Down select from the following:</w:t>
      </w:r>
    </w:p>
    <w:p w14:paraId="761036ED" w14:textId="77777777" w:rsidR="00F565D0" w:rsidRPr="00F565D0" w:rsidRDefault="00F565D0">
      <w:pPr>
        <w:numPr>
          <w:ilvl w:val="2"/>
          <w:numId w:val="199"/>
        </w:numPr>
        <w:tabs>
          <w:tab w:val="left" w:pos="2880"/>
        </w:tabs>
        <w:rPr>
          <w:rFonts w:ascii="Times New Roman" w:eastAsia="SimSun" w:hAnsi="Times New Roman"/>
          <w:szCs w:val="20"/>
          <w:lang w:eastAsia="zh-CN"/>
        </w:rPr>
      </w:pPr>
      <w:r w:rsidRPr="00F565D0">
        <w:rPr>
          <w:rFonts w:ascii="Times New Roman" w:eastAsia="Malgun Gothic" w:hAnsi="Times New Roman"/>
          <w:szCs w:val="20"/>
          <w:lang w:eastAsia="x-none"/>
        </w:rPr>
        <w:t>Alt.7-1: Support row 14-37 and remove row 46-69.</w:t>
      </w:r>
    </w:p>
    <w:p w14:paraId="67180800" w14:textId="77777777" w:rsidR="00F565D0" w:rsidRPr="00F565D0" w:rsidRDefault="00F565D0">
      <w:pPr>
        <w:numPr>
          <w:ilvl w:val="2"/>
          <w:numId w:val="199"/>
        </w:numPr>
        <w:tabs>
          <w:tab w:val="left" w:pos="2880"/>
        </w:tabs>
        <w:rPr>
          <w:rFonts w:ascii="Times New Roman" w:eastAsia="SimSun" w:hAnsi="Times New Roman"/>
          <w:szCs w:val="20"/>
          <w:lang w:eastAsia="zh-CN"/>
        </w:rPr>
      </w:pPr>
      <w:r w:rsidRPr="00F565D0">
        <w:rPr>
          <w:rFonts w:ascii="Times New Roman" w:eastAsia="Malgun Gothic" w:hAnsi="Times New Roman"/>
          <w:szCs w:val="20"/>
          <w:lang w:eastAsia="x-none"/>
        </w:rPr>
        <w:t>Alt.7-2: Support row 46-69 and remove row 14-37.</w:t>
      </w:r>
    </w:p>
    <w:p w14:paraId="1FF7C30A" w14:textId="77777777" w:rsidR="00F565D0" w:rsidRPr="00F565D0" w:rsidRDefault="00F565D0">
      <w:pPr>
        <w:numPr>
          <w:ilvl w:val="2"/>
          <w:numId w:val="199"/>
        </w:numPr>
        <w:tabs>
          <w:tab w:val="left" w:pos="2880"/>
        </w:tabs>
        <w:rPr>
          <w:rFonts w:ascii="Times New Roman" w:eastAsia="SimSun" w:hAnsi="Times New Roman"/>
          <w:szCs w:val="20"/>
          <w:lang w:eastAsia="zh-CN"/>
        </w:rPr>
      </w:pPr>
      <w:r w:rsidRPr="00F565D0">
        <w:rPr>
          <w:rFonts w:ascii="Times New Roman" w:eastAsia="SimSun" w:hAnsi="Times New Roman"/>
          <w:szCs w:val="20"/>
          <w:lang w:eastAsia="zh-CN"/>
        </w:rPr>
        <w:t>Alt.7-3: Remove row 14-37 and row 46-69.</w:t>
      </w:r>
    </w:p>
    <w:p w14:paraId="7F0224B4" w14:textId="77777777" w:rsidR="00F565D0" w:rsidRPr="00F565D0" w:rsidRDefault="00F565D0">
      <w:pPr>
        <w:numPr>
          <w:ilvl w:val="1"/>
          <w:numId w:val="199"/>
        </w:numPr>
        <w:rPr>
          <w:rFonts w:ascii="Times New Roman" w:eastAsia="SimSun" w:hAnsi="Times New Roman"/>
          <w:szCs w:val="20"/>
          <w:lang w:eastAsia="zh-CN"/>
        </w:rPr>
      </w:pPr>
      <w:r w:rsidRPr="00F565D0">
        <w:rPr>
          <w:rFonts w:ascii="Times New Roman" w:eastAsia="Malgun Gothic" w:hAnsi="Times New Roman"/>
          <w:szCs w:val="20"/>
          <w:lang w:eastAsia="x-none"/>
        </w:rPr>
        <w:t>8) remove row 38-45.</w:t>
      </w:r>
    </w:p>
    <w:p w14:paraId="126E001F" w14:textId="77777777" w:rsidR="00F565D0" w:rsidRPr="00F565D0" w:rsidRDefault="00F565D0" w:rsidP="00CD2A61">
      <w:pPr>
        <w:rPr>
          <w:rFonts w:ascii="Times New Roman" w:hAnsi="Times New Roman"/>
          <w:iCs/>
          <w:szCs w:val="20"/>
        </w:rPr>
      </w:pPr>
    </w:p>
    <w:p w14:paraId="467E962E" w14:textId="77777777" w:rsidR="007A43A2" w:rsidRPr="00F565D0" w:rsidRDefault="007A43A2" w:rsidP="00CD2A61">
      <w:pPr>
        <w:rPr>
          <w:rFonts w:ascii="Times New Roman" w:hAnsi="Times New Roman"/>
          <w:szCs w:val="20"/>
          <w:highlight w:val="green"/>
        </w:rPr>
      </w:pPr>
      <w:r>
        <w:rPr>
          <w:rFonts w:ascii="Times New Roman" w:hAnsi="Times New Roman"/>
          <w:szCs w:val="20"/>
          <w:highlight w:val="green"/>
        </w:rPr>
        <w:t>Agreement</w:t>
      </w:r>
    </w:p>
    <w:p w14:paraId="33E0E571" w14:textId="55CFB2E0" w:rsidR="00F565D0" w:rsidRPr="00F565D0" w:rsidRDefault="00F565D0" w:rsidP="00CD2A61">
      <w:pPr>
        <w:rPr>
          <w:rFonts w:eastAsia="Malgun Gothic"/>
        </w:rPr>
      </w:pPr>
      <w:r w:rsidRPr="00F565D0">
        <w:rPr>
          <w:rFonts w:eastAsia="Malgun Gothic"/>
        </w:rPr>
        <w:t xml:space="preserve">For 8Tx PUSCH, </w:t>
      </w:r>
      <w:r w:rsidRPr="00F565D0">
        <w:rPr>
          <w:lang w:eastAsia="ja-JP"/>
        </w:rPr>
        <w:t xml:space="preserve">when the </w:t>
      </w:r>
      <w:r w:rsidRPr="00F565D0">
        <w:rPr>
          <w:i/>
          <w:iCs/>
          <w:lang w:eastAsia="ja-JP"/>
        </w:rPr>
        <w:t>ptrs-Power</w:t>
      </w:r>
      <w:r w:rsidRPr="00F565D0">
        <w:rPr>
          <w:lang w:eastAsia="ja-JP"/>
        </w:rPr>
        <w:t xml:space="preserve"> configures 00, the factor (</w:t>
      </w:r>
      <w:r w:rsidRPr="00F565D0">
        <w:rPr>
          <w:rFonts w:eastAsia="Yu Gothic"/>
          <w:noProof/>
          <w:lang w:eastAsia="zh-CN"/>
        </w:rPr>
        <w:drawing>
          <wp:inline distT="0" distB="0" distL="0" distR="0" wp14:anchorId="26ED6F59" wp14:editId="1D4AB35D">
            <wp:extent cx="4667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409">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F565D0">
        <w:rPr>
          <w:lang w:eastAsia="ja-JP"/>
        </w:rPr>
        <w:t>) for partial coherent TPMIs is down selected from the following</w:t>
      </w:r>
      <w:r w:rsidRPr="00F565D0">
        <w:rPr>
          <w:rFonts w:eastAsia="Malgun Gothic"/>
        </w:rPr>
        <w:t>:</w:t>
      </w:r>
    </w:p>
    <w:p w14:paraId="55CEF8EA" w14:textId="3AF2FD62" w:rsidR="00F565D0" w:rsidRPr="00F565D0" w:rsidRDefault="00F565D0">
      <w:pPr>
        <w:pStyle w:val="ListParagraph"/>
        <w:numPr>
          <w:ilvl w:val="0"/>
          <w:numId w:val="200"/>
        </w:numPr>
        <w:spacing w:after="0"/>
      </w:pPr>
      <w:r w:rsidRPr="00F565D0">
        <w:t xml:space="preserve">Alt.1: </w:t>
      </w:r>
      <m:oMath>
        <m:r>
          <w:rPr>
            <w:rFonts w:ascii="Cambria Math" w:eastAsia="Yu Mincho" w:hAnsi="Cambria Math"/>
            <w:color w:val="000000"/>
            <w:lang w:eastAsia="zh-CN"/>
          </w:rPr>
          <m:t>min</m:t>
        </m:r>
        <m:d>
          <m:dPr>
            <m:begChr m:val="{"/>
            <m:endChr m:val="}"/>
            <m:ctrlPr>
              <w:rPr>
                <w:rFonts w:ascii="Cambria Math" w:eastAsia="Yu Mincho" w:hAnsi="Cambria Math"/>
                <w:i/>
                <w:color w:val="000000"/>
                <w:lang w:eastAsia="zh-CN"/>
              </w:rPr>
            </m:ctrlPr>
          </m:dPr>
          <m:e>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r>
              <m:rPr>
                <m:sty m:val="p"/>
              </m:rPr>
              <w:rPr>
                <w:rFonts w:ascii="Cambria Math" w:eastAsia="Yu Mincho" w:hAnsi="Cambria Math"/>
                <w:color w:val="000000"/>
                <w:lang w:eastAsia="zh-CN"/>
              </w:rPr>
              <m:t xml:space="preserve"> , </m:t>
            </m:r>
            <m:r>
              <w:rPr>
                <w:rFonts w:ascii="Cambria Math" w:eastAsia="Yu Mincho" w:hAnsi="Cambria Math"/>
                <w:lang w:eastAsia="zh-CN"/>
              </w:rPr>
              <m:t>1</m:t>
            </m:r>
            <m:r>
              <w:rPr>
                <w:rFonts w:ascii="Cambria Math" w:eastAsia="Yu Mincho" w:hAnsi="Cambria Math"/>
                <w:color w:val="000000"/>
                <w:lang w:eastAsia="zh-CN"/>
              </w:rPr>
              <m:t>0</m:t>
            </m:r>
            <m:func>
              <m:funcPr>
                <m:ctrlPr>
                  <w:rPr>
                    <w:rFonts w:ascii="Cambria Math" w:eastAsia="Yu Mincho" w:hAnsi="Cambria Math"/>
                    <w:i/>
                    <w:color w:val="000000"/>
                    <w:lang w:eastAsia="zh-CN"/>
                  </w:rPr>
                </m:ctrlPr>
              </m:funcPr>
              <m:fName>
                <m:r>
                  <m:rPr>
                    <m:sty m:val="p"/>
                  </m:rPr>
                  <w:rPr>
                    <w:rFonts w:ascii="Cambria Math" w:eastAsia="Yu Mincho" w:hAnsi="Cambria Math"/>
                    <w:color w:val="000000"/>
                    <w:lang w:eastAsia="zh-CN"/>
                  </w:rPr>
                  <m:t>log</m:t>
                </m:r>
              </m:fName>
              <m:e>
                <m:d>
                  <m:dPr>
                    <m:ctrlPr>
                      <w:rPr>
                        <w:rFonts w:ascii="Cambria Math" w:eastAsia="Yu Mincho" w:hAnsi="Cambria Math"/>
                        <w:i/>
                        <w:color w:val="000000"/>
                        <w:lang w:eastAsia="zh-CN"/>
                      </w:rPr>
                    </m:ctrlPr>
                  </m:dPr>
                  <m:e>
                    <m:r>
                      <w:rPr>
                        <w:rFonts w:ascii="Cambria Math" w:eastAsia="Yu Mincho" w:hAnsi="Cambria Math"/>
                        <w:color w:val="000000"/>
                        <w:lang w:eastAsia="zh-CN"/>
                      </w:rPr>
                      <m:t>L</m:t>
                    </m:r>
                  </m:e>
                </m:d>
              </m:e>
            </m:func>
          </m:e>
        </m:d>
      </m:oMath>
      <w:r w:rsidRPr="007A43A2">
        <w:rPr>
          <w:color w:val="000000"/>
        </w:rPr>
        <w:t>, where</w:t>
      </w:r>
      <w:r w:rsidRPr="007A43A2">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7A43A2">
        <w:rPr>
          <w:rFonts w:eastAsia="Yu Mincho"/>
          <w:color w:val="000000"/>
          <w:lang w:eastAsia="zh-CN"/>
        </w:rPr>
        <w:t xml:space="preserve"> is the number of PUSCH layers which are precoded coherently with the PUSCH layer where PTRS port </w:t>
      </w:r>
      <w:r w:rsidRPr="007A43A2">
        <w:rPr>
          <w:rFonts w:eastAsia="Yu Mincho"/>
          <w:i/>
          <w:iCs/>
          <w:color w:val="000000"/>
          <w:lang w:eastAsia="zh-CN"/>
        </w:rPr>
        <w:t>x</w:t>
      </w:r>
      <w:r w:rsidRPr="007A43A2">
        <w:rPr>
          <w:rFonts w:eastAsia="Yu Mincho"/>
          <w:color w:val="000000"/>
          <w:lang w:eastAsia="zh-CN"/>
        </w:rPr>
        <w:t xml:space="preserve"> is associated with, </w:t>
      </w:r>
      <w:r w:rsidRPr="007A43A2">
        <w:rPr>
          <w:i/>
          <w:iCs/>
        </w:rPr>
        <w:t>Q</w:t>
      </w:r>
      <w:r w:rsidRPr="007A43A2">
        <w:rPr>
          <w:i/>
          <w:iCs/>
          <w:vertAlign w:val="subscript"/>
        </w:rPr>
        <w:t>p</w:t>
      </w:r>
      <w:r w:rsidRPr="00F565D0">
        <w:t xml:space="preserve"> is the number of PTRS ports scheduled to the UE, and </w:t>
      </w:r>
      <w:r w:rsidRPr="007A43A2">
        <w:rPr>
          <w:i/>
          <w:iCs/>
        </w:rPr>
        <w:t>L</w:t>
      </w:r>
      <w:r w:rsidRPr="00F565D0">
        <w:t xml:space="preserve"> is the total number of PUSCH layers.</w:t>
      </w:r>
    </w:p>
    <w:p w14:paraId="0030132F" w14:textId="68F7578E" w:rsidR="00F565D0" w:rsidRPr="00F565D0" w:rsidRDefault="00F565D0">
      <w:pPr>
        <w:pStyle w:val="ListParagraph"/>
        <w:numPr>
          <w:ilvl w:val="0"/>
          <w:numId w:val="200"/>
        </w:numPr>
        <w:spacing w:after="0"/>
      </w:pPr>
      <w:r w:rsidRPr="00F565D0">
        <w:t>Alt.2:</w:t>
      </w:r>
      <w:r w:rsidRPr="007A43A2">
        <w:rPr>
          <w:rFonts w:eastAsia="Yu Mincho"/>
          <w:i/>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oMath>
      <w:r w:rsidRPr="007A43A2">
        <w:rPr>
          <w:color w:val="000000"/>
        </w:rPr>
        <w:t>, where</w:t>
      </w:r>
      <w:r w:rsidRPr="007A43A2">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7A43A2">
        <w:rPr>
          <w:rFonts w:eastAsia="Yu Mincho"/>
          <w:color w:val="000000"/>
          <w:lang w:eastAsia="zh-CN"/>
        </w:rPr>
        <w:t xml:space="preserve"> is the number of PUSCH layers which are precoded coherently with the PUSCH layer where PTRS port </w:t>
      </w:r>
      <w:r w:rsidRPr="007A43A2">
        <w:rPr>
          <w:rFonts w:eastAsia="Yu Mincho"/>
          <w:i/>
          <w:iCs/>
          <w:color w:val="000000"/>
          <w:lang w:eastAsia="zh-CN"/>
        </w:rPr>
        <w:t>x</w:t>
      </w:r>
      <w:r w:rsidRPr="007A43A2">
        <w:rPr>
          <w:rFonts w:eastAsia="Yu Mincho"/>
          <w:color w:val="000000"/>
          <w:lang w:eastAsia="zh-CN"/>
        </w:rPr>
        <w:t xml:space="preserve"> is associated with, and </w:t>
      </w:r>
      <w:r w:rsidRPr="007A43A2">
        <w:rPr>
          <w:i/>
          <w:iCs/>
        </w:rPr>
        <w:t>Q</w:t>
      </w:r>
      <w:r w:rsidRPr="007A43A2">
        <w:rPr>
          <w:i/>
          <w:iCs/>
          <w:vertAlign w:val="subscript"/>
        </w:rPr>
        <w:t>p</w:t>
      </w:r>
      <w:r w:rsidRPr="00F565D0">
        <w:t xml:space="preserve"> is the number of PTRS ports scheduled to the UE.</w:t>
      </w:r>
    </w:p>
    <w:p w14:paraId="4F5CB44F" w14:textId="77777777" w:rsidR="00F565D0" w:rsidRDefault="00F565D0" w:rsidP="00CD2A61">
      <w:pPr>
        <w:rPr>
          <w:iCs/>
        </w:rPr>
      </w:pPr>
    </w:p>
    <w:p w14:paraId="5348EEB8" w14:textId="77777777" w:rsidR="00CD2A61" w:rsidRPr="00F565D0" w:rsidRDefault="00CD2A61" w:rsidP="00CD2A61">
      <w:pPr>
        <w:rPr>
          <w:iCs/>
        </w:rPr>
      </w:pPr>
    </w:p>
    <w:p w14:paraId="65862F1F" w14:textId="231F356B" w:rsidR="006F1EA7" w:rsidRPr="00CD2A61" w:rsidRDefault="00000000" w:rsidP="00CD2A61">
      <w:pPr>
        <w:rPr>
          <w:rFonts w:ascii="Times New Roman" w:hAnsi="Times New Roman"/>
          <w:b/>
          <w:bCs/>
          <w:iCs/>
          <w:szCs w:val="20"/>
        </w:rPr>
      </w:pPr>
      <w:hyperlink r:id="rId410" w:history="1">
        <w:r w:rsidR="002666D0">
          <w:rPr>
            <w:rStyle w:val="Hyperlink"/>
            <w:rFonts w:ascii="Times New Roman" w:hAnsi="Times New Roman"/>
            <w:b/>
            <w:bCs/>
            <w:iCs/>
            <w:szCs w:val="20"/>
          </w:rPr>
          <w:t>R1-2306130</w:t>
        </w:r>
      </w:hyperlink>
      <w:r w:rsidR="00F565D0" w:rsidRPr="00CD2A61">
        <w:rPr>
          <w:rFonts w:ascii="Times New Roman" w:hAnsi="Times New Roman"/>
          <w:b/>
          <w:bCs/>
          <w:iCs/>
          <w:szCs w:val="20"/>
        </w:rPr>
        <w:tab/>
        <w:t>FL summary#3 on DMRS</w:t>
      </w:r>
      <w:r w:rsidR="00F565D0" w:rsidRPr="00CD2A61">
        <w:rPr>
          <w:rFonts w:ascii="Times New Roman" w:hAnsi="Times New Roman"/>
          <w:b/>
          <w:bCs/>
          <w:iCs/>
          <w:szCs w:val="20"/>
        </w:rPr>
        <w:tab/>
        <w:t>Moderator (NTT DOCOMO)</w:t>
      </w:r>
    </w:p>
    <w:p w14:paraId="31AEAECF" w14:textId="50125A9C" w:rsidR="00CD2A61" w:rsidRDefault="00CD2A61" w:rsidP="00CD2A61">
      <w:pPr>
        <w:rPr>
          <w:rFonts w:ascii="Times New Roman" w:hAnsi="Times New Roman"/>
          <w:iCs/>
          <w:szCs w:val="20"/>
        </w:rPr>
      </w:pPr>
      <w:r>
        <w:rPr>
          <w:rFonts w:ascii="Times New Roman" w:hAnsi="Times New Roman"/>
          <w:iCs/>
          <w:szCs w:val="20"/>
        </w:rPr>
        <w:t>From Thursday session</w:t>
      </w:r>
    </w:p>
    <w:p w14:paraId="060A0486" w14:textId="77777777" w:rsidR="00CD2A61" w:rsidRPr="00F565D0" w:rsidRDefault="00CD2A61" w:rsidP="00CD2A61">
      <w:pPr>
        <w:rPr>
          <w:rFonts w:ascii="Times New Roman" w:hAnsi="Times New Roman"/>
          <w:szCs w:val="20"/>
          <w:highlight w:val="green"/>
        </w:rPr>
      </w:pPr>
      <w:r>
        <w:rPr>
          <w:rFonts w:ascii="Times New Roman" w:hAnsi="Times New Roman"/>
          <w:szCs w:val="20"/>
          <w:highlight w:val="green"/>
        </w:rPr>
        <w:t>Agreement</w:t>
      </w:r>
    </w:p>
    <w:p w14:paraId="6D582524" w14:textId="77777777" w:rsidR="00CD2A61" w:rsidRPr="00CB347F" w:rsidRDefault="00CD2A61" w:rsidP="00CD2A61">
      <w:pPr>
        <w:rPr>
          <w:rFonts w:eastAsia="SimSun"/>
          <w:lang w:eastAsia="zh-CN"/>
        </w:rPr>
      </w:pPr>
      <w:r w:rsidRPr="00CB347F">
        <w:rPr>
          <w:rFonts w:eastAsia="SimSun"/>
          <w:lang w:eastAsia="zh-CN"/>
        </w:rPr>
        <w:t>The following MU-MIMO within a CDM group between Rel.15 DMRS ports and Rel.18 DMRS ports is not supported:</w:t>
      </w:r>
    </w:p>
    <w:p w14:paraId="6995B96E" w14:textId="4E780101" w:rsidR="00CD2A61" w:rsidRPr="00CB347F" w:rsidRDefault="00CD2A61">
      <w:pPr>
        <w:pStyle w:val="ListParagraph"/>
        <w:numPr>
          <w:ilvl w:val="0"/>
          <w:numId w:val="302"/>
        </w:numPr>
        <w:rPr>
          <w:lang w:eastAsia="zh-CN"/>
        </w:rPr>
      </w:pPr>
      <w:r w:rsidRPr="00CB347F">
        <w:rPr>
          <w:lang w:eastAsia="zh-CN"/>
        </w:rPr>
        <w:t>For PDSCH, between Rel.18 UE1 indicated with Rel-18 New ports (eType1: ports 1008-1015, eType2: ports 1012-1023) and Rel.15-17 UE2 indicated with Rel.15 DMRS ports in a CDM group.</w:t>
      </w:r>
    </w:p>
    <w:p w14:paraId="2FF7ABC5" w14:textId="77777777" w:rsidR="00CD2A61" w:rsidRPr="00CB347F" w:rsidRDefault="00CD2A61">
      <w:pPr>
        <w:pStyle w:val="ListParagraph"/>
        <w:numPr>
          <w:ilvl w:val="1"/>
          <w:numId w:val="302"/>
        </w:numPr>
        <w:rPr>
          <w:lang w:eastAsia="zh-CN"/>
        </w:rPr>
      </w:pPr>
      <w:r w:rsidRPr="00CB347F">
        <w:rPr>
          <w:lang w:eastAsia="zh-CN"/>
        </w:rPr>
        <w:t>UE does not expect such MU-MIMO within a CDM group</w:t>
      </w:r>
    </w:p>
    <w:p w14:paraId="4B85733E" w14:textId="03D01FC5" w:rsidR="00CD2A61" w:rsidRPr="00CB347F" w:rsidRDefault="00CD2A61">
      <w:pPr>
        <w:pStyle w:val="ListParagraph"/>
        <w:numPr>
          <w:ilvl w:val="0"/>
          <w:numId w:val="302"/>
        </w:numPr>
        <w:rPr>
          <w:lang w:eastAsia="zh-CN"/>
        </w:rPr>
      </w:pPr>
      <w:r w:rsidRPr="00CB347F">
        <w:rPr>
          <w:lang w:eastAsia="zh-CN"/>
        </w:rPr>
        <w:t>FFS: For PDSCH, between Rel.18 UE1 indicated with Rel-18 New ports (eType1: ports 1008-1015, eType2: ports 1012-1023) and Rel.18 UE2 indicated with Rel.15 DMRS ports in a CDM group.</w:t>
      </w:r>
    </w:p>
    <w:p w14:paraId="59A2E0B9" w14:textId="77777777" w:rsidR="00CD2A61" w:rsidRPr="00CB347F" w:rsidRDefault="00CD2A61">
      <w:pPr>
        <w:pStyle w:val="ListParagraph"/>
        <w:numPr>
          <w:ilvl w:val="1"/>
          <w:numId w:val="302"/>
        </w:numPr>
        <w:rPr>
          <w:lang w:eastAsia="zh-CN"/>
        </w:rPr>
      </w:pPr>
      <w:r w:rsidRPr="00CB347F">
        <w:rPr>
          <w:lang w:eastAsia="zh-CN"/>
        </w:rPr>
        <w:t>UE does not expect such MU-MIMO within a CDM group</w:t>
      </w:r>
    </w:p>
    <w:p w14:paraId="638EFF9F" w14:textId="21FD0106" w:rsidR="00CD2A61" w:rsidRPr="00CB347F" w:rsidRDefault="00CD2A61" w:rsidP="00CD2A61">
      <w:pPr>
        <w:rPr>
          <w:rFonts w:eastAsia="DengXian"/>
          <w:highlight w:val="darkYellow"/>
          <w:lang w:eastAsia="zh-CN"/>
        </w:rPr>
      </w:pPr>
      <w:r w:rsidRPr="00CB347F">
        <w:rPr>
          <w:highlight w:val="darkYellow"/>
          <w:lang w:eastAsia="zh-CN"/>
        </w:rPr>
        <w:t>Working assumption</w:t>
      </w:r>
    </w:p>
    <w:p w14:paraId="7FF16A39" w14:textId="77777777" w:rsidR="00CD2A61" w:rsidRPr="00CB347F" w:rsidRDefault="00CD2A61" w:rsidP="00CD2A61">
      <w:pPr>
        <w:rPr>
          <w:rFonts w:eastAsia="SimSun"/>
          <w:lang w:eastAsia="zh-CN"/>
        </w:rPr>
      </w:pPr>
      <w:r w:rsidRPr="00CB347F">
        <w:rPr>
          <w:rFonts w:eastAsia="SimSun"/>
          <w:lang w:eastAsia="zh-CN"/>
        </w:rPr>
        <w:t xml:space="preserve">For the antenna ports indication in Rel.18 eType1 DMRS ports with </w:t>
      </w:r>
      <w:r w:rsidRPr="00CB347F">
        <w:rPr>
          <w:rFonts w:eastAsia="SimSun"/>
          <w:i/>
          <w:iCs/>
          <w:lang w:eastAsia="zh-CN"/>
        </w:rPr>
        <w:t>maxLength</w:t>
      </w:r>
      <w:r w:rsidRPr="00CB347F">
        <w:rPr>
          <w:rFonts w:eastAsia="SimSun"/>
          <w:lang w:eastAsia="zh-CN"/>
        </w:rPr>
        <w:t xml:space="preserve"> = 2 for PDSCH, at least for S-TRP case, for case 2) in RAN1#113 agreement,</w:t>
      </w:r>
    </w:p>
    <w:p w14:paraId="6B850963" w14:textId="77777777" w:rsidR="00CD2A61" w:rsidRPr="00CB347F" w:rsidRDefault="00CD2A61">
      <w:pPr>
        <w:pStyle w:val="ListParagraph"/>
        <w:numPr>
          <w:ilvl w:val="0"/>
          <w:numId w:val="303"/>
        </w:numPr>
        <w:rPr>
          <w:lang w:eastAsia="zh-CN"/>
        </w:rPr>
      </w:pPr>
      <w:r w:rsidRPr="00CB347F">
        <w:rPr>
          <w:rFonts w:eastAsia="Malgun Gothic"/>
        </w:rPr>
        <w:t xml:space="preserve">For 1CW, </w:t>
      </w:r>
    </w:p>
    <w:p w14:paraId="69C5FE64" w14:textId="01487076" w:rsidR="00CD2A61" w:rsidRPr="00CB347F" w:rsidRDefault="00CD2A61">
      <w:pPr>
        <w:pStyle w:val="ListParagraph"/>
        <w:numPr>
          <w:ilvl w:val="1"/>
          <w:numId w:val="303"/>
        </w:numPr>
        <w:rPr>
          <w:lang w:eastAsia="zh-CN"/>
        </w:rPr>
      </w:pPr>
      <w:r w:rsidRPr="00CB347F">
        <w:rPr>
          <w:rFonts w:eastAsia="Malgun Gothic"/>
        </w:rPr>
        <w:t>2) For row 24-30, 55-60, 69-80, support at least row 73-80 without MU restriction. Support row 24-30 with MU restriction (UE does not expect to be coscheduled with another UE in the same CDM group). Remove row 55-60.</w:t>
      </w:r>
    </w:p>
    <w:p w14:paraId="680557AA" w14:textId="4748BCB3" w:rsidR="00CD2A61" w:rsidRPr="00CB347F" w:rsidRDefault="00CD2A61">
      <w:pPr>
        <w:pStyle w:val="ListParagraph"/>
        <w:numPr>
          <w:ilvl w:val="2"/>
          <w:numId w:val="303"/>
        </w:numPr>
        <w:rPr>
          <w:lang w:eastAsia="zh-CN"/>
        </w:rPr>
      </w:pPr>
      <w:r w:rsidRPr="00CB347F">
        <w:rPr>
          <w:rFonts w:eastAsia="Malgun Gothic" w:hint="eastAsia"/>
        </w:rPr>
        <w:t>F</w:t>
      </w:r>
      <w:r w:rsidRPr="00CB347F">
        <w:rPr>
          <w:rFonts w:eastAsia="Malgun Gothic"/>
        </w:rPr>
        <w:t>FS: for row 69-72</w:t>
      </w:r>
    </w:p>
    <w:p w14:paraId="7341C9EB" w14:textId="77777777" w:rsidR="00B67B40" w:rsidRPr="00B67B40" w:rsidRDefault="00B67B40" w:rsidP="000F3630">
      <w:pPr>
        <w:pStyle w:val="Heading4"/>
      </w:pPr>
      <w:bookmarkStart w:id="53" w:name="_Toc135027589"/>
      <w:bookmarkStart w:id="54" w:name="_Toc143177533"/>
      <w:r w:rsidRPr="00B67B40">
        <w:t>SRS enhancement targeting TDD CJT and 8 TX operation</w:t>
      </w:r>
      <w:bookmarkEnd w:id="53"/>
      <w:bookmarkEnd w:id="54"/>
    </w:p>
    <w:p w14:paraId="29E57046" w14:textId="35065823" w:rsidR="00B67B40" w:rsidRPr="00B67B40" w:rsidRDefault="00000000" w:rsidP="00B67B40">
      <w:pPr>
        <w:rPr>
          <w:lang w:eastAsia="x-none"/>
        </w:rPr>
      </w:pPr>
      <w:hyperlink r:id="rId411" w:history="1">
        <w:r w:rsidR="002666D0">
          <w:rPr>
            <w:rStyle w:val="Hyperlink"/>
            <w:lang w:eastAsia="x-none"/>
          </w:rPr>
          <w:t>R1-2304351</w:t>
        </w:r>
      </w:hyperlink>
      <w:r w:rsidR="00B67B40" w:rsidRPr="00B67B40">
        <w:rPr>
          <w:lang w:eastAsia="x-none"/>
        </w:rPr>
        <w:tab/>
        <w:t>SRS enhancements for TDD CJT and 8TX operation</w:t>
      </w:r>
      <w:r w:rsidR="00B67B40" w:rsidRPr="00B67B40">
        <w:rPr>
          <w:lang w:eastAsia="x-none"/>
        </w:rPr>
        <w:tab/>
        <w:t>FUTUREWEI</w:t>
      </w:r>
    </w:p>
    <w:p w14:paraId="6210F090" w14:textId="36572095" w:rsidR="00B67B40" w:rsidRPr="00B67B40" w:rsidRDefault="00000000" w:rsidP="00B67B40">
      <w:pPr>
        <w:rPr>
          <w:lang w:eastAsia="x-none"/>
        </w:rPr>
      </w:pPr>
      <w:hyperlink r:id="rId412" w:history="1">
        <w:r w:rsidR="002666D0">
          <w:rPr>
            <w:rStyle w:val="Hyperlink"/>
            <w:lang w:eastAsia="x-none"/>
          </w:rPr>
          <w:t>R1-2304378</w:t>
        </w:r>
      </w:hyperlink>
      <w:r w:rsidR="00B67B40" w:rsidRPr="00B67B40">
        <w:rPr>
          <w:lang w:eastAsia="x-none"/>
        </w:rPr>
        <w:tab/>
        <w:t>Discussions on SRS enhancement in Rel-18</w:t>
      </w:r>
      <w:r w:rsidR="00B67B40" w:rsidRPr="00B67B40">
        <w:rPr>
          <w:lang w:eastAsia="x-none"/>
        </w:rPr>
        <w:tab/>
        <w:t>New H3C Technologies Co., Ltd.</w:t>
      </w:r>
    </w:p>
    <w:p w14:paraId="3EE9BAED" w14:textId="580717D3" w:rsidR="00B67B40" w:rsidRPr="00B67B40" w:rsidRDefault="00000000" w:rsidP="00B67B40">
      <w:pPr>
        <w:rPr>
          <w:lang w:eastAsia="x-none"/>
        </w:rPr>
      </w:pPr>
      <w:hyperlink r:id="rId413" w:history="1">
        <w:r w:rsidR="002666D0">
          <w:rPr>
            <w:rStyle w:val="Hyperlink"/>
            <w:lang w:eastAsia="x-none"/>
          </w:rPr>
          <w:t>R1-2304396</w:t>
        </w:r>
      </w:hyperlink>
      <w:r w:rsidR="00B67B40" w:rsidRPr="00B67B40">
        <w:rPr>
          <w:lang w:eastAsia="x-none"/>
        </w:rPr>
        <w:tab/>
        <w:t>SRS enhancement targeting TDD CJT and 8 TX operation</w:t>
      </w:r>
      <w:r w:rsidR="00B67B40" w:rsidRPr="00B67B40">
        <w:rPr>
          <w:lang w:eastAsia="x-none"/>
        </w:rPr>
        <w:tab/>
        <w:t>ZTE</w:t>
      </w:r>
    </w:p>
    <w:p w14:paraId="27B4DE2E" w14:textId="02DF557B" w:rsidR="00B67B40" w:rsidRPr="00B67B40" w:rsidRDefault="00000000" w:rsidP="00B67B40">
      <w:pPr>
        <w:rPr>
          <w:lang w:eastAsia="x-none"/>
        </w:rPr>
      </w:pPr>
      <w:hyperlink r:id="rId414" w:history="1">
        <w:r w:rsidR="002666D0">
          <w:rPr>
            <w:rStyle w:val="Hyperlink"/>
            <w:lang w:eastAsia="x-none"/>
          </w:rPr>
          <w:t>R1-2304420</w:t>
        </w:r>
      </w:hyperlink>
      <w:r w:rsidR="00B67B40" w:rsidRPr="00B67B40">
        <w:rPr>
          <w:lang w:eastAsia="x-none"/>
        </w:rPr>
        <w:tab/>
        <w:t>On SRS enhancements targeting TDD CJT and 8 TX operation</w:t>
      </w:r>
      <w:r w:rsidR="00B67B40" w:rsidRPr="00B67B40">
        <w:rPr>
          <w:lang w:eastAsia="x-none"/>
        </w:rPr>
        <w:tab/>
        <w:t>Ericsson</w:t>
      </w:r>
    </w:p>
    <w:p w14:paraId="60BC5A82" w14:textId="14C25363" w:rsidR="00B67B40" w:rsidRPr="00B67B40" w:rsidRDefault="00000000" w:rsidP="00B67B40">
      <w:pPr>
        <w:rPr>
          <w:lang w:eastAsia="x-none"/>
        </w:rPr>
      </w:pPr>
      <w:hyperlink r:id="rId415" w:history="1">
        <w:r w:rsidR="002666D0">
          <w:rPr>
            <w:rStyle w:val="Hyperlink"/>
            <w:lang w:eastAsia="x-none"/>
          </w:rPr>
          <w:t>R1-2304425</w:t>
        </w:r>
      </w:hyperlink>
      <w:r w:rsidR="00B67B40" w:rsidRPr="00B67B40">
        <w:rPr>
          <w:lang w:eastAsia="x-none"/>
        </w:rPr>
        <w:tab/>
        <w:t>Further Details on SRS for CJT and 8TX UEs</w:t>
      </w:r>
      <w:r w:rsidR="00B67B40" w:rsidRPr="00B67B40">
        <w:rPr>
          <w:lang w:eastAsia="x-none"/>
        </w:rPr>
        <w:tab/>
        <w:t>InterDigital, Inc.</w:t>
      </w:r>
    </w:p>
    <w:p w14:paraId="34E9183A" w14:textId="755C90CB" w:rsidR="00B67B40" w:rsidRPr="00B67B40" w:rsidRDefault="00000000" w:rsidP="00B67B40">
      <w:pPr>
        <w:rPr>
          <w:lang w:eastAsia="x-none"/>
        </w:rPr>
      </w:pPr>
      <w:hyperlink r:id="rId416" w:history="1">
        <w:r w:rsidR="002666D0">
          <w:rPr>
            <w:rStyle w:val="Hyperlink"/>
            <w:lang w:eastAsia="x-none"/>
          </w:rPr>
          <w:t>R1-2304467</w:t>
        </w:r>
      </w:hyperlink>
      <w:r w:rsidR="00B67B40" w:rsidRPr="00B67B40">
        <w:rPr>
          <w:lang w:eastAsia="x-none"/>
        </w:rPr>
        <w:tab/>
        <w:t>Further discussion on SRS enhancements</w:t>
      </w:r>
      <w:r w:rsidR="00B67B40" w:rsidRPr="00B67B40">
        <w:rPr>
          <w:lang w:eastAsia="x-none"/>
        </w:rPr>
        <w:tab/>
        <w:t>vivo</w:t>
      </w:r>
    </w:p>
    <w:p w14:paraId="6D532B3B" w14:textId="090042EA" w:rsidR="00B67B40" w:rsidRPr="00B67B40" w:rsidRDefault="00000000" w:rsidP="00B67B40">
      <w:pPr>
        <w:rPr>
          <w:lang w:eastAsia="x-none"/>
        </w:rPr>
      </w:pPr>
      <w:hyperlink r:id="rId417" w:history="1">
        <w:r w:rsidR="002666D0">
          <w:rPr>
            <w:rStyle w:val="Hyperlink"/>
            <w:lang w:eastAsia="x-none"/>
          </w:rPr>
          <w:t>R1-2304546</w:t>
        </w:r>
      </w:hyperlink>
      <w:r w:rsidR="00B67B40" w:rsidRPr="00B67B40">
        <w:rPr>
          <w:lang w:eastAsia="x-none"/>
        </w:rPr>
        <w:tab/>
        <w:t>Discussion on SRS enhancement targeting TDD CJT and 8 TX operation</w:t>
      </w:r>
      <w:r w:rsidR="00B67B40" w:rsidRPr="00B67B40">
        <w:rPr>
          <w:lang w:eastAsia="x-none"/>
        </w:rPr>
        <w:tab/>
        <w:t>Spreadtrum Communications</w:t>
      </w:r>
    </w:p>
    <w:p w14:paraId="2AAE5F2F" w14:textId="24722DE5" w:rsidR="00B67B40" w:rsidRPr="00B67B40" w:rsidRDefault="00000000" w:rsidP="00B67B40">
      <w:pPr>
        <w:rPr>
          <w:lang w:eastAsia="x-none"/>
        </w:rPr>
      </w:pPr>
      <w:hyperlink r:id="rId418" w:history="1">
        <w:r w:rsidR="002666D0">
          <w:rPr>
            <w:rStyle w:val="Hyperlink"/>
            <w:lang w:eastAsia="x-none"/>
          </w:rPr>
          <w:t>R1-2304640</w:t>
        </w:r>
      </w:hyperlink>
      <w:r w:rsidR="00B67B40" w:rsidRPr="00B67B40">
        <w:rPr>
          <w:lang w:eastAsia="x-none"/>
        </w:rPr>
        <w:tab/>
        <w:t>Discussion on SRS enhancement for TDD CJT and UL 8Tx operation in Rel-18</w:t>
      </w:r>
      <w:r w:rsidR="00B67B40" w:rsidRPr="00B67B40">
        <w:rPr>
          <w:lang w:eastAsia="x-none"/>
        </w:rPr>
        <w:tab/>
        <w:t>Huawei, HiSilicon</w:t>
      </w:r>
    </w:p>
    <w:p w14:paraId="7E866583" w14:textId="5A01D03A" w:rsidR="00B67B40" w:rsidRPr="00B67B40" w:rsidRDefault="00000000" w:rsidP="00B67B40">
      <w:pPr>
        <w:rPr>
          <w:lang w:eastAsia="x-none"/>
        </w:rPr>
      </w:pPr>
      <w:hyperlink r:id="rId419" w:history="1">
        <w:r w:rsidR="002666D0">
          <w:rPr>
            <w:rStyle w:val="Hyperlink"/>
            <w:lang w:eastAsia="x-none"/>
          </w:rPr>
          <w:t>R1-2304709</w:t>
        </w:r>
      </w:hyperlink>
      <w:r w:rsidR="00B67B40" w:rsidRPr="00B67B40">
        <w:rPr>
          <w:lang w:eastAsia="x-none"/>
        </w:rPr>
        <w:tab/>
        <w:t>On SRS enhancement for CJT and 8Tx operation</w:t>
      </w:r>
      <w:r w:rsidR="00B67B40" w:rsidRPr="00B67B40">
        <w:rPr>
          <w:lang w:eastAsia="x-none"/>
        </w:rPr>
        <w:tab/>
        <w:t>CATT</w:t>
      </w:r>
    </w:p>
    <w:p w14:paraId="04F151D2" w14:textId="6FF561AA" w:rsidR="00B67B40" w:rsidRPr="00B67B40" w:rsidRDefault="00000000" w:rsidP="00B67B40">
      <w:pPr>
        <w:rPr>
          <w:lang w:eastAsia="x-none"/>
        </w:rPr>
      </w:pPr>
      <w:hyperlink r:id="rId420" w:history="1">
        <w:r w:rsidR="002666D0">
          <w:rPr>
            <w:rStyle w:val="Hyperlink"/>
            <w:lang w:eastAsia="x-none"/>
          </w:rPr>
          <w:t>R1-2304819</w:t>
        </w:r>
      </w:hyperlink>
      <w:r w:rsidR="00B67B40" w:rsidRPr="00B67B40">
        <w:rPr>
          <w:lang w:eastAsia="x-none"/>
        </w:rPr>
        <w:tab/>
        <w:t>SRS Enhancements for Rel-18 NR</w:t>
      </w:r>
      <w:r w:rsidR="00B67B40" w:rsidRPr="00B67B40">
        <w:rPr>
          <w:lang w:eastAsia="x-none"/>
        </w:rPr>
        <w:tab/>
        <w:t>Intel Corporation</w:t>
      </w:r>
    </w:p>
    <w:p w14:paraId="38DCA940" w14:textId="1F1F5B3C" w:rsidR="00B67B40" w:rsidRPr="00B67B40" w:rsidRDefault="00000000" w:rsidP="00B67B40">
      <w:pPr>
        <w:rPr>
          <w:lang w:eastAsia="x-none"/>
        </w:rPr>
      </w:pPr>
      <w:hyperlink r:id="rId421" w:history="1">
        <w:r w:rsidR="002666D0">
          <w:rPr>
            <w:rStyle w:val="Hyperlink"/>
            <w:lang w:eastAsia="x-none"/>
          </w:rPr>
          <w:t>R1-2304838</w:t>
        </w:r>
      </w:hyperlink>
      <w:r w:rsidR="00B67B40" w:rsidRPr="00B67B40">
        <w:rPr>
          <w:lang w:eastAsia="x-none"/>
        </w:rPr>
        <w:tab/>
        <w:t>On SRS Enhancement</w:t>
      </w:r>
      <w:r w:rsidR="00B67B40" w:rsidRPr="00B67B40">
        <w:rPr>
          <w:lang w:eastAsia="x-none"/>
        </w:rPr>
        <w:tab/>
        <w:t>Google</w:t>
      </w:r>
    </w:p>
    <w:p w14:paraId="0455CC6D" w14:textId="5125CD12" w:rsidR="00B67B40" w:rsidRPr="00B67B40" w:rsidRDefault="00000000" w:rsidP="00B67B40">
      <w:pPr>
        <w:rPr>
          <w:lang w:eastAsia="x-none"/>
        </w:rPr>
      </w:pPr>
      <w:hyperlink r:id="rId422" w:history="1">
        <w:r w:rsidR="002666D0">
          <w:rPr>
            <w:rStyle w:val="Hyperlink"/>
            <w:lang w:eastAsia="x-none"/>
          </w:rPr>
          <w:t>R1-2304877</w:t>
        </w:r>
      </w:hyperlink>
      <w:r w:rsidR="00B67B40" w:rsidRPr="00B67B40">
        <w:rPr>
          <w:lang w:eastAsia="x-none"/>
        </w:rPr>
        <w:tab/>
        <w:t>Discussion on SRS enhancements</w:t>
      </w:r>
      <w:r w:rsidR="00B67B40" w:rsidRPr="00B67B40">
        <w:rPr>
          <w:lang w:eastAsia="x-none"/>
        </w:rPr>
        <w:tab/>
        <w:t>xiaomi</w:t>
      </w:r>
    </w:p>
    <w:p w14:paraId="6A9032B5" w14:textId="7D35E385" w:rsidR="00B67B40" w:rsidRPr="00B67B40" w:rsidRDefault="00000000" w:rsidP="00B67B40">
      <w:pPr>
        <w:rPr>
          <w:lang w:eastAsia="x-none"/>
        </w:rPr>
      </w:pPr>
      <w:hyperlink r:id="rId423" w:history="1">
        <w:r w:rsidR="002666D0">
          <w:rPr>
            <w:rStyle w:val="Hyperlink"/>
            <w:lang w:eastAsia="x-none"/>
          </w:rPr>
          <w:t>R1-2304954</w:t>
        </w:r>
      </w:hyperlink>
      <w:r w:rsidR="00B67B40" w:rsidRPr="00B67B40">
        <w:rPr>
          <w:lang w:eastAsia="x-none"/>
        </w:rPr>
        <w:tab/>
        <w:t>Discussion of SRS enhancement</w:t>
      </w:r>
      <w:r w:rsidR="00B67B40" w:rsidRPr="00B67B40">
        <w:rPr>
          <w:lang w:eastAsia="x-none"/>
        </w:rPr>
        <w:tab/>
        <w:t>Lenovo</w:t>
      </w:r>
    </w:p>
    <w:p w14:paraId="38F6440A" w14:textId="2D050749" w:rsidR="00B67B40" w:rsidRPr="00B67B40" w:rsidRDefault="00000000" w:rsidP="00B67B40">
      <w:pPr>
        <w:rPr>
          <w:lang w:eastAsia="x-none"/>
        </w:rPr>
      </w:pPr>
      <w:hyperlink r:id="rId424" w:history="1">
        <w:r w:rsidR="002666D0">
          <w:rPr>
            <w:rStyle w:val="Hyperlink"/>
            <w:lang w:eastAsia="x-none"/>
          </w:rPr>
          <w:t>R1-2304971</w:t>
        </w:r>
      </w:hyperlink>
      <w:r w:rsidR="00B67B40" w:rsidRPr="00B67B40">
        <w:rPr>
          <w:lang w:eastAsia="x-none"/>
        </w:rPr>
        <w:tab/>
        <w:t>Discussions on SRS enhancement targeting TDD CJT and 8 TX operation</w:t>
      </w:r>
      <w:r w:rsidR="00B67B40" w:rsidRPr="00B67B40">
        <w:rPr>
          <w:lang w:eastAsia="x-none"/>
        </w:rPr>
        <w:tab/>
        <w:t>KDDI Corporation</w:t>
      </w:r>
    </w:p>
    <w:p w14:paraId="5A9CF7E4" w14:textId="1A836046" w:rsidR="00B67B40" w:rsidRPr="00B67B40" w:rsidRDefault="00000000" w:rsidP="00B67B40">
      <w:pPr>
        <w:rPr>
          <w:lang w:eastAsia="x-none"/>
        </w:rPr>
      </w:pPr>
      <w:hyperlink r:id="rId425" w:history="1">
        <w:r w:rsidR="002666D0">
          <w:rPr>
            <w:rStyle w:val="Hyperlink"/>
            <w:lang w:eastAsia="x-none"/>
          </w:rPr>
          <w:t>R1-2304997</w:t>
        </w:r>
      </w:hyperlink>
      <w:r w:rsidR="00B67B40" w:rsidRPr="00B67B40">
        <w:rPr>
          <w:lang w:eastAsia="x-none"/>
        </w:rPr>
        <w:tab/>
        <w:t>Discussion on SRS enhancement</w:t>
      </w:r>
      <w:r w:rsidR="00B67B40" w:rsidRPr="00B67B40">
        <w:rPr>
          <w:lang w:eastAsia="x-none"/>
        </w:rPr>
        <w:tab/>
        <w:t>NEC</w:t>
      </w:r>
    </w:p>
    <w:p w14:paraId="52DED1E0" w14:textId="3FAF04EA" w:rsidR="00B67B40" w:rsidRPr="00B67B40" w:rsidRDefault="00000000" w:rsidP="00B67B40">
      <w:pPr>
        <w:rPr>
          <w:lang w:eastAsia="x-none"/>
        </w:rPr>
      </w:pPr>
      <w:hyperlink r:id="rId426" w:history="1">
        <w:r w:rsidR="002666D0">
          <w:rPr>
            <w:rStyle w:val="Hyperlink"/>
            <w:lang w:eastAsia="x-none"/>
          </w:rPr>
          <w:t>R1-2305081</w:t>
        </w:r>
      </w:hyperlink>
      <w:r w:rsidR="00B67B40" w:rsidRPr="00B67B40">
        <w:rPr>
          <w:lang w:eastAsia="x-none"/>
        </w:rPr>
        <w:tab/>
        <w:t>Discussion on SRS enhancement targeting TDD CJT and 8 TX operation</w:t>
      </w:r>
      <w:r w:rsidR="00B67B40" w:rsidRPr="00B67B40">
        <w:rPr>
          <w:lang w:eastAsia="x-none"/>
        </w:rPr>
        <w:tab/>
        <w:t>CMCC</w:t>
      </w:r>
    </w:p>
    <w:p w14:paraId="4926555E" w14:textId="1B287D7D" w:rsidR="00B67B40" w:rsidRPr="00B67B40" w:rsidRDefault="00000000" w:rsidP="00B67B40">
      <w:pPr>
        <w:rPr>
          <w:lang w:eastAsia="x-none"/>
        </w:rPr>
      </w:pPr>
      <w:hyperlink r:id="rId427" w:history="1">
        <w:r w:rsidR="002666D0">
          <w:rPr>
            <w:rStyle w:val="Hyperlink"/>
            <w:lang w:eastAsia="x-none"/>
          </w:rPr>
          <w:t>R1-2305230</w:t>
        </w:r>
      </w:hyperlink>
      <w:r w:rsidR="00B67B40" w:rsidRPr="00B67B40">
        <w:rPr>
          <w:lang w:eastAsia="x-none"/>
        </w:rPr>
        <w:tab/>
        <w:t>Views on Rel-18 MIMO SRS enhancement</w:t>
      </w:r>
      <w:r w:rsidR="00B67B40" w:rsidRPr="00B67B40">
        <w:rPr>
          <w:lang w:eastAsia="x-none"/>
        </w:rPr>
        <w:tab/>
        <w:t>Apple</w:t>
      </w:r>
    </w:p>
    <w:p w14:paraId="5EA5CC91" w14:textId="16DC1DB1" w:rsidR="00B67B40" w:rsidRPr="00B67B40" w:rsidRDefault="00000000" w:rsidP="00B67B40">
      <w:pPr>
        <w:rPr>
          <w:lang w:eastAsia="x-none"/>
        </w:rPr>
      </w:pPr>
      <w:hyperlink r:id="rId428" w:history="1">
        <w:r w:rsidR="002666D0">
          <w:rPr>
            <w:rStyle w:val="Hyperlink"/>
            <w:lang w:eastAsia="x-none"/>
          </w:rPr>
          <w:t>R1-2305292</w:t>
        </w:r>
      </w:hyperlink>
      <w:r w:rsidR="00B67B40" w:rsidRPr="00B67B40">
        <w:rPr>
          <w:lang w:eastAsia="x-none"/>
        </w:rPr>
        <w:tab/>
        <w:t>SRS enhancement targeting TDD CJT and 8 TX operation</w:t>
      </w:r>
      <w:r w:rsidR="00B67B40" w:rsidRPr="00B67B40">
        <w:rPr>
          <w:lang w:eastAsia="x-none"/>
        </w:rPr>
        <w:tab/>
        <w:t>LG Electronics</w:t>
      </w:r>
    </w:p>
    <w:p w14:paraId="19A5B337" w14:textId="743F462C" w:rsidR="00B67B40" w:rsidRPr="00B67B40" w:rsidRDefault="00000000" w:rsidP="00B67B40">
      <w:pPr>
        <w:rPr>
          <w:lang w:eastAsia="x-none"/>
        </w:rPr>
      </w:pPr>
      <w:hyperlink r:id="rId429" w:history="1">
        <w:r w:rsidR="002666D0">
          <w:rPr>
            <w:rStyle w:val="Hyperlink"/>
            <w:lang w:eastAsia="x-none"/>
          </w:rPr>
          <w:t>R1-2305322</w:t>
        </w:r>
      </w:hyperlink>
      <w:r w:rsidR="00B67B40" w:rsidRPr="00B67B40">
        <w:rPr>
          <w:lang w:eastAsia="x-none"/>
        </w:rPr>
        <w:tab/>
        <w:t>SRS enhancement for TDD CJT and 8 Tx operation</w:t>
      </w:r>
      <w:r w:rsidR="00B67B40" w:rsidRPr="00B67B40">
        <w:rPr>
          <w:lang w:eastAsia="x-none"/>
        </w:rPr>
        <w:tab/>
        <w:t>Qualcomm Incorporated</w:t>
      </w:r>
    </w:p>
    <w:p w14:paraId="04D904F9" w14:textId="116495B5" w:rsidR="00B67B40" w:rsidRPr="00B67B40" w:rsidRDefault="00000000" w:rsidP="00B67B40">
      <w:pPr>
        <w:rPr>
          <w:lang w:eastAsia="x-none"/>
        </w:rPr>
      </w:pPr>
      <w:hyperlink r:id="rId430" w:history="1">
        <w:r w:rsidR="002666D0">
          <w:rPr>
            <w:rStyle w:val="Hyperlink"/>
            <w:lang w:eastAsia="x-none"/>
          </w:rPr>
          <w:t>R1-2305405</w:t>
        </w:r>
      </w:hyperlink>
      <w:r w:rsidR="00B67B40" w:rsidRPr="00B67B40">
        <w:rPr>
          <w:lang w:eastAsia="x-none"/>
        </w:rPr>
        <w:tab/>
        <w:t>SRS enhancement targeting TDD CJT and 8 TX operation</w:t>
      </w:r>
      <w:r w:rsidR="00B67B40" w:rsidRPr="00B67B40">
        <w:rPr>
          <w:lang w:eastAsia="x-none"/>
        </w:rPr>
        <w:tab/>
        <w:t>OPPO</w:t>
      </w:r>
    </w:p>
    <w:p w14:paraId="14A07C95" w14:textId="0B470271" w:rsidR="00B67B40" w:rsidRPr="00B67B40" w:rsidRDefault="00000000" w:rsidP="00B67B40">
      <w:pPr>
        <w:rPr>
          <w:lang w:eastAsia="x-none"/>
        </w:rPr>
      </w:pPr>
      <w:hyperlink r:id="rId431" w:history="1">
        <w:r w:rsidR="002666D0">
          <w:rPr>
            <w:rStyle w:val="Hyperlink"/>
            <w:lang w:eastAsia="x-none"/>
          </w:rPr>
          <w:t>R1-2305501</w:t>
        </w:r>
      </w:hyperlink>
      <w:r w:rsidR="00B67B40" w:rsidRPr="00B67B40">
        <w:rPr>
          <w:lang w:eastAsia="x-none"/>
        </w:rPr>
        <w:tab/>
        <w:t>Views on SRS enhancements</w:t>
      </w:r>
      <w:r w:rsidR="00B67B40" w:rsidRPr="00B67B40">
        <w:rPr>
          <w:lang w:eastAsia="x-none"/>
        </w:rPr>
        <w:tab/>
        <w:t>Samsung</w:t>
      </w:r>
    </w:p>
    <w:p w14:paraId="6BD8157A" w14:textId="48180494" w:rsidR="00B67B40" w:rsidRPr="00B67B40" w:rsidRDefault="00000000" w:rsidP="00B67B40">
      <w:pPr>
        <w:rPr>
          <w:lang w:eastAsia="x-none"/>
        </w:rPr>
      </w:pPr>
      <w:hyperlink r:id="rId432" w:history="1">
        <w:r w:rsidR="002666D0">
          <w:rPr>
            <w:rStyle w:val="Hyperlink"/>
            <w:lang w:eastAsia="x-none"/>
          </w:rPr>
          <w:t>R1-2305587</w:t>
        </w:r>
      </w:hyperlink>
      <w:r w:rsidR="00B67B40" w:rsidRPr="00B67B40">
        <w:rPr>
          <w:lang w:eastAsia="x-none"/>
        </w:rPr>
        <w:tab/>
        <w:t>Discussion on SRS enhancement</w:t>
      </w:r>
      <w:r w:rsidR="00B67B40" w:rsidRPr="00B67B40">
        <w:rPr>
          <w:lang w:eastAsia="x-none"/>
        </w:rPr>
        <w:tab/>
        <w:t>NTT DOCOMO, INC.</w:t>
      </w:r>
    </w:p>
    <w:p w14:paraId="5BBCCFBF" w14:textId="31BA90DC" w:rsidR="00B67B40" w:rsidRPr="00B67B40" w:rsidRDefault="00000000" w:rsidP="00B67B40">
      <w:pPr>
        <w:rPr>
          <w:lang w:eastAsia="x-none"/>
        </w:rPr>
      </w:pPr>
      <w:hyperlink r:id="rId433" w:history="1">
        <w:r w:rsidR="002666D0">
          <w:rPr>
            <w:rStyle w:val="Hyperlink"/>
            <w:lang w:eastAsia="x-none"/>
          </w:rPr>
          <w:t>R1-2305735</w:t>
        </w:r>
      </w:hyperlink>
      <w:r w:rsidR="00B67B40" w:rsidRPr="00B67B40">
        <w:rPr>
          <w:lang w:eastAsia="x-none"/>
        </w:rPr>
        <w:tab/>
        <w:t>SRS enhancement targeting TDD CJT and 8 TX operation</w:t>
      </w:r>
      <w:r w:rsidR="00B67B40" w:rsidRPr="00B67B40">
        <w:rPr>
          <w:lang w:eastAsia="x-none"/>
        </w:rPr>
        <w:tab/>
        <w:t>Sharp</w:t>
      </w:r>
    </w:p>
    <w:p w14:paraId="757AB7E9" w14:textId="6E7C97F4" w:rsidR="00B67B40" w:rsidRPr="00B67B40" w:rsidRDefault="00000000" w:rsidP="00B67B40">
      <w:pPr>
        <w:rPr>
          <w:lang w:eastAsia="x-none"/>
        </w:rPr>
      </w:pPr>
      <w:hyperlink r:id="rId434" w:history="1">
        <w:r w:rsidR="002666D0">
          <w:rPr>
            <w:rStyle w:val="Hyperlink"/>
            <w:lang w:eastAsia="x-none"/>
          </w:rPr>
          <w:t>R1-2305752</w:t>
        </w:r>
      </w:hyperlink>
      <w:r w:rsidR="00B67B40" w:rsidRPr="00B67B40">
        <w:rPr>
          <w:lang w:eastAsia="x-none"/>
        </w:rPr>
        <w:tab/>
        <w:t>SRS enhancement for TDD CJT and 8Tx operation</w:t>
      </w:r>
      <w:r w:rsidR="00B67B40" w:rsidRPr="00B67B40">
        <w:rPr>
          <w:lang w:eastAsia="x-none"/>
        </w:rPr>
        <w:tab/>
        <w:t>Nokia, Nokia Shanghai Bell</w:t>
      </w:r>
    </w:p>
    <w:p w14:paraId="7FEE6A90" w14:textId="5C0F0FBA" w:rsidR="00B67B40" w:rsidRDefault="00000000" w:rsidP="00B67B40">
      <w:pPr>
        <w:rPr>
          <w:lang w:eastAsia="x-none"/>
        </w:rPr>
      </w:pPr>
      <w:hyperlink r:id="rId435" w:history="1">
        <w:r w:rsidR="002666D0">
          <w:rPr>
            <w:rStyle w:val="Hyperlink"/>
            <w:lang w:eastAsia="x-none"/>
          </w:rPr>
          <w:t>R1-2305787</w:t>
        </w:r>
      </w:hyperlink>
      <w:r w:rsidR="00B67B40" w:rsidRPr="00B67B40">
        <w:rPr>
          <w:lang w:eastAsia="x-none"/>
        </w:rPr>
        <w:tab/>
        <w:t>Discussion on SRS enhancement targeting TDD CJT</w:t>
      </w:r>
      <w:r w:rsidR="00B67B40" w:rsidRPr="00B67B40">
        <w:rPr>
          <w:lang w:eastAsia="x-none"/>
        </w:rPr>
        <w:tab/>
        <w:t>ETRI</w:t>
      </w:r>
    </w:p>
    <w:p w14:paraId="7E10941A" w14:textId="77777777" w:rsidR="00A5394D" w:rsidRDefault="00A5394D" w:rsidP="00B67B40">
      <w:pPr>
        <w:rPr>
          <w:lang w:eastAsia="x-none"/>
        </w:rPr>
      </w:pPr>
    </w:p>
    <w:p w14:paraId="1DF965F9" w14:textId="57FC929E" w:rsidR="00A5394D" w:rsidRPr="00A5394D" w:rsidRDefault="00000000" w:rsidP="00A5394D">
      <w:pPr>
        <w:rPr>
          <w:b/>
          <w:bCs/>
          <w:lang w:eastAsia="x-none"/>
        </w:rPr>
      </w:pPr>
      <w:hyperlink r:id="rId436" w:history="1">
        <w:r w:rsidR="002666D0">
          <w:rPr>
            <w:rStyle w:val="Hyperlink"/>
            <w:b/>
            <w:bCs/>
            <w:lang w:eastAsia="x-none"/>
          </w:rPr>
          <w:t>R1-2306064</w:t>
        </w:r>
      </w:hyperlink>
      <w:r w:rsidR="00A5394D" w:rsidRPr="00A5394D">
        <w:rPr>
          <w:b/>
          <w:bCs/>
          <w:lang w:eastAsia="x-none"/>
        </w:rPr>
        <w:tab/>
        <w:t>FL Summary #1 on SRS enhancements</w:t>
      </w:r>
      <w:r w:rsidR="00A5394D" w:rsidRPr="00A5394D">
        <w:rPr>
          <w:b/>
          <w:bCs/>
          <w:lang w:eastAsia="x-none"/>
        </w:rPr>
        <w:tab/>
        <w:t>Moderator (FUTUREWEI)</w:t>
      </w:r>
    </w:p>
    <w:p w14:paraId="362E4116" w14:textId="216522F7" w:rsidR="00A5394D" w:rsidRDefault="00A5394D" w:rsidP="00A5394D">
      <w:pPr>
        <w:rPr>
          <w:lang w:eastAsia="x-none"/>
        </w:rPr>
      </w:pPr>
      <w:r>
        <w:rPr>
          <w:lang w:eastAsia="x-none"/>
        </w:rPr>
        <w:t>From Monday session</w:t>
      </w:r>
    </w:p>
    <w:p w14:paraId="71D00966" w14:textId="0677BDAC" w:rsidR="00A5394D" w:rsidRPr="00A5394D" w:rsidRDefault="00A5394D" w:rsidP="00A5394D">
      <w:pPr>
        <w:spacing w:line="276" w:lineRule="auto"/>
        <w:rPr>
          <w:rFonts w:ascii="Times New Roman" w:hAnsi="Times New Roman"/>
          <w:szCs w:val="20"/>
        </w:rPr>
      </w:pPr>
      <w:r w:rsidRPr="00CB347F">
        <w:rPr>
          <w:rFonts w:ascii="Times New Roman" w:hAnsi="Times New Roman"/>
          <w:szCs w:val="20"/>
        </w:rPr>
        <w:t>Working Assumption</w:t>
      </w:r>
      <w:r w:rsidR="00CB347F">
        <w:rPr>
          <w:rFonts w:ascii="Times New Roman" w:hAnsi="Times New Roman"/>
          <w:szCs w:val="20"/>
        </w:rPr>
        <w:t xml:space="preserve"> (</w:t>
      </w:r>
      <w:r w:rsidR="00CB347F" w:rsidRPr="00CB347F">
        <w:rPr>
          <w:rFonts w:ascii="Times New Roman" w:hAnsi="Times New Roman"/>
          <w:i/>
          <w:iCs/>
          <w:szCs w:val="20"/>
        </w:rPr>
        <w:t>see further update on Thursday</w:t>
      </w:r>
      <w:r w:rsidR="00CB347F">
        <w:rPr>
          <w:rFonts w:ascii="Times New Roman" w:hAnsi="Times New Roman"/>
          <w:szCs w:val="20"/>
        </w:rPr>
        <w:t>)</w:t>
      </w:r>
    </w:p>
    <w:p w14:paraId="55058C15" w14:textId="77777777" w:rsidR="00A5394D" w:rsidRPr="00A5394D" w:rsidRDefault="00A5394D" w:rsidP="00A5394D">
      <w:pPr>
        <w:spacing w:line="276" w:lineRule="auto"/>
        <w:rPr>
          <w:rFonts w:ascii="Times New Roman" w:hAnsi="Times New Roman"/>
          <w:szCs w:val="20"/>
        </w:rPr>
      </w:pPr>
      <w:r w:rsidRPr="00A5394D">
        <w:rPr>
          <w:rFonts w:ascii="Times New Roman" w:hAnsi="Times New Roman"/>
          <w:szCs w:val="20"/>
        </w:rPr>
        <w:t>For SRS comb offset hopping / cyclic shift hopping reinitialization periodicity of N radio frame(s):</w:t>
      </w:r>
    </w:p>
    <w:p w14:paraId="50DBEF8C" w14:textId="77777777" w:rsidR="00A5394D" w:rsidRPr="00A5394D" w:rsidRDefault="00A5394D">
      <w:pPr>
        <w:pStyle w:val="ListParagraph"/>
        <w:numPr>
          <w:ilvl w:val="0"/>
          <w:numId w:val="106"/>
        </w:numPr>
        <w:rPr>
          <w:lang w:eastAsia="zh-CN"/>
        </w:rPr>
      </w:pPr>
      <w:r w:rsidRPr="00A5394D">
        <w:rPr>
          <w:lang w:eastAsia="zh-CN"/>
        </w:rPr>
        <w:t>N = 128</w:t>
      </w:r>
    </w:p>
    <w:p w14:paraId="25BA3B4A" w14:textId="5D8B2F23" w:rsidR="00A5394D" w:rsidRPr="00A5394D" w:rsidRDefault="00A5394D" w:rsidP="00A5394D">
      <w:pPr>
        <w:rPr>
          <w:rFonts w:ascii="Times New Roman" w:hAnsi="Times New Roman"/>
          <w:szCs w:val="20"/>
          <w:highlight w:val="green"/>
        </w:rPr>
      </w:pPr>
      <w:r>
        <w:rPr>
          <w:rFonts w:ascii="Times New Roman" w:hAnsi="Times New Roman"/>
          <w:szCs w:val="20"/>
          <w:highlight w:val="green"/>
        </w:rPr>
        <w:t>Agreement</w:t>
      </w:r>
    </w:p>
    <w:p w14:paraId="74813A8E" w14:textId="48D5FF4C" w:rsidR="00A5394D" w:rsidRPr="00A5394D" w:rsidRDefault="00A5394D" w:rsidP="00A5394D">
      <w:pPr>
        <w:rPr>
          <w:rFonts w:ascii="Times New Roman" w:hAnsi="Times New Roman"/>
          <w:szCs w:val="20"/>
        </w:rPr>
      </w:pPr>
      <w:r w:rsidRPr="00A5394D">
        <w:rPr>
          <w:rFonts w:ascii="Times New Roman" w:hAnsi="Times New Roman"/>
          <w:szCs w:val="20"/>
        </w:rPr>
        <w:t xml:space="preserve">For an 8-port SRS resource in a SRS resource set with usage ‘codebook’ or ‘antennaSwitching’ and with TDM factor s &gt; 1, the UE splits a linear value </w:t>
      </w:r>
      <m:oMath>
        <m:sSub>
          <m:sSubPr>
            <m:ctrlPr>
              <w:rPr>
                <w:rFonts w:ascii="Cambria Math" w:hAnsi="Cambria Math"/>
                <w:szCs w:val="20"/>
                <w:lang w:eastAsia="ko-KR"/>
              </w:rPr>
            </m:ctrlPr>
          </m:sSubPr>
          <m:e>
            <m:acc>
              <m:accPr>
                <m:ctrlPr>
                  <w:rPr>
                    <w:rFonts w:ascii="Cambria Math" w:hAnsi="Cambria Math"/>
                    <w:szCs w:val="20"/>
                    <w:lang w:eastAsia="ko-KR"/>
                  </w:rPr>
                </m:ctrlPr>
              </m:accPr>
              <m:e>
                <m:r>
                  <m:rPr>
                    <m:sty m:val="p"/>
                  </m:rPr>
                  <w:rPr>
                    <w:rFonts w:ascii="Cambria Math" w:hAnsi="Cambria Math"/>
                    <w:szCs w:val="20"/>
                  </w:rPr>
                  <m:t>P</m:t>
                </m:r>
              </m:e>
            </m:acc>
          </m:e>
          <m:sub>
            <m:r>
              <m:rPr>
                <m:nor/>
              </m:rPr>
              <w:rPr>
                <w:rFonts w:ascii="Times New Roman" w:hAnsi="Times New Roman"/>
                <w:szCs w:val="20"/>
              </w:rPr>
              <m:t>SRS</m:t>
            </m:r>
          </m:sub>
        </m:sSub>
      </m:oMath>
      <w:r w:rsidRPr="00A5394D">
        <w:rPr>
          <w:rFonts w:ascii="Times New Roman" w:hAnsi="Times New Roman"/>
          <w:szCs w:val="20"/>
        </w:rPr>
        <w:t xml:space="preserve"> of SRS transmission power equally across the SRS ports configured on each OFDM symbol, if the UE is capable of transmitting at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A5394D">
        <w:rPr>
          <w:rFonts w:ascii="Times New Roman" w:hAnsi="Times New Roman"/>
          <w:szCs w:val="20"/>
        </w:rPr>
        <w:t xml:space="preserve"> per OFDM symbol with 8/s ports, where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A5394D">
        <w:rPr>
          <w:rFonts w:ascii="Times New Roman" w:hAnsi="Times New Roman"/>
          <w:szCs w:val="20"/>
        </w:rPr>
        <w:t xml:space="preserve"> is specified in the current specifications.</w:t>
      </w:r>
    </w:p>
    <w:p w14:paraId="1CB04E07" w14:textId="77777777" w:rsidR="00A5394D" w:rsidRPr="000E2234" w:rsidRDefault="00A5394D">
      <w:pPr>
        <w:pStyle w:val="ListParagraph"/>
        <w:numPr>
          <w:ilvl w:val="0"/>
          <w:numId w:val="106"/>
        </w:numPr>
        <w:spacing w:line="276" w:lineRule="auto"/>
        <w:jc w:val="both"/>
        <w:rPr>
          <w:rFonts w:eastAsia="DengXian"/>
          <w:iCs/>
          <w:lang w:eastAsia="zh-CN"/>
        </w:rPr>
      </w:pPr>
      <w:r w:rsidRPr="000E2234">
        <w:rPr>
          <w:rFonts w:eastAsia="DengXian"/>
          <w:iCs/>
          <w:lang w:eastAsia="zh-CN"/>
        </w:rPr>
        <w:t>Note: This may be captured in the specification in a few different but equivalent ways, and it is up to the editor to decide.</w:t>
      </w:r>
    </w:p>
    <w:p w14:paraId="5D21FD62" w14:textId="77777777" w:rsidR="00A5394D" w:rsidRPr="007A43A2" w:rsidRDefault="00A5394D" w:rsidP="00A5394D">
      <w:pPr>
        <w:rPr>
          <w:rFonts w:ascii="Times New Roman" w:hAnsi="Times New Roman"/>
          <w:szCs w:val="20"/>
          <w:u w:val="single"/>
          <w:lang w:eastAsia="x-none"/>
        </w:rPr>
      </w:pPr>
      <w:r w:rsidRPr="007A43A2">
        <w:rPr>
          <w:rFonts w:ascii="Times New Roman" w:hAnsi="Times New Roman"/>
          <w:szCs w:val="20"/>
          <w:u w:val="single"/>
          <w:lang w:eastAsia="x-none"/>
        </w:rPr>
        <w:t>Conclusion</w:t>
      </w:r>
    </w:p>
    <w:p w14:paraId="7C02707D" w14:textId="77777777" w:rsidR="00A5394D" w:rsidRPr="00A5394D" w:rsidRDefault="00A5394D" w:rsidP="00A5394D">
      <w:pPr>
        <w:rPr>
          <w:rFonts w:ascii="Times New Roman" w:hAnsi="Times New Roman"/>
          <w:szCs w:val="20"/>
        </w:rPr>
      </w:pPr>
      <w:r w:rsidRPr="00A5394D">
        <w:rPr>
          <w:rFonts w:ascii="Times New Roman" w:hAnsi="Times New Roman"/>
          <w:szCs w:val="20"/>
        </w:rPr>
        <w:t>There is no consensus on the support of the following feature in RAN1:</w:t>
      </w:r>
    </w:p>
    <w:p w14:paraId="04A26E17" w14:textId="77777777" w:rsidR="00A5394D" w:rsidRPr="00A5394D" w:rsidRDefault="00A5394D" w:rsidP="00A5394D">
      <w:pPr>
        <w:rPr>
          <w:rFonts w:ascii="Times New Roman" w:hAnsi="Times New Roman"/>
          <w:i/>
          <w:iCs/>
          <w:szCs w:val="20"/>
        </w:rPr>
      </w:pPr>
      <w:r w:rsidRPr="00A5394D">
        <w:rPr>
          <w:rFonts w:ascii="Times New Roman" w:hAnsi="Times New Roman"/>
          <w:i/>
          <w:iCs/>
          <w:szCs w:val="20"/>
        </w:rPr>
        <w:t>For an 8-port SRS resource in a SRS resource set with usage ‘codebook’ or ‘antennaSwitching’ and resource mapping based on TDM, support TDM factor s = 4.</w:t>
      </w:r>
    </w:p>
    <w:p w14:paraId="4CA9545B" w14:textId="77777777" w:rsidR="00A5394D" w:rsidRPr="00A5394D" w:rsidRDefault="00A5394D" w:rsidP="00A5394D">
      <w:pPr>
        <w:rPr>
          <w:rFonts w:ascii="Times New Roman" w:hAnsi="Times New Roman"/>
          <w:szCs w:val="20"/>
          <w:lang w:eastAsia="x-none"/>
        </w:rPr>
      </w:pPr>
    </w:p>
    <w:p w14:paraId="1AB53459" w14:textId="77777777" w:rsidR="000E2234" w:rsidRPr="00A5394D" w:rsidRDefault="000E2234" w:rsidP="000E2234">
      <w:pPr>
        <w:rPr>
          <w:rFonts w:ascii="Times New Roman" w:hAnsi="Times New Roman"/>
          <w:szCs w:val="20"/>
          <w:highlight w:val="green"/>
        </w:rPr>
      </w:pPr>
      <w:r>
        <w:rPr>
          <w:rFonts w:ascii="Times New Roman" w:hAnsi="Times New Roman"/>
          <w:szCs w:val="20"/>
          <w:highlight w:val="green"/>
        </w:rPr>
        <w:t>Agreement</w:t>
      </w:r>
    </w:p>
    <w:p w14:paraId="45A86123" w14:textId="059D3EEE" w:rsidR="00A5394D" w:rsidRPr="00A5394D" w:rsidRDefault="00A5394D" w:rsidP="00A5394D">
      <w:pPr>
        <w:rPr>
          <w:rFonts w:ascii="Times New Roman" w:hAnsi="Times New Roman"/>
          <w:szCs w:val="20"/>
        </w:rPr>
      </w:pPr>
      <w:r w:rsidRPr="00A5394D">
        <w:rPr>
          <w:rFonts w:ascii="Times New Roman" w:hAnsi="Times New Roman"/>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szCs w:val="20"/>
                <w:lang w:eastAsia="ko-KR"/>
              </w:rPr>
            </m:ctrlPr>
          </m:sSubPr>
          <m:e>
            <m:r>
              <m:rPr>
                <m:sty m:val="p"/>
              </m:rPr>
              <w:rPr>
                <w:rFonts w:ascii="Cambria Math" w:hAnsi="Cambria Math"/>
                <w:szCs w:val="20"/>
              </w:rPr>
              <m:t>K</m:t>
            </m:r>
          </m:e>
          <m:sub>
            <m:r>
              <m:rPr>
                <m:sty m:val="p"/>
              </m:rPr>
              <w:rPr>
                <w:rFonts w:ascii="Cambria Math" w:hAnsi="Cambria Math"/>
                <w:szCs w:val="20"/>
              </w:rPr>
              <m:t>TC</m:t>
            </m:r>
          </m:sub>
        </m:sSub>
      </m:oMath>
      <w:r w:rsidRPr="00A5394D">
        <w:rPr>
          <w:rFonts w:ascii="Times New Roman" w:hAnsi="Times New Roman"/>
          <w:szCs w:val="20"/>
        </w:rPr>
        <w:t xml:space="preserve">=4,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r>
          <m:rPr>
            <m:sty m:val="p"/>
          </m:rPr>
          <w:rPr>
            <w:rFonts w:ascii="Cambria Math" w:hAnsi="Cambria Math"/>
            <w:szCs w:val="20"/>
          </w:rPr>
          <m:t>=2</m:t>
        </m:r>
      </m:oMath>
      <w:r w:rsidRPr="00A5394D">
        <w:rPr>
          <w:rFonts w:ascii="Times New Roman" w:hAnsi="Times New Roman"/>
          <w:szCs w:val="20"/>
        </w:rPr>
        <w:t>) or comb 8 on 4 comb offsets (</w:t>
      </w:r>
      <m:oMath>
        <m:sSub>
          <m:sSubPr>
            <m:ctrlPr>
              <w:rPr>
                <w:rFonts w:ascii="Cambria Math" w:hAnsi="Cambria Math"/>
                <w:szCs w:val="20"/>
                <w:lang w:eastAsia="ko-KR"/>
              </w:rPr>
            </m:ctrlPr>
          </m:sSubPr>
          <m:e>
            <m:r>
              <m:rPr>
                <m:sty m:val="p"/>
              </m:rPr>
              <w:rPr>
                <w:rFonts w:ascii="Cambria Math" w:hAnsi="Cambria Math"/>
                <w:szCs w:val="20"/>
              </w:rPr>
              <m:t>K</m:t>
            </m:r>
          </m:e>
          <m:sub>
            <m:r>
              <m:rPr>
                <m:sty m:val="p"/>
              </m:rPr>
              <w:rPr>
                <w:rFonts w:ascii="Cambria Math" w:hAnsi="Cambria Math"/>
                <w:szCs w:val="20"/>
              </w:rPr>
              <m:t>TC</m:t>
            </m:r>
          </m:sub>
        </m:sSub>
      </m:oMath>
      <w:r w:rsidRPr="00A5394D">
        <w:rPr>
          <w:rFonts w:ascii="Times New Roman" w:hAnsi="Times New Roman"/>
          <w:szCs w:val="20"/>
        </w:rPr>
        <w:t xml:space="preserve">=8,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r>
          <m:rPr>
            <m:sty m:val="p"/>
          </m:rPr>
          <w:rPr>
            <w:rFonts w:ascii="Cambria Math" w:hAnsi="Cambria Math"/>
            <w:szCs w:val="20"/>
          </w:rPr>
          <m:t>=4</m:t>
        </m:r>
      </m:oMath>
      <w:r w:rsidRPr="00A5394D">
        <w:rPr>
          <w:rFonts w:ascii="Times New Roman" w:hAnsi="Times New Roman"/>
          <w:szCs w:val="20"/>
        </w:rPr>
        <w:t>), the cyclic shift positions are completely aligned across the comb offsets on the same OFDM symbol.</w:t>
      </w:r>
    </w:p>
    <w:p w14:paraId="67A34990" w14:textId="386B8861" w:rsidR="00A5394D" w:rsidRPr="00A5394D" w:rsidRDefault="00A5394D">
      <w:pPr>
        <w:numPr>
          <w:ilvl w:val="0"/>
          <w:numId w:val="105"/>
        </w:numPr>
        <w:spacing w:before="100" w:after="100" w:line="276" w:lineRule="auto"/>
        <w:contextualSpacing/>
        <w:jc w:val="both"/>
        <w:rPr>
          <w:rFonts w:ascii="Times New Roman" w:hAnsi="Times New Roman"/>
          <w:szCs w:val="20"/>
        </w:rPr>
      </w:pPr>
      <w:r w:rsidRPr="00A5394D">
        <w:rPr>
          <w:rFonts w:ascii="Times New Roman" w:hAnsi="Times New Roman"/>
          <w:szCs w:val="20"/>
        </w:rPr>
        <w:t xml:space="preserve">For port </w:t>
      </w:r>
      <m:oMath>
        <m:sSub>
          <m:sSubPr>
            <m:ctrlPr>
              <w:rPr>
                <w:rFonts w:ascii="Cambria Math" w:hAnsi="Cambria Math"/>
                <w:szCs w:val="20"/>
                <w:lang w:eastAsia="ko-KR"/>
              </w:rPr>
            </m:ctrlPr>
          </m:sSubPr>
          <m:e>
            <m:r>
              <m:rPr>
                <m:sty m:val="p"/>
              </m:rPr>
              <w:rPr>
                <w:rFonts w:ascii="Cambria Math" w:hAnsi="Cambria Math"/>
                <w:szCs w:val="20"/>
              </w:rPr>
              <m:t>p</m:t>
            </m:r>
          </m:e>
          <m:sub>
            <m:r>
              <m:rPr>
                <m:sty m:val="p"/>
              </m:rPr>
              <w:rPr>
                <w:rFonts w:ascii="Cambria Math" w:hAnsi="Cambria Math"/>
                <w:szCs w:val="20"/>
              </w:rPr>
              <m:t>i</m:t>
            </m:r>
          </m:sub>
        </m:sSub>
      </m:oMath>
      <w:r w:rsidRPr="00A5394D">
        <w:rPr>
          <w:rFonts w:ascii="Times New Roman" w:hAnsi="Times New Roman"/>
          <w:szCs w:val="20"/>
        </w:rPr>
        <w:t xml:space="preserve">, </w:t>
      </w:r>
      <m:oMath>
        <m:sSubSup>
          <m:sSubSupPr>
            <m:ctrlPr>
              <w:rPr>
                <w:rFonts w:ascii="Cambria Math" w:hAnsi="Cambria Math"/>
                <w:szCs w:val="20"/>
                <w:lang w:eastAsia="ko-KR"/>
              </w:rPr>
            </m:ctrlPr>
          </m:sSubSupPr>
          <m:e>
            <m:r>
              <m:rPr>
                <m:sty m:val="p"/>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,i</m:t>
            </m:r>
          </m:sup>
        </m:sSubSup>
        <m:r>
          <m:rPr>
            <m:sty m:val="p"/>
          </m:rPr>
          <w:rPr>
            <w:rFonts w:ascii="Cambria Math" w:hAnsi="Cambria Math"/>
            <w:szCs w:val="20"/>
          </w:rPr>
          <m:t>=</m:t>
        </m:r>
        <m:d>
          <m:dPr>
            <m:ctrlPr>
              <w:rPr>
                <w:rFonts w:ascii="Cambria Math" w:hAnsi="Cambria Math"/>
                <w:szCs w:val="20"/>
                <w:lang w:eastAsia="ko-KR"/>
              </w:rPr>
            </m:ctrlPr>
          </m:dPr>
          <m:e>
            <m:sSubSup>
              <m:sSubSupPr>
                <m:ctrlPr>
                  <w:rPr>
                    <w:rFonts w:ascii="Cambria Math" w:hAnsi="Cambria Math"/>
                    <w:szCs w:val="20"/>
                    <w:lang w:eastAsia="ko-KR"/>
                  </w:rPr>
                </m:ctrlPr>
              </m:sSubSupPr>
              <m:e>
                <m:r>
                  <m:rPr>
                    <m:sty m:val="p"/>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sup>
            </m:sSubSup>
            <m:r>
              <m:rPr>
                <m:sty m:val="p"/>
              </m:rPr>
              <w:rPr>
                <w:rFonts w:ascii="Cambria Math" w:hAnsi="Cambria Math"/>
                <w:szCs w:val="20"/>
              </w:rPr>
              <m:t>+</m:t>
            </m:r>
            <m:f>
              <m:fPr>
                <m:ctrlPr>
                  <w:rPr>
                    <w:rFonts w:ascii="Cambria Math" w:hAnsi="Cambria Math"/>
                    <w:szCs w:val="20"/>
                    <w:lang w:eastAsia="ko-KR"/>
                  </w:rPr>
                </m:ctrlPr>
              </m:fPr>
              <m:num>
                <m:sSubSup>
                  <m:sSubSupPr>
                    <m:ctrlPr>
                      <w:rPr>
                        <w:rFonts w:ascii="Cambria Math" w:hAnsi="Cambria Math"/>
                        <w:szCs w:val="20"/>
                        <w:lang w:eastAsia="ko-KR"/>
                      </w:rPr>
                    </m:ctrlPr>
                  </m:sSubSupPr>
                  <m:e>
                    <m:r>
                      <m:rPr>
                        <m:sty m:val="p"/>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
                  <m:dPr>
                    <m:begChr m:val="⌊"/>
                    <m:endChr m:val="⌋"/>
                    <m:ctrlPr>
                      <w:rPr>
                        <w:rFonts w:ascii="Cambria Math" w:hAnsi="Cambria Math"/>
                        <w:szCs w:val="20"/>
                      </w:rPr>
                    </m:ctrlPr>
                  </m:dPr>
                  <m:e>
                    <m:f>
                      <m:fPr>
                        <m:type m:val="lin"/>
                        <m:ctrlPr>
                          <w:rPr>
                            <w:rFonts w:ascii="Cambria Math" w:hAnsi="Cambria Math"/>
                            <w:szCs w:val="20"/>
                          </w:rPr>
                        </m:ctrlPr>
                      </m:fPr>
                      <m:num>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i</m:t>
                                </m:r>
                              </m:sub>
                            </m:sSub>
                            <m:r>
                              <m:rPr>
                                <m:sty m:val="p"/>
                              </m:rPr>
                              <w:rPr>
                                <w:rFonts w:ascii="Cambria Math" w:hAnsi="Cambria Math"/>
                                <w:szCs w:val="20"/>
                              </w:rPr>
                              <m:t>-1000</m:t>
                            </m:r>
                          </m:e>
                        </m:d>
                      </m:num>
                      <m:den>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den>
                    </m:f>
                  </m:e>
                </m:d>
              </m:num>
              <m:den>
                <m:sSubSup>
                  <m:sSubSupPr>
                    <m:ctrlPr>
                      <w:rPr>
                        <w:rFonts w:ascii="Cambria Math" w:hAnsi="Cambria Math"/>
                        <w:szCs w:val="20"/>
                        <w:lang w:eastAsia="ko-KR"/>
                      </w:rPr>
                    </m:ctrlPr>
                  </m:sSubSupPr>
                  <m:e>
                    <m:r>
                      <m:rPr>
                        <m:sty m:val="p"/>
                      </m:rPr>
                      <w:rPr>
                        <w:rFonts w:ascii="Cambria Math" w:hAnsi="Cambria Math"/>
                        <w:szCs w:val="20"/>
                      </w:rPr>
                      <m:t>N</m:t>
                    </m:r>
                  </m:e>
                  <m:sub>
                    <m:r>
                      <m:rPr>
                        <m:nor/>
                      </m:rPr>
                      <w:rPr>
                        <w:rFonts w:ascii="Times New Roman" w:hAnsi="Times New Roman"/>
                        <w:szCs w:val="20"/>
                      </w:rPr>
                      <m:t>ap</m:t>
                    </m:r>
                  </m:sub>
                  <m:sup>
                    <m:r>
                      <m:rPr>
                        <m:nor/>
                      </m:rPr>
                      <w:rPr>
                        <w:rFonts w:ascii="Times New Roman" w:hAnsi="Times New Roman"/>
                        <w:szCs w:val="20"/>
                      </w:rPr>
                      <m:t>SRS</m:t>
                    </m:r>
                  </m:sup>
                </m:sSubSup>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den>
            </m:f>
          </m:e>
        </m:d>
        <m:r>
          <m:rPr>
            <m:nor/>
          </m:rPr>
          <w:rPr>
            <w:rFonts w:ascii="Times New Roman" w:hAnsi="Times New Roman"/>
            <w:szCs w:val="20"/>
          </w:rPr>
          <m:t xml:space="preserve"> mod </m:t>
        </m:r>
        <m:sSubSup>
          <m:sSubSupPr>
            <m:ctrlPr>
              <w:rPr>
                <w:rFonts w:ascii="Cambria Math" w:hAnsi="Cambria Math"/>
                <w:szCs w:val="20"/>
                <w:lang w:eastAsia="ko-KR"/>
              </w:rPr>
            </m:ctrlPr>
          </m:sSubSupPr>
          <m:e>
            <m:r>
              <m:rPr>
                <m:sty m:val="p"/>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oMath>
      <w:r w:rsidRPr="00A5394D">
        <w:rPr>
          <w:rFonts w:ascii="Times New Roman" w:hAnsi="Times New Roman"/>
          <w:szCs w:val="20"/>
        </w:rPr>
        <w:t>.</w:t>
      </w:r>
    </w:p>
    <w:p w14:paraId="7E4A0EF2" w14:textId="77777777" w:rsidR="00A5394D" w:rsidRPr="00A5394D" w:rsidRDefault="00A5394D" w:rsidP="00A5394D">
      <w:pPr>
        <w:rPr>
          <w:rFonts w:ascii="Times New Roman" w:hAnsi="Times New Roman"/>
          <w:szCs w:val="20"/>
        </w:rPr>
      </w:pPr>
    </w:p>
    <w:p w14:paraId="7148DD59" w14:textId="77777777" w:rsidR="00A5394D" w:rsidRPr="00A5394D" w:rsidRDefault="00A5394D" w:rsidP="00A5394D">
      <w:pPr>
        <w:rPr>
          <w:rFonts w:ascii="Times New Roman" w:hAnsi="Times New Roman"/>
          <w:szCs w:val="20"/>
          <w:lang w:eastAsia="x-none"/>
        </w:rPr>
      </w:pPr>
    </w:p>
    <w:p w14:paraId="03C9C340" w14:textId="2974398A" w:rsidR="00A5394D" w:rsidRPr="007A43A2" w:rsidRDefault="00000000" w:rsidP="00A5394D">
      <w:pPr>
        <w:rPr>
          <w:b/>
          <w:bCs/>
          <w:lang w:eastAsia="x-none"/>
        </w:rPr>
      </w:pPr>
      <w:hyperlink r:id="rId437" w:history="1">
        <w:r w:rsidR="002666D0">
          <w:rPr>
            <w:rStyle w:val="Hyperlink"/>
            <w:b/>
            <w:bCs/>
            <w:lang w:eastAsia="x-none"/>
          </w:rPr>
          <w:t>R1-2306065</w:t>
        </w:r>
      </w:hyperlink>
      <w:r w:rsidR="00A5394D" w:rsidRPr="007A43A2">
        <w:rPr>
          <w:b/>
          <w:bCs/>
          <w:lang w:eastAsia="x-none"/>
        </w:rPr>
        <w:tab/>
        <w:t>FL Summary #2 on SRS enhancements</w:t>
      </w:r>
      <w:r w:rsidR="00A5394D" w:rsidRPr="007A43A2">
        <w:rPr>
          <w:b/>
          <w:bCs/>
          <w:lang w:eastAsia="x-none"/>
        </w:rPr>
        <w:tab/>
        <w:t>Moderator (FUTUREWEI)</w:t>
      </w:r>
    </w:p>
    <w:p w14:paraId="3617614C" w14:textId="456DBF78" w:rsidR="007A43A2" w:rsidRDefault="007A43A2" w:rsidP="00A5394D">
      <w:pPr>
        <w:rPr>
          <w:lang w:eastAsia="x-none"/>
        </w:rPr>
      </w:pPr>
      <w:r>
        <w:rPr>
          <w:lang w:eastAsia="x-none"/>
        </w:rPr>
        <w:t>From Wednesday session</w:t>
      </w:r>
    </w:p>
    <w:p w14:paraId="08B8CE06" w14:textId="77777777" w:rsidR="007A43A2" w:rsidRPr="00A5394D" w:rsidRDefault="007A43A2" w:rsidP="007A43A2">
      <w:pPr>
        <w:rPr>
          <w:rFonts w:ascii="Times New Roman" w:hAnsi="Times New Roman"/>
          <w:szCs w:val="20"/>
          <w:highlight w:val="green"/>
        </w:rPr>
      </w:pPr>
      <w:r>
        <w:rPr>
          <w:rFonts w:ascii="Times New Roman" w:hAnsi="Times New Roman"/>
          <w:szCs w:val="20"/>
          <w:highlight w:val="green"/>
        </w:rPr>
        <w:t>Agreement</w:t>
      </w:r>
    </w:p>
    <w:p w14:paraId="2F7FE57F" w14:textId="77777777" w:rsidR="007A43A2" w:rsidRPr="007A43A2" w:rsidRDefault="007A43A2" w:rsidP="007A43A2">
      <w:pPr>
        <w:rPr>
          <w:rFonts w:ascii="Times New Roman" w:hAnsi="Times New Roman"/>
          <w:szCs w:val="20"/>
        </w:rPr>
      </w:pPr>
      <w:r w:rsidRPr="007A43A2">
        <w:rPr>
          <w:rFonts w:ascii="Times New Roman" w:hAnsi="Times New Roman"/>
          <w:szCs w:val="20"/>
        </w:rPr>
        <w:t>Support configuring a subset of comb offsets when comb offset hopping is configured, and configuring a subset of cyclic shifts when cyclic shift hopping is configured.</w:t>
      </w:r>
    </w:p>
    <w:p w14:paraId="5893F3CE" w14:textId="01F29803" w:rsidR="007A43A2" w:rsidRPr="007A43A2" w:rsidRDefault="007A43A2">
      <w:pPr>
        <w:pStyle w:val="ListParagraph"/>
        <w:numPr>
          <w:ilvl w:val="0"/>
          <w:numId w:val="106"/>
        </w:numPr>
        <w:rPr>
          <w:rFonts w:eastAsia="DengXian"/>
          <w:iCs/>
          <w:lang w:eastAsia="zh-CN"/>
        </w:rPr>
      </w:pPr>
      <w:r w:rsidRPr="007A43A2">
        <w:rPr>
          <w:rFonts w:eastAsia="DengXian"/>
          <w:iCs/>
          <w:lang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w:rPr>
                <w:rFonts w:ascii="Cambria Math" w:hAnsi="Cambria Math"/>
              </w:rPr>
              <m:t>(</m:t>
            </m:r>
            <m:sSub>
              <m:sSubPr>
                <m:ctrlPr>
                  <w:rPr>
                    <w:rFonts w:ascii="Cambria Math" w:eastAsia="Calibri" w:hAnsi="Cambria Math"/>
                    <w:i/>
                    <w:lang w:val="sv-SE"/>
                  </w:rPr>
                </m:ctrlPr>
              </m:sSubPr>
              <m:e>
                <m:r>
                  <m:rPr>
                    <m:sty m:val="bi"/>
                  </m:rPr>
                  <w:rPr>
                    <w:rFonts w:ascii="Cambria Math" w:hAnsi="Cambria Math"/>
                  </w:rPr>
                  <m:t>p</m:t>
                </m:r>
              </m:e>
              <m:sub>
                <m:r>
                  <m:rPr>
                    <m:sty m:val="bi"/>
                  </m:rPr>
                  <w:rPr>
                    <w:rFonts w:ascii="Cambria Math" w:hAnsi="Cambria Math"/>
                  </w:rPr>
                  <m:t>i</m:t>
                </m:r>
              </m:sub>
            </m:sSub>
            <m:r>
              <w:rPr>
                <w:rFonts w:ascii="Cambria Math" w:hAnsi="Cambria Math"/>
              </w:rPr>
              <m:t>)</m:t>
            </m:r>
          </m:sup>
        </m:sSubSup>
      </m:oMath>
      <w:r w:rsidRPr="007A43A2">
        <w:rPr>
          <w:rFonts w:eastAsia="DengXian"/>
          <w:iCs/>
          <w:lang w:val="sv-SE"/>
        </w:rPr>
        <w:t xml:space="preserve"> </w:t>
      </w:r>
      <w:r w:rsidRPr="007A43A2">
        <w:rPr>
          <w:rFonts w:eastAsia="DengXian"/>
          <w:iCs/>
          <w:lang w:eastAsia="zh-CN"/>
        </w:rPr>
        <w:t>on an OFDM symbol.</w:t>
      </w:r>
    </w:p>
    <w:p w14:paraId="3EFD084B" w14:textId="77777777" w:rsidR="007A43A2" w:rsidRPr="007A43A2" w:rsidRDefault="007A43A2">
      <w:pPr>
        <w:pStyle w:val="ListParagraph"/>
        <w:numPr>
          <w:ilvl w:val="0"/>
          <w:numId w:val="106"/>
        </w:numPr>
        <w:rPr>
          <w:rFonts w:eastAsia="DengXian"/>
          <w:iCs/>
          <w:lang w:eastAsia="zh-CN"/>
        </w:rPr>
      </w:pPr>
      <w:r w:rsidRPr="007A43A2">
        <w:rPr>
          <w:rFonts w:eastAsia="DengXian"/>
          <w:iCs/>
          <w:lang w:eastAsia="zh-CN"/>
        </w:rPr>
        <w:t>This is a UE-optional feature.</w:t>
      </w:r>
    </w:p>
    <w:p w14:paraId="34C46E88" w14:textId="77777777" w:rsidR="007A43A2" w:rsidRPr="007A43A2" w:rsidRDefault="007A43A2" w:rsidP="007A43A2">
      <w:pPr>
        <w:rPr>
          <w:rFonts w:ascii="Times New Roman" w:hAnsi="Times New Roman"/>
          <w:szCs w:val="20"/>
          <w:highlight w:val="green"/>
        </w:rPr>
      </w:pPr>
      <w:r w:rsidRPr="007A43A2">
        <w:rPr>
          <w:rFonts w:ascii="Times New Roman" w:hAnsi="Times New Roman"/>
          <w:szCs w:val="20"/>
          <w:highlight w:val="green"/>
        </w:rPr>
        <w:t>Agreement</w:t>
      </w:r>
    </w:p>
    <w:p w14:paraId="5620655F" w14:textId="27FDDAD4" w:rsidR="007A43A2" w:rsidRPr="007A43A2" w:rsidRDefault="007A43A2" w:rsidP="007A43A2">
      <w:pPr>
        <w:rPr>
          <w:rFonts w:ascii="Times New Roman" w:hAnsi="Times New Roman"/>
          <w:szCs w:val="20"/>
        </w:rPr>
      </w:pPr>
      <w:r w:rsidRPr="007A43A2">
        <w:rPr>
          <w:rFonts w:ascii="Times New Roman" w:hAnsi="Times New Roman"/>
          <w:szCs w:val="20"/>
        </w:rPr>
        <w:lastRenderedPageBreak/>
        <w:t xml:space="preserve">For SRS cyclic shift hopping, support finer time-delay-domain granularity, e.g., </w:t>
      </w:r>
      <m:oMath>
        <m:sSub>
          <m:sSubPr>
            <m:ctrlPr>
              <w:rPr>
                <w:rFonts w:ascii="Cambria Math" w:hAnsi="Cambria Math"/>
                <w:szCs w:val="20"/>
              </w:rPr>
            </m:ctrlPr>
          </m:sSubPr>
          <m:e>
            <m:r>
              <m:rPr>
                <m:sty m:val="b"/>
              </m:rPr>
              <w:rPr>
                <w:rFonts w:ascii="Cambria Math" w:hAnsi="Cambria Math"/>
                <w:szCs w:val="20"/>
              </w:rPr>
              <m:t>α</m:t>
            </m:r>
          </m:e>
          <m:sub>
            <m:r>
              <m:rPr>
                <m:sty m:val="b"/>
              </m:rPr>
              <w:rPr>
                <w:rFonts w:ascii="Cambria Math" w:hAnsi="Cambria Math"/>
                <w:szCs w:val="20"/>
              </w:rPr>
              <m:t>i</m:t>
            </m:r>
          </m:sub>
        </m:sSub>
        <m:r>
          <m:rPr>
            <m:sty m:val="p"/>
          </m:rPr>
          <w:rPr>
            <w:rFonts w:ascii="Cambria Math" w:hAnsi="Cambria Math"/>
            <w:szCs w:val="20"/>
          </w:rPr>
          <m:t>=</m:t>
        </m:r>
        <m:r>
          <m:rPr>
            <m:sty m:val="b"/>
          </m:rPr>
          <w:rPr>
            <w:rFonts w:ascii="Cambria Math" w:hAnsi="Cambria Math"/>
            <w:szCs w:val="20"/>
          </w:rPr>
          <m:t>2π</m:t>
        </m:r>
        <m:f>
          <m:fPr>
            <m:ctrlPr>
              <w:rPr>
                <w:rFonts w:ascii="Cambria Math" w:hAnsi="Cambria Math"/>
                <w:szCs w:val="20"/>
              </w:rPr>
            </m:ctrlPr>
          </m:fPr>
          <m:num>
            <m:sSubSup>
              <m:sSubSupPr>
                <m:ctrlPr>
                  <w:rPr>
                    <w:rFonts w:ascii="Cambria Math" w:hAnsi="Cambria Math"/>
                    <w:szCs w:val="20"/>
                  </w:rPr>
                </m:ctrlPr>
              </m:sSubSupPr>
              <m:e>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sty m:val="b"/>
                  </m:rPr>
                  <w:rPr>
                    <w:rFonts w:ascii="Cambria Math" w:hAnsi="Cambria Math"/>
                    <w:szCs w:val="20"/>
                  </w:rPr>
                  <m:t>i</m:t>
                </m:r>
              </m:sup>
            </m:sSubSup>
          </m:num>
          <m:den>
            <m:sSubSup>
              <m:sSubSupPr>
                <m:ctrlPr>
                  <w:rPr>
                    <w:rFonts w:ascii="Cambria Math" w:hAnsi="Cambria Math"/>
                    <w:szCs w:val="20"/>
                  </w:rPr>
                </m:ctrlPr>
              </m:sSubSupPr>
              <m:e>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r>
          <m:rPr>
            <m:sty m:val="p"/>
          </m:rPr>
          <w:rPr>
            <w:rFonts w:ascii="Cambria Math" w:hAnsi="Cambria Math"/>
            <w:szCs w:val="20"/>
          </w:rPr>
          <m:t>+</m:t>
        </m:r>
        <m:r>
          <m:rPr>
            <m:sty m:val="b"/>
          </m:rPr>
          <w:rPr>
            <w:rFonts w:ascii="Cambria Math" w:hAnsi="Cambria Math"/>
            <w:szCs w:val="20"/>
          </w:rPr>
          <m:t>2π</m:t>
        </m:r>
        <m:f>
          <m:fPr>
            <m:ctrlPr>
              <w:rPr>
                <w:rFonts w:ascii="Cambria Math" w:hAnsi="Cambria Math"/>
                <w:szCs w:val="20"/>
              </w:rPr>
            </m:ctrlPr>
          </m:fPr>
          <m:num>
            <m:sSubSup>
              <m:sSubSupPr>
                <m:ctrlPr>
                  <w:rPr>
                    <w:rFonts w:ascii="Cambria Math" w:hAnsi="Cambria Math"/>
                    <w:szCs w:val="20"/>
                  </w:rPr>
                </m:ctrlPr>
              </m:sSubSupPr>
              <m:e>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sty m:val="b"/>
                  </m:rPr>
                  <w:rPr>
                    <w:rFonts w:ascii="Cambria Math" w:hAnsi="Cambria Math"/>
                    <w:szCs w:val="20"/>
                  </w:rPr>
                  <m:t>offset</m:t>
                </m:r>
              </m:sup>
            </m:sSubSup>
          </m:num>
          <m:den>
            <m:r>
              <m:rPr>
                <m:sty m:val="b"/>
              </m:rPr>
              <w:rPr>
                <w:rFonts w:ascii="Cambria Math" w:hAnsi="Cambria Math"/>
                <w:szCs w:val="20"/>
              </w:rPr>
              <m:t>K</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oMath>
      <w:r w:rsidRPr="007A43A2">
        <w:rPr>
          <w:rFonts w:ascii="Times New Roman" w:hAnsi="Times New Roman"/>
          <w:szCs w:val="20"/>
        </w:rPr>
        <w:t xml:space="preserve">, where </w:t>
      </w:r>
      <m:oMath>
        <m:sSubSup>
          <m:sSubSupPr>
            <m:ctrlPr>
              <w:rPr>
                <w:rFonts w:ascii="Cambria Math" w:hAnsi="Cambria Math"/>
                <w:szCs w:val="20"/>
              </w:rPr>
            </m:ctrlPr>
          </m:sSubSupPr>
          <m:e>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sty m:val="b"/>
              </m:rPr>
              <w:rPr>
                <w:rFonts w:ascii="Cambria Math" w:hAnsi="Cambria Math"/>
                <w:szCs w:val="20"/>
              </w:rPr>
              <m:t>offset</m:t>
            </m:r>
          </m:sup>
        </m:sSubSup>
      </m:oMath>
      <w:r w:rsidRPr="007A43A2">
        <w:rPr>
          <w:rFonts w:ascii="Times New Roman" w:hAnsi="Times New Roman"/>
          <w:szCs w:val="20"/>
        </w:rPr>
        <w:t xml:space="preserve"> can be randomly chosen from </w:t>
      </w:r>
      <m:oMath>
        <m:d>
          <m:dPr>
            <m:begChr m:val="{"/>
            <m:endChr m:val="}"/>
            <m:ctrlPr>
              <w:rPr>
                <w:rFonts w:ascii="Cambria Math" w:hAnsi="Cambria Math"/>
                <w:szCs w:val="20"/>
              </w:rPr>
            </m:ctrlPr>
          </m:dPr>
          <m:e>
            <m:r>
              <m:rPr>
                <m:sty m:val="b"/>
              </m:rPr>
              <w:rPr>
                <w:rFonts w:ascii="Cambria Math" w:hAnsi="Cambria Math"/>
                <w:szCs w:val="20"/>
              </w:rPr>
              <m:t>0</m:t>
            </m:r>
            <m:r>
              <m:rPr>
                <m:sty m:val="p"/>
              </m:rPr>
              <w:rPr>
                <w:rFonts w:ascii="Cambria Math" w:hAnsi="Cambria Math"/>
                <w:szCs w:val="20"/>
              </w:rPr>
              <m:t>,</m:t>
            </m:r>
            <m:r>
              <m:rPr>
                <m:sty m:val="b"/>
              </m:rPr>
              <w:rPr>
                <w:rFonts w:ascii="Cambria Math" w:hAnsi="Cambria Math"/>
                <w:szCs w:val="20"/>
              </w:rPr>
              <m:t>1</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K</m:t>
                </m:r>
                <m:r>
                  <m:rPr>
                    <m:sty m:val="p"/>
                  </m:rPr>
                  <w:rPr>
                    <w:rFonts w:ascii="Cambria Math" w:hAnsi="Cambria Math"/>
                    <w:szCs w:val="20"/>
                  </w:rPr>
                  <m:t>×</m:t>
                </m:r>
                <m:r>
                  <m:rPr>
                    <m:sty m:val="b"/>
                  </m:rP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r>
              <m:rPr>
                <m:sty m:val="p"/>
              </m:rPr>
              <w:rPr>
                <w:rFonts w:ascii="Cambria Math" w:hAnsi="Cambria Math"/>
                <w:szCs w:val="20"/>
              </w:rPr>
              <m:t>-</m:t>
            </m:r>
            <m:r>
              <m:rPr>
                <m:sty m:val="b"/>
              </m:rPr>
              <w:rPr>
                <w:rFonts w:ascii="Cambria Math" w:hAnsi="Cambria Math"/>
                <w:szCs w:val="20"/>
              </w:rPr>
              <m:t>1</m:t>
            </m:r>
          </m:e>
        </m:d>
      </m:oMath>
      <w:r w:rsidRPr="007A43A2">
        <w:rPr>
          <w:rFonts w:ascii="Times New Roman" w:hAnsi="Times New Roman"/>
          <w:szCs w:val="20"/>
        </w:rPr>
        <w:t xml:space="preserve"> at each SRS transmission.</w:t>
      </w:r>
    </w:p>
    <w:p w14:paraId="33DDC268" w14:textId="16DD4A23" w:rsidR="007A43A2" w:rsidRPr="007A43A2" w:rsidRDefault="007A43A2" w:rsidP="007A43A2">
      <w:r w:rsidRPr="007A43A2">
        <w:t>Note: The finer granularity above only applies to the cyclic shift offsets when cyclic shift hopping is enabled.</w:t>
      </w:r>
    </w:p>
    <w:p w14:paraId="5D77E1E7" w14:textId="77777777" w:rsidR="007A43A2" w:rsidRPr="007A43A2" w:rsidRDefault="007A43A2" w:rsidP="007A43A2">
      <w:pPr>
        <w:rPr>
          <w:rFonts w:ascii="Times New Roman" w:hAnsi="Times New Roman"/>
          <w:szCs w:val="20"/>
        </w:rPr>
      </w:pPr>
      <w:r w:rsidRPr="007A43A2">
        <w:rPr>
          <w:rFonts w:ascii="Times New Roman" w:hAnsi="Times New Roman"/>
          <w:szCs w:val="20"/>
        </w:rPr>
        <w:t>If a subset for cyclic shifts is configured, this feature cannot be configured.</w:t>
      </w:r>
    </w:p>
    <w:p w14:paraId="5B2237C1" w14:textId="77777777" w:rsidR="007A43A2" w:rsidRPr="007A43A2" w:rsidRDefault="007A43A2" w:rsidP="007A43A2">
      <w:pPr>
        <w:rPr>
          <w:rFonts w:ascii="Times New Roman" w:hAnsi="Times New Roman"/>
          <w:szCs w:val="20"/>
          <w:lang w:eastAsia="x-none"/>
        </w:rPr>
      </w:pPr>
      <w:r w:rsidRPr="007A43A2">
        <w:rPr>
          <w:rFonts w:ascii="Times New Roman" w:hAnsi="Times New Roman"/>
          <w:szCs w:val="20"/>
          <w:lang w:eastAsia="x-none"/>
        </w:rPr>
        <w:t>Above is a UE optional feature.</w:t>
      </w:r>
    </w:p>
    <w:p w14:paraId="0661BED3" w14:textId="77777777" w:rsidR="007A43A2" w:rsidRPr="007A43A2" w:rsidRDefault="007A43A2" w:rsidP="007A43A2">
      <w:pPr>
        <w:rPr>
          <w:rFonts w:ascii="Times New Roman" w:hAnsi="Times New Roman"/>
          <w:szCs w:val="20"/>
          <w:lang w:eastAsia="x-none"/>
        </w:rPr>
      </w:pPr>
    </w:p>
    <w:p w14:paraId="6ED133A4" w14:textId="77777777" w:rsidR="007A43A2" w:rsidRPr="007A43A2" w:rsidRDefault="007A43A2" w:rsidP="007A43A2">
      <w:pPr>
        <w:rPr>
          <w:rFonts w:ascii="Times New Roman" w:hAnsi="Times New Roman"/>
          <w:szCs w:val="20"/>
          <w:highlight w:val="green"/>
        </w:rPr>
      </w:pPr>
      <w:r w:rsidRPr="007A43A2">
        <w:rPr>
          <w:rFonts w:ascii="Times New Roman" w:hAnsi="Times New Roman"/>
          <w:szCs w:val="20"/>
          <w:highlight w:val="green"/>
        </w:rPr>
        <w:t>Agreement</w:t>
      </w:r>
    </w:p>
    <w:p w14:paraId="7CDD15D6" w14:textId="77777777" w:rsidR="007A43A2" w:rsidRPr="007A43A2" w:rsidRDefault="007A43A2" w:rsidP="007A43A2">
      <w:pPr>
        <w:rPr>
          <w:rFonts w:ascii="Times New Roman" w:hAnsi="Times New Roman"/>
          <w:szCs w:val="20"/>
        </w:rPr>
      </w:pPr>
      <w:r w:rsidRPr="007A43A2">
        <w:rPr>
          <w:rFonts w:ascii="Times New Roman" w:hAnsi="Times New Roman"/>
          <w:szCs w:val="20"/>
        </w:rPr>
        <w:t>SRS comb offset hopping / cyclic shift hopping can be configured for aperiodic SRS.</w:t>
      </w:r>
    </w:p>
    <w:p w14:paraId="1912B551" w14:textId="77777777" w:rsidR="007A43A2" w:rsidRPr="007A43A2" w:rsidRDefault="007A43A2" w:rsidP="007A43A2">
      <w:pPr>
        <w:rPr>
          <w:rFonts w:ascii="Times New Roman" w:hAnsi="Times New Roman"/>
          <w:szCs w:val="20"/>
          <w:lang w:eastAsia="x-none"/>
        </w:rPr>
      </w:pPr>
    </w:p>
    <w:p w14:paraId="21CDAF2C" w14:textId="77777777" w:rsidR="007A43A2" w:rsidRPr="007A43A2" w:rsidRDefault="007A43A2" w:rsidP="00A5394D">
      <w:pPr>
        <w:rPr>
          <w:rFonts w:ascii="Times New Roman" w:hAnsi="Times New Roman"/>
          <w:szCs w:val="20"/>
          <w:lang w:eastAsia="x-none"/>
        </w:rPr>
      </w:pPr>
    </w:p>
    <w:p w14:paraId="17F946C2" w14:textId="06CDAF43" w:rsidR="00A5394D" w:rsidRPr="008E6B22" w:rsidRDefault="00000000" w:rsidP="00A5394D">
      <w:pPr>
        <w:rPr>
          <w:b/>
          <w:bCs/>
          <w:lang w:eastAsia="x-none"/>
        </w:rPr>
      </w:pPr>
      <w:hyperlink r:id="rId438" w:history="1">
        <w:r w:rsidR="002666D0">
          <w:rPr>
            <w:rStyle w:val="Hyperlink"/>
            <w:b/>
            <w:bCs/>
            <w:lang w:eastAsia="x-none"/>
          </w:rPr>
          <w:t>R1-2306066</w:t>
        </w:r>
      </w:hyperlink>
      <w:r w:rsidR="00A5394D" w:rsidRPr="008E6B22">
        <w:rPr>
          <w:b/>
          <w:bCs/>
          <w:lang w:eastAsia="x-none"/>
        </w:rPr>
        <w:tab/>
        <w:t>FL Summary #3 on SRS enhancements</w:t>
      </w:r>
      <w:r w:rsidR="00A5394D" w:rsidRPr="008E6B22">
        <w:rPr>
          <w:b/>
          <w:bCs/>
          <w:lang w:eastAsia="x-none"/>
        </w:rPr>
        <w:tab/>
        <w:t>Moderator (FUTUREWEI)</w:t>
      </w:r>
    </w:p>
    <w:p w14:paraId="70DFD784" w14:textId="6E271D59" w:rsidR="008E6B22" w:rsidRDefault="008E6B22" w:rsidP="00A5394D">
      <w:pPr>
        <w:rPr>
          <w:lang w:eastAsia="x-none"/>
        </w:rPr>
      </w:pPr>
      <w:r>
        <w:rPr>
          <w:lang w:eastAsia="x-none"/>
        </w:rPr>
        <w:t>From Thursday session</w:t>
      </w:r>
    </w:p>
    <w:p w14:paraId="695F0475" w14:textId="77777777" w:rsidR="008E6B22" w:rsidRPr="008E6B22" w:rsidRDefault="008E6B22" w:rsidP="008E6B22">
      <w:pPr>
        <w:rPr>
          <w:rFonts w:ascii="Times New Roman" w:hAnsi="Times New Roman"/>
          <w:highlight w:val="green"/>
          <w:lang w:eastAsia="x-none"/>
        </w:rPr>
      </w:pPr>
      <w:r w:rsidRPr="008E6B22">
        <w:rPr>
          <w:rFonts w:ascii="Times New Roman" w:hAnsi="Times New Roman"/>
          <w:highlight w:val="green"/>
          <w:lang w:eastAsia="x-none"/>
        </w:rPr>
        <w:t>Agreement</w:t>
      </w:r>
    </w:p>
    <w:p w14:paraId="7D3AF4AF" w14:textId="77777777" w:rsidR="008E6B22" w:rsidRPr="008E6B22" w:rsidRDefault="008E6B22" w:rsidP="008E6B22">
      <w:pPr>
        <w:rPr>
          <w:rFonts w:ascii="Times New Roman" w:hAnsi="Times New Roman"/>
          <w:lang w:eastAsia="x-none"/>
        </w:rPr>
      </w:pPr>
      <w:r w:rsidRPr="008E6B22">
        <w:rPr>
          <w:rFonts w:ascii="Times New Roman" w:hAnsi="Times New Roman"/>
          <w:lang w:eastAsia="x-none"/>
        </w:rPr>
        <w:t>The following is confirmed.</w:t>
      </w:r>
    </w:p>
    <w:p w14:paraId="59C9EB43" w14:textId="77777777" w:rsidR="008E6B22" w:rsidRPr="008E6B22" w:rsidRDefault="008E6B22" w:rsidP="008E6B22">
      <w:pPr>
        <w:spacing w:line="276" w:lineRule="auto"/>
        <w:ind w:left="720"/>
        <w:rPr>
          <w:rFonts w:ascii="Times New Roman" w:hAnsi="Times New Roman"/>
          <w:sz w:val="18"/>
          <w:szCs w:val="18"/>
          <w:highlight w:val="darkYellow"/>
        </w:rPr>
      </w:pPr>
      <w:r w:rsidRPr="008E6B22">
        <w:rPr>
          <w:rFonts w:ascii="Times New Roman" w:hAnsi="Times New Roman"/>
          <w:sz w:val="18"/>
          <w:szCs w:val="18"/>
          <w:highlight w:val="darkYellow"/>
        </w:rPr>
        <w:t xml:space="preserve">Working Assumption </w:t>
      </w:r>
    </w:p>
    <w:p w14:paraId="325355C3" w14:textId="77777777" w:rsidR="008E6B22" w:rsidRPr="008E6B22" w:rsidRDefault="008E6B22" w:rsidP="008E6B22">
      <w:pPr>
        <w:spacing w:line="276" w:lineRule="auto"/>
        <w:ind w:left="720"/>
        <w:rPr>
          <w:rFonts w:ascii="Times New Roman" w:hAnsi="Times New Roman"/>
          <w:sz w:val="18"/>
          <w:szCs w:val="18"/>
        </w:rPr>
      </w:pPr>
      <w:r w:rsidRPr="008E6B22">
        <w:rPr>
          <w:rFonts w:ascii="Times New Roman" w:hAnsi="Times New Roman"/>
          <w:sz w:val="18"/>
          <w:szCs w:val="18"/>
        </w:rPr>
        <w:t>For SRS comb offset hopping / cyclic shift hopping reinitialization periodicity of N radio frame(s):</w:t>
      </w:r>
    </w:p>
    <w:p w14:paraId="420DED4F" w14:textId="77777777" w:rsidR="008E6B22" w:rsidRPr="008E6B22" w:rsidRDefault="008E6B22">
      <w:pPr>
        <w:pStyle w:val="ListParagraph"/>
        <w:numPr>
          <w:ilvl w:val="0"/>
          <w:numId w:val="304"/>
        </w:numPr>
        <w:ind w:left="1440"/>
        <w:rPr>
          <w:sz w:val="18"/>
          <w:szCs w:val="18"/>
          <w:lang w:eastAsia="zh-CN"/>
        </w:rPr>
      </w:pPr>
      <w:r w:rsidRPr="008E6B22">
        <w:rPr>
          <w:sz w:val="18"/>
          <w:szCs w:val="18"/>
          <w:lang w:eastAsia="zh-CN"/>
        </w:rPr>
        <w:t>N = 128</w:t>
      </w:r>
    </w:p>
    <w:p w14:paraId="6EE64CC3" w14:textId="77777777" w:rsidR="008E6B22" w:rsidRPr="008E6B22" w:rsidRDefault="008E6B22" w:rsidP="008E6B22">
      <w:pPr>
        <w:rPr>
          <w:rFonts w:ascii="Times New Roman" w:hAnsi="Times New Roman"/>
          <w:highlight w:val="green"/>
          <w:lang w:eastAsia="x-none"/>
        </w:rPr>
      </w:pPr>
      <w:r w:rsidRPr="008E6B22">
        <w:rPr>
          <w:rFonts w:ascii="Times New Roman" w:hAnsi="Times New Roman"/>
          <w:highlight w:val="green"/>
          <w:lang w:eastAsia="x-none"/>
        </w:rPr>
        <w:t>Agreement</w:t>
      </w:r>
    </w:p>
    <w:p w14:paraId="141BBF64" w14:textId="77777777" w:rsidR="008E6B22" w:rsidRPr="008E6B22" w:rsidRDefault="008E6B22" w:rsidP="008E6B22">
      <w:pPr>
        <w:widowControl w:val="0"/>
        <w:rPr>
          <w:rFonts w:ascii="Times New Roman" w:hAnsi="Times New Roman"/>
          <w:szCs w:val="22"/>
        </w:rPr>
      </w:pPr>
      <w:r w:rsidRPr="008E6B22">
        <w:rPr>
          <w:rFonts w:ascii="Times New Roman" w:hAnsi="Times New Roman"/>
          <w:szCs w:val="22"/>
        </w:rPr>
        <w:t>Whether SRS cyclic shift hopping can be combined with one of group / sequence hopping on a SRS resource depends on UE feature/capability design.</w:t>
      </w:r>
    </w:p>
    <w:p w14:paraId="078A1E32" w14:textId="77777777" w:rsidR="008E6B22" w:rsidRPr="008E6B22" w:rsidRDefault="008E6B22" w:rsidP="008E6B22">
      <w:pPr>
        <w:rPr>
          <w:rFonts w:ascii="Times New Roman" w:hAnsi="Times New Roman"/>
          <w:szCs w:val="22"/>
        </w:rPr>
      </w:pPr>
    </w:p>
    <w:p w14:paraId="58B526D9" w14:textId="77777777" w:rsidR="008E6B22" w:rsidRPr="008E6B22" w:rsidRDefault="008E6B22" w:rsidP="008E6B22">
      <w:pPr>
        <w:rPr>
          <w:rFonts w:ascii="Times New Roman" w:hAnsi="Times New Roman"/>
          <w:highlight w:val="green"/>
          <w:lang w:eastAsia="x-none"/>
        </w:rPr>
      </w:pPr>
      <w:r w:rsidRPr="008E6B22">
        <w:rPr>
          <w:rFonts w:ascii="Times New Roman" w:hAnsi="Times New Roman"/>
          <w:highlight w:val="green"/>
          <w:lang w:eastAsia="x-none"/>
        </w:rPr>
        <w:t>Agreement</w:t>
      </w:r>
    </w:p>
    <w:p w14:paraId="196C1DCD" w14:textId="4A731205" w:rsidR="008E6B22" w:rsidRPr="008E6B22" w:rsidRDefault="008E6B22" w:rsidP="00A5394D">
      <w:pPr>
        <w:rPr>
          <w:rFonts w:ascii="Times New Roman" w:hAnsi="Times New Roman"/>
          <w:szCs w:val="22"/>
        </w:rPr>
      </w:pPr>
      <w:r w:rsidRPr="008E6B22">
        <w:rPr>
          <w:rFonts w:ascii="Times New Roman" w:hAnsi="Times New Roman"/>
          <w:szCs w:val="22"/>
        </w:rPr>
        <w:t>SRS comb offset hopping and cyclic shift hopping can be configured for a SRS resource at the same time as a separate UE capability. No joint hopping scheme is supported.</w:t>
      </w:r>
    </w:p>
    <w:p w14:paraId="787B1F81" w14:textId="77777777" w:rsidR="00B67B40" w:rsidRPr="00B67B40" w:rsidRDefault="00B67B40" w:rsidP="000E2234">
      <w:pPr>
        <w:pStyle w:val="Heading3"/>
      </w:pPr>
      <w:bookmarkStart w:id="55" w:name="_Toc135027590"/>
      <w:bookmarkStart w:id="56" w:name="_Toc143177534"/>
      <w:r w:rsidRPr="00B67B40">
        <w:t>Enhanced uplink transmission</w:t>
      </w:r>
      <w:bookmarkEnd w:id="55"/>
      <w:bookmarkEnd w:id="56"/>
    </w:p>
    <w:p w14:paraId="2674882F" w14:textId="77777777" w:rsidR="00B67B40" w:rsidRPr="00B67B40" w:rsidRDefault="00B67B40" w:rsidP="000E2234">
      <w:pPr>
        <w:pStyle w:val="Heading4"/>
      </w:pPr>
      <w:bookmarkStart w:id="57" w:name="_Toc135027591"/>
      <w:bookmarkStart w:id="58" w:name="_Toc143177535"/>
      <w:r w:rsidRPr="00B67B40">
        <w:t>UL precoding indication for multi-panel transmission</w:t>
      </w:r>
      <w:bookmarkEnd w:id="57"/>
      <w:bookmarkEnd w:id="58"/>
    </w:p>
    <w:p w14:paraId="5F993157" w14:textId="1F3C20EA" w:rsidR="00B67B40" w:rsidRPr="00B67B40" w:rsidRDefault="00000000" w:rsidP="00B67B40">
      <w:pPr>
        <w:rPr>
          <w:lang w:eastAsia="x-none"/>
        </w:rPr>
      </w:pPr>
      <w:hyperlink r:id="rId439" w:history="1">
        <w:r w:rsidR="002666D0">
          <w:rPr>
            <w:rStyle w:val="Hyperlink"/>
            <w:lang w:eastAsia="x-none"/>
          </w:rPr>
          <w:t>R1-2304376</w:t>
        </w:r>
      </w:hyperlink>
      <w:r w:rsidR="00B67B40" w:rsidRPr="00B67B40">
        <w:rPr>
          <w:lang w:eastAsia="x-none"/>
        </w:rPr>
        <w:tab/>
        <w:t>UL Precoding for Multi-panel Transmission</w:t>
      </w:r>
      <w:r w:rsidR="00B67B40" w:rsidRPr="00B67B40">
        <w:rPr>
          <w:lang w:eastAsia="x-none"/>
        </w:rPr>
        <w:tab/>
        <w:t>Panasonic</w:t>
      </w:r>
    </w:p>
    <w:p w14:paraId="176D418E" w14:textId="38FAFA10" w:rsidR="00B67B40" w:rsidRPr="00B67B40" w:rsidRDefault="00000000" w:rsidP="00B67B40">
      <w:pPr>
        <w:rPr>
          <w:lang w:eastAsia="x-none"/>
        </w:rPr>
      </w:pPr>
      <w:hyperlink r:id="rId440" w:history="1">
        <w:r w:rsidR="002666D0">
          <w:rPr>
            <w:rStyle w:val="Hyperlink"/>
            <w:lang w:eastAsia="x-none"/>
          </w:rPr>
          <w:t>R1-2304397</w:t>
        </w:r>
      </w:hyperlink>
      <w:r w:rsidR="00B67B40" w:rsidRPr="00B67B40">
        <w:rPr>
          <w:lang w:eastAsia="x-none"/>
        </w:rPr>
        <w:tab/>
        <w:t>Enhancements on UL precoding indication for multi-panel transmission</w:t>
      </w:r>
      <w:r w:rsidR="00B67B40" w:rsidRPr="00B67B40">
        <w:rPr>
          <w:lang w:eastAsia="x-none"/>
        </w:rPr>
        <w:tab/>
        <w:t>ZTE</w:t>
      </w:r>
    </w:p>
    <w:p w14:paraId="5578A7F3" w14:textId="6C78116A" w:rsidR="00B67B40" w:rsidRPr="00B67B40" w:rsidRDefault="00000000" w:rsidP="00B67B40">
      <w:pPr>
        <w:rPr>
          <w:lang w:eastAsia="x-none"/>
        </w:rPr>
      </w:pPr>
      <w:hyperlink r:id="rId441" w:history="1">
        <w:r w:rsidR="002666D0">
          <w:rPr>
            <w:rStyle w:val="Hyperlink"/>
            <w:lang w:eastAsia="x-none"/>
          </w:rPr>
          <w:t>R1-2304419</w:t>
        </w:r>
      </w:hyperlink>
      <w:r w:rsidR="00B67B40" w:rsidRPr="00B67B40">
        <w:rPr>
          <w:lang w:eastAsia="x-none"/>
        </w:rPr>
        <w:tab/>
        <w:t>UL precoding indication for multi-panel transmission</w:t>
      </w:r>
      <w:r w:rsidR="00B67B40" w:rsidRPr="00B67B40">
        <w:rPr>
          <w:lang w:eastAsia="x-none"/>
        </w:rPr>
        <w:tab/>
        <w:t>Ericsson</w:t>
      </w:r>
    </w:p>
    <w:p w14:paraId="10CFEB13" w14:textId="64440008" w:rsidR="00B67B40" w:rsidRPr="00B67B40" w:rsidRDefault="00000000" w:rsidP="00B67B40">
      <w:pPr>
        <w:rPr>
          <w:lang w:eastAsia="x-none"/>
        </w:rPr>
      </w:pPr>
      <w:hyperlink r:id="rId442" w:history="1">
        <w:r w:rsidR="002666D0">
          <w:rPr>
            <w:rStyle w:val="Hyperlink"/>
            <w:lang w:eastAsia="x-none"/>
          </w:rPr>
          <w:t>R1-2304426</w:t>
        </w:r>
      </w:hyperlink>
      <w:r w:rsidR="00B67B40" w:rsidRPr="00B67B40">
        <w:rPr>
          <w:lang w:eastAsia="x-none"/>
        </w:rPr>
        <w:tab/>
        <w:t>Multi-panel Uplink Transmission</w:t>
      </w:r>
      <w:r w:rsidR="00B67B40" w:rsidRPr="00B67B40">
        <w:rPr>
          <w:lang w:eastAsia="x-none"/>
        </w:rPr>
        <w:tab/>
        <w:t>InterDigital, Inc.</w:t>
      </w:r>
    </w:p>
    <w:p w14:paraId="1379EA8F" w14:textId="64247E93" w:rsidR="00B67B40" w:rsidRPr="00B67B40" w:rsidRDefault="00000000" w:rsidP="00B67B40">
      <w:pPr>
        <w:rPr>
          <w:lang w:eastAsia="x-none"/>
        </w:rPr>
      </w:pPr>
      <w:hyperlink r:id="rId443" w:history="1">
        <w:r w:rsidR="002666D0">
          <w:rPr>
            <w:rStyle w:val="Hyperlink"/>
            <w:lang w:eastAsia="x-none"/>
          </w:rPr>
          <w:t>R1-2304468</w:t>
        </w:r>
      </w:hyperlink>
      <w:r w:rsidR="00B67B40" w:rsidRPr="00B67B40">
        <w:rPr>
          <w:lang w:eastAsia="x-none"/>
        </w:rPr>
        <w:tab/>
        <w:t>Further discussion on UL precoding indication for multi-panel transmission</w:t>
      </w:r>
      <w:r w:rsidR="00B67B40" w:rsidRPr="00B67B40">
        <w:rPr>
          <w:lang w:eastAsia="x-none"/>
        </w:rPr>
        <w:tab/>
        <w:t>vivo</w:t>
      </w:r>
    </w:p>
    <w:p w14:paraId="47281B55" w14:textId="2E24BFBD" w:rsidR="00B67B40" w:rsidRPr="00B67B40" w:rsidRDefault="00000000" w:rsidP="00B67B40">
      <w:pPr>
        <w:rPr>
          <w:lang w:eastAsia="x-none"/>
        </w:rPr>
      </w:pPr>
      <w:hyperlink r:id="rId444" w:history="1">
        <w:r w:rsidR="002666D0">
          <w:rPr>
            <w:rStyle w:val="Hyperlink"/>
            <w:lang w:eastAsia="x-none"/>
          </w:rPr>
          <w:t>R1-2304547</w:t>
        </w:r>
      </w:hyperlink>
      <w:r w:rsidR="00B67B40" w:rsidRPr="00B67B40">
        <w:rPr>
          <w:lang w:eastAsia="x-none"/>
        </w:rPr>
        <w:tab/>
        <w:t>Discussion on UL precoding indication for multi-panel transmission</w:t>
      </w:r>
      <w:r w:rsidR="00B67B40" w:rsidRPr="00B67B40">
        <w:rPr>
          <w:lang w:eastAsia="x-none"/>
        </w:rPr>
        <w:tab/>
        <w:t>Spreadtrum Communications</w:t>
      </w:r>
    </w:p>
    <w:p w14:paraId="68AD6C3C" w14:textId="50332C88" w:rsidR="00B67B40" w:rsidRPr="00B67B40" w:rsidRDefault="00000000" w:rsidP="00B67B40">
      <w:pPr>
        <w:rPr>
          <w:lang w:eastAsia="x-none"/>
        </w:rPr>
      </w:pPr>
      <w:hyperlink r:id="rId445" w:history="1">
        <w:r w:rsidR="002666D0">
          <w:rPr>
            <w:rStyle w:val="Hyperlink"/>
            <w:lang w:eastAsia="x-none"/>
          </w:rPr>
          <w:t>R1-2304641</w:t>
        </w:r>
      </w:hyperlink>
      <w:r w:rsidR="00B67B40" w:rsidRPr="00B67B40">
        <w:rPr>
          <w:lang w:eastAsia="x-none"/>
        </w:rPr>
        <w:tab/>
        <w:t>Discussion on UL precoding indication for multi-panel transmission</w:t>
      </w:r>
      <w:r w:rsidR="00B67B40" w:rsidRPr="00B67B40">
        <w:rPr>
          <w:lang w:eastAsia="x-none"/>
        </w:rPr>
        <w:tab/>
        <w:t>Huawei, HiSilicon</w:t>
      </w:r>
    </w:p>
    <w:p w14:paraId="601E2A43" w14:textId="7B3455D2" w:rsidR="00B67B40" w:rsidRPr="00B67B40" w:rsidRDefault="00000000" w:rsidP="00B67B40">
      <w:pPr>
        <w:rPr>
          <w:lang w:eastAsia="x-none"/>
        </w:rPr>
      </w:pPr>
      <w:hyperlink r:id="rId446" w:history="1">
        <w:r w:rsidR="002666D0">
          <w:rPr>
            <w:rStyle w:val="Hyperlink"/>
            <w:lang w:eastAsia="x-none"/>
          </w:rPr>
          <w:t>R1-2304710</w:t>
        </w:r>
      </w:hyperlink>
      <w:r w:rsidR="00B67B40" w:rsidRPr="00B67B40">
        <w:rPr>
          <w:lang w:eastAsia="x-none"/>
        </w:rPr>
        <w:tab/>
        <w:t>Further discussion on UL precoding indication for multi-panel transmission</w:t>
      </w:r>
      <w:r w:rsidR="00B67B40" w:rsidRPr="00B67B40">
        <w:rPr>
          <w:lang w:eastAsia="x-none"/>
        </w:rPr>
        <w:tab/>
        <w:t>CATT</w:t>
      </w:r>
    </w:p>
    <w:p w14:paraId="00483ED6" w14:textId="684DD0A1" w:rsidR="00B67B40" w:rsidRPr="00B67B40" w:rsidRDefault="00000000" w:rsidP="00B67B40">
      <w:pPr>
        <w:rPr>
          <w:lang w:eastAsia="x-none"/>
        </w:rPr>
      </w:pPr>
      <w:hyperlink r:id="rId447" w:history="1">
        <w:r w:rsidR="002666D0">
          <w:rPr>
            <w:rStyle w:val="Hyperlink"/>
            <w:lang w:eastAsia="x-none"/>
          </w:rPr>
          <w:t>R1-2304762</w:t>
        </w:r>
      </w:hyperlink>
      <w:r w:rsidR="00B67B40" w:rsidRPr="00B67B40">
        <w:rPr>
          <w:lang w:eastAsia="x-none"/>
        </w:rPr>
        <w:tab/>
        <w:t>Discussion on UL precoding indication for multi-panel transmission</w:t>
      </w:r>
      <w:r w:rsidR="00B67B40" w:rsidRPr="00B67B40">
        <w:rPr>
          <w:lang w:eastAsia="x-none"/>
        </w:rPr>
        <w:tab/>
        <w:t>Fujitsu</w:t>
      </w:r>
    </w:p>
    <w:p w14:paraId="6E9F39D5" w14:textId="6CB432AB" w:rsidR="00B67B40" w:rsidRPr="00B67B40" w:rsidRDefault="00000000" w:rsidP="00B67B40">
      <w:pPr>
        <w:rPr>
          <w:lang w:eastAsia="x-none"/>
        </w:rPr>
      </w:pPr>
      <w:hyperlink r:id="rId448" w:history="1">
        <w:r w:rsidR="002666D0">
          <w:rPr>
            <w:rStyle w:val="Hyperlink"/>
            <w:lang w:eastAsia="x-none"/>
          </w:rPr>
          <w:t>R1-2304839</w:t>
        </w:r>
      </w:hyperlink>
      <w:r w:rsidR="00B67B40" w:rsidRPr="00B67B40">
        <w:rPr>
          <w:lang w:eastAsia="x-none"/>
        </w:rPr>
        <w:tab/>
        <w:t>On Simultaneous Multi-Panel Transmission</w:t>
      </w:r>
      <w:r w:rsidR="00B67B40" w:rsidRPr="00B67B40">
        <w:rPr>
          <w:lang w:eastAsia="x-none"/>
        </w:rPr>
        <w:tab/>
        <w:t>Google</w:t>
      </w:r>
    </w:p>
    <w:p w14:paraId="6D7A9305" w14:textId="2340819C" w:rsidR="00B67B40" w:rsidRPr="00B67B40" w:rsidRDefault="00000000" w:rsidP="00B67B40">
      <w:pPr>
        <w:rPr>
          <w:lang w:eastAsia="x-none"/>
        </w:rPr>
      </w:pPr>
      <w:hyperlink r:id="rId449" w:history="1">
        <w:r w:rsidR="002666D0">
          <w:rPr>
            <w:rStyle w:val="Hyperlink"/>
            <w:lang w:eastAsia="x-none"/>
          </w:rPr>
          <w:t>R1-2304878</w:t>
        </w:r>
      </w:hyperlink>
      <w:r w:rsidR="00B67B40" w:rsidRPr="00B67B40">
        <w:rPr>
          <w:lang w:eastAsia="x-none"/>
        </w:rPr>
        <w:tab/>
        <w:t>Enhancements on multi-panel uplink transmission</w:t>
      </w:r>
      <w:r w:rsidR="00B67B40" w:rsidRPr="00B67B40">
        <w:rPr>
          <w:lang w:eastAsia="x-none"/>
        </w:rPr>
        <w:tab/>
        <w:t>xiaomi</w:t>
      </w:r>
    </w:p>
    <w:p w14:paraId="12670B99" w14:textId="23BA6AE9" w:rsidR="00B67B40" w:rsidRPr="00B67B40" w:rsidRDefault="00000000" w:rsidP="00B67B40">
      <w:pPr>
        <w:rPr>
          <w:lang w:eastAsia="x-none"/>
        </w:rPr>
      </w:pPr>
      <w:hyperlink r:id="rId450" w:history="1">
        <w:r w:rsidR="002666D0">
          <w:rPr>
            <w:rStyle w:val="Hyperlink"/>
            <w:lang w:eastAsia="x-none"/>
          </w:rPr>
          <w:t>R1-2304955</w:t>
        </w:r>
      </w:hyperlink>
      <w:r w:rsidR="00B67B40" w:rsidRPr="00B67B40">
        <w:rPr>
          <w:lang w:eastAsia="x-none"/>
        </w:rPr>
        <w:tab/>
        <w:t>UL precoding indication for multi-panel transmission</w:t>
      </w:r>
      <w:r w:rsidR="00B67B40" w:rsidRPr="00B67B40">
        <w:rPr>
          <w:lang w:eastAsia="x-none"/>
        </w:rPr>
        <w:tab/>
        <w:t>Lenovo</w:t>
      </w:r>
    </w:p>
    <w:p w14:paraId="1634ABE6" w14:textId="5CBE4E79" w:rsidR="00B67B40" w:rsidRPr="00B67B40" w:rsidRDefault="00000000" w:rsidP="00B67B40">
      <w:pPr>
        <w:rPr>
          <w:lang w:eastAsia="x-none"/>
        </w:rPr>
      </w:pPr>
      <w:hyperlink r:id="rId451" w:history="1">
        <w:r w:rsidR="002666D0">
          <w:rPr>
            <w:rStyle w:val="Hyperlink"/>
            <w:lang w:eastAsia="x-none"/>
          </w:rPr>
          <w:t>R1-2304964</w:t>
        </w:r>
      </w:hyperlink>
      <w:r w:rsidR="00B67B40" w:rsidRPr="00B67B40">
        <w:rPr>
          <w:lang w:eastAsia="x-none"/>
        </w:rPr>
        <w:tab/>
        <w:t>Discussion on UL precoding indication for multi-panel transmission</w:t>
      </w:r>
      <w:r w:rsidR="00B67B40" w:rsidRPr="00B67B40">
        <w:rPr>
          <w:lang w:eastAsia="x-none"/>
        </w:rPr>
        <w:tab/>
        <w:t>Hyundai Motor Company</w:t>
      </w:r>
    </w:p>
    <w:p w14:paraId="7DB35CAF" w14:textId="63470734" w:rsidR="00B67B40" w:rsidRPr="00B67B40" w:rsidRDefault="00000000" w:rsidP="00B67B40">
      <w:pPr>
        <w:rPr>
          <w:lang w:eastAsia="x-none"/>
        </w:rPr>
      </w:pPr>
      <w:hyperlink r:id="rId452" w:history="1">
        <w:r w:rsidR="002666D0">
          <w:rPr>
            <w:rStyle w:val="Hyperlink"/>
            <w:lang w:eastAsia="x-none"/>
          </w:rPr>
          <w:t>R1-2304990</w:t>
        </w:r>
      </w:hyperlink>
      <w:r w:rsidR="00B67B40" w:rsidRPr="00B67B40">
        <w:rPr>
          <w:lang w:eastAsia="x-none"/>
        </w:rPr>
        <w:tab/>
        <w:t>Discussion on UL precoding indication for multi-panel transmission</w:t>
      </w:r>
      <w:r w:rsidR="00B67B40" w:rsidRPr="00B67B40">
        <w:rPr>
          <w:lang w:eastAsia="x-none"/>
        </w:rPr>
        <w:tab/>
        <w:t>NEC</w:t>
      </w:r>
    </w:p>
    <w:p w14:paraId="64F7A660" w14:textId="114D4121" w:rsidR="00B67B40" w:rsidRPr="00B67B40" w:rsidRDefault="00000000" w:rsidP="00B67B40">
      <w:pPr>
        <w:rPr>
          <w:lang w:eastAsia="x-none"/>
        </w:rPr>
      </w:pPr>
      <w:hyperlink r:id="rId453" w:history="1">
        <w:r w:rsidR="002666D0">
          <w:rPr>
            <w:rStyle w:val="Hyperlink"/>
            <w:lang w:eastAsia="x-none"/>
          </w:rPr>
          <w:t>R1-2305082</w:t>
        </w:r>
      </w:hyperlink>
      <w:r w:rsidR="00B67B40" w:rsidRPr="00B67B40">
        <w:rPr>
          <w:lang w:eastAsia="x-none"/>
        </w:rPr>
        <w:tab/>
        <w:t>Discussion on UL precoding indication for multi-panel transmission</w:t>
      </w:r>
      <w:r w:rsidR="00B67B40" w:rsidRPr="00B67B40">
        <w:rPr>
          <w:lang w:eastAsia="x-none"/>
        </w:rPr>
        <w:tab/>
        <w:t>CMCC</w:t>
      </w:r>
    </w:p>
    <w:p w14:paraId="0BB69402" w14:textId="59FBAE7F" w:rsidR="00B67B40" w:rsidRPr="00B67B40" w:rsidRDefault="00000000" w:rsidP="00B67B40">
      <w:pPr>
        <w:rPr>
          <w:lang w:eastAsia="x-none"/>
        </w:rPr>
      </w:pPr>
      <w:hyperlink r:id="rId454" w:history="1">
        <w:r w:rsidR="002666D0">
          <w:rPr>
            <w:rStyle w:val="Hyperlink"/>
            <w:lang w:eastAsia="x-none"/>
          </w:rPr>
          <w:t>R1-2305172</w:t>
        </w:r>
      </w:hyperlink>
      <w:r w:rsidR="00B67B40" w:rsidRPr="00B67B40">
        <w:rPr>
          <w:lang w:eastAsia="x-none"/>
        </w:rPr>
        <w:tab/>
        <w:t>UL precoding indication for multi-panel transmission</w:t>
      </w:r>
      <w:r w:rsidR="00B67B40" w:rsidRPr="00B67B40">
        <w:rPr>
          <w:lang w:eastAsia="x-none"/>
        </w:rPr>
        <w:tab/>
        <w:t>Intel Corporation</w:t>
      </w:r>
    </w:p>
    <w:p w14:paraId="7658D01D" w14:textId="5225DE70" w:rsidR="00B67B40" w:rsidRPr="00B67B40" w:rsidRDefault="00000000" w:rsidP="00B67B40">
      <w:pPr>
        <w:rPr>
          <w:lang w:eastAsia="x-none"/>
        </w:rPr>
      </w:pPr>
      <w:hyperlink r:id="rId455" w:history="1">
        <w:r w:rsidR="002666D0">
          <w:rPr>
            <w:rStyle w:val="Hyperlink"/>
            <w:lang w:eastAsia="x-none"/>
          </w:rPr>
          <w:t>R1-2305231</w:t>
        </w:r>
      </w:hyperlink>
      <w:r w:rsidR="00B67B40" w:rsidRPr="00B67B40">
        <w:rPr>
          <w:lang w:eastAsia="x-none"/>
        </w:rPr>
        <w:tab/>
        <w:t>Views on UL precoding indication for multi-panel simultaneous PUSCH transmissions</w:t>
      </w:r>
      <w:r w:rsidR="00B67B40" w:rsidRPr="00B67B40">
        <w:rPr>
          <w:lang w:eastAsia="x-none"/>
        </w:rPr>
        <w:tab/>
        <w:t>Apple</w:t>
      </w:r>
    </w:p>
    <w:p w14:paraId="4834DC00" w14:textId="1D8481A5" w:rsidR="00B67B40" w:rsidRPr="00B67B40" w:rsidRDefault="00000000" w:rsidP="00B67B40">
      <w:pPr>
        <w:rPr>
          <w:lang w:eastAsia="x-none"/>
        </w:rPr>
      </w:pPr>
      <w:hyperlink r:id="rId456" w:history="1">
        <w:r w:rsidR="002666D0">
          <w:rPr>
            <w:rStyle w:val="Hyperlink"/>
            <w:lang w:eastAsia="x-none"/>
          </w:rPr>
          <w:t>R1-2305293</w:t>
        </w:r>
      </w:hyperlink>
      <w:r w:rsidR="00B67B40" w:rsidRPr="00B67B40">
        <w:rPr>
          <w:lang w:eastAsia="x-none"/>
        </w:rPr>
        <w:tab/>
        <w:t>UL precoding indication for multi-panel transmission</w:t>
      </w:r>
      <w:r w:rsidR="00B67B40" w:rsidRPr="00B67B40">
        <w:rPr>
          <w:lang w:eastAsia="x-none"/>
        </w:rPr>
        <w:tab/>
        <w:t>LG Electronics</w:t>
      </w:r>
    </w:p>
    <w:p w14:paraId="2EE8C265" w14:textId="189173C9" w:rsidR="00B67B40" w:rsidRPr="00B67B40" w:rsidRDefault="00000000" w:rsidP="00B67B40">
      <w:pPr>
        <w:rPr>
          <w:lang w:eastAsia="x-none"/>
        </w:rPr>
      </w:pPr>
      <w:hyperlink r:id="rId457" w:history="1">
        <w:r w:rsidR="002666D0">
          <w:rPr>
            <w:rStyle w:val="Hyperlink"/>
            <w:lang w:eastAsia="x-none"/>
          </w:rPr>
          <w:t>R1-2305323</w:t>
        </w:r>
      </w:hyperlink>
      <w:r w:rsidR="00B67B40" w:rsidRPr="00B67B40">
        <w:rPr>
          <w:lang w:eastAsia="x-none"/>
        </w:rPr>
        <w:tab/>
        <w:t>Simultaneous multi-panel transmission</w:t>
      </w:r>
      <w:r w:rsidR="00B67B40" w:rsidRPr="00B67B40">
        <w:rPr>
          <w:lang w:eastAsia="x-none"/>
        </w:rPr>
        <w:tab/>
        <w:t>Qualcomm Incorporated</w:t>
      </w:r>
    </w:p>
    <w:p w14:paraId="327660BA" w14:textId="5660E237" w:rsidR="00B67B40" w:rsidRPr="00B67B40" w:rsidRDefault="00000000" w:rsidP="00B67B40">
      <w:pPr>
        <w:rPr>
          <w:lang w:eastAsia="x-none"/>
        </w:rPr>
      </w:pPr>
      <w:hyperlink r:id="rId458" w:history="1">
        <w:r w:rsidR="002666D0">
          <w:rPr>
            <w:rStyle w:val="Hyperlink"/>
            <w:lang w:eastAsia="x-none"/>
          </w:rPr>
          <w:t>R1-2305406</w:t>
        </w:r>
      </w:hyperlink>
      <w:r w:rsidR="00B67B40" w:rsidRPr="00B67B40">
        <w:rPr>
          <w:lang w:eastAsia="x-none"/>
        </w:rPr>
        <w:tab/>
        <w:t>Discussion on UL precoding indicat</w:t>
      </w:r>
      <w:r w:rsidR="000E2234">
        <w:rPr>
          <w:lang w:eastAsia="x-none"/>
        </w:rPr>
        <w:t>i</w:t>
      </w:r>
      <w:r w:rsidR="00B67B40" w:rsidRPr="00B67B40">
        <w:rPr>
          <w:lang w:eastAsia="x-none"/>
        </w:rPr>
        <w:t>on for multi-panel transmission</w:t>
      </w:r>
      <w:r w:rsidR="00B67B40" w:rsidRPr="00B67B40">
        <w:rPr>
          <w:lang w:eastAsia="x-none"/>
        </w:rPr>
        <w:tab/>
        <w:t>OPPO</w:t>
      </w:r>
    </w:p>
    <w:p w14:paraId="026996B7" w14:textId="464439F2" w:rsidR="00B67B40" w:rsidRPr="00B67B40" w:rsidRDefault="00000000" w:rsidP="00B67B40">
      <w:pPr>
        <w:rPr>
          <w:lang w:eastAsia="x-none"/>
        </w:rPr>
      </w:pPr>
      <w:hyperlink r:id="rId459" w:history="1">
        <w:r w:rsidR="002666D0">
          <w:rPr>
            <w:rStyle w:val="Hyperlink"/>
            <w:lang w:eastAsia="x-none"/>
          </w:rPr>
          <w:t>R1-2305502</w:t>
        </w:r>
      </w:hyperlink>
      <w:r w:rsidR="00B67B40" w:rsidRPr="00B67B40">
        <w:rPr>
          <w:lang w:eastAsia="x-none"/>
        </w:rPr>
        <w:tab/>
        <w:t>Views on UL precoding indication for STxMP</w:t>
      </w:r>
      <w:r w:rsidR="00B67B40" w:rsidRPr="00B67B40">
        <w:rPr>
          <w:lang w:eastAsia="x-none"/>
        </w:rPr>
        <w:tab/>
        <w:t>Samsung</w:t>
      </w:r>
    </w:p>
    <w:p w14:paraId="27C7A779" w14:textId="3F47B596" w:rsidR="00B67B40" w:rsidRPr="00B67B40" w:rsidRDefault="00000000" w:rsidP="00B67B40">
      <w:pPr>
        <w:rPr>
          <w:lang w:eastAsia="x-none"/>
        </w:rPr>
      </w:pPr>
      <w:hyperlink r:id="rId460" w:history="1">
        <w:r w:rsidR="002666D0">
          <w:rPr>
            <w:rStyle w:val="Hyperlink"/>
            <w:lang w:eastAsia="x-none"/>
          </w:rPr>
          <w:t>R1-2305588</w:t>
        </w:r>
      </w:hyperlink>
      <w:r w:rsidR="00B67B40" w:rsidRPr="00B67B40">
        <w:rPr>
          <w:lang w:eastAsia="x-none"/>
        </w:rPr>
        <w:tab/>
        <w:t>Discussion on multi-panel transmission</w:t>
      </w:r>
      <w:r w:rsidR="00B67B40" w:rsidRPr="00B67B40">
        <w:rPr>
          <w:lang w:eastAsia="x-none"/>
        </w:rPr>
        <w:tab/>
        <w:t>NTT DOCOMO, INC.</w:t>
      </w:r>
    </w:p>
    <w:p w14:paraId="3170A141" w14:textId="2AA809B7" w:rsidR="00B67B40" w:rsidRPr="00B67B40" w:rsidRDefault="00000000" w:rsidP="00B67B40">
      <w:pPr>
        <w:rPr>
          <w:lang w:eastAsia="x-none"/>
        </w:rPr>
      </w:pPr>
      <w:hyperlink r:id="rId461" w:history="1">
        <w:r w:rsidR="002666D0">
          <w:rPr>
            <w:rStyle w:val="Hyperlink"/>
            <w:lang w:eastAsia="x-none"/>
          </w:rPr>
          <w:t>R1-2305644</w:t>
        </w:r>
      </w:hyperlink>
      <w:r w:rsidR="00B67B40" w:rsidRPr="00B67B40">
        <w:rPr>
          <w:lang w:eastAsia="x-none"/>
        </w:rPr>
        <w:tab/>
        <w:t>Simultaneous transmission across multiple UE panels</w:t>
      </w:r>
      <w:r w:rsidR="00B67B40" w:rsidRPr="00B67B40">
        <w:rPr>
          <w:lang w:eastAsia="x-none"/>
        </w:rPr>
        <w:tab/>
        <w:t>MediaTek Inc.</w:t>
      </w:r>
    </w:p>
    <w:p w14:paraId="48E7125B" w14:textId="6B045991" w:rsidR="00B67B40" w:rsidRPr="00B67B40" w:rsidRDefault="00000000" w:rsidP="00B67B40">
      <w:pPr>
        <w:rPr>
          <w:lang w:eastAsia="x-none"/>
        </w:rPr>
      </w:pPr>
      <w:hyperlink r:id="rId462" w:history="1">
        <w:r w:rsidR="002666D0">
          <w:rPr>
            <w:rStyle w:val="Hyperlink"/>
            <w:lang w:eastAsia="x-none"/>
          </w:rPr>
          <w:t>R1-2305739</w:t>
        </w:r>
      </w:hyperlink>
      <w:r w:rsidR="00B67B40" w:rsidRPr="00B67B40">
        <w:rPr>
          <w:lang w:eastAsia="x-none"/>
        </w:rPr>
        <w:tab/>
        <w:t>Views on UL multi-panel transmission</w:t>
      </w:r>
      <w:r w:rsidR="00B67B40" w:rsidRPr="00B67B40">
        <w:rPr>
          <w:lang w:eastAsia="x-none"/>
        </w:rPr>
        <w:tab/>
        <w:t>Sharp</w:t>
      </w:r>
    </w:p>
    <w:p w14:paraId="63B7FB6F" w14:textId="123F2207" w:rsidR="00B67B40" w:rsidRPr="00B67B40" w:rsidRDefault="00000000" w:rsidP="00B67B40">
      <w:pPr>
        <w:rPr>
          <w:lang w:eastAsia="x-none"/>
        </w:rPr>
      </w:pPr>
      <w:hyperlink r:id="rId463" w:history="1">
        <w:r w:rsidR="002666D0">
          <w:rPr>
            <w:rStyle w:val="Hyperlink"/>
            <w:lang w:eastAsia="x-none"/>
          </w:rPr>
          <w:t>R1-2305753</w:t>
        </w:r>
      </w:hyperlink>
      <w:r w:rsidR="00B67B40" w:rsidRPr="00B67B40">
        <w:rPr>
          <w:lang w:eastAsia="x-none"/>
        </w:rPr>
        <w:tab/>
        <w:t>Precoder Indication for Multi-Panel UL Transmission</w:t>
      </w:r>
      <w:r w:rsidR="00B67B40" w:rsidRPr="00B67B40">
        <w:rPr>
          <w:lang w:eastAsia="x-none"/>
        </w:rPr>
        <w:tab/>
        <w:t>Nokia, Nokia Shanghai Bell</w:t>
      </w:r>
    </w:p>
    <w:p w14:paraId="2435AB04" w14:textId="59D80B43" w:rsidR="00B67B40" w:rsidRPr="00B67B40" w:rsidRDefault="00000000" w:rsidP="00B67B40">
      <w:pPr>
        <w:rPr>
          <w:lang w:eastAsia="x-none"/>
        </w:rPr>
      </w:pPr>
      <w:hyperlink r:id="rId464" w:history="1">
        <w:r w:rsidR="002666D0">
          <w:rPr>
            <w:rStyle w:val="Hyperlink"/>
            <w:lang w:eastAsia="x-none"/>
          </w:rPr>
          <w:t>R1-2305778</w:t>
        </w:r>
      </w:hyperlink>
      <w:r w:rsidR="00B67B40" w:rsidRPr="00B67B40">
        <w:rPr>
          <w:lang w:eastAsia="x-none"/>
        </w:rPr>
        <w:tab/>
        <w:t>Discussion on simultaneous transmission on multiple panels</w:t>
      </w:r>
      <w:r w:rsidR="00B67B40" w:rsidRPr="00B67B40">
        <w:rPr>
          <w:lang w:eastAsia="x-none"/>
        </w:rPr>
        <w:tab/>
        <w:t>FGI</w:t>
      </w:r>
    </w:p>
    <w:p w14:paraId="39EE7C30" w14:textId="66CE9587" w:rsidR="00B67B40" w:rsidRDefault="00000000" w:rsidP="00B67B40">
      <w:pPr>
        <w:rPr>
          <w:lang w:eastAsia="x-none"/>
        </w:rPr>
      </w:pPr>
      <w:hyperlink r:id="rId465" w:history="1">
        <w:r w:rsidR="002666D0">
          <w:rPr>
            <w:rStyle w:val="Hyperlink"/>
            <w:lang w:eastAsia="x-none"/>
          </w:rPr>
          <w:t>R1-2305812</w:t>
        </w:r>
      </w:hyperlink>
      <w:r w:rsidR="00B67B40" w:rsidRPr="00B67B40">
        <w:rPr>
          <w:lang w:eastAsia="x-none"/>
        </w:rPr>
        <w:tab/>
        <w:t>Discussion on UCI multiplexing regarding STxMP</w:t>
      </w:r>
      <w:r w:rsidR="00B67B40" w:rsidRPr="00B67B40">
        <w:rPr>
          <w:lang w:eastAsia="x-none"/>
        </w:rPr>
        <w:tab/>
        <w:t>ASUSTeK</w:t>
      </w:r>
    </w:p>
    <w:p w14:paraId="3129A87D" w14:textId="77777777" w:rsidR="000E2234" w:rsidRDefault="000E2234" w:rsidP="00B67B40">
      <w:pPr>
        <w:rPr>
          <w:lang w:eastAsia="x-none"/>
        </w:rPr>
      </w:pPr>
    </w:p>
    <w:p w14:paraId="14AF1D54" w14:textId="4BF45D39" w:rsidR="000E2234" w:rsidRPr="000E2234" w:rsidRDefault="00000000" w:rsidP="000E2234">
      <w:pPr>
        <w:rPr>
          <w:b/>
          <w:bCs/>
          <w:lang w:eastAsia="x-none"/>
        </w:rPr>
      </w:pPr>
      <w:hyperlink r:id="rId466" w:history="1">
        <w:r w:rsidR="002666D0">
          <w:rPr>
            <w:rStyle w:val="Hyperlink"/>
            <w:b/>
            <w:bCs/>
            <w:lang w:eastAsia="x-none"/>
          </w:rPr>
          <w:t>R1-2305966</w:t>
        </w:r>
      </w:hyperlink>
      <w:r w:rsidR="000E2234" w:rsidRPr="000E2234">
        <w:rPr>
          <w:b/>
          <w:bCs/>
          <w:lang w:eastAsia="x-none"/>
        </w:rPr>
        <w:tab/>
        <w:t>Summary #1 on Rel-18 STxMP</w:t>
      </w:r>
      <w:r w:rsidR="000E2234" w:rsidRPr="000E2234">
        <w:rPr>
          <w:b/>
          <w:bCs/>
          <w:lang w:eastAsia="x-none"/>
        </w:rPr>
        <w:tab/>
        <w:t>Moderator (OPPO)</w:t>
      </w:r>
    </w:p>
    <w:p w14:paraId="7241F2FC" w14:textId="474487F6" w:rsidR="000E2234" w:rsidRDefault="000E2234" w:rsidP="000E2234">
      <w:pPr>
        <w:rPr>
          <w:lang w:eastAsia="x-none"/>
        </w:rPr>
      </w:pPr>
      <w:r>
        <w:rPr>
          <w:lang w:eastAsia="x-none"/>
        </w:rPr>
        <w:t>From Monday session</w:t>
      </w:r>
    </w:p>
    <w:p w14:paraId="21E6E6BF" w14:textId="6752B5AA" w:rsidR="000E2234" w:rsidRPr="000E2234" w:rsidRDefault="000E2234" w:rsidP="000E2234">
      <w:pPr>
        <w:rPr>
          <w:rFonts w:ascii="Times New Roman" w:hAnsi="Times New Roman"/>
          <w:szCs w:val="20"/>
          <w:highlight w:val="green"/>
          <w:lang w:val="en-CA" w:eastAsia="zh-CN"/>
        </w:rPr>
      </w:pPr>
      <w:r>
        <w:rPr>
          <w:rFonts w:ascii="Times New Roman" w:hAnsi="Times New Roman"/>
          <w:szCs w:val="20"/>
          <w:highlight w:val="green"/>
          <w:lang w:val="en-CA" w:eastAsia="zh-CN"/>
        </w:rPr>
        <w:t>Agreement</w:t>
      </w:r>
    </w:p>
    <w:p w14:paraId="322EEECD" w14:textId="77777777" w:rsidR="000E2234" w:rsidRPr="000E2234" w:rsidRDefault="000E2234" w:rsidP="000E2234">
      <w:pPr>
        <w:rPr>
          <w:rFonts w:ascii="Times New Roman" w:hAnsi="Times New Roman"/>
          <w:szCs w:val="20"/>
          <w:lang w:val="en-CA" w:eastAsia="zh-CN"/>
        </w:rPr>
      </w:pPr>
      <w:r w:rsidRPr="000E2234">
        <w:rPr>
          <w:rFonts w:ascii="Times New Roman" w:hAnsi="Times New Roman"/>
          <w:szCs w:val="20"/>
          <w:lang w:val="en-CA" w:eastAsia="zh-CN"/>
        </w:rPr>
        <w:lastRenderedPageBreak/>
        <w:t>For the codepoints 00 and 01 of “SRS resource set indicator” in DCI for dynamic switching between STxMP SDM and sTRP transmission, support Alt1:</w:t>
      </w:r>
    </w:p>
    <w:p w14:paraId="4D8BF7E7" w14:textId="77777777" w:rsidR="000E2234" w:rsidRPr="000E2234" w:rsidRDefault="000E2234">
      <w:pPr>
        <w:numPr>
          <w:ilvl w:val="0"/>
          <w:numId w:val="107"/>
        </w:numPr>
        <w:jc w:val="both"/>
        <w:rPr>
          <w:rFonts w:ascii="Times New Roman" w:hAnsi="Times New Roman"/>
          <w:szCs w:val="20"/>
          <w:lang w:val="en-CA" w:eastAsia="zh-CN"/>
        </w:rPr>
      </w:pPr>
      <w:r w:rsidRPr="000E2234">
        <w:rPr>
          <w:rFonts w:ascii="Times New Roman" w:hAnsi="Times New Roman"/>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DB2330F" w14:textId="77777777" w:rsidR="000E2234" w:rsidRPr="000E2234" w:rsidRDefault="000E2234">
      <w:pPr>
        <w:numPr>
          <w:ilvl w:val="0"/>
          <w:numId w:val="107"/>
        </w:numPr>
        <w:jc w:val="both"/>
        <w:rPr>
          <w:rFonts w:ascii="Times New Roman" w:hAnsi="Times New Roman"/>
          <w:szCs w:val="20"/>
          <w:lang w:eastAsia="zh-CN"/>
        </w:rPr>
      </w:pPr>
      <w:r w:rsidRPr="000E2234">
        <w:rPr>
          <w:rFonts w:ascii="Times New Roman" w:hAnsi="Times New Roman"/>
          <w:szCs w:val="20"/>
          <w:lang w:eastAsia="zh-CN"/>
        </w:rPr>
        <w:t>This design is also applied to the codepoints 00 and 01 of “SRS resource set indicator” in DCI for dynamic switching between STxMP SFN and sTRP transmission.</w:t>
      </w:r>
    </w:p>
    <w:p w14:paraId="085D8DA3" w14:textId="77777777" w:rsidR="000E2234" w:rsidRPr="000E2234" w:rsidRDefault="000E2234" w:rsidP="000E2234">
      <w:pPr>
        <w:rPr>
          <w:rFonts w:ascii="Times New Roman" w:hAnsi="Times New Roman"/>
          <w:szCs w:val="20"/>
          <w:lang w:eastAsia="x-none"/>
        </w:rPr>
      </w:pPr>
    </w:p>
    <w:p w14:paraId="64DBAD44" w14:textId="77777777" w:rsidR="000E2234" w:rsidRPr="000E2234" w:rsidRDefault="000E2234" w:rsidP="000E2234">
      <w:pPr>
        <w:rPr>
          <w:rFonts w:ascii="Times New Roman" w:hAnsi="Times New Roman"/>
          <w:szCs w:val="20"/>
          <w:highlight w:val="green"/>
          <w:lang w:val="en-CA" w:eastAsia="zh-CN"/>
        </w:rPr>
      </w:pPr>
      <w:r>
        <w:rPr>
          <w:rFonts w:ascii="Times New Roman" w:hAnsi="Times New Roman"/>
          <w:szCs w:val="20"/>
          <w:highlight w:val="green"/>
          <w:lang w:val="en-CA" w:eastAsia="zh-CN"/>
        </w:rPr>
        <w:t>Agreement</w:t>
      </w:r>
    </w:p>
    <w:p w14:paraId="4C10763B" w14:textId="77777777" w:rsidR="000E2234" w:rsidRPr="000E2234" w:rsidRDefault="000E2234" w:rsidP="000E2234">
      <w:pPr>
        <w:rPr>
          <w:rFonts w:ascii="Times New Roman" w:hAnsi="Times New Roman"/>
          <w:szCs w:val="20"/>
          <w:lang w:eastAsia="zh-CN"/>
        </w:rPr>
      </w:pPr>
      <w:r w:rsidRPr="000E2234">
        <w:rPr>
          <w:rFonts w:ascii="Times New Roman" w:hAnsi="Times New Roman"/>
          <w:szCs w:val="20"/>
          <w:lang w:eastAsia="zh-CN"/>
        </w:rPr>
        <w:t>Introduce an additional RRC parameter for the max number of PTRS ports for STxMP SDM scheme.</w:t>
      </w:r>
    </w:p>
    <w:p w14:paraId="2E949DCF" w14:textId="77777777" w:rsidR="000E2234" w:rsidRPr="000E2234" w:rsidRDefault="000E2234" w:rsidP="000E2234">
      <w:pPr>
        <w:rPr>
          <w:rFonts w:ascii="Times New Roman" w:hAnsi="Times New Roman"/>
          <w:szCs w:val="20"/>
          <w:lang w:eastAsia="x-none"/>
        </w:rPr>
      </w:pPr>
    </w:p>
    <w:p w14:paraId="6889A0E7" w14:textId="77777777" w:rsidR="000E2234" w:rsidRPr="000E2234" w:rsidRDefault="000E2234" w:rsidP="000E2234">
      <w:pPr>
        <w:rPr>
          <w:rFonts w:ascii="Times New Roman" w:hAnsi="Times New Roman"/>
          <w:szCs w:val="20"/>
          <w:lang w:eastAsia="x-none"/>
        </w:rPr>
      </w:pPr>
    </w:p>
    <w:p w14:paraId="1D04CB34" w14:textId="6D36B816" w:rsidR="000E2234" w:rsidRPr="009540D4" w:rsidRDefault="00000000" w:rsidP="000E2234">
      <w:pPr>
        <w:rPr>
          <w:b/>
          <w:bCs/>
          <w:lang w:eastAsia="x-none"/>
        </w:rPr>
      </w:pPr>
      <w:hyperlink r:id="rId467" w:history="1">
        <w:r w:rsidR="002666D0">
          <w:rPr>
            <w:rStyle w:val="Hyperlink"/>
            <w:b/>
            <w:bCs/>
            <w:lang w:eastAsia="x-none"/>
          </w:rPr>
          <w:t>R1-2305967</w:t>
        </w:r>
      </w:hyperlink>
      <w:r w:rsidR="000E2234" w:rsidRPr="009540D4">
        <w:rPr>
          <w:b/>
          <w:bCs/>
          <w:lang w:eastAsia="x-none"/>
        </w:rPr>
        <w:tab/>
        <w:t>Summary #2 on Rel-18 STxMP</w:t>
      </w:r>
      <w:r w:rsidR="000E2234" w:rsidRPr="009540D4">
        <w:rPr>
          <w:b/>
          <w:bCs/>
          <w:lang w:eastAsia="x-none"/>
        </w:rPr>
        <w:tab/>
        <w:t>Moderator (OPPO)</w:t>
      </w:r>
    </w:p>
    <w:p w14:paraId="3173899E" w14:textId="6158594A" w:rsidR="009540D4" w:rsidRDefault="009540D4" w:rsidP="000E2234">
      <w:pPr>
        <w:rPr>
          <w:lang w:eastAsia="x-none"/>
        </w:rPr>
      </w:pPr>
      <w:r>
        <w:rPr>
          <w:lang w:eastAsia="x-none"/>
        </w:rPr>
        <w:t>From Wednesday session</w:t>
      </w:r>
    </w:p>
    <w:p w14:paraId="5BFD43CC" w14:textId="77777777" w:rsidR="00CF53A6" w:rsidRPr="000E2234" w:rsidRDefault="00CF53A6" w:rsidP="00CF53A6">
      <w:pPr>
        <w:rPr>
          <w:rFonts w:ascii="Times New Roman" w:hAnsi="Times New Roman"/>
          <w:szCs w:val="20"/>
          <w:highlight w:val="green"/>
          <w:lang w:val="en-CA" w:eastAsia="zh-CN"/>
        </w:rPr>
      </w:pPr>
      <w:r>
        <w:rPr>
          <w:rFonts w:ascii="Times New Roman" w:hAnsi="Times New Roman"/>
          <w:szCs w:val="20"/>
          <w:highlight w:val="green"/>
          <w:lang w:val="en-CA" w:eastAsia="zh-CN"/>
        </w:rPr>
        <w:t>Agreement</w:t>
      </w:r>
    </w:p>
    <w:p w14:paraId="41D44DA0" w14:textId="77777777" w:rsidR="00CF53A6" w:rsidRPr="00CF53A6" w:rsidRDefault="00CF53A6" w:rsidP="00CF53A6">
      <w:pPr>
        <w:rPr>
          <w:rFonts w:ascii="Times New Roman" w:hAnsi="Times New Roman"/>
          <w:szCs w:val="20"/>
        </w:rPr>
      </w:pPr>
      <w:r w:rsidRPr="00CF53A6">
        <w:rPr>
          <w:rFonts w:ascii="Times New Roman" w:hAnsi="Times New Roman"/>
          <w:szCs w:val="20"/>
        </w:rPr>
        <w:t>To enhance the Rel-17 group-based beam L1-RSRP reporting to support STxMP-based transmission, support the system to configure the UE to report one of</w:t>
      </w:r>
      <w:r w:rsidRPr="00CF53A6">
        <w:rPr>
          <w:rFonts w:ascii="Times New Roman" w:hAnsi="Times New Roman"/>
          <w:sz w:val="16"/>
          <w:szCs w:val="16"/>
        </w:rPr>
        <w:t xml:space="preserve"> </w:t>
      </w:r>
      <w:r w:rsidRPr="00CF53A6">
        <w:rPr>
          <w:rFonts w:ascii="Times New Roman" w:hAnsi="Times New Roman"/>
          <w:szCs w:val="20"/>
        </w:rPr>
        <w:t>the followings:</w:t>
      </w:r>
    </w:p>
    <w:p w14:paraId="08B2C4BA" w14:textId="77777777" w:rsidR="00CF53A6" w:rsidRPr="00CF53A6" w:rsidRDefault="00CF53A6">
      <w:pPr>
        <w:numPr>
          <w:ilvl w:val="0"/>
          <w:numId w:val="201"/>
        </w:numPr>
        <w:spacing w:line="264" w:lineRule="auto"/>
        <w:jc w:val="both"/>
        <w:rPr>
          <w:rFonts w:ascii="Times New Roman" w:hAnsi="Times New Roman"/>
          <w:szCs w:val="20"/>
        </w:rPr>
      </w:pPr>
      <w:r w:rsidRPr="00CF53A6">
        <w:rPr>
          <w:rFonts w:ascii="Times New Roman" w:hAnsi="Times New Roman"/>
          <w:szCs w:val="20"/>
        </w:rPr>
        <w:t>Alt1: For each reported pair of CRIs or SSBRIs, the UL Tx spatial filters determined from the reported pair of CRIs or SSBRIs can be applied simultaneously, and the reported pair of CRIs or SSBRIs can be received simultaneously.</w:t>
      </w:r>
    </w:p>
    <w:p w14:paraId="4D31BFA1" w14:textId="77777777" w:rsidR="00CF53A6" w:rsidRPr="00CF53A6" w:rsidRDefault="00CF53A6">
      <w:pPr>
        <w:numPr>
          <w:ilvl w:val="0"/>
          <w:numId w:val="201"/>
        </w:numPr>
        <w:rPr>
          <w:rFonts w:ascii="Times New Roman" w:hAnsi="Times New Roman"/>
          <w:b/>
          <w:bCs/>
          <w:szCs w:val="20"/>
        </w:rPr>
      </w:pPr>
      <w:r w:rsidRPr="00CF53A6">
        <w:rPr>
          <w:rFonts w:ascii="Times New Roman" w:hAnsi="Times New Roman"/>
          <w:szCs w:val="20"/>
        </w:rPr>
        <w:t>Alt2: For each reported pair of CRIs or SSBRIs, the UL Tx spatial filters determined from the reported pair of CRIs or SSBRIs can be applied simultaneously.</w:t>
      </w:r>
    </w:p>
    <w:p w14:paraId="089155D7" w14:textId="77777777" w:rsidR="00CF53A6" w:rsidRPr="00CF53A6" w:rsidRDefault="00CF53A6">
      <w:pPr>
        <w:numPr>
          <w:ilvl w:val="0"/>
          <w:numId w:val="201"/>
        </w:numPr>
        <w:rPr>
          <w:rFonts w:ascii="Times New Roman" w:hAnsi="Times New Roman"/>
          <w:b/>
          <w:bCs/>
          <w:szCs w:val="20"/>
        </w:rPr>
      </w:pPr>
      <w:r w:rsidRPr="00CF53A6">
        <w:rPr>
          <w:rFonts w:ascii="Times New Roman" w:hAnsi="Times New Roman"/>
          <w:szCs w:val="20"/>
        </w:rPr>
        <w:t>Supporting Alt1 and/or Alt2 is subject to UE capability</w:t>
      </w:r>
    </w:p>
    <w:p w14:paraId="245A59F7" w14:textId="77777777" w:rsidR="00CF53A6" w:rsidRPr="00CF53A6" w:rsidRDefault="00CF53A6" w:rsidP="00CF53A6"/>
    <w:p w14:paraId="393A2B61" w14:textId="21D17DFA" w:rsidR="00CF53A6" w:rsidRPr="00E23B6A" w:rsidRDefault="00E23B6A" w:rsidP="00CF53A6">
      <w:pPr>
        <w:rPr>
          <w:szCs w:val="20"/>
          <w:lang w:eastAsia="zh-CN"/>
        </w:rPr>
      </w:pPr>
      <w:r>
        <w:rPr>
          <w:szCs w:val="20"/>
          <w:lang w:eastAsia="zh-CN"/>
        </w:rPr>
        <w:t>(</w:t>
      </w:r>
      <w:r w:rsidR="00CF53A6" w:rsidRPr="00E23B6A">
        <w:rPr>
          <w:szCs w:val="20"/>
          <w:lang w:eastAsia="zh-CN"/>
        </w:rPr>
        <w:t>Working assumption</w:t>
      </w:r>
      <w:r w:rsidRPr="00E23B6A">
        <w:rPr>
          <w:szCs w:val="20"/>
          <w:lang w:eastAsia="zh-CN"/>
        </w:rPr>
        <w:t xml:space="preserve"> confirmed on Thursday as</w:t>
      </w:r>
      <w:r>
        <w:rPr>
          <w:szCs w:val="20"/>
          <w:lang w:eastAsia="zh-CN"/>
        </w:rPr>
        <w:t>)</w:t>
      </w:r>
      <w:r w:rsidRPr="00E23B6A">
        <w:rPr>
          <w:szCs w:val="20"/>
          <w:lang w:eastAsia="zh-CN"/>
        </w:rPr>
        <w:t xml:space="preserve"> </w:t>
      </w:r>
      <w:r w:rsidRPr="00E23B6A">
        <w:rPr>
          <w:szCs w:val="20"/>
          <w:highlight w:val="green"/>
          <w:lang w:eastAsia="zh-CN"/>
        </w:rPr>
        <w:t>Agreement</w:t>
      </w:r>
    </w:p>
    <w:p w14:paraId="079EE921" w14:textId="77777777" w:rsidR="00CF53A6" w:rsidRPr="00CF53A6" w:rsidRDefault="00CF53A6" w:rsidP="00CF53A6">
      <w:pPr>
        <w:rPr>
          <w:rFonts w:ascii="Calibri" w:hAnsi="Calibri" w:cs="Calibri"/>
          <w:szCs w:val="20"/>
        </w:rPr>
      </w:pPr>
      <w:r w:rsidRPr="00CF53A6">
        <w:rPr>
          <w:szCs w:val="20"/>
          <w:lang w:val="en-CA"/>
        </w:rPr>
        <w:t>For case that one PUCCH overlaps with two overlapped PUSCHs in multi-DCI based STxMP PUSCH+PUSCH, support the following revised Option 3:</w:t>
      </w:r>
    </w:p>
    <w:p w14:paraId="76625600" w14:textId="77777777" w:rsidR="00CF53A6" w:rsidRPr="00CF53A6" w:rsidRDefault="00CF53A6">
      <w:pPr>
        <w:numPr>
          <w:ilvl w:val="0"/>
          <w:numId w:val="202"/>
        </w:numPr>
        <w:tabs>
          <w:tab w:val="left" w:pos="720"/>
        </w:tabs>
        <w:rPr>
          <w:rFonts w:eastAsia="Times New Roman"/>
          <w:szCs w:val="20"/>
        </w:rPr>
      </w:pPr>
      <w:r w:rsidRPr="00CF53A6">
        <w:rPr>
          <w:rFonts w:eastAsia="Times New Roman"/>
          <w:szCs w:val="20"/>
          <w:lang w:val="en-CA"/>
        </w:rPr>
        <w:t xml:space="preserve">(Revised) Option 3: </w:t>
      </w:r>
    </w:p>
    <w:p w14:paraId="358A34FD" w14:textId="4CA54B37" w:rsidR="00CF53A6" w:rsidRPr="00CF53A6" w:rsidRDefault="00CF53A6">
      <w:pPr>
        <w:numPr>
          <w:ilvl w:val="1"/>
          <w:numId w:val="202"/>
        </w:numPr>
        <w:tabs>
          <w:tab w:val="left" w:pos="1440"/>
        </w:tabs>
        <w:rPr>
          <w:rFonts w:eastAsia="Times New Roman"/>
          <w:szCs w:val="20"/>
        </w:rPr>
      </w:pPr>
      <w:r w:rsidRPr="00CF53A6">
        <w:rPr>
          <w:rFonts w:eastAsia="Times New Roman"/>
          <w:szCs w:val="20"/>
          <w:lang w:val="en-CA"/>
        </w:rPr>
        <w:t>When</w:t>
      </w:r>
      <w:r>
        <w:rPr>
          <w:rFonts w:eastAsia="Times New Roman"/>
          <w:szCs w:val="20"/>
          <w:lang w:val="en-CA"/>
        </w:rPr>
        <w:t xml:space="preserve"> </w:t>
      </w:r>
      <w:r w:rsidRPr="00CF53A6">
        <w:rPr>
          <w:rFonts w:eastAsia="Times New Roman"/>
          <w:szCs w:val="20"/>
          <w:lang w:val="en-CA"/>
        </w:rPr>
        <w:t xml:space="preserve">joint HARQ-ACK feedback is configured </w:t>
      </w:r>
      <w:r w:rsidRPr="00CF53A6">
        <w:rPr>
          <w:rFonts w:eastAsia="Times New Roman"/>
          <w:color w:val="FF0000"/>
          <w:szCs w:val="20"/>
          <w:lang w:val="en-CA"/>
        </w:rPr>
        <w:t>or when the UCI does not include HARQ-ACK</w:t>
      </w:r>
      <w:r w:rsidRPr="00CF53A6">
        <w:rPr>
          <w:rFonts w:eastAsia="Times New Roman"/>
          <w:szCs w:val="20"/>
          <w:lang w:val="en-CA"/>
        </w:rPr>
        <w:t>,</w:t>
      </w:r>
      <w:r>
        <w:rPr>
          <w:rFonts w:eastAsia="Times New Roman"/>
          <w:szCs w:val="20"/>
          <w:lang w:val="en-CA"/>
        </w:rPr>
        <w:t xml:space="preserve"> </w:t>
      </w:r>
      <w:r w:rsidRPr="00CF53A6">
        <w:rPr>
          <w:rFonts w:eastAsia="Times New Roman"/>
          <w:szCs w:val="20"/>
          <w:lang w:val="en-CA"/>
        </w:rPr>
        <w:t xml:space="preserve">the legacy PUSCH priority order for UCI multiplexing is first applied and if at last, there are two PUSCHs with the same start time in one same CC, the </w:t>
      </w:r>
      <w:r w:rsidRPr="00CF53A6">
        <w:rPr>
          <w:rFonts w:eastAsia="Times New Roman"/>
          <w:color w:val="000000"/>
          <w:szCs w:val="20"/>
          <w:lang w:val="en-CA"/>
        </w:rPr>
        <w:t>UCI is m</w:t>
      </w:r>
      <w:r w:rsidRPr="00CF53A6">
        <w:rPr>
          <w:rFonts w:eastAsia="Times New Roman"/>
          <w:szCs w:val="20"/>
          <w:lang w:val="en-CA"/>
        </w:rPr>
        <w:t xml:space="preserve">ultiplexed in the </w:t>
      </w:r>
      <w:r w:rsidRPr="00CF53A6">
        <w:rPr>
          <w:rFonts w:eastAsia="Times New Roman"/>
          <w:color w:val="000000"/>
          <w:szCs w:val="20"/>
          <w:lang w:val="en-CA"/>
        </w:rPr>
        <w:t>PUSCH associated with CORESET pool index value 0</w:t>
      </w:r>
    </w:p>
    <w:p w14:paraId="121F9279" w14:textId="777ACF8E" w:rsidR="00CF53A6" w:rsidRPr="00CF53A6" w:rsidRDefault="00CF53A6">
      <w:pPr>
        <w:numPr>
          <w:ilvl w:val="1"/>
          <w:numId w:val="202"/>
        </w:numPr>
        <w:tabs>
          <w:tab w:val="left" w:pos="1440"/>
        </w:tabs>
        <w:rPr>
          <w:rFonts w:eastAsia="Times New Roman"/>
          <w:szCs w:val="20"/>
        </w:rPr>
      </w:pPr>
      <w:r w:rsidRPr="00CF53A6">
        <w:rPr>
          <w:rFonts w:eastAsia="Times New Roman"/>
          <w:szCs w:val="20"/>
          <w:lang w:val="en-CA"/>
        </w:rPr>
        <w:t>When</w:t>
      </w:r>
      <w:r>
        <w:rPr>
          <w:rFonts w:eastAsia="Times New Roman"/>
          <w:szCs w:val="20"/>
          <w:lang w:val="en-CA"/>
        </w:rPr>
        <w:t xml:space="preserve"> </w:t>
      </w:r>
      <w:r w:rsidRPr="00CF53A6">
        <w:rPr>
          <w:rFonts w:eastAsia="Times New Roman"/>
          <w:szCs w:val="20"/>
          <w:lang w:val="en-CA"/>
        </w:rPr>
        <w:t>separate HARQ-ACK feedback is configured, when the UCI includes HARQ-ACK,</w:t>
      </w:r>
      <w:r>
        <w:rPr>
          <w:rFonts w:eastAsia="Times New Roman"/>
          <w:szCs w:val="20"/>
          <w:lang w:val="en-CA"/>
        </w:rPr>
        <w:t xml:space="preserve"> </w:t>
      </w:r>
      <w:r w:rsidRPr="00CF53A6">
        <w:rPr>
          <w:rFonts w:eastAsia="Times New Roman"/>
          <w:szCs w:val="20"/>
          <w:lang w:val="en-CA"/>
        </w:rPr>
        <w:t>the UCI is multiplexed into the PUSCH associated with the same</w:t>
      </w:r>
      <w:r>
        <w:rPr>
          <w:rFonts w:eastAsia="Times New Roman"/>
          <w:szCs w:val="20"/>
          <w:lang w:val="en-CA"/>
        </w:rPr>
        <w:t xml:space="preserve"> </w:t>
      </w:r>
      <w:r w:rsidRPr="00CF53A6">
        <w:rPr>
          <w:rFonts w:eastAsia="Times New Roman"/>
          <w:szCs w:val="20"/>
          <w:lang w:val="en-CA"/>
        </w:rPr>
        <w:t>TRP. And among the PUSCHs associated with the same</w:t>
      </w:r>
      <w:r>
        <w:rPr>
          <w:rFonts w:eastAsia="Times New Roman"/>
          <w:szCs w:val="20"/>
          <w:lang w:val="en-CA"/>
        </w:rPr>
        <w:t xml:space="preserve"> </w:t>
      </w:r>
      <w:r w:rsidRPr="00CF53A6">
        <w:rPr>
          <w:rFonts w:eastAsia="Times New Roman"/>
          <w:szCs w:val="20"/>
          <w:lang w:val="en-CA"/>
        </w:rPr>
        <w:t>TRP, the legacy PUSCH priority order for UCI multiplexing is applied</w:t>
      </w:r>
      <w:r w:rsidRPr="00CF53A6">
        <w:rPr>
          <w:rFonts w:eastAsia="Times New Roman"/>
          <w:color w:val="000000"/>
          <w:szCs w:val="20"/>
          <w:lang w:val="en-CA"/>
        </w:rPr>
        <w:t xml:space="preserve">. </w:t>
      </w:r>
    </w:p>
    <w:p w14:paraId="6042E726" w14:textId="77777777" w:rsidR="00CF53A6" w:rsidRPr="00CF53A6" w:rsidRDefault="00CF53A6">
      <w:pPr>
        <w:numPr>
          <w:ilvl w:val="2"/>
          <w:numId w:val="202"/>
        </w:numPr>
        <w:tabs>
          <w:tab w:val="left" w:pos="1440"/>
          <w:tab w:val="left" w:pos="2160"/>
        </w:tabs>
        <w:rPr>
          <w:rFonts w:eastAsia="Times New Roman"/>
          <w:szCs w:val="20"/>
        </w:rPr>
      </w:pPr>
      <w:r w:rsidRPr="00CF53A6">
        <w:rPr>
          <w:rFonts w:eastAsia="Times New Roman"/>
          <w:color w:val="000000"/>
          <w:szCs w:val="20"/>
          <w:lang w:val="en-CA"/>
        </w:rPr>
        <w:t xml:space="preserve">The PUSCH and PUCCH associated with same CORESETPoolIndex are associated the same TRP. </w:t>
      </w:r>
    </w:p>
    <w:p w14:paraId="01AA89AE" w14:textId="77777777" w:rsidR="00CF53A6" w:rsidRPr="00CF53A6" w:rsidRDefault="00CF53A6">
      <w:pPr>
        <w:numPr>
          <w:ilvl w:val="2"/>
          <w:numId w:val="202"/>
        </w:numPr>
        <w:tabs>
          <w:tab w:val="left" w:pos="1440"/>
          <w:tab w:val="left" w:pos="2160"/>
        </w:tabs>
        <w:rPr>
          <w:szCs w:val="20"/>
        </w:rPr>
      </w:pPr>
      <w:r w:rsidRPr="00CF53A6">
        <w:rPr>
          <w:rFonts w:eastAsia="Times New Roman"/>
          <w:color w:val="FF0000"/>
          <w:szCs w:val="20"/>
          <w:lang w:val="en-CA"/>
        </w:rPr>
        <w:t>For a PUCCH including HARQ-ACK, the UE does not expect this PUCCH to overlap with PUSCH(s) with different CORESETPoolIndex value but not overlap with a PUSCH with the same CORESETPoolIndex value.</w:t>
      </w:r>
    </w:p>
    <w:p w14:paraId="66F2C520" w14:textId="77777777" w:rsidR="00CF53A6" w:rsidRPr="00CF53A6" w:rsidRDefault="00CF53A6" w:rsidP="00CF53A6">
      <w:pPr>
        <w:rPr>
          <w:lang w:val="en-US" w:eastAsia="x-none"/>
        </w:rPr>
      </w:pPr>
    </w:p>
    <w:p w14:paraId="0A813CC3" w14:textId="4681A41F" w:rsidR="00CF53A6" w:rsidRPr="00CF53A6" w:rsidRDefault="00CF53A6" w:rsidP="00CF53A6">
      <w:pPr>
        <w:rPr>
          <w:szCs w:val="20"/>
          <w:highlight w:val="green"/>
          <w:lang w:eastAsia="zh-CN"/>
        </w:rPr>
      </w:pPr>
      <w:r w:rsidRPr="00CF53A6">
        <w:rPr>
          <w:szCs w:val="20"/>
          <w:highlight w:val="green"/>
          <w:lang w:eastAsia="zh-CN"/>
        </w:rPr>
        <w:t>Agreement</w:t>
      </w:r>
    </w:p>
    <w:p w14:paraId="1B04BA0B" w14:textId="77777777" w:rsidR="00CF53A6" w:rsidRPr="00CF53A6" w:rsidRDefault="00CF53A6" w:rsidP="00CF53A6">
      <w:pPr>
        <w:rPr>
          <w:szCs w:val="20"/>
        </w:rPr>
      </w:pPr>
      <w:r w:rsidRPr="00CF53A6">
        <w:rPr>
          <w:szCs w:val="20"/>
          <w:lang w:eastAsia="zh-CN"/>
        </w:rPr>
        <w:t>Confirm the following WA:</w:t>
      </w:r>
    </w:p>
    <w:p w14:paraId="1F61EA20" w14:textId="77777777" w:rsidR="00CF53A6" w:rsidRPr="00CF53A6" w:rsidRDefault="00CF53A6" w:rsidP="00CF53A6">
      <w:pPr>
        <w:ind w:left="720"/>
        <w:rPr>
          <w:bCs/>
          <w:sz w:val="18"/>
          <w:szCs w:val="18"/>
          <w:highlight w:val="darkYellow"/>
          <w:lang w:eastAsia="zh-CN"/>
        </w:rPr>
      </w:pPr>
      <w:r w:rsidRPr="00CF53A6">
        <w:rPr>
          <w:bCs/>
          <w:sz w:val="18"/>
          <w:szCs w:val="18"/>
          <w:highlight w:val="darkYellow"/>
          <w:lang w:eastAsia="zh-CN"/>
        </w:rPr>
        <w:t>Working Assumption (RAN1 112)</w:t>
      </w:r>
    </w:p>
    <w:p w14:paraId="0A5F94F6" w14:textId="77777777" w:rsidR="00CF53A6" w:rsidRPr="00CF53A6" w:rsidRDefault="00CF53A6" w:rsidP="00CF53A6">
      <w:pPr>
        <w:ind w:left="720"/>
        <w:rPr>
          <w:sz w:val="18"/>
          <w:szCs w:val="18"/>
          <w:lang w:val="en-CA"/>
        </w:rPr>
      </w:pPr>
      <w:r w:rsidRPr="00CF53A6">
        <w:rPr>
          <w:sz w:val="18"/>
          <w:szCs w:val="18"/>
          <w:lang w:val="en-CA"/>
        </w:rPr>
        <w:t>For dynamic switching between STxMP SDM scheme and Strp transmission, support the following:</w:t>
      </w:r>
    </w:p>
    <w:p w14:paraId="0FE251D9" w14:textId="77777777" w:rsidR="00CF53A6" w:rsidRPr="00CF53A6" w:rsidRDefault="00CF53A6">
      <w:pPr>
        <w:numPr>
          <w:ilvl w:val="0"/>
          <w:numId w:val="203"/>
        </w:numPr>
        <w:ind w:left="1440"/>
        <w:jc w:val="both"/>
        <w:rPr>
          <w:sz w:val="18"/>
          <w:szCs w:val="18"/>
          <w:lang w:val="en-CA"/>
        </w:rPr>
      </w:pPr>
      <w:r w:rsidRPr="00CF53A6">
        <w:rPr>
          <w:sz w:val="18"/>
          <w:szCs w:val="18"/>
          <w:lang w:val="en-CA"/>
        </w:rPr>
        <w:t>For Strp transmission: The maximal number of layers of Strp transmission is configured by the maxRank (or Lmax) as in current spec (i.e., Option 1)</w:t>
      </w:r>
    </w:p>
    <w:p w14:paraId="786AB94F" w14:textId="77777777" w:rsidR="00CF53A6" w:rsidRPr="00CF53A6" w:rsidRDefault="00CF53A6">
      <w:pPr>
        <w:numPr>
          <w:ilvl w:val="0"/>
          <w:numId w:val="203"/>
        </w:numPr>
        <w:ind w:left="1440"/>
        <w:jc w:val="both"/>
        <w:rPr>
          <w:sz w:val="18"/>
          <w:szCs w:val="18"/>
          <w:lang w:val="en-CA"/>
        </w:rPr>
      </w:pPr>
      <w:r w:rsidRPr="00CF53A6">
        <w:rPr>
          <w:sz w:val="18"/>
          <w:szCs w:val="18"/>
          <w:lang w:val="en-CA"/>
        </w:rPr>
        <w:t xml:space="preserve">For SDM scheme: </w:t>
      </w:r>
      <w:r w:rsidRPr="00CF53A6">
        <w:rPr>
          <w:sz w:val="18"/>
          <w:szCs w:val="18"/>
          <w:lang w:val="en-CA" w:eastAsia="zh-CN"/>
        </w:rPr>
        <w:t>configure one single maximal number of layers (separate from maxRank (or Lmax) for Strp) that is applied to the first SRS resource set and the second SRS resource set, separately (i.e., Alt1)</w:t>
      </w:r>
    </w:p>
    <w:p w14:paraId="315416D8" w14:textId="77777777" w:rsidR="00CF53A6" w:rsidRPr="00CF53A6" w:rsidRDefault="00CF53A6">
      <w:pPr>
        <w:numPr>
          <w:ilvl w:val="0"/>
          <w:numId w:val="203"/>
        </w:numPr>
        <w:ind w:left="1440"/>
        <w:jc w:val="both"/>
        <w:rPr>
          <w:sz w:val="18"/>
          <w:szCs w:val="18"/>
          <w:lang w:val="en-CA"/>
        </w:rPr>
      </w:pPr>
      <w:r w:rsidRPr="00CF53A6">
        <w:rPr>
          <w:sz w:val="18"/>
          <w:szCs w:val="18"/>
          <w:lang w:val="en-CA"/>
        </w:rPr>
        <w:t xml:space="preserve">FFS: Whether/How to enable that the total number of used PUSCH antenna ports for the SDM and Strp is the same. </w:t>
      </w:r>
    </w:p>
    <w:p w14:paraId="01FD1BCA" w14:textId="77777777" w:rsidR="00CF53A6" w:rsidRPr="00CF53A6" w:rsidRDefault="00CF53A6">
      <w:pPr>
        <w:numPr>
          <w:ilvl w:val="1"/>
          <w:numId w:val="203"/>
        </w:numPr>
        <w:ind w:left="2160"/>
        <w:jc w:val="both"/>
        <w:rPr>
          <w:sz w:val="18"/>
          <w:szCs w:val="18"/>
          <w:lang w:val="en-CA"/>
        </w:rPr>
      </w:pPr>
      <w:r w:rsidRPr="00CF53A6">
        <w:rPr>
          <w:sz w:val="18"/>
          <w:szCs w:val="18"/>
          <w:lang w:val="en-CA"/>
        </w:rPr>
        <w:t>Note: This corresponds to the case that digital ports are shared between the panels</w:t>
      </w:r>
    </w:p>
    <w:p w14:paraId="661FB427" w14:textId="77777777" w:rsidR="00CF53A6" w:rsidRPr="00CF53A6" w:rsidRDefault="00CF53A6">
      <w:pPr>
        <w:numPr>
          <w:ilvl w:val="1"/>
          <w:numId w:val="203"/>
        </w:numPr>
        <w:ind w:left="2160"/>
        <w:jc w:val="both"/>
        <w:rPr>
          <w:sz w:val="18"/>
          <w:szCs w:val="18"/>
          <w:lang w:eastAsia="x-none"/>
        </w:rPr>
      </w:pPr>
      <w:r w:rsidRPr="00CF53A6">
        <w:rPr>
          <w:sz w:val="18"/>
          <w:szCs w:val="18"/>
          <w:lang w:val="en-CA" w:eastAsia="x-none"/>
        </w:rPr>
        <w:t>Note: RAN1 supports both implementations that digital ports are shared or separate among panels</w:t>
      </w:r>
    </w:p>
    <w:p w14:paraId="694F169B" w14:textId="77777777" w:rsidR="00CF53A6" w:rsidRPr="00CF53A6" w:rsidRDefault="00CF53A6" w:rsidP="00CF53A6">
      <w:pPr>
        <w:rPr>
          <w:lang w:eastAsia="x-none"/>
        </w:rPr>
      </w:pPr>
    </w:p>
    <w:p w14:paraId="71F875C4" w14:textId="77777777" w:rsidR="009540D4" w:rsidRDefault="009540D4" w:rsidP="000E2234">
      <w:pPr>
        <w:rPr>
          <w:lang w:eastAsia="x-none"/>
        </w:rPr>
      </w:pPr>
    </w:p>
    <w:p w14:paraId="585C1291" w14:textId="16D6C2E0" w:rsidR="000E2234" w:rsidRPr="00E23B6A" w:rsidRDefault="00000000" w:rsidP="000E2234">
      <w:pPr>
        <w:rPr>
          <w:b/>
          <w:bCs/>
          <w:lang w:eastAsia="x-none"/>
        </w:rPr>
      </w:pPr>
      <w:hyperlink r:id="rId468" w:history="1">
        <w:r w:rsidR="002666D0">
          <w:rPr>
            <w:rStyle w:val="Hyperlink"/>
            <w:b/>
            <w:bCs/>
            <w:lang w:eastAsia="x-none"/>
          </w:rPr>
          <w:t>R1-2305968</w:t>
        </w:r>
      </w:hyperlink>
      <w:r w:rsidR="000E2234" w:rsidRPr="00E23B6A">
        <w:rPr>
          <w:b/>
          <w:bCs/>
          <w:lang w:eastAsia="x-none"/>
        </w:rPr>
        <w:tab/>
        <w:t>Summary #3 on Rel-18 STxMP</w:t>
      </w:r>
      <w:r w:rsidR="000E2234" w:rsidRPr="00E23B6A">
        <w:rPr>
          <w:b/>
          <w:bCs/>
          <w:lang w:eastAsia="x-none"/>
        </w:rPr>
        <w:tab/>
        <w:t>Moderator (OPPO)</w:t>
      </w:r>
    </w:p>
    <w:p w14:paraId="5BD76FCD" w14:textId="0514CF2E" w:rsidR="00E23B6A" w:rsidRDefault="00E23B6A" w:rsidP="000E2234">
      <w:pPr>
        <w:rPr>
          <w:lang w:eastAsia="x-none"/>
        </w:rPr>
      </w:pPr>
      <w:r>
        <w:rPr>
          <w:lang w:eastAsia="x-none"/>
        </w:rPr>
        <w:t>From Thursday session</w:t>
      </w:r>
    </w:p>
    <w:p w14:paraId="330039C8" w14:textId="77777777" w:rsidR="00E23B6A" w:rsidRPr="00E23B6A" w:rsidRDefault="00E23B6A" w:rsidP="00E23B6A">
      <w:pPr>
        <w:rPr>
          <w:u w:val="single"/>
          <w:lang w:eastAsia="x-none"/>
        </w:rPr>
      </w:pPr>
      <w:r w:rsidRPr="00E23B6A">
        <w:rPr>
          <w:u w:val="single"/>
          <w:lang w:eastAsia="x-none"/>
        </w:rPr>
        <w:t>Conclusion</w:t>
      </w:r>
    </w:p>
    <w:p w14:paraId="2AB57D3B" w14:textId="77777777" w:rsidR="00E23B6A" w:rsidRPr="00E23B6A" w:rsidRDefault="00E23B6A" w:rsidP="00E23B6A">
      <w:pPr>
        <w:rPr>
          <w:lang w:eastAsia="x-none"/>
        </w:rPr>
      </w:pPr>
      <w:r w:rsidRPr="00E23B6A">
        <w:rPr>
          <w:lang w:eastAsia="x-none"/>
        </w:rPr>
        <w:t>There is no consensus on the following</w:t>
      </w:r>
    </w:p>
    <w:p w14:paraId="0F921688" w14:textId="77777777" w:rsidR="00E23B6A" w:rsidRPr="00E23B6A" w:rsidRDefault="00E23B6A" w:rsidP="00E23B6A">
      <w:pPr>
        <w:shd w:val="clear" w:color="auto" w:fill="FFFFFF"/>
        <w:jc w:val="both"/>
        <w:rPr>
          <w:rFonts w:ascii="Times New Roman" w:eastAsia="Calibri" w:hAnsi="Times New Roman"/>
          <w:szCs w:val="20"/>
          <w:lang w:val="en-US"/>
        </w:rPr>
      </w:pPr>
      <w:r w:rsidRPr="00E23B6A">
        <w:rPr>
          <w:rFonts w:ascii="Times New Roman" w:eastAsia="Calibri" w:hAnsi="Times New Roman"/>
          <w:szCs w:val="20"/>
          <w:lang w:val="en-US"/>
        </w:rPr>
        <w:t xml:space="preserve">To enable that the maximal total number of used PUSCH antenna ports for the STxMP SDM/SFN and sTRP is the same, for CB-based PUSCH, </w:t>
      </w:r>
      <w:r w:rsidRPr="00E23B6A">
        <w:rPr>
          <w:rFonts w:ascii="Times New Roman" w:eastAsia="Calibri" w:hAnsi="Times New Roman"/>
          <w:b/>
          <w:bCs/>
          <w:szCs w:val="20"/>
          <w:lang w:val="en-US"/>
        </w:rPr>
        <w:t>down-select between Alt1 and Alt2</w:t>
      </w:r>
      <w:r w:rsidRPr="00E23B6A">
        <w:rPr>
          <w:rFonts w:ascii="Times New Roman" w:eastAsia="Calibri" w:hAnsi="Times New Roman"/>
          <w:szCs w:val="20"/>
          <w:lang w:val="en-US"/>
        </w:rPr>
        <w:t xml:space="preserve"> </w:t>
      </w:r>
      <w:r w:rsidRPr="00E23B6A">
        <w:rPr>
          <w:rFonts w:ascii="Times New Roman" w:eastAsia="Calibri" w:hAnsi="Times New Roman"/>
          <w:b/>
          <w:bCs/>
          <w:szCs w:val="20"/>
          <w:lang w:val="en-US"/>
        </w:rPr>
        <w:t>by RAN1#114</w:t>
      </w:r>
      <w:r w:rsidRPr="00E23B6A">
        <w:rPr>
          <w:rFonts w:ascii="Times New Roman" w:eastAsia="Calibri" w:hAnsi="Times New Roman"/>
          <w:szCs w:val="20"/>
          <w:lang w:val="en-US"/>
        </w:rPr>
        <w:t>:</w:t>
      </w:r>
    </w:p>
    <w:p w14:paraId="72770791" w14:textId="77777777" w:rsidR="00E23B6A" w:rsidRPr="00E23B6A" w:rsidRDefault="00E23B6A">
      <w:pPr>
        <w:numPr>
          <w:ilvl w:val="0"/>
          <w:numId w:val="305"/>
        </w:numPr>
        <w:shd w:val="clear" w:color="auto" w:fill="FFFFFF"/>
        <w:tabs>
          <w:tab w:val="left" w:pos="720"/>
        </w:tabs>
        <w:jc w:val="both"/>
        <w:rPr>
          <w:rFonts w:ascii="Times New Roman" w:eastAsia="Calibri" w:hAnsi="Times New Roman"/>
          <w:szCs w:val="20"/>
          <w:lang w:val="en-US"/>
        </w:rPr>
      </w:pPr>
      <w:r w:rsidRPr="00E23B6A">
        <w:rPr>
          <w:rFonts w:ascii="Times New Roman" w:eastAsia="Calibri" w:hAnsi="Times New Roman"/>
          <w:szCs w:val="20"/>
          <w:lang w:val="en-CA"/>
        </w:rPr>
        <w:t>Alt1: The codebook subsets for sTRP and STxMP </w:t>
      </w:r>
      <w:r w:rsidRPr="00E23B6A">
        <w:rPr>
          <w:rFonts w:ascii="Times New Roman" w:eastAsia="Calibri" w:hAnsi="Times New Roman"/>
          <w:szCs w:val="20"/>
        </w:rPr>
        <w:t>SDM/SFN</w:t>
      </w:r>
      <w:r w:rsidRPr="00E23B6A">
        <w:rPr>
          <w:rFonts w:ascii="Times New Roman" w:eastAsia="Calibri" w:hAnsi="Times New Roman"/>
          <w:szCs w:val="20"/>
          <w:lang w:val="en-CA"/>
        </w:rPr>
        <w:t xml:space="preserve">transmission can be separate. </w:t>
      </w:r>
    </w:p>
    <w:p w14:paraId="5B6A2D4D" w14:textId="77777777" w:rsidR="00E23B6A" w:rsidRPr="00E23B6A" w:rsidRDefault="00E23B6A">
      <w:pPr>
        <w:numPr>
          <w:ilvl w:val="1"/>
          <w:numId w:val="305"/>
        </w:numPr>
        <w:tabs>
          <w:tab w:val="left" w:pos="1440"/>
        </w:tabs>
        <w:jc w:val="both"/>
        <w:rPr>
          <w:rFonts w:ascii="Times New Roman" w:hAnsi="Times New Roman"/>
          <w:bCs/>
          <w:szCs w:val="20"/>
          <w:lang w:eastAsia="x-none"/>
        </w:rPr>
      </w:pPr>
      <w:r w:rsidRPr="00E23B6A">
        <w:rPr>
          <w:rFonts w:ascii="Times New Roman" w:hAnsi="Times New Roman"/>
          <w:bCs/>
          <w:iCs/>
          <w:szCs w:val="20"/>
          <w:lang w:eastAsia="x-none"/>
        </w:rPr>
        <w:t xml:space="preserve">If maxRank = 1 for SDM/SFN schemes and the </w:t>
      </w:r>
      <w:r w:rsidRPr="00E23B6A">
        <w:rPr>
          <w:rFonts w:ascii="Times New Roman" w:hAnsi="Times New Roman"/>
          <w:bCs/>
          <w:szCs w:val="20"/>
          <w:lang w:eastAsia="x-none"/>
        </w:rPr>
        <w:t xml:space="preserve">legacy codebook subset (for sTRP) is </w:t>
      </w:r>
      <w:r w:rsidRPr="00E23B6A">
        <w:rPr>
          <w:rFonts w:ascii="Times New Roman" w:hAnsi="Times New Roman"/>
          <w:bCs/>
          <w:iCs/>
          <w:szCs w:val="20"/>
          <w:lang w:eastAsia="x-none"/>
        </w:rPr>
        <w:t>configured as “</w:t>
      </w:r>
      <w:r w:rsidRPr="00E23B6A">
        <w:rPr>
          <w:rFonts w:ascii="Times New Roman" w:hAnsi="Times New Roman"/>
          <w:bCs/>
          <w:i/>
          <w:szCs w:val="20"/>
          <w:lang w:eastAsia="x-none"/>
        </w:rPr>
        <w:t>fullyAndPartialAndNonCoherent</w:t>
      </w:r>
      <w:r w:rsidRPr="00E23B6A">
        <w:rPr>
          <w:rFonts w:ascii="Times New Roman" w:hAnsi="Times New Roman"/>
          <w:bCs/>
          <w:iCs/>
          <w:szCs w:val="20"/>
          <w:lang w:eastAsia="x-none"/>
        </w:rPr>
        <w:t>” or “</w:t>
      </w:r>
      <w:r w:rsidRPr="00E23B6A">
        <w:rPr>
          <w:rFonts w:ascii="Times New Roman" w:hAnsi="Times New Roman"/>
          <w:bCs/>
          <w:i/>
          <w:szCs w:val="20"/>
          <w:lang w:eastAsia="x-none"/>
        </w:rPr>
        <w:t>PartialAndNonCoherent</w:t>
      </w:r>
      <w:r w:rsidRPr="00E23B6A">
        <w:rPr>
          <w:rFonts w:ascii="Times New Roman" w:hAnsi="Times New Roman"/>
          <w:bCs/>
          <w:iCs/>
          <w:szCs w:val="20"/>
          <w:lang w:eastAsia="x-none"/>
        </w:rPr>
        <w:t xml:space="preserve">”: </w:t>
      </w:r>
    </w:p>
    <w:p w14:paraId="1358C4E8" w14:textId="77777777" w:rsidR="00E23B6A" w:rsidRPr="00E23B6A" w:rsidRDefault="00E23B6A">
      <w:pPr>
        <w:numPr>
          <w:ilvl w:val="2"/>
          <w:numId w:val="305"/>
        </w:numPr>
        <w:tabs>
          <w:tab w:val="left" w:pos="2160"/>
        </w:tabs>
        <w:rPr>
          <w:rFonts w:ascii="Times New Roman" w:hAnsi="Times New Roman"/>
          <w:bCs/>
          <w:iCs/>
          <w:szCs w:val="20"/>
          <w:lang w:eastAsia="x-none"/>
        </w:rPr>
      </w:pPr>
      <w:r w:rsidRPr="00E23B6A">
        <w:rPr>
          <w:rFonts w:ascii="Times New Roman" w:hAnsi="Times New Roman"/>
          <w:bCs/>
          <w:iCs/>
          <w:szCs w:val="20"/>
          <w:lang w:eastAsia="x-none"/>
        </w:rPr>
        <w:t>For 4-port SRS: Only TPMIs associated with “</w:t>
      </w:r>
      <w:r w:rsidRPr="00E23B6A">
        <w:rPr>
          <w:rFonts w:ascii="Times New Roman" w:hAnsi="Times New Roman"/>
          <w:bCs/>
          <w:i/>
          <w:szCs w:val="20"/>
          <w:lang w:eastAsia="x-none"/>
        </w:rPr>
        <w:t>partialAndNonCoherent</w:t>
      </w:r>
      <w:r w:rsidRPr="00E23B6A">
        <w:rPr>
          <w:rFonts w:ascii="Times New Roman" w:hAnsi="Times New Roman"/>
          <w:bCs/>
          <w:iCs/>
          <w:szCs w:val="20"/>
          <w:lang w:eastAsia="x-none"/>
        </w:rPr>
        <w:t xml:space="preserve">” can be indicated. </w:t>
      </w:r>
    </w:p>
    <w:p w14:paraId="4F86BB44" w14:textId="77777777" w:rsidR="00E23B6A" w:rsidRPr="00E23B6A" w:rsidRDefault="00E23B6A">
      <w:pPr>
        <w:numPr>
          <w:ilvl w:val="2"/>
          <w:numId w:val="305"/>
        </w:numPr>
        <w:tabs>
          <w:tab w:val="left" w:pos="2160"/>
        </w:tabs>
        <w:rPr>
          <w:rFonts w:ascii="Times New Roman" w:hAnsi="Times New Roman"/>
          <w:bCs/>
          <w:iCs/>
          <w:szCs w:val="20"/>
          <w:lang w:eastAsia="x-none"/>
        </w:rPr>
      </w:pPr>
      <w:r w:rsidRPr="00E23B6A">
        <w:rPr>
          <w:rFonts w:ascii="Times New Roman" w:hAnsi="Times New Roman"/>
          <w:bCs/>
          <w:iCs/>
          <w:szCs w:val="20"/>
          <w:lang w:eastAsia="x-none"/>
        </w:rPr>
        <w:t>For 2-port SRS: Only TPMIs associated with “nonCoherent” can be indicated</w:t>
      </w:r>
    </w:p>
    <w:p w14:paraId="7ECB0860" w14:textId="77777777" w:rsidR="00E23B6A" w:rsidRPr="00E23B6A" w:rsidRDefault="00E23B6A">
      <w:pPr>
        <w:numPr>
          <w:ilvl w:val="1"/>
          <w:numId w:val="305"/>
        </w:numPr>
        <w:tabs>
          <w:tab w:val="left" w:pos="1440"/>
        </w:tabs>
        <w:jc w:val="both"/>
        <w:rPr>
          <w:rFonts w:ascii="Times New Roman" w:hAnsi="Times New Roman"/>
          <w:bCs/>
          <w:szCs w:val="20"/>
          <w:lang w:eastAsia="x-none"/>
        </w:rPr>
      </w:pPr>
      <w:r w:rsidRPr="00E23B6A">
        <w:rPr>
          <w:rFonts w:ascii="Times New Roman" w:hAnsi="Times New Roman"/>
          <w:bCs/>
          <w:iCs/>
          <w:szCs w:val="20"/>
          <w:lang w:eastAsia="x-none"/>
        </w:rPr>
        <w:lastRenderedPageBreak/>
        <w:t xml:space="preserve">If maxRank = 2 for SDM/SFN schemes and the </w:t>
      </w:r>
      <w:r w:rsidRPr="00E23B6A">
        <w:rPr>
          <w:rFonts w:ascii="Times New Roman" w:hAnsi="Times New Roman"/>
          <w:bCs/>
          <w:szCs w:val="20"/>
          <w:lang w:eastAsia="x-none"/>
        </w:rPr>
        <w:t xml:space="preserve">legacy codebook subset (for sTRP) is </w:t>
      </w:r>
      <w:r w:rsidRPr="00E23B6A">
        <w:rPr>
          <w:rFonts w:ascii="Times New Roman" w:hAnsi="Times New Roman"/>
          <w:bCs/>
          <w:iCs/>
          <w:szCs w:val="20"/>
          <w:lang w:eastAsia="x-none"/>
        </w:rPr>
        <w:t>configured as “</w:t>
      </w:r>
      <w:r w:rsidRPr="00E23B6A">
        <w:rPr>
          <w:rFonts w:ascii="Times New Roman" w:hAnsi="Times New Roman"/>
          <w:bCs/>
          <w:i/>
          <w:szCs w:val="20"/>
          <w:lang w:eastAsia="x-none"/>
        </w:rPr>
        <w:t>partialAndNonCoherent</w:t>
      </w:r>
      <w:r w:rsidRPr="00E23B6A">
        <w:rPr>
          <w:rFonts w:ascii="Times New Roman" w:hAnsi="Times New Roman"/>
          <w:bCs/>
          <w:iCs/>
          <w:szCs w:val="20"/>
          <w:lang w:eastAsia="x-none"/>
        </w:rPr>
        <w:t>” or “</w:t>
      </w:r>
      <w:r w:rsidRPr="00E23B6A">
        <w:rPr>
          <w:rFonts w:ascii="Times New Roman" w:hAnsi="Times New Roman"/>
          <w:bCs/>
          <w:i/>
          <w:szCs w:val="20"/>
          <w:lang w:eastAsia="x-none"/>
        </w:rPr>
        <w:t>fullyAndPartialAndNonCoherent</w:t>
      </w:r>
      <w:r w:rsidRPr="00E23B6A">
        <w:rPr>
          <w:rFonts w:ascii="Times New Roman" w:hAnsi="Times New Roman"/>
          <w:bCs/>
          <w:iCs/>
          <w:szCs w:val="20"/>
          <w:lang w:eastAsia="x-none"/>
        </w:rPr>
        <w:t>”</w:t>
      </w:r>
    </w:p>
    <w:p w14:paraId="4E0D4190" w14:textId="77777777" w:rsidR="00E23B6A" w:rsidRPr="00E23B6A" w:rsidRDefault="00E23B6A">
      <w:pPr>
        <w:numPr>
          <w:ilvl w:val="2"/>
          <w:numId w:val="305"/>
        </w:numPr>
        <w:shd w:val="clear" w:color="auto" w:fill="FFFFFF"/>
        <w:tabs>
          <w:tab w:val="left" w:pos="1440"/>
          <w:tab w:val="left" w:pos="2160"/>
        </w:tabs>
        <w:jc w:val="both"/>
        <w:rPr>
          <w:rFonts w:ascii="Times New Roman" w:hAnsi="Times New Roman"/>
          <w:szCs w:val="20"/>
          <w:lang w:eastAsia="x-none"/>
        </w:rPr>
      </w:pPr>
      <w:r w:rsidRPr="00E23B6A">
        <w:rPr>
          <w:rFonts w:ascii="Times New Roman" w:hAnsi="Times New Roman"/>
          <w:bCs/>
          <w:iCs/>
          <w:szCs w:val="20"/>
          <w:lang w:eastAsia="x-none"/>
        </w:rPr>
        <w:t>FFS: In addition to the TPMIs associated with “</w:t>
      </w:r>
      <w:r w:rsidRPr="00E23B6A">
        <w:rPr>
          <w:rFonts w:ascii="Times New Roman" w:hAnsi="Times New Roman"/>
          <w:bCs/>
          <w:i/>
          <w:szCs w:val="20"/>
          <w:lang w:eastAsia="x-none"/>
        </w:rPr>
        <w:t>nonCoherent</w:t>
      </w:r>
      <w:r w:rsidRPr="00E23B6A">
        <w:rPr>
          <w:rFonts w:ascii="Times New Roman" w:hAnsi="Times New Roman"/>
          <w:bCs/>
          <w:iCs/>
          <w:szCs w:val="20"/>
          <w:lang w:eastAsia="x-none"/>
        </w:rPr>
        <w:t>” for 1-layer or 2-layers, only TPMIs associated with “</w:t>
      </w:r>
      <w:r w:rsidRPr="00E23B6A">
        <w:rPr>
          <w:rFonts w:ascii="Times New Roman" w:hAnsi="Times New Roman"/>
          <w:bCs/>
          <w:i/>
          <w:szCs w:val="20"/>
          <w:lang w:eastAsia="x-none"/>
        </w:rPr>
        <w:t>partialAndNonCoherent</w:t>
      </w:r>
      <w:r w:rsidRPr="00E23B6A">
        <w:rPr>
          <w:rFonts w:ascii="Times New Roman" w:hAnsi="Times New Roman"/>
          <w:bCs/>
          <w:iCs/>
          <w:szCs w:val="20"/>
          <w:lang w:eastAsia="x-none"/>
        </w:rPr>
        <w:t>” for 1-layer with 4-port SRS can be indicated.</w:t>
      </w:r>
    </w:p>
    <w:p w14:paraId="6D99005C" w14:textId="77777777" w:rsidR="00E23B6A" w:rsidRPr="00E23B6A" w:rsidRDefault="00E23B6A">
      <w:pPr>
        <w:numPr>
          <w:ilvl w:val="1"/>
          <w:numId w:val="305"/>
        </w:numPr>
        <w:shd w:val="clear" w:color="auto" w:fill="FFFFFF"/>
        <w:tabs>
          <w:tab w:val="left" w:pos="720"/>
          <w:tab w:val="left" w:pos="1440"/>
        </w:tabs>
        <w:jc w:val="both"/>
        <w:rPr>
          <w:rFonts w:ascii="Times New Roman" w:eastAsia="Calibri" w:hAnsi="Times New Roman"/>
          <w:color w:val="FF0000"/>
          <w:szCs w:val="20"/>
          <w:lang w:val="en-US"/>
        </w:rPr>
      </w:pPr>
      <w:r w:rsidRPr="00E23B6A">
        <w:rPr>
          <w:rFonts w:ascii="Times New Roman" w:eastAsia="Calibri" w:hAnsi="Times New Roman"/>
          <w:color w:val="FF0000"/>
          <w:szCs w:val="20"/>
        </w:rPr>
        <w:t xml:space="preserve">FFS: Subject to UE capability, the non-zero elements in the precoders indicated by two TPMI fields should not correspond to same or overlapping precoder row </w:t>
      </w:r>
      <w:r w:rsidRPr="00E23B6A">
        <w:rPr>
          <w:rFonts w:ascii="Times New Roman" w:eastAsia="Calibri" w:hAnsi="Times New Roman"/>
          <w:color w:val="FF0000"/>
          <w:szCs w:val="20"/>
          <w:lang w:val="en-US"/>
        </w:rPr>
        <w:t>index(es)</w:t>
      </w:r>
      <w:r w:rsidRPr="00E23B6A">
        <w:rPr>
          <w:rFonts w:ascii="Times New Roman" w:eastAsia="Calibri" w:hAnsi="Times New Roman"/>
          <w:color w:val="FF0000"/>
          <w:szCs w:val="20"/>
        </w:rPr>
        <w:t>.</w:t>
      </w:r>
    </w:p>
    <w:p w14:paraId="21AFBB77" w14:textId="77777777" w:rsidR="00E23B6A" w:rsidRPr="00E23B6A" w:rsidRDefault="00E23B6A">
      <w:pPr>
        <w:numPr>
          <w:ilvl w:val="2"/>
          <w:numId w:val="305"/>
        </w:numPr>
        <w:tabs>
          <w:tab w:val="left" w:pos="2160"/>
        </w:tabs>
        <w:jc w:val="both"/>
        <w:rPr>
          <w:rFonts w:ascii="Times New Roman" w:eastAsia="Times New Roman" w:hAnsi="Times New Roman"/>
          <w:szCs w:val="20"/>
          <w:lang w:eastAsia="zh-CN"/>
        </w:rPr>
      </w:pPr>
      <w:r w:rsidRPr="00E23B6A">
        <w:rPr>
          <w:rFonts w:ascii="Times New Roman" w:hAnsi="Times New Roman"/>
          <w:szCs w:val="20"/>
          <w:lang w:eastAsia="x-none"/>
        </w:rPr>
        <w:t xml:space="preserve">For example: </w:t>
      </w:r>
      <w:r w:rsidRPr="00E23B6A">
        <w:rPr>
          <w:rFonts w:ascii="Times New Roman" w:eastAsia="Times New Roman" w:hAnsi="Times New Roman"/>
          <w:szCs w:val="20"/>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6DB78963" w14:textId="77777777" w:rsidR="00E23B6A" w:rsidRPr="00E23B6A" w:rsidRDefault="00E23B6A">
      <w:pPr>
        <w:numPr>
          <w:ilvl w:val="0"/>
          <w:numId w:val="305"/>
        </w:numPr>
        <w:tabs>
          <w:tab w:val="left" w:pos="720"/>
        </w:tabs>
        <w:jc w:val="both"/>
        <w:rPr>
          <w:rFonts w:ascii="Times New Roman" w:hAnsi="Times New Roman"/>
          <w:szCs w:val="20"/>
          <w:lang w:val="en-CA" w:eastAsia="zh-CN"/>
        </w:rPr>
      </w:pPr>
      <w:r w:rsidRPr="00E23B6A">
        <w:rPr>
          <w:rFonts w:ascii="Times New Roman" w:hAnsi="Times New Roman"/>
          <w:szCs w:val="20"/>
          <w:lang w:val="en-CA" w:eastAsia="zh-CN"/>
        </w:rPr>
        <w:t xml:space="preserve">Alt2: The gNB configures SRS resources with different number of ports in one SRS resource set for sTRP transmission and STxMP </w:t>
      </w:r>
      <w:r w:rsidRPr="00E23B6A">
        <w:rPr>
          <w:rFonts w:ascii="Times New Roman" w:hAnsi="Times New Roman"/>
          <w:szCs w:val="20"/>
          <w:lang w:eastAsia="x-none"/>
        </w:rPr>
        <w:t>SDM/SFN</w:t>
      </w:r>
      <w:r w:rsidRPr="00E23B6A">
        <w:rPr>
          <w:rFonts w:ascii="Times New Roman" w:hAnsi="Times New Roman"/>
          <w:szCs w:val="20"/>
          <w:lang w:val="en-CA" w:eastAsia="zh-CN"/>
        </w:rPr>
        <w:t xml:space="preserve"> transmission. For example, the gNB configures one 4-port SRS resource (for sTRP transmission) and one 2-port SRS resource (for STxMP </w:t>
      </w:r>
      <w:r w:rsidRPr="00E23B6A">
        <w:rPr>
          <w:rFonts w:ascii="Times New Roman" w:hAnsi="Times New Roman"/>
          <w:szCs w:val="20"/>
          <w:lang w:eastAsia="x-none"/>
        </w:rPr>
        <w:t>SDM/SFN</w:t>
      </w:r>
      <w:r w:rsidRPr="00E23B6A">
        <w:rPr>
          <w:rFonts w:ascii="Times New Roman" w:hAnsi="Times New Roman"/>
          <w:szCs w:val="20"/>
          <w:lang w:val="en-CA" w:eastAsia="zh-CN"/>
        </w:rPr>
        <w:t xml:space="preserve"> transmission) in one SRS resource set</w:t>
      </w:r>
    </w:p>
    <w:p w14:paraId="351E8DE8" w14:textId="77777777" w:rsidR="00E23B6A" w:rsidRPr="00E23B6A" w:rsidRDefault="00E23B6A">
      <w:pPr>
        <w:numPr>
          <w:ilvl w:val="0"/>
          <w:numId w:val="305"/>
        </w:numPr>
        <w:shd w:val="clear" w:color="auto" w:fill="FFFFFF"/>
        <w:tabs>
          <w:tab w:val="left" w:pos="720"/>
        </w:tabs>
        <w:jc w:val="both"/>
        <w:rPr>
          <w:rFonts w:ascii="Times New Roman" w:eastAsia="Calibri" w:hAnsi="Times New Roman"/>
          <w:szCs w:val="20"/>
          <w:lang w:val="en-US"/>
        </w:rPr>
      </w:pPr>
      <w:r w:rsidRPr="00E23B6A">
        <w:rPr>
          <w:rFonts w:ascii="Times New Roman" w:eastAsia="Calibri" w:hAnsi="Times New Roman"/>
          <w:szCs w:val="20"/>
          <w:lang w:val="en-US"/>
        </w:rPr>
        <w:t>Note: This is an optional UE feature and related UE capability details will be discussed in UE feature session.</w:t>
      </w:r>
    </w:p>
    <w:p w14:paraId="7036C955" w14:textId="77777777" w:rsidR="00E23B6A" w:rsidRPr="00E23B6A" w:rsidRDefault="00E23B6A">
      <w:pPr>
        <w:numPr>
          <w:ilvl w:val="0"/>
          <w:numId w:val="305"/>
        </w:numPr>
        <w:shd w:val="clear" w:color="auto" w:fill="FFFFFF"/>
        <w:tabs>
          <w:tab w:val="left" w:pos="720"/>
        </w:tabs>
        <w:jc w:val="both"/>
        <w:rPr>
          <w:rFonts w:ascii="Times New Roman" w:hAnsi="Times New Roman"/>
          <w:color w:val="FF0000"/>
          <w:szCs w:val="20"/>
          <w:lang w:eastAsia="x-none"/>
        </w:rPr>
      </w:pPr>
      <w:r w:rsidRPr="00E23B6A">
        <w:rPr>
          <w:rFonts w:ascii="Times New Roman" w:hAnsi="Times New Roman"/>
          <w:color w:val="FF0000"/>
          <w:szCs w:val="20"/>
          <w:lang w:eastAsia="x-none"/>
        </w:rPr>
        <w:t>If one Alt is down-selected at last:</w:t>
      </w:r>
    </w:p>
    <w:p w14:paraId="00D6A9BC" w14:textId="77777777" w:rsidR="00E23B6A" w:rsidRPr="00E23B6A" w:rsidRDefault="00E23B6A">
      <w:pPr>
        <w:numPr>
          <w:ilvl w:val="1"/>
          <w:numId w:val="305"/>
        </w:numPr>
        <w:shd w:val="clear" w:color="auto" w:fill="FFFFFF"/>
        <w:tabs>
          <w:tab w:val="left" w:pos="720"/>
          <w:tab w:val="left" w:pos="1440"/>
        </w:tabs>
        <w:jc w:val="both"/>
        <w:rPr>
          <w:rFonts w:ascii="Times New Roman" w:hAnsi="Times New Roman"/>
          <w:szCs w:val="20"/>
          <w:lang w:eastAsia="x-none"/>
        </w:rPr>
      </w:pPr>
      <w:r w:rsidRPr="00E23B6A">
        <w:rPr>
          <w:rFonts w:ascii="Times New Roman" w:hAnsi="Times New Roman"/>
          <w:bCs/>
          <w:iCs/>
          <w:szCs w:val="20"/>
          <w:lang w:eastAsia="x-none"/>
        </w:rPr>
        <w:t xml:space="preserve">SRS resources from different </w:t>
      </w:r>
      <w:r w:rsidRPr="00E23B6A">
        <w:rPr>
          <w:rFonts w:ascii="Times New Roman" w:eastAsia="Times New Roman" w:hAnsi="Times New Roman"/>
          <w:szCs w:val="20"/>
          <w:lang w:eastAsia="zh-CN"/>
        </w:rPr>
        <w:t>SRS resource sets for CB/NCB cannot be transmitted in the same OFDM symbol</w:t>
      </w:r>
    </w:p>
    <w:p w14:paraId="463A3B7B" w14:textId="671B714E" w:rsidR="00E23B6A" w:rsidRPr="00E23B6A" w:rsidRDefault="00E23B6A">
      <w:pPr>
        <w:numPr>
          <w:ilvl w:val="2"/>
          <w:numId w:val="305"/>
        </w:numPr>
        <w:shd w:val="clear" w:color="auto" w:fill="FFFFFF"/>
        <w:tabs>
          <w:tab w:val="left" w:pos="1440"/>
          <w:tab w:val="left" w:pos="2160"/>
        </w:tabs>
        <w:jc w:val="both"/>
        <w:rPr>
          <w:rFonts w:ascii="Times New Roman" w:eastAsia="Times New Roman" w:hAnsi="Times New Roman"/>
          <w:szCs w:val="20"/>
          <w:shd w:val="clear" w:color="auto" w:fill="FFFFFF"/>
        </w:rPr>
      </w:pPr>
      <w:r w:rsidRPr="00E23B6A">
        <w:rPr>
          <w:rFonts w:ascii="Times New Roman" w:eastAsia="Times New Roman" w:hAnsi="Times New Roman"/>
          <w:szCs w:val="20"/>
          <w:shd w:val="clear" w:color="auto" w:fill="FFFFFF"/>
        </w:rPr>
        <w:t xml:space="preserve">introduce an inter-set guard period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1</m:t>
            </m:r>
          </m:sub>
        </m:sSub>
      </m:oMath>
      <w:r w:rsidRPr="00E23B6A">
        <w:rPr>
          <w:rFonts w:ascii="Times New Roman" w:eastAsia="Times New Roman" w:hAnsi="Times New Roman"/>
          <w:szCs w:val="20"/>
          <w:shd w:val="clear" w:color="auto" w:fill="FFFFFF"/>
        </w:rPr>
        <w:t xml:space="preserve"> symbols subject to UE capability between two SRS resource sets for CB/NCB, where UE does not transmit any other signal on any symbol within the inter-set guard period.</w:t>
      </w:r>
    </w:p>
    <w:p w14:paraId="4308C1A4" w14:textId="77777777" w:rsidR="00E23B6A" w:rsidRPr="00E23B6A" w:rsidRDefault="00E23B6A">
      <w:pPr>
        <w:numPr>
          <w:ilvl w:val="2"/>
          <w:numId w:val="305"/>
        </w:numPr>
        <w:shd w:val="clear" w:color="auto" w:fill="FFFFFF"/>
        <w:tabs>
          <w:tab w:val="left" w:pos="1440"/>
          <w:tab w:val="left" w:pos="2160"/>
        </w:tabs>
        <w:jc w:val="both"/>
        <w:rPr>
          <w:rFonts w:ascii="Times New Roman" w:eastAsia="Times New Roman" w:hAnsi="Times New Roman"/>
          <w:szCs w:val="20"/>
          <w:shd w:val="clear" w:color="auto" w:fill="FFFFFF"/>
        </w:rPr>
      </w:pPr>
      <w:r w:rsidRPr="00E23B6A">
        <w:rPr>
          <w:rFonts w:ascii="Times New Roman" w:eastAsia="Times New Roman" w:hAnsi="Times New Roman"/>
          <w:szCs w:val="20"/>
          <w:shd w:val="clear" w:color="auto" w:fill="FFFFFF"/>
        </w:rPr>
        <w:t>FFS: whether existing rules for simultaneous transmission of other uplink channels in the same or different CCs need to be enhanced</w:t>
      </w:r>
    </w:p>
    <w:p w14:paraId="41F97B5B" w14:textId="76A0B916" w:rsidR="00E23B6A" w:rsidRPr="00E23B6A" w:rsidRDefault="00E23B6A">
      <w:pPr>
        <w:numPr>
          <w:ilvl w:val="2"/>
          <w:numId w:val="305"/>
        </w:numPr>
        <w:tabs>
          <w:tab w:val="left" w:pos="720"/>
          <w:tab w:val="left" w:pos="1440"/>
          <w:tab w:val="left" w:pos="2160"/>
        </w:tabs>
        <w:spacing w:after="200" w:line="276" w:lineRule="auto"/>
        <w:contextualSpacing/>
        <w:jc w:val="both"/>
        <w:rPr>
          <w:rFonts w:ascii="Times New Roman" w:eastAsia="Malgun Gothic" w:hAnsi="Times New Roman"/>
          <w:szCs w:val="20"/>
          <w:lang w:eastAsia="zh-TW"/>
        </w:rPr>
      </w:pPr>
      <w:r w:rsidRPr="00E23B6A">
        <w:rPr>
          <w:rFonts w:ascii="Times New Roman" w:eastAsia="Malgun Gothic" w:hAnsi="Times New Roman"/>
          <w:szCs w:val="20"/>
          <w:lang w:eastAsia="zh-TW"/>
        </w:rPr>
        <w:t xml:space="preserve">Subject to UE capability, introduce a guard period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E23B6A">
        <w:rPr>
          <w:rFonts w:ascii="Times New Roman" w:eastAsia="PMingLiU" w:hAnsi="Times New Roman"/>
          <w:szCs w:val="20"/>
          <w:lang w:eastAsia="zh-TW"/>
        </w:rPr>
        <w:t xml:space="preserve"> symbols</w:t>
      </w:r>
      <w:r w:rsidRPr="00E23B6A">
        <w:rPr>
          <w:rFonts w:ascii="Times New Roman" w:eastAsia="Malgun Gothic" w:hAnsi="Times New Roman"/>
          <w:szCs w:val="20"/>
          <w:lang w:eastAsia="zh-TW"/>
        </w:rPr>
        <w:t xml:space="preserve"> between two contiguous PUSCH transmissions if associated SRS resource set(s) is/are changed</w:t>
      </w:r>
    </w:p>
    <w:p w14:paraId="1AFE368A" w14:textId="5CC8498B" w:rsidR="00E23B6A" w:rsidRPr="00E23B6A" w:rsidRDefault="00E23B6A">
      <w:pPr>
        <w:numPr>
          <w:ilvl w:val="2"/>
          <w:numId w:val="305"/>
        </w:numPr>
        <w:tabs>
          <w:tab w:val="left" w:pos="720"/>
          <w:tab w:val="left" w:pos="1440"/>
          <w:tab w:val="left" w:pos="2160"/>
        </w:tabs>
        <w:spacing w:line="276" w:lineRule="auto"/>
        <w:contextualSpacing/>
        <w:jc w:val="both"/>
        <w:rPr>
          <w:rFonts w:ascii="Times New Roman" w:eastAsia="Malgun Gothic" w:hAnsi="Times New Roman"/>
          <w:color w:val="FF0000"/>
          <w:szCs w:val="20"/>
          <w:lang w:eastAsia="zh-TW"/>
        </w:rPr>
      </w:pPr>
      <w:r w:rsidRPr="00E23B6A">
        <w:rPr>
          <w:rFonts w:ascii="Times New Roman" w:eastAsia="Malgun Gothic" w:hAnsi="Times New Roman"/>
          <w:szCs w:val="20"/>
          <w:lang w:eastAsia="zh-TW"/>
        </w:rPr>
        <w:t xml:space="preserve">Note: The values of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1</m:t>
            </m:r>
          </m:sub>
        </m:sSub>
      </m:oMath>
      <w:r w:rsidRPr="00E23B6A">
        <w:rPr>
          <w:rFonts w:ascii="Times New Roman" w:eastAsia="Malgun Gothic" w:hAnsi="Times New Roman"/>
          <w:szCs w:val="20"/>
          <w:lang w:eastAsia="zh-TW"/>
        </w:rPr>
        <w:t xml:space="preserve"> and </w:t>
      </w:r>
      <m:oMath>
        <m:sSub>
          <m:sSubPr>
            <m:ctrlPr>
              <w:rPr>
                <w:rFonts w:ascii="Cambria Math" w:eastAsia="PMingLiU" w:hAnsi="Cambria Math"/>
                <w:i/>
                <w:color w:val="FF0000"/>
                <w:szCs w:val="20"/>
                <w:lang w:eastAsia="zh-TW"/>
              </w:rPr>
            </m:ctrlPr>
          </m:sSubPr>
          <m:e>
            <m:r>
              <w:rPr>
                <w:rFonts w:ascii="Cambria Math" w:eastAsia="PMingLiU" w:hAnsi="Cambria Math"/>
                <w:color w:val="FF0000"/>
                <w:szCs w:val="20"/>
                <w:lang w:eastAsia="zh-TW"/>
              </w:rPr>
              <m:t>H</m:t>
            </m:r>
          </m:e>
          <m:sub>
            <m:r>
              <w:rPr>
                <w:rFonts w:ascii="Cambria Math" w:eastAsia="PMingLiU" w:hAnsi="Cambria Math"/>
                <w:color w:val="FF0000"/>
                <w:szCs w:val="20"/>
                <w:lang w:eastAsia="zh-TW"/>
              </w:rPr>
              <m:t>2</m:t>
            </m:r>
          </m:sub>
        </m:sSub>
      </m:oMath>
      <w:r w:rsidRPr="00E23B6A">
        <w:rPr>
          <w:rFonts w:ascii="Times New Roman" w:eastAsia="Malgun Gothic" w:hAnsi="Times New Roman"/>
          <w:szCs w:val="20"/>
          <w:lang w:eastAsia="zh-TW"/>
        </w:rPr>
        <w:t xml:space="preserve"> can be discussed in UE feature session</w:t>
      </w:r>
      <w:r w:rsidRPr="00E23B6A">
        <w:rPr>
          <w:rFonts w:ascii="Times New Roman" w:eastAsia="Malgun Gothic" w:hAnsi="Times New Roman"/>
          <w:color w:val="FF0000"/>
          <w:szCs w:val="20"/>
          <w:lang w:eastAsia="zh-TW"/>
        </w:rPr>
        <w:t>, which can be 0 or greater than 0.</w:t>
      </w:r>
    </w:p>
    <w:p w14:paraId="257F15DD" w14:textId="77777777" w:rsidR="00E23B6A" w:rsidRPr="00E23B6A" w:rsidRDefault="00E23B6A">
      <w:pPr>
        <w:numPr>
          <w:ilvl w:val="0"/>
          <w:numId w:val="305"/>
        </w:numPr>
        <w:shd w:val="clear" w:color="auto" w:fill="FFFFFF"/>
        <w:tabs>
          <w:tab w:val="left" w:pos="720"/>
        </w:tabs>
        <w:jc w:val="both"/>
        <w:rPr>
          <w:rFonts w:ascii="Times New Roman" w:eastAsia="Calibri" w:hAnsi="Times New Roman"/>
          <w:szCs w:val="20"/>
          <w:lang w:val="en-US"/>
        </w:rPr>
      </w:pPr>
      <w:r w:rsidRPr="00E23B6A">
        <w:rPr>
          <w:rFonts w:ascii="Times New Roman" w:eastAsia="Calibri" w:hAnsi="Times New Roman"/>
          <w:szCs w:val="20"/>
          <w:lang w:val="en-US"/>
        </w:rPr>
        <w:t xml:space="preserve">FFS: Support the UE to report whether it recommends the same or different maximal total number of used PUSCH antenna ports for the STxMP SDM/SFN and sTRP </w:t>
      </w:r>
      <w:r w:rsidRPr="00E23B6A">
        <w:rPr>
          <w:rFonts w:ascii="Times New Roman" w:eastAsia="Calibri" w:hAnsi="Times New Roman"/>
          <w:color w:val="FF0000"/>
          <w:szCs w:val="20"/>
          <w:lang w:val="en-US"/>
        </w:rPr>
        <w:t>in RRC</w:t>
      </w:r>
    </w:p>
    <w:p w14:paraId="65997C7B" w14:textId="0433254A" w:rsidR="00E23B6A" w:rsidRPr="00E23B6A" w:rsidRDefault="00E23B6A">
      <w:pPr>
        <w:numPr>
          <w:ilvl w:val="1"/>
          <w:numId w:val="305"/>
        </w:numPr>
        <w:shd w:val="clear" w:color="auto" w:fill="FFFFFF"/>
        <w:tabs>
          <w:tab w:val="left" w:pos="1440"/>
        </w:tabs>
        <w:jc w:val="both"/>
        <w:rPr>
          <w:rFonts w:ascii="Times New Roman" w:eastAsia="Calibri" w:hAnsi="Times New Roman"/>
          <w:szCs w:val="20"/>
          <w:lang w:val="en-US"/>
        </w:rPr>
      </w:pPr>
      <w:r w:rsidRPr="00E23B6A">
        <w:rPr>
          <w:rFonts w:ascii="Times New Roman" w:eastAsia="Calibri" w:hAnsi="Times New Roman"/>
          <w:color w:val="FF0000"/>
          <w:szCs w:val="20"/>
          <w:lang w:val="en-US"/>
        </w:rPr>
        <w:t>The RRC design is up to RAN2</w:t>
      </w:r>
    </w:p>
    <w:p w14:paraId="0D1F1F13" w14:textId="77777777" w:rsidR="00B67B40" w:rsidRPr="00B67B40" w:rsidRDefault="00B67B40" w:rsidP="000E2234">
      <w:pPr>
        <w:pStyle w:val="Heading4"/>
      </w:pPr>
      <w:bookmarkStart w:id="59" w:name="_Toc135027592"/>
      <w:bookmarkStart w:id="60" w:name="_Toc143177536"/>
      <w:r w:rsidRPr="00B67B40">
        <w:t>SRI/TPMI enhancement for enabling 8 TX UL transmission</w:t>
      </w:r>
      <w:bookmarkEnd w:id="59"/>
      <w:bookmarkEnd w:id="60"/>
    </w:p>
    <w:p w14:paraId="7DF7C303" w14:textId="77777777" w:rsidR="00B67B40" w:rsidRPr="00B67B40" w:rsidRDefault="00B67B40" w:rsidP="00B67B40">
      <w:pPr>
        <w:rPr>
          <w:i/>
          <w:iCs/>
        </w:rPr>
      </w:pPr>
      <w:r w:rsidRPr="00B67B40">
        <w:rPr>
          <w:i/>
          <w:iCs/>
        </w:rPr>
        <w:t>To support up to 4 or more layers per UE in UL targeting CPE/FWA/vehicle/industrial devices.</w:t>
      </w:r>
    </w:p>
    <w:p w14:paraId="25014340" w14:textId="77777777" w:rsidR="00B67B40" w:rsidRPr="00B67B40" w:rsidRDefault="00B67B40" w:rsidP="00B67B40">
      <w:pPr>
        <w:rPr>
          <w:iCs/>
        </w:rPr>
      </w:pPr>
    </w:p>
    <w:p w14:paraId="3C7DBD26" w14:textId="10A16D81" w:rsidR="00B67B40" w:rsidRPr="00B67B40" w:rsidRDefault="00000000" w:rsidP="00B67B40">
      <w:pPr>
        <w:rPr>
          <w:iCs/>
        </w:rPr>
      </w:pPr>
      <w:hyperlink r:id="rId469" w:history="1">
        <w:r w:rsidR="002666D0">
          <w:rPr>
            <w:rStyle w:val="Hyperlink"/>
            <w:iCs/>
          </w:rPr>
          <w:t>R1-2304398</w:t>
        </w:r>
      </w:hyperlink>
      <w:r w:rsidR="00B67B40" w:rsidRPr="00B67B40">
        <w:rPr>
          <w:iCs/>
        </w:rPr>
        <w:tab/>
        <w:t>SRI/TPMI enhancement for enabling 8 TX UL transmission</w:t>
      </w:r>
      <w:r w:rsidR="00B67B40" w:rsidRPr="00B67B40">
        <w:rPr>
          <w:iCs/>
        </w:rPr>
        <w:tab/>
        <w:t>ZTE</w:t>
      </w:r>
    </w:p>
    <w:p w14:paraId="3ECE3EE9" w14:textId="3BF7820D" w:rsidR="00B67B40" w:rsidRPr="00B67B40" w:rsidRDefault="00000000" w:rsidP="00B67B40">
      <w:pPr>
        <w:rPr>
          <w:iCs/>
        </w:rPr>
      </w:pPr>
      <w:hyperlink r:id="rId470" w:history="1">
        <w:r w:rsidR="002666D0">
          <w:rPr>
            <w:rStyle w:val="Hyperlink"/>
            <w:iCs/>
          </w:rPr>
          <w:t>R1-2304427</w:t>
        </w:r>
      </w:hyperlink>
      <w:r w:rsidR="00B67B40" w:rsidRPr="00B67B40">
        <w:rPr>
          <w:iCs/>
        </w:rPr>
        <w:tab/>
        <w:t>Details on 8TX UE Operations</w:t>
      </w:r>
      <w:r w:rsidR="00B67B40" w:rsidRPr="00B67B40">
        <w:rPr>
          <w:iCs/>
        </w:rPr>
        <w:tab/>
        <w:t>InterDigital, Inc.</w:t>
      </w:r>
    </w:p>
    <w:p w14:paraId="0C901186" w14:textId="7A4A7D3E" w:rsidR="00B67B40" w:rsidRPr="00B67B40" w:rsidRDefault="00000000" w:rsidP="00B67B40">
      <w:pPr>
        <w:rPr>
          <w:iCs/>
        </w:rPr>
      </w:pPr>
      <w:hyperlink r:id="rId471" w:history="1">
        <w:r w:rsidR="002666D0">
          <w:rPr>
            <w:rStyle w:val="Hyperlink"/>
            <w:iCs/>
          </w:rPr>
          <w:t>R1-2304469</w:t>
        </w:r>
      </w:hyperlink>
      <w:r w:rsidR="00B67B40" w:rsidRPr="00B67B40">
        <w:rPr>
          <w:iCs/>
        </w:rPr>
        <w:tab/>
        <w:t>Further discussion on enabling 8 TX UL transmission</w:t>
      </w:r>
      <w:r w:rsidR="00B67B40" w:rsidRPr="00B67B40">
        <w:rPr>
          <w:iCs/>
        </w:rPr>
        <w:tab/>
        <w:t>vivo</w:t>
      </w:r>
    </w:p>
    <w:p w14:paraId="0DFCF469" w14:textId="33948117" w:rsidR="00B67B40" w:rsidRDefault="00000000" w:rsidP="00B67B40">
      <w:pPr>
        <w:rPr>
          <w:iCs/>
        </w:rPr>
      </w:pPr>
      <w:hyperlink r:id="rId472" w:history="1">
        <w:r w:rsidR="002666D0">
          <w:rPr>
            <w:rStyle w:val="Hyperlink"/>
            <w:iCs/>
          </w:rPr>
          <w:t>R1-2304548</w:t>
        </w:r>
      </w:hyperlink>
      <w:r w:rsidR="00B67B40" w:rsidRPr="00B67B40">
        <w:rPr>
          <w:iCs/>
        </w:rPr>
        <w:tab/>
        <w:t>Discussion on SRI/TPMI enhancement for enabling 8 TX UL transmission</w:t>
      </w:r>
      <w:r w:rsidR="00B67B40" w:rsidRPr="00B67B40">
        <w:rPr>
          <w:iCs/>
        </w:rPr>
        <w:tab/>
        <w:t>Spreadtrum Communications</w:t>
      </w:r>
    </w:p>
    <w:p w14:paraId="3C39127F" w14:textId="7FF61CDB" w:rsidR="00B67B40" w:rsidRPr="00B67B40" w:rsidRDefault="00000000" w:rsidP="00B67B40">
      <w:pPr>
        <w:rPr>
          <w:iCs/>
        </w:rPr>
      </w:pPr>
      <w:hyperlink r:id="rId473" w:history="1">
        <w:r w:rsidR="002666D0">
          <w:rPr>
            <w:rStyle w:val="Hyperlink"/>
            <w:iCs/>
          </w:rPr>
          <w:t>R1-2306153</w:t>
        </w:r>
      </w:hyperlink>
      <w:r w:rsidR="00EB527C" w:rsidRPr="00EB527C">
        <w:rPr>
          <w:iCs/>
        </w:rPr>
        <w:tab/>
        <w:t>Discussion on SRI/TPMI enhancement for enabling 8 TX UL transmission</w:t>
      </w:r>
      <w:r w:rsidR="00EB527C" w:rsidRPr="00EB527C">
        <w:rPr>
          <w:iCs/>
        </w:rPr>
        <w:tab/>
        <w:t>Huawei, HiSilicon</w:t>
      </w:r>
      <w:r w:rsidR="00EB527C">
        <w:rPr>
          <w:iCs/>
        </w:rPr>
        <w:tab/>
        <w:t xml:space="preserve">(rev of </w:t>
      </w:r>
      <w:hyperlink r:id="rId474" w:history="1">
        <w:r w:rsidR="002666D0">
          <w:rPr>
            <w:rStyle w:val="Hyperlink"/>
            <w:iCs/>
          </w:rPr>
          <w:t>R1-2306078</w:t>
        </w:r>
      </w:hyperlink>
      <w:r w:rsidR="00EB527C">
        <w:rPr>
          <w:iCs/>
        </w:rPr>
        <w:t xml:space="preserve">, </w:t>
      </w:r>
      <w:r w:rsidR="00986332">
        <w:rPr>
          <w:iCs/>
        </w:rPr>
        <w:t xml:space="preserve">rev of </w:t>
      </w:r>
      <w:hyperlink r:id="rId475" w:history="1">
        <w:r w:rsidR="002666D0">
          <w:rPr>
            <w:rStyle w:val="Hyperlink"/>
            <w:iCs/>
          </w:rPr>
          <w:t>R1-2304642</w:t>
        </w:r>
      </w:hyperlink>
      <w:r w:rsidR="00986332">
        <w:rPr>
          <w:iCs/>
        </w:rPr>
        <w:t>)</w:t>
      </w:r>
    </w:p>
    <w:p w14:paraId="74876E5F" w14:textId="1A698018" w:rsidR="00B67B40" w:rsidRPr="00B67B40" w:rsidRDefault="00000000" w:rsidP="00B67B40">
      <w:pPr>
        <w:rPr>
          <w:iCs/>
        </w:rPr>
      </w:pPr>
      <w:hyperlink r:id="rId476" w:history="1">
        <w:r w:rsidR="002666D0">
          <w:rPr>
            <w:rStyle w:val="Hyperlink"/>
            <w:iCs/>
          </w:rPr>
          <w:t>R1-2304711</w:t>
        </w:r>
      </w:hyperlink>
      <w:r w:rsidR="00B67B40" w:rsidRPr="00B67B40">
        <w:rPr>
          <w:iCs/>
        </w:rPr>
        <w:tab/>
        <w:t>SRI/TPMI enhancement for 8Tx UL transmission</w:t>
      </w:r>
      <w:r w:rsidR="00B67B40" w:rsidRPr="00B67B40">
        <w:rPr>
          <w:iCs/>
        </w:rPr>
        <w:tab/>
        <w:t>CATT</w:t>
      </w:r>
    </w:p>
    <w:p w14:paraId="0AA2235B" w14:textId="1FC4F2C9" w:rsidR="00B67B40" w:rsidRPr="00B67B40" w:rsidRDefault="00000000" w:rsidP="00B67B40">
      <w:pPr>
        <w:rPr>
          <w:iCs/>
        </w:rPr>
      </w:pPr>
      <w:hyperlink r:id="rId477" w:history="1">
        <w:r w:rsidR="002666D0">
          <w:rPr>
            <w:rStyle w:val="Hyperlink"/>
            <w:iCs/>
          </w:rPr>
          <w:t>R1-2304840</w:t>
        </w:r>
      </w:hyperlink>
      <w:r w:rsidR="00B67B40" w:rsidRPr="00B67B40">
        <w:rPr>
          <w:iCs/>
        </w:rPr>
        <w:tab/>
        <w:t>On SRI/TPMI Indication for 8Tx Transmission</w:t>
      </w:r>
      <w:r w:rsidR="00B67B40" w:rsidRPr="00B67B40">
        <w:rPr>
          <w:iCs/>
        </w:rPr>
        <w:tab/>
        <w:t>Google</w:t>
      </w:r>
    </w:p>
    <w:p w14:paraId="093322D1" w14:textId="2CE1B554" w:rsidR="00B67B40" w:rsidRPr="00B67B40" w:rsidRDefault="00000000" w:rsidP="00B67B40">
      <w:pPr>
        <w:rPr>
          <w:iCs/>
        </w:rPr>
      </w:pPr>
      <w:hyperlink r:id="rId478" w:history="1">
        <w:r w:rsidR="002666D0">
          <w:rPr>
            <w:rStyle w:val="Hyperlink"/>
            <w:iCs/>
          </w:rPr>
          <w:t>R1-2304879</w:t>
        </w:r>
      </w:hyperlink>
      <w:r w:rsidR="00B67B40" w:rsidRPr="00B67B40">
        <w:rPr>
          <w:iCs/>
        </w:rPr>
        <w:tab/>
        <w:t>Enhancements on 8Tx uplink transmission</w:t>
      </w:r>
      <w:r w:rsidR="00B67B40" w:rsidRPr="00B67B40">
        <w:rPr>
          <w:iCs/>
        </w:rPr>
        <w:tab/>
        <w:t>xiaomi</w:t>
      </w:r>
    </w:p>
    <w:p w14:paraId="09CB6DB7" w14:textId="496F7C26" w:rsidR="00B67B40" w:rsidRPr="00B67B40" w:rsidRDefault="00000000" w:rsidP="00B67B40">
      <w:pPr>
        <w:rPr>
          <w:iCs/>
        </w:rPr>
      </w:pPr>
      <w:hyperlink r:id="rId479" w:history="1">
        <w:r w:rsidR="002666D0">
          <w:rPr>
            <w:rStyle w:val="Hyperlink"/>
            <w:iCs/>
          </w:rPr>
          <w:t>R1-2304956</w:t>
        </w:r>
      </w:hyperlink>
      <w:r w:rsidR="00B67B40" w:rsidRPr="00B67B40">
        <w:rPr>
          <w:iCs/>
        </w:rPr>
        <w:tab/>
        <w:t>SRI/TPMI enhancement for enabling 8TX UL transmission</w:t>
      </w:r>
      <w:r w:rsidR="00B67B40" w:rsidRPr="00B67B40">
        <w:rPr>
          <w:iCs/>
        </w:rPr>
        <w:tab/>
        <w:t>Lenovo</w:t>
      </w:r>
    </w:p>
    <w:p w14:paraId="5C3CCB63" w14:textId="24F01CA6" w:rsidR="00B67B40" w:rsidRPr="00B67B40" w:rsidRDefault="00000000" w:rsidP="00B67B40">
      <w:pPr>
        <w:rPr>
          <w:iCs/>
        </w:rPr>
      </w:pPr>
      <w:hyperlink r:id="rId480" w:history="1">
        <w:r w:rsidR="002666D0">
          <w:rPr>
            <w:rStyle w:val="Hyperlink"/>
            <w:iCs/>
          </w:rPr>
          <w:t>R1-2304998</w:t>
        </w:r>
      </w:hyperlink>
      <w:r w:rsidR="00B67B40" w:rsidRPr="00B67B40">
        <w:rPr>
          <w:iCs/>
        </w:rPr>
        <w:tab/>
        <w:t>Discussion on SRI/TPMI enhancement</w:t>
      </w:r>
      <w:r w:rsidR="00B67B40" w:rsidRPr="00B67B40">
        <w:rPr>
          <w:iCs/>
        </w:rPr>
        <w:tab/>
        <w:t>NEC</w:t>
      </w:r>
    </w:p>
    <w:p w14:paraId="235380DD" w14:textId="546D9F91" w:rsidR="00B67B40" w:rsidRPr="00B67B40" w:rsidRDefault="00000000" w:rsidP="00B67B40">
      <w:pPr>
        <w:rPr>
          <w:iCs/>
        </w:rPr>
      </w:pPr>
      <w:hyperlink r:id="rId481" w:history="1">
        <w:r w:rsidR="002666D0">
          <w:rPr>
            <w:rStyle w:val="Hyperlink"/>
            <w:iCs/>
          </w:rPr>
          <w:t>R1-2305030</w:t>
        </w:r>
      </w:hyperlink>
      <w:r w:rsidR="00B67B40" w:rsidRPr="00B67B40">
        <w:rPr>
          <w:iCs/>
        </w:rPr>
        <w:tab/>
        <w:t>Considerations on SRI/TPMI enhancement for enabling 8 TX UL transmission</w:t>
      </w:r>
      <w:r w:rsidR="00B67B40" w:rsidRPr="00B67B40">
        <w:rPr>
          <w:iCs/>
        </w:rPr>
        <w:tab/>
        <w:t>Sony</w:t>
      </w:r>
    </w:p>
    <w:p w14:paraId="55836757" w14:textId="6852CE43" w:rsidR="00B67B40" w:rsidRPr="00B67B40" w:rsidRDefault="00000000" w:rsidP="00B67B40">
      <w:pPr>
        <w:rPr>
          <w:iCs/>
        </w:rPr>
      </w:pPr>
      <w:hyperlink r:id="rId482" w:history="1">
        <w:r w:rsidR="002666D0">
          <w:rPr>
            <w:rStyle w:val="Hyperlink"/>
            <w:iCs/>
          </w:rPr>
          <w:t>R1-2305083</w:t>
        </w:r>
      </w:hyperlink>
      <w:r w:rsidR="00B67B40" w:rsidRPr="00B67B40">
        <w:rPr>
          <w:iCs/>
        </w:rPr>
        <w:tab/>
        <w:t>Discussion on SRI/TPMI enhancement for enabling 8 TX UL transmission</w:t>
      </w:r>
      <w:r w:rsidR="00B67B40" w:rsidRPr="00B67B40">
        <w:rPr>
          <w:iCs/>
        </w:rPr>
        <w:tab/>
        <w:t>CMCC</w:t>
      </w:r>
    </w:p>
    <w:p w14:paraId="2D205244" w14:textId="571B3EC6" w:rsidR="00B67B40" w:rsidRPr="00B67B40" w:rsidRDefault="00000000" w:rsidP="00B67B40">
      <w:pPr>
        <w:rPr>
          <w:iCs/>
        </w:rPr>
      </w:pPr>
      <w:hyperlink r:id="rId483" w:history="1">
        <w:r w:rsidR="002666D0">
          <w:rPr>
            <w:rStyle w:val="Hyperlink"/>
            <w:iCs/>
          </w:rPr>
          <w:t>R1-2305173</w:t>
        </w:r>
      </w:hyperlink>
      <w:r w:rsidR="00B67B40" w:rsidRPr="00B67B40">
        <w:rPr>
          <w:iCs/>
        </w:rPr>
        <w:tab/>
        <w:t>Discussion on enhancement for 8Tx UL transmission</w:t>
      </w:r>
      <w:r w:rsidR="00B67B40" w:rsidRPr="00B67B40">
        <w:rPr>
          <w:iCs/>
        </w:rPr>
        <w:tab/>
        <w:t>Intel Corporation</w:t>
      </w:r>
    </w:p>
    <w:p w14:paraId="4C00D67D" w14:textId="1DFC3C42" w:rsidR="00B67B40" w:rsidRPr="00B67B40" w:rsidRDefault="00000000" w:rsidP="00B67B40">
      <w:pPr>
        <w:rPr>
          <w:iCs/>
        </w:rPr>
      </w:pPr>
      <w:hyperlink r:id="rId484" w:history="1">
        <w:r w:rsidR="002666D0">
          <w:rPr>
            <w:rStyle w:val="Hyperlink"/>
            <w:iCs/>
          </w:rPr>
          <w:t>R1-2305232</w:t>
        </w:r>
      </w:hyperlink>
      <w:r w:rsidR="00B67B40" w:rsidRPr="00B67B40">
        <w:rPr>
          <w:iCs/>
        </w:rPr>
        <w:tab/>
        <w:t>Views on SRI/TPMI enhancement for enabling 8 TX UL transmission</w:t>
      </w:r>
      <w:r w:rsidR="00B67B40" w:rsidRPr="00B67B40">
        <w:rPr>
          <w:iCs/>
        </w:rPr>
        <w:tab/>
        <w:t>Apple</w:t>
      </w:r>
    </w:p>
    <w:p w14:paraId="573166CE" w14:textId="64878407" w:rsidR="00B67B40" w:rsidRPr="00B67B40" w:rsidRDefault="00000000" w:rsidP="00B67B40">
      <w:pPr>
        <w:rPr>
          <w:iCs/>
        </w:rPr>
      </w:pPr>
      <w:hyperlink r:id="rId485" w:history="1">
        <w:r w:rsidR="002666D0">
          <w:rPr>
            <w:rStyle w:val="Hyperlink"/>
            <w:iCs/>
          </w:rPr>
          <w:t>R1-2305294</w:t>
        </w:r>
      </w:hyperlink>
      <w:r w:rsidR="00B67B40" w:rsidRPr="00B67B40">
        <w:rPr>
          <w:iCs/>
        </w:rPr>
        <w:tab/>
        <w:t>SRI/TPMI enhancement for enabling 8 TX UL transmission</w:t>
      </w:r>
      <w:r w:rsidR="00B67B40" w:rsidRPr="00B67B40">
        <w:rPr>
          <w:iCs/>
        </w:rPr>
        <w:tab/>
        <w:t>LG Electronics</w:t>
      </w:r>
    </w:p>
    <w:p w14:paraId="1D41CE2C" w14:textId="7191E114" w:rsidR="00B67B40" w:rsidRPr="00B67B40" w:rsidRDefault="00000000" w:rsidP="00B67B40">
      <w:pPr>
        <w:rPr>
          <w:iCs/>
        </w:rPr>
      </w:pPr>
      <w:hyperlink r:id="rId486" w:history="1">
        <w:r w:rsidR="002666D0">
          <w:rPr>
            <w:rStyle w:val="Hyperlink"/>
            <w:iCs/>
          </w:rPr>
          <w:t>R1-2305324</w:t>
        </w:r>
      </w:hyperlink>
      <w:r w:rsidR="00B67B40" w:rsidRPr="00B67B40">
        <w:rPr>
          <w:iCs/>
        </w:rPr>
        <w:tab/>
        <w:t>Enhancements for 8 Tx UL transmissions</w:t>
      </w:r>
      <w:r w:rsidR="00B67B40" w:rsidRPr="00B67B40">
        <w:rPr>
          <w:iCs/>
        </w:rPr>
        <w:tab/>
        <w:t>Qualcomm Incorporated</w:t>
      </w:r>
    </w:p>
    <w:p w14:paraId="008F1F97" w14:textId="3E5832C0" w:rsidR="00B67B40" w:rsidRPr="00B67B40" w:rsidRDefault="00000000" w:rsidP="00B67B40">
      <w:pPr>
        <w:rPr>
          <w:iCs/>
        </w:rPr>
      </w:pPr>
      <w:hyperlink r:id="rId487" w:history="1">
        <w:r w:rsidR="002666D0">
          <w:rPr>
            <w:rStyle w:val="Hyperlink"/>
            <w:iCs/>
          </w:rPr>
          <w:t>R1-2305407</w:t>
        </w:r>
      </w:hyperlink>
      <w:r w:rsidR="00B67B40" w:rsidRPr="00B67B40">
        <w:rPr>
          <w:iCs/>
        </w:rPr>
        <w:tab/>
        <w:t>SRI TPMI enhancement for 8 TX UL transmission</w:t>
      </w:r>
      <w:r w:rsidR="00B67B40" w:rsidRPr="00B67B40">
        <w:rPr>
          <w:iCs/>
        </w:rPr>
        <w:tab/>
        <w:t>OPPO</w:t>
      </w:r>
    </w:p>
    <w:p w14:paraId="0DBBA0C7" w14:textId="7631CEE7" w:rsidR="00B67B40" w:rsidRDefault="00000000" w:rsidP="00B67B40">
      <w:pPr>
        <w:rPr>
          <w:iCs/>
        </w:rPr>
      </w:pPr>
      <w:hyperlink r:id="rId488" w:history="1">
        <w:r w:rsidR="002666D0">
          <w:rPr>
            <w:rStyle w:val="Hyperlink"/>
            <w:iCs/>
          </w:rPr>
          <w:t>R1-2305482</w:t>
        </w:r>
      </w:hyperlink>
      <w:r w:rsidR="00B67B40" w:rsidRPr="00B67B40">
        <w:rPr>
          <w:iCs/>
        </w:rPr>
        <w:tab/>
        <w:t>SRI/TPMI Enhancement for Enabling 8 TX UL Transmission</w:t>
      </w:r>
      <w:r w:rsidR="00B67B40" w:rsidRPr="00B67B40">
        <w:rPr>
          <w:iCs/>
        </w:rPr>
        <w:tab/>
        <w:t>Ericsson</w:t>
      </w:r>
    </w:p>
    <w:p w14:paraId="72139941" w14:textId="2B6DCDC7" w:rsidR="00B67B40" w:rsidRPr="00B67B40" w:rsidRDefault="00000000" w:rsidP="00B67B40">
      <w:pPr>
        <w:rPr>
          <w:iCs/>
        </w:rPr>
      </w:pPr>
      <w:hyperlink r:id="rId489" w:history="1">
        <w:r w:rsidR="002666D0">
          <w:rPr>
            <w:rStyle w:val="Hyperlink"/>
            <w:iCs/>
          </w:rPr>
          <w:t>R1-2306010</w:t>
        </w:r>
      </w:hyperlink>
      <w:r w:rsidR="00986332" w:rsidRPr="00986332">
        <w:rPr>
          <w:iCs/>
        </w:rPr>
        <w:tab/>
        <w:t>Views on TPMI/SRI enhancements for 8Tx UL transmission</w:t>
      </w:r>
      <w:r w:rsidR="00986332" w:rsidRPr="00986332">
        <w:rPr>
          <w:iCs/>
        </w:rPr>
        <w:tab/>
        <w:t>Samsung</w:t>
      </w:r>
      <w:r w:rsidR="00986332">
        <w:rPr>
          <w:iCs/>
        </w:rPr>
        <w:tab/>
        <w:t xml:space="preserve">(rev of </w:t>
      </w:r>
      <w:hyperlink r:id="rId490" w:history="1">
        <w:r w:rsidR="002666D0">
          <w:rPr>
            <w:rStyle w:val="Hyperlink"/>
            <w:iCs/>
          </w:rPr>
          <w:t>R1-2305503</w:t>
        </w:r>
      </w:hyperlink>
      <w:r w:rsidR="00986332">
        <w:rPr>
          <w:iCs/>
        </w:rPr>
        <w:t>)</w:t>
      </w:r>
    </w:p>
    <w:p w14:paraId="74EB4956" w14:textId="45C5E0D8" w:rsidR="00B67B40" w:rsidRPr="00B67B40" w:rsidRDefault="00000000" w:rsidP="00B67B40">
      <w:pPr>
        <w:rPr>
          <w:iCs/>
        </w:rPr>
      </w:pPr>
      <w:hyperlink r:id="rId491" w:history="1">
        <w:r w:rsidR="002666D0">
          <w:rPr>
            <w:rStyle w:val="Hyperlink"/>
            <w:iCs/>
          </w:rPr>
          <w:t>R1-2305589</w:t>
        </w:r>
      </w:hyperlink>
      <w:r w:rsidR="00B67B40" w:rsidRPr="00B67B40">
        <w:rPr>
          <w:iCs/>
        </w:rPr>
        <w:tab/>
        <w:t>Discussion on 8 TX UL transmission</w:t>
      </w:r>
      <w:r w:rsidR="00B67B40" w:rsidRPr="00B67B40">
        <w:rPr>
          <w:iCs/>
        </w:rPr>
        <w:tab/>
        <w:t>NTT DOCOMO, INC.</w:t>
      </w:r>
    </w:p>
    <w:p w14:paraId="01694E13" w14:textId="5B7F9A77" w:rsidR="00B67B40" w:rsidRPr="00B67B40" w:rsidRDefault="00000000" w:rsidP="00B67B40">
      <w:pPr>
        <w:rPr>
          <w:iCs/>
        </w:rPr>
      </w:pPr>
      <w:hyperlink r:id="rId492" w:history="1">
        <w:r w:rsidR="002666D0">
          <w:rPr>
            <w:rStyle w:val="Hyperlink"/>
            <w:iCs/>
          </w:rPr>
          <w:t>R1-2305671</w:t>
        </w:r>
      </w:hyperlink>
      <w:r w:rsidR="00B67B40" w:rsidRPr="00B67B40">
        <w:rPr>
          <w:iCs/>
        </w:rPr>
        <w:tab/>
        <w:t>SRI/TPMI enhancement for enabling 8 Tx UL transmission</w:t>
      </w:r>
      <w:r w:rsidR="00B67B40" w:rsidRPr="00B67B40">
        <w:rPr>
          <w:iCs/>
        </w:rPr>
        <w:tab/>
        <w:t>MediaTek Inc.</w:t>
      </w:r>
    </w:p>
    <w:p w14:paraId="3FE4DCAF" w14:textId="39133710" w:rsidR="00B67B40" w:rsidRPr="00B67B40" w:rsidRDefault="00000000" w:rsidP="00B67B40">
      <w:pPr>
        <w:rPr>
          <w:iCs/>
        </w:rPr>
      </w:pPr>
      <w:hyperlink r:id="rId493" w:history="1">
        <w:r w:rsidR="002666D0">
          <w:rPr>
            <w:rStyle w:val="Hyperlink"/>
            <w:iCs/>
          </w:rPr>
          <w:t>R1-2305740</w:t>
        </w:r>
      </w:hyperlink>
      <w:r w:rsidR="00B67B40" w:rsidRPr="00B67B40">
        <w:rPr>
          <w:iCs/>
        </w:rPr>
        <w:tab/>
        <w:t>Views on 8 TX UL transmission</w:t>
      </w:r>
      <w:r w:rsidR="00B67B40" w:rsidRPr="00B67B40">
        <w:rPr>
          <w:iCs/>
        </w:rPr>
        <w:tab/>
        <w:t>Sharp</w:t>
      </w:r>
    </w:p>
    <w:p w14:paraId="49F2FEBD" w14:textId="0B60A3E2" w:rsidR="00B67B40" w:rsidRPr="00B67B40" w:rsidRDefault="00000000" w:rsidP="00B67B40">
      <w:pPr>
        <w:rPr>
          <w:iCs/>
        </w:rPr>
      </w:pPr>
      <w:hyperlink r:id="rId494" w:history="1">
        <w:r w:rsidR="002666D0">
          <w:rPr>
            <w:rStyle w:val="Hyperlink"/>
            <w:iCs/>
          </w:rPr>
          <w:t>R1-2305754</w:t>
        </w:r>
      </w:hyperlink>
      <w:r w:rsidR="00B67B40" w:rsidRPr="00B67B40">
        <w:rPr>
          <w:iCs/>
        </w:rPr>
        <w:tab/>
        <w:t>UL enhancements for enabling 8Tx UL transmission</w:t>
      </w:r>
      <w:r w:rsidR="00B67B40" w:rsidRPr="00B67B40">
        <w:rPr>
          <w:iCs/>
        </w:rPr>
        <w:tab/>
        <w:t>Nokia, Nokia Shanghai Bell</w:t>
      </w:r>
    </w:p>
    <w:p w14:paraId="0A2383D0" w14:textId="4AFAECAD" w:rsidR="00B67B40" w:rsidRPr="00B67B40" w:rsidRDefault="00000000" w:rsidP="00B67B40">
      <w:pPr>
        <w:rPr>
          <w:iCs/>
        </w:rPr>
      </w:pPr>
      <w:hyperlink r:id="rId495" w:history="1">
        <w:r w:rsidR="002666D0">
          <w:rPr>
            <w:rStyle w:val="Hyperlink"/>
            <w:iCs/>
          </w:rPr>
          <w:t>R1-2305779</w:t>
        </w:r>
      </w:hyperlink>
      <w:r w:rsidR="00B67B40" w:rsidRPr="00B67B40">
        <w:rPr>
          <w:iCs/>
        </w:rPr>
        <w:tab/>
        <w:t>Discussion on SRI/TPMI Enhancements for 8 TX UL Transmission</w:t>
      </w:r>
      <w:r w:rsidR="00B67B40" w:rsidRPr="00B67B40">
        <w:rPr>
          <w:iCs/>
        </w:rPr>
        <w:tab/>
        <w:t>FGI</w:t>
      </w:r>
    </w:p>
    <w:p w14:paraId="0F846C4D" w14:textId="10EEE49F" w:rsidR="00B67B40" w:rsidRPr="00B67B40" w:rsidRDefault="00000000" w:rsidP="00B67B40">
      <w:pPr>
        <w:rPr>
          <w:iCs/>
        </w:rPr>
      </w:pPr>
      <w:hyperlink r:id="rId496" w:history="1">
        <w:r w:rsidR="002666D0">
          <w:rPr>
            <w:rStyle w:val="Hyperlink"/>
            <w:iCs/>
          </w:rPr>
          <w:t>R1-2305893</w:t>
        </w:r>
      </w:hyperlink>
      <w:r w:rsidR="00B67B40" w:rsidRPr="00B67B40">
        <w:rPr>
          <w:iCs/>
        </w:rPr>
        <w:tab/>
        <w:t>SRI/TPMI enhancement for enabling 8 TX UL transmission</w:t>
      </w:r>
      <w:r w:rsidR="00B67B40" w:rsidRPr="00B67B40">
        <w:rPr>
          <w:iCs/>
        </w:rPr>
        <w:tab/>
        <w:t>CEWiT</w:t>
      </w:r>
    </w:p>
    <w:p w14:paraId="663B801D" w14:textId="2D46D290" w:rsidR="00B67B40" w:rsidRDefault="00000000" w:rsidP="00B67B40">
      <w:pPr>
        <w:rPr>
          <w:iCs/>
        </w:rPr>
      </w:pPr>
      <w:hyperlink r:id="rId497" w:history="1">
        <w:r w:rsidR="002666D0">
          <w:rPr>
            <w:rStyle w:val="Hyperlink"/>
            <w:iCs/>
          </w:rPr>
          <w:t>R1-2305906</w:t>
        </w:r>
      </w:hyperlink>
      <w:r w:rsidR="00B67B40" w:rsidRPr="00B67B40">
        <w:rPr>
          <w:iCs/>
        </w:rPr>
        <w:tab/>
        <w:t>Discussion on SRI/TPMI enhancement for enabling 8 TX UL transmission</w:t>
      </w:r>
      <w:r w:rsidR="00B67B40" w:rsidRPr="00B67B40">
        <w:rPr>
          <w:iCs/>
        </w:rPr>
        <w:tab/>
        <w:t>KDDI Corporation</w:t>
      </w:r>
    </w:p>
    <w:p w14:paraId="620067CA" w14:textId="77777777" w:rsidR="00986332" w:rsidRDefault="00986332" w:rsidP="00986332">
      <w:pPr>
        <w:rPr>
          <w:iCs/>
        </w:rPr>
      </w:pPr>
    </w:p>
    <w:p w14:paraId="09489C78" w14:textId="0AC6F584" w:rsidR="008F7462" w:rsidRPr="00B67B40" w:rsidRDefault="00000000" w:rsidP="008F7462">
      <w:pPr>
        <w:rPr>
          <w:iCs/>
        </w:rPr>
      </w:pPr>
      <w:hyperlink r:id="rId498" w:history="1">
        <w:r w:rsidR="002666D0">
          <w:rPr>
            <w:rStyle w:val="Hyperlink"/>
            <w:iCs/>
          </w:rPr>
          <w:t>R1-2304428</w:t>
        </w:r>
      </w:hyperlink>
      <w:r w:rsidR="008F7462" w:rsidRPr="00B67B40">
        <w:rPr>
          <w:iCs/>
        </w:rPr>
        <w:tab/>
        <w:t>FL Summary SRI/TPMI Enhancements; Preparatory</w:t>
      </w:r>
      <w:r w:rsidR="008F7462" w:rsidRPr="00B67B40">
        <w:rPr>
          <w:iCs/>
        </w:rPr>
        <w:tab/>
        <w:t>Moderator (InterDigital, Inc.)</w:t>
      </w:r>
    </w:p>
    <w:p w14:paraId="41A74FAE" w14:textId="587E2012" w:rsidR="008F7462" w:rsidRPr="008F7462" w:rsidRDefault="00000000" w:rsidP="008F7462">
      <w:pPr>
        <w:rPr>
          <w:b/>
          <w:bCs/>
          <w:iCs/>
        </w:rPr>
      </w:pPr>
      <w:hyperlink r:id="rId499" w:history="1">
        <w:r w:rsidR="002666D0">
          <w:rPr>
            <w:rStyle w:val="Hyperlink"/>
            <w:b/>
            <w:bCs/>
            <w:iCs/>
          </w:rPr>
          <w:t>R1-2304429</w:t>
        </w:r>
      </w:hyperlink>
      <w:r w:rsidR="008F7462" w:rsidRPr="008F7462">
        <w:rPr>
          <w:b/>
          <w:bCs/>
          <w:iCs/>
        </w:rPr>
        <w:tab/>
        <w:t>FL Summary SRI/TPMI Enhancements; First Round</w:t>
      </w:r>
      <w:r w:rsidR="008F7462" w:rsidRPr="008F7462">
        <w:rPr>
          <w:b/>
          <w:bCs/>
          <w:iCs/>
        </w:rPr>
        <w:tab/>
        <w:t>Moderator (InterDigital, Inc.)</w:t>
      </w:r>
    </w:p>
    <w:p w14:paraId="1CC9EAFD" w14:textId="45C85B03" w:rsidR="008F7462" w:rsidRDefault="008F7462" w:rsidP="00B67B40">
      <w:pPr>
        <w:rPr>
          <w:iCs/>
        </w:rPr>
      </w:pPr>
      <w:r>
        <w:rPr>
          <w:iCs/>
        </w:rPr>
        <w:lastRenderedPageBreak/>
        <w:t>From Monday session</w:t>
      </w:r>
    </w:p>
    <w:p w14:paraId="52537AF4" w14:textId="77777777" w:rsidR="008F7462" w:rsidRPr="008F7462" w:rsidRDefault="008F7462" w:rsidP="008F7462">
      <w:pPr>
        <w:rPr>
          <w:iCs/>
          <w:szCs w:val="20"/>
          <w:highlight w:val="green"/>
        </w:rPr>
      </w:pPr>
      <w:r w:rsidRPr="008F7462">
        <w:rPr>
          <w:iCs/>
          <w:szCs w:val="20"/>
          <w:highlight w:val="green"/>
        </w:rPr>
        <w:t>Agreement</w:t>
      </w:r>
    </w:p>
    <w:p w14:paraId="67A0B44F" w14:textId="77777777" w:rsidR="008F7462" w:rsidRPr="008F7462" w:rsidRDefault="008F7462" w:rsidP="008F7462">
      <w:pPr>
        <w:rPr>
          <w:rFonts w:eastAsia="Times New Roman"/>
          <w:szCs w:val="20"/>
          <w:lang w:val="en-US"/>
        </w:rPr>
      </w:pPr>
      <w:r w:rsidRPr="008F7462">
        <w:rPr>
          <w:rFonts w:eastAsia="Times New Roman"/>
          <w:szCs w:val="20"/>
          <w:lang w:val="en-US"/>
        </w:rPr>
        <w:t xml:space="preserve">For codebook-based 8TX PUSCH transmission, Alt3 is supported, where </w:t>
      </w:r>
    </w:p>
    <w:p w14:paraId="1B323A74" w14:textId="77777777" w:rsidR="008F7462" w:rsidRPr="008F7462" w:rsidRDefault="008F7462">
      <w:pPr>
        <w:pStyle w:val="ListParagraph"/>
        <w:numPr>
          <w:ilvl w:val="0"/>
          <w:numId w:val="110"/>
        </w:numPr>
        <w:rPr>
          <w:lang w:eastAsia="x-none"/>
        </w:rPr>
      </w:pPr>
      <w:r w:rsidRPr="008F7462">
        <w:rPr>
          <w:lang w:eastAsia="x-none"/>
        </w:rPr>
        <w:t>A fully-coherent UE (Ng =1) can only be configured with precoders considered for Ng =1</w:t>
      </w:r>
    </w:p>
    <w:p w14:paraId="70F9425D" w14:textId="77777777" w:rsidR="008F7462" w:rsidRPr="008F7462" w:rsidRDefault="008F7462">
      <w:pPr>
        <w:pStyle w:val="ListParagraph"/>
        <w:numPr>
          <w:ilvl w:val="0"/>
          <w:numId w:val="110"/>
        </w:numPr>
        <w:rPr>
          <w:lang w:eastAsia="x-none"/>
        </w:rPr>
      </w:pPr>
      <w:r w:rsidRPr="008F7462">
        <w:rPr>
          <w:lang w:eastAsia="x-none"/>
        </w:rPr>
        <w:t>A partially-coherent UE, with Ng =2, can only use precoders considered for Ng =2</w:t>
      </w:r>
    </w:p>
    <w:p w14:paraId="2573DBE7" w14:textId="77777777" w:rsidR="008F7462" w:rsidRPr="008F7462" w:rsidRDefault="008F7462">
      <w:pPr>
        <w:pStyle w:val="ListParagraph"/>
        <w:numPr>
          <w:ilvl w:val="0"/>
          <w:numId w:val="110"/>
        </w:numPr>
        <w:rPr>
          <w:lang w:eastAsia="x-none"/>
        </w:rPr>
      </w:pPr>
      <w:r w:rsidRPr="008F7462">
        <w:rPr>
          <w:lang w:eastAsia="x-none"/>
        </w:rPr>
        <w:t>A partially-coherent UE, with Ng =4, can only use precoders considered for Ng =4</w:t>
      </w:r>
    </w:p>
    <w:p w14:paraId="68C7F8F8" w14:textId="77777777" w:rsidR="008F7462" w:rsidRPr="008F7462" w:rsidRDefault="008F7462">
      <w:pPr>
        <w:pStyle w:val="ListParagraph"/>
        <w:numPr>
          <w:ilvl w:val="0"/>
          <w:numId w:val="110"/>
        </w:numPr>
        <w:rPr>
          <w:lang w:eastAsia="x-none"/>
        </w:rPr>
      </w:pPr>
      <w:r w:rsidRPr="008F7462">
        <w:rPr>
          <w:lang w:eastAsia="x-none"/>
        </w:rPr>
        <w:t>A non-coherent UE, with Ng =8, can only use precoders considered for Ng = 8</w:t>
      </w:r>
    </w:p>
    <w:p w14:paraId="5A00F950" w14:textId="77777777" w:rsidR="008F7462" w:rsidRPr="008F7462" w:rsidRDefault="008F7462" w:rsidP="008F7462">
      <w:pPr>
        <w:rPr>
          <w:iCs/>
          <w:szCs w:val="20"/>
          <w:highlight w:val="green"/>
        </w:rPr>
      </w:pPr>
      <w:r w:rsidRPr="008F7462">
        <w:rPr>
          <w:iCs/>
          <w:szCs w:val="20"/>
          <w:highlight w:val="green"/>
        </w:rPr>
        <w:t>Agreement</w:t>
      </w:r>
    </w:p>
    <w:p w14:paraId="72694814" w14:textId="77777777" w:rsidR="008F7462" w:rsidRPr="008F7462" w:rsidRDefault="008F7462" w:rsidP="008F7462">
      <w:pPr>
        <w:rPr>
          <w:rFonts w:eastAsia="Times New Roman" w:cs="Times"/>
          <w:szCs w:val="20"/>
        </w:rPr>
      </w:pPr>
      <w:r w:rsidRPr="008F7462">
        <w:rPr>
          <w:rFonts w:eastAsia="Times New Roman"/>
          <w:szCs w:val="20"/>
        </w:rPr>
        <w:t>To support CBG-based transmission for dual CW PUSCH operation, the range N=2, 4, 6, or 8 is confirmed</w:t>
      </w:r>
      <w:r w:rsidRPr="008F7462">
        <w:rPr>
          <w:rFonts w:eastAsia="Times New Roman" w:cs="Times"/>
          <w:szCs w:val="20"/>
        </w:rPr>
        <w:t xml:space="preserve"> for the CBGTI bit field.</w:t>
      </w:r>
    </w:p>
    <w:p w14:paraId="4BFF152F" w14:textId="77777777" w:rsidR="008F7462" w:rsidRPr="008F7462" w:rsidRDefault="008F7462" w:rsidP="008F7462">
      <w:pPr>
        <w:rPr>
          <w:iCs/>
          <w:szCs w:val="20"/>
        </w:rPr>
      </w:pPr>
    </w:p>
    <w:p w14:paraId="13DC97E6" w14:textId="77777777" w:rsidR="008F7462" w:rsidRPr="008F7462" w:rsidRDefault="008F7462" w:rsidP="008F7462">
      <w:pPr>
        <w:rPr>
          <w:iCs/>
          <w:szCs w:val="20"/>
          <w:highlight w:val="green"/>
        </w:rPr>
      </w:pPr>
      <w:r w:rsidRPr="008F7462">
        <w:rPr>
          <w:iCs/>
          <w:szCs w:val="20"/>
          <w:highlight w:val="green"/>
        </w:rPr>
        <w:t>Agreement</w:t>
      </w:r>
    </w:p>
    <w:p w14:paraId="10BC14A5" w14:textId="77777777" w:rsidR="008F7462" w:rsidRPr="008F7462" w:rsidRDefault="008F7462" w:rsidP="008F7462">
      <w:pPr>
        <w:rPr>
          <w:i/>
          <w:iCs/>
          <w:szCs w:val="20"/>
        </w:rPr>
      </w:pPr>
      <w:r w:rsidRPr="008F7462">
        <w:rPr>
          <w:szCs w:val="20"/>
        </w:rPr>
        <w:t xml:space="preserve">For non-coherent uplink precoding by an 8TX UE, support Alt1., </w:t>
      </w:r>
    </w:p>
    <w:p w14:paraId="1A70B95D" w14:textId="44495825" w:rsidR="008F7462" w:rsidRPr="008F7462" w:rsidRDefault="008F7462">
      <w:pPr>
        <w:pStyle w:val="ListParagraph"/>
        <w:numPr>
          <w:ilvl w:val="0"/>
          <w:numId w:val="111"/>
        </w:numPr>
        <w:rPr>
          <w:rFonts w:eastAsia="Times New Roman"/>
        </w:rPr>
      </w:pPr>
      <w:r w:rsidRPr="008F7462">
        <w:rPr>
          <w:rFonts w:eastAsia="Times New Roman"/>
        </w:rPr>
        <w:t>Alt1. – All 255 combinations from 8 non-coherent rank1 precoders are supported</w:t>
      </w:r>
      <w:r>
        <w:rPr>
          <w:rFonts w:eastAsia="Times New Roman"/>
        </w:rPr>
        <w:t>.</w:t>
      </w:r>
    </w:p>
    <w:p w14:paraId="4DB1EABA" w14:textId="77777777" w:rsidR="008F7462" w:rsidRPr="008F7462" w:rsidRDefault="008F7462" w:rsidP="008F7462">
      <w:pPr>
        <w:rPr>
          <w:iCs/>
        </w:rPr>
      </w:pPr>
    </w:p>
    <w:p w14:paraId="3B768792" w14:textId="196D7AE1" w:rsidR="008F7462" w:rsidRPr="00FC5AA1" w:rsidRDefault="00000000" w:rsidP="008F7462">
      <w:pPr>
        <w:rPr>
          <w:b/>
          <w:bCs/>
          <w:iCs/>
        </w:rPr>
      </w:pPr>
      <w:hyperlink r:id="rId500" w:history="1">
        <w:r w:rsidR="002666D0">
          <w:rPr>
            <w:rStyle w:val="Hyperlink"/>
            <w:b/>
            <w:bCs/>
            <w:iCs/>
          </w:rPr>
          <w:t>R1-2304430</w:t>
        </w:r>
      </w:hyperlink>
      <w:r w:rsidR="008F7462" w:rsidRPr="00FC5AA1">
        <w:rPr>
          <w:b/>
          <w:bCs/>
          <w:iCs/>
        </w:rPr>
        <w:tab/>
        <w:t>FL Summary SRI/TPMI Enhancements; Second Round</w:t>
      </w:r>
      <w:r w:rsidR="008F7462" w:rsidRPr="00FC5AA1">
        <w:rPr>
          <w:b/>
          <w:bCs/>
          <w:iCs/>
        </w:rPr>
        <w:tab/>
        <w:t>Moderator (InterDigital, Inc.)</w:t>
      </w:r>
    </w:p>
    <w:p w14:paraId="6A8E0C19" w14:textId="72BBF39F" w:rsidR="00FC5AA1" w:rsidRDefault="00FC5AA1" w:rsidP="008F7462">
      <w:pPr>
        <w:rPr>
          <w:iCs/>
        </w:rPr>
      </w:pPr>
      <w:r>
        <w:rPr>
          <w:iCs/>
        </w:rPr>
        <w:t>From Tuesday session</w:t>
      </w:r>
    </w:p>
    <w:p w14:paraId="0CE8C671" w14:textId="77777777" w:rsidR="00FC5AA1" w:rsidRPr="008F7462" w:rsidRDefault="00FC5AA1" w:rsidP="00FC5AA1">
      <w:pPr>
        <w:rPr>
          <w:iCs/>
          <w:szCs w:val="20"/>
          <w:highlight w:val="green"/>
        </w:rPr>
      </w:pPr>
      <w:r w:rsidRPr="008F7462">
        <w:rPr>
          <w:iCs/>
          <w:szCs w:val="20"/>
          <w:highlight w:val="green"/>
        </w:rPr>
        <w:t>Agreement</w:t>
      </w:r>
    </w:p>
    <w:p w14:paraId="167F49C5" w14:textId="77777777" w:rsidR="00FC5AA1" w:rsidRPr="00FC5AA1" w:rsidRDefault="00FC5AA1" w:rsidP="00FC5AA1">
      <w:r w:rsidRPr="00FC5AA1">
        <w:t xml:space="preserve">For partially coherent uplink precoding by an 8TX UE, Ng=4, </w:t>
      </w:r>
    </w:p>
    <w:p w14:paraId="2C3DCC48" w14:textId="77777777" w:rsidR="00FC5AA1" w:rsidRPr="00FC5AA1" w:rsidRDefault="00FC5AA1">
      <w:pPr>
        <w:pStyle w:val="ListParagraph"/>
        <w:numPr>
          <w:ilvl w:val="0"/>
          <w:numId w:val="111"/>
        </w:numPr>
        <w:rPr>
          <w:rFonts w:eastAsia="Times New Roman"/>
        </w:rPr>
      </w:pPr>
      <w:r w:rsidRPr="00FC5AA1">
        <w:rPr>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915"/>
        <w:gridCol w:w="1836"/>
        <w:gridCol w:w="6900"/>
      </w:tblGrid>
      <w:tr w:rsidR="00FC5AA1" w:rsidRPr="00FC5AA1" w14:paraId="5C74ACE9" w14:textId="77777777" w:rsidTr="00CB00BB">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2A518"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1479BE"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F1058"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Layers split across 4 Antenna Groups</w:t>
            </w:r>
          </w:p>
          <w:p w14:paraId="5072BACA"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(All possible permutations)</w:t>
            </w:r>
          </w:p>
        </w:tc>
      </w:tr>
      <w:tr w:rsidR="00FC5AA1" w:rsidRPr="00FC5AA1" w14:paraId="0F8A8D9C" w14:textId="77777777" w:rsidTr="00CB00BB">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A60C8"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FF8EFB" w14:textId="77777777" w:rsidR="00FC5AA1" w:rsidRPr="00FC5AA1" w:rsidRDefault="00FC5AA1">
            <w:pPr>
              <w:numPr>
                <w:ilvl w:val="0"/>
                <w:numId w:val="109"/>
              </w:numPr>
              <w:autoSpaceDN w:val="0"/>
              <w:spacing w:after="180"/>
              <w:contextualSpacing/>
              <w:rPr>
                <w:rFonts w:ascii="Arial" w:eastAsia="Times New Roman" w:hAnsi="Arial" w:cs="Arial"/>
                <w:i/>
                <w:iCs/>
                <w:sz w:val="16"/>
                <w:szCs w:val="16"/>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81D011C"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Transmission by 2 of the 4 antenna groups:</w:t>
            </w:r>
          </w:p>
          <w:p w14:paraId="6BC07C6A" w14:textId="77777777" w:rsidR="00FC5AA1" w:rsidRPr="00FC5AA1" w:rsidRDefault="00FC5AA1" w:rsidP="00FC5AA1">
            <w:pPr>
              <w:contextualSpacing/>
              <w:rPr>
                <w:rFonts w:ascii="Arial" w:eastAsia="Times New Roman" w:hAnsi="Arial" w:cs="Arial"/>
                <w:i/>
                <w:iCs/>
                <w:color w:val="00B050"/>
                <w:kern w:val="2"/>
                <w:sz w:val="16"/>
                <w:szCs w:val="16"/>
                <w:lang w:eastAsia="zh-CN"/>
              </w:rPr>
            </w:pPr>
            <w:r w:rsidRPr="00FC5AA1">
              <w:rPr>
                <w:rFonts w:ascii="Arial" w:eastAsia="Times New Roman" w:hAnsi="Arial" w:cs="Arial"/>
                <w:i/>
                <w:iCs/>
                <w:color w:val="00B050"/>
                <w:kern w:val="2"/>
                <w:sz w:val="16"/>
                <w:szCs w:val="16"/>
                <w:lang w:eastAsia="zh-CN"/>
              </w:rPr>
              <w:t>(2,1,0,0), (2,0,1,0), (2,0,0,1), (0,2,1,0), (0,2,0,1), (0,0,2,1),</w:t>
            </w:r>
          </w:p>
          <w:p w14:paraId="5271E844"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 </w:t>
            </w:r>
          </w:p>
          <w:p w14:paraId="76E858FC" w14:textId="77777777" w:rsidR="00FC5AA1" w:rsidRPr="00FC5AA1" w:rsidRDefault="00FC5AA1" w:rsidP="00FC5AA1">
            <w:pPr>
              <w:contextualSpacing/>
              <w:rPr>
                <w:rFonts w:ascii="Arial" w:eastAsia="Times New Roman" w:hAnsi="Arial" w:cs="Arial"/>
                <w:i/>
                <w:iCs/>
                <w:color w:val="00B050"/>
                <w:kern w:val="2"/>
                <w:sz w:val="16"/>
                <w:szCs w:val="16"/>
                <w:lang w:eastAsia="zh-CN"/>
              </w:rPr>
            </w:pPr>
            <w:r w:rsidRPr="00FC5AA1">
              <w:rPr>
                <w:rFonts w:ascii="Arial" w:eastAsia="Times New Roman" w:hAnsi="Arial" w:cs="Arial"/>
                <w:i/>
                <w:iCs/>
                <w:color w:val="00B050"/>
                <w:kern w:val="2"/>
                <w:sz w:val="16"/>
                <w:szCs w:val="16"/>
                <w:lang w:eastAsia="zh-CN"/>
              </w:rPr>
              <w:t>Transmission by 3 of the 4 antenna groups:</w:t>
            </w:r>
          </w:p>
          <w:p w14:paraId="4AAAA50C"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color w:val="00B050"/>
                <w:kern w:val="2"/>
                <w:sz w:val="16"/>
                <w:szCs w:val="16"/>
                <w:lang w:eastAsia="zh-CN"/>
              </w:rPr>
              <w:t>(1,1,1,0), (1,1,0,1), (1,0,1,1), (0,1,1,1)</w:t>
            </w:r>
          </w:p>
        </w:tc>
      </w:tr>
      <w:tr w:rsidR="00FC5AA1" w:rsidRPr="00FC5AA1" w14:paraId="330EFD61" w14:textId="77777777" w:rsidTr="00CB00BB">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761C1"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DF8EA" w14:textId="77777777" w:rsidR="00FC5AA1" w:rsidRPr="00FC5AA1" w:rsidRDefault="00FC5AA1" w:rsidP="00D00ABE">
            <w:pPr>
              <w:numPr>
                <w:ilvl w:val="0"/>
                <w:numId w:val="75"/>
              </w:numPr>
              <w:autoSpaceDN w:val="0"/>
              <w:spacing w:after="180"/>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2EDA4"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Transmission by 3 of the antenna groups:</w:t>
            </w:r>
          </w:p>
          <w:p w14:paraId="0AC3951B" w14:textId="77777777" w:rsidR="00FC5AA1" w:rsidRPr="00FC5AA1" w:rsidRDefault="00FC5AA1" w:rsidP="00FC5AA1">
            <w:pPr>
              <w:contextualSpacing/>
              <w:rPr>
                <w:rFonts w:ascii="Arial" w:eastAsia="Times New Roman" w:hAnsi="Arial" w:cs="Arial"/>
                <w:i/>
                <w:iCs/>
                <w:color w:val="00B050"/>
                <w:kern w:val="2"/>
                <w:sz w:val="16"/>
                <w:szCs w:val="16"/>
                <w:lang w:eastAsia="zh-CN"/>
              </w:rPr>
            </w:pPr>
            <w:r w:rsidRPr="00FC5AA1">
              <w:rPr>
                <w:rFonts w:ascii="Arial" w:eastAsia="Times New Roman" w:hAnsi="Arial" w:cs="Arial"/>
                <w:i/>
                <w:iCs/>
                <w:color w:val="00B050"/>
                <w:kern w:val="2"/>
                <w:sz w:val="16"/>
                <w:szCs w:val="16"/>
                <w:lang w:eastAsia="zh-CN"/>
              </w:rPr>
              <w:t xml:space="preserve">(2,0,2,1), (0,2,2,1),  </w:t>
            </w:r>
          </w:p>
          <w:p w14:paraId="0C3BEF33"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 </w:t>
            </w:r>
          </w:p>
          <w:p w14:paraId="72542874"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Transmission by 4 of the 4 antenna groups:</w:t>
            </w:r>
          </w:p>
          <w:p w14:paraId="21A0DB6F"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color w:val="00B050"/>
                <w:kern w:val="2"/>
                <w:sz w:val="16"/>
                <w:szCs w:val="16"/>
                <w:lang w:eastAsia="zh-CN"/>
              </w:rPr>
              <w:t>(1,1,2,1)</w:t>
            </w:r>
          </w:p>
        </w:tc>
      </w:tr>
      <w:tr w:rsidR="00FC5AA1" w:rsidRPr="00FC5AA1" w14:paraId="30C10F0A" w14:textId="77777777" w:rsidTr="00CB00BB">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11B33B9"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B9C36F7" w14:textId="77777777" w:rsidR="00FC5AA1" w:rsidRPr="00FC5AA1" w:rsidRDefault="00FC5AA1" w:rsidP="00D00ABE">
            <w:pPr>
              <w:numPr>
                <w:ilvl w:val="0"/>
                <w:numId w:val="75"/>
              </w:numPr>
              <w:autoSpaceDN w:val="0"/>
              <w:spacing w:after="180"/>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62F59E1C" w14:textId="77777777" w:rsidR="00FC5AA1" w:rsidRPr="00FC5AA1" w:rsidRDefault="00FC5AA1" w:rsidP="00FC5AA1">
            <w:pPr>
              <w:contextualSpacing/>
              <w:rPr>
                <w:rFonts w:ascii="Arial" w:eastAsia="Times New Roman" w:hAnsi="Arial" w:cs="Arial"/>
                <w:i/>
                <w:iCs/>
                <w:color w:val="00B050"/>
                <w:kern w:val="2"/>
                <w:sz w:val="16"/>
                <w:szCs w:val="16"/>
                <w:lang w:eastAsia="zh-CN"/>
              </w:rPr>
            </w:pPr>
            <w:r w:rsidRPr="00FC5AA1">
              <w:rPr>
                <w:rFonts w:ascii="Arial" w:eastAsia="Times New Roman" w:hAnsi="Arial" w:cs="Arial"/>
                <w:i/>
                <w:iCs/>
                <w:color w:val="00B050"/>
                <w:kern w:val="2"/>
                <w:sz w:val="16"/>
                <w:szCs w:val="16"/>
                <w:lang w:eastAsia="zh-CN"/>
              </w:rPr>
              <w:t>Transmission by 3 of the 4 antenna groups:</w:t>
            </w:r>
          </w:p>
          <w:p w14:paraId="03BF8618" w14:textId="77777777" w:rsidR="00FC5AA1" w:rsidRPr="00FC5AA1" w:rsidRDefault="00FC5AA1" w:rsidP="00FC5AA1">
            <w:pPr>
              <w:contextualSpacing/>
              <w:rPr>
                <w:rFonts w:ascii="Arial" w:eastAsia="Times New Roman" w:hAnsi="Arial" w:cs="Arial"/>
                <w:i/>
                <w:iCs/>
                <w:strike/>
                <w:kern w:val="2"/>
                <w:sz w:val="16"/>
                <w:szCs w:val="16"/>
                <w:lang w:eastAsia="zh-CN"/>
              </w:rPr>
            </w:pPr>
            <w:r w:rsidRPr="00FC5AA1">
              <w:rPr>
                <w:rFonts w:ascii="Arial" w:eastAsia="Times New Roman" w:hAnsi="Arial" w:cs="Arial"/>
                <w:i/>
                <w:iCs/>
                <w:color w:val="00B050"/>
                <w:kern w:val="2"/>
                <w:sz w:val="16"/>
                <w:szCs w:val="16"/>
                <w:lang w:eastAsia="zh-CN"/>
              </w:rPr>
              <w:t>(2,2,2,0), (2,0,2,2)</w:t>
            </w:r>
          </w:p>
          <w:p w14:paraId="65880C1A"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 </w:t>
            </w:r>
          </w:p>
          <w:p w14:paraId="2F4522EE"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Transmission by 4 of the 4 antenna groups:</w:t>
            </w:r>
          </w:p>
          <w:p w14:paraId="0A59C401"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color w:val="00B050"/>
                <w:kern w:val="2"/>
                <w:sz w:val="16"/>
                <w:szCs w:val="16"/>
                <w:lang w:eastAsia="zh-CN"/>
              </w:rPr>
              <w:t>(2,1,2,1)</w:t>
            </w:r>
          </w:p>
        </w:tc>
      </w:tr>
      <w:tr w:rsidR="00FC5AA1" w:rsidRPr="00FC5AA1" w14:paraId="3A0C4171" w14:textId="77777777" w:rsidTr="00CB00BB">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AC0B4"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FC3F0" w14:textId="77777777" w:rsidR="00FC5AA1" w:rsidRPr="00FC5AA1" w:rsidRDefault="00FC5AA1" w:rsidP="00D00ABE">
            <w:pPr>
              <w:numPr>
                <w:ilvl w:val="0"/>
                <w:numId w:val="75"/>
              </w:numPr>
              <w:autoSpaceDN w:val="0"/>
              <w:spacing w:after="180"/>
              <w:contextualSpacing/>
              <w:rPr>
                <w:rFonts w:ascii="Arial" w:eastAsia="Times New Roman" w:hAnsi="Arial" w:cs="Arial"/>
                <w:i/>
                <w:iCs/>
                <w:sz w:val="16"/>
                <w:szCs w:val="16"/>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BC7C1E"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kern w:val="2"/>
                <w:sz w:val="16"/>
                <w:szCs w:val="16"/>
                <w:lang w:eastAsia="zh-CN"/>
              </w:rPr>
              <w:t>Transmission by 4 of the 4 antenna groups:</w:t>
            </w:r>
          </w:p>
          <w:p w14:paraId="52F27200" w14:textId="77777777" w:rsidR="00FC5AA1" w:rsidRPr="00FC5AA1" w:rsidRDefault="00FC5AA1" w:rsidP="00FC5AA1">
            <w:pPr>
              <w:contextualSpacing/>
              <w:rPr>
                <w:rFonts w:ascii="Arial" w:eastAsia="Times New Roman" w:hAnsi="Arial" w:cs="Arial"/>
                <w:i/>
                <w:iCs/>
                <w:kern w:val="2"/>
                <w:sz w:val="16"/>
                <w:szCs w:val="16"/>
                <w:lang w:eastAsia="zh-CN"/>
              </w:rPr>
            </w:pPr>
            <w:r w:rsidRPr="00FC5AA1">
              <w:rPr>
                <w:rFonts w:ascii="Arial" w:eastAsia="Times New Roman" w:hAnsi="Arial" w:cs="Arial"/>
                <w:i/>
                <w:iCs/>
                <w:color w:val="00B050"/>
                <w:kern w:val="2"/>
                <w:sz w:val="16"/>
                <w:szCs w:val="16"/>
                <w:lang w:eastAsia="zh-CN"/>
              </w:rPr>
              <w:t>(2,1,2,2)</w:t>
            </w:r>
          </w:p>
        </w:tc>
      </w:tr>
    </w:tbl>
    <w:p w14:paraId="033764EB" w14:textId="77777777" w:rsidR="00FC5AA1" w:rsidRPr="00FC5AA1" w:rsidRDefault="00FC5AA1" w:rsidP="00FC5AA1">
      <w:pPr>
        <w:rPr>
          <w:szCs w:val="20"/>
          <w:lang w:val="en-US"/>
        </w:rPr>
      </w:pPr>
    </w:p>
    <w:p w14:paraId="66978BF6" w14:textId="77777777" w:rsidR="00FC5AA1" w:rsidRDefault="00FC5AA1" w:rsidP="008F7462">
      <w:pPr>
        <w:rPr>
          <w:iCs/>
        </w:rPr>
      </w:pPr>
    </w:p>
    <w:p w14:paraId="4D3BC979" w14:textId="4FC2421E" w:rsidR="008F7462" w:rsidRPr="005E0897" w:rsidRDefault="00000000" w:rsidP="008F7462">
      <w:pPr>
        <w:rPr>
          <w:b/>
          <w:bCs/>
          <w:iCs/>
        </w:rPr>
      </w:pPr>
      <w:hyperlink r:id="rId501" w:history="1">
        <w:r w:rsidR="002666D0">
          <w:rPr>
            <w:rStyle w:val="Hyperlink"/>
            <w:b/>
            <w:bCs/>
            <w:iCs/>
          </w:rPr>
          <w:t>R1-2304431</w:t>
        </w:r>
      </w:hyperlink>
      <w:r w:rsidR="008F7462" w:rsidRPr="005E0897">
        <w:rPr>
          <w:b/>
          <w:bCs/>
          <w:iCs/>
        </w:rPr>
        <w:tab/>
        <w:t>FL Summary SRI/TPMI Enhancements; Third Round</w:t>
      </w:r>
      <w:r w:rsidR="008F7462" w:rsidRPr="005E0897">
        <w:rPr>
          <w:b/>
          <w:bCs/>
          <w:iCs/>
        </w:rPr>
        <w:tab/>
        <w:t>Moderator (InterDigital, Inc.)</w:t>
      </w:r>
    </w:p>
    <w:p w14:paraId="4A0E6F15" w14:textId="299E28D9" w:rsidR="005E0897" w:rsidRDefault="005E0897" w:rsidP="008F7462">
      <w:pPr>
        <w:rPr>
          <w:iCs/>
        </w:rPr>
      </w:pPr>
      <w:r>
        <w:rPr>
          <w:iCs/>
        </w:rPr>
        <w:t>From Wednesday session</w:t>
      </w:r>
    </w:p>
    <w:p w14:paraId="4E16B2ED" w14:textId="77777777" w:rsidR="005E0897" w:rsidRPr="008F7462" w:rsidRDefault="005E0897" w:rsidP="005E0897">
      <w:pPr>
        <w:rPr>
          <w:iCs/>
          <w:szCs w:val="20"/>
          <w:highlight w:val="green"/>
        </w:rPr>
      </w:pPr>
      <w:r w:rsidRPr="008F7462">
        <w:rPr>
          <w:iCs/>
          <w:szCs w:val="20"/>
          <w:highlight w:val="green"/>
        </w:rPr>
        <w:t>Agreement</w:t>
      </w:r>
    </w:p>
    <w:p w14:paraId="7116A1EF" w14:textId="77777777" w:rsidR="005E0897" w:rsidRPr="005E0897" w:rsidRDefault="005E0897" w:rsidP="005E0897">
      <w:pPr>
        <w:contextualSpacing/>
        <w:rPr>
          <w:rFonts w:ascii="Times New Roman" w:eastAsia="Times New Roman" w:hAnsi="Times New Roman"/>
          <w:szCs w:val="20"/>
          <w:lang w:val="en-US"/>
        </w:rPr>
      </w:pPr>
      <w:r w:rsidRPr="005E0897">
        <w:rPr>
          <w:rFonts w:ascii="Times New Roman" w:eastAsia="Times New Roman" w:hAnsi="Times New Roman"/>
          <w:szCs w:val="20"/>
          <w:lang w:val="en-US"/>
        </w:rPr>
        <w:t>Confirm the Working Assumption with revision,</w:t>
      </w:r>
    </w:p>
    <w:p w14:paraId="0C4F3F7E" w14:textId="77777777" w:rsidR="005E0897" w:rsidRPr="005E0897" w:rsidRDefault="005E0897" w:rsidP="005E0897">
      <w:pPr>
        <w:contextualSpacing/>
        <w:rPr>
          <w:rFonts w:ascii="Times New Roman" w:hAnsi="Times New Roman"/>
          <w:bCs/>
          <w:szCs w:val="20"/>
        </w:rPr>
      </w:pPr>
      <w:r w:rsidRPr="005E0897">
        <w:rPr>
          <w:rFonts w:ascii="Times New Roman" w:hAnsi="Times New Roman"/>
          <w:bCs/>
          <w:szCs w:val="20"/>
        </w:rPr>
        <w:t xml:space="preserve">For partially coherent uplink precoding by an 8TX UE, Ng=2, </w:t>
      </w:r>
    </w:p>
    <w:p w14:paraId="57438D61" w14:textId="77777777" w:rsidR="005E0897" w:rsidRPr="00831E70" w:rsidRDefault="005E0897">
      <w:pPr>
        <w:pStyle w:val="ListParagraph"/>
        <w:numPr>
          <w:ilvl w:val="0"/>
          <w:numId w:val="239"/>
        </w:numPr>
      </w:pPr>
      <w:r w:rsidRPr="00831E70">
        <w:t>At least the following combinations of layer splitting are supported</w:t>
      </w:r>
    </w:p>
    <w:p w14:paraId="55939C73" w14:textId="77777777" w:rsidR="005E0897" w:rsidRPr="00831E70" w:rsidRDefault="005E0897">
      <w:pPr>
        <w:pStyle w:val="ListParagraph"/>
        <w:numPr>
          <w:ilvl w:val="1"/>
          <w:numId w:val="239"/>
        </w:numPr>
      </w:pPr>
      <w:r w:rsidRPr="00831E70">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40"/>
        <w:gridCol w:w="3270"/>
        <w:gridCol w:w="3590"/>
      </w:tblGrid>
      <w:tr w:rsidR="005E0897" w:rsidRPr="005E0897" w14:paraId="6F46FBF1" w14:textId="77777777" w:rsidTr="00DB6AA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5DC4B"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b/>
                <w:bCs/>
                <w:iCs/>
                <w:kern w:val="2"/>
                <w:sz w:val="16"/>
                <w:szCs w:val="16"/>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40EE07" w14:textId="77777777" w:rsidR="005E0897" w:rsidRPr="005E0897" w:rsidRDefault="005E0897" w:rsidP="005E0897">
            <w:pPr>
              <w:contextualSpacing/>
              <w:rPr>
                <w:rFonts w:ascii="Arial" w:hAnsi="Arial" w:cs="Arial"/>
                <w:b/>
                <w:bCs/>
                <w:iCs/>
                <w:kern w:val="2"/>
                <w:sz w:val="16"/>
                <w:szCs w:val="16"/>
              </w:rPr>
            </w:pPr>
            <w:r w:rsidRPr="005E0897">
              <w:rPr>
                <w:rFonts w:ascii="Arial" w:hAnsi="Arial" w:cs="Arial"/>
                <w:b/>
                <w:bCs/>
                <w:iCs/>
                <w:kern w:val="2"/>
                <w:sz w:val="16"/>
                <w:szCs w:val="16"/>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87900" w14:textId="77777777" w:rsidR="005E0897" w:rsidRPr="005E0897" w:rsidRDefault="005E0897" w:rsidP="005E0897">
            <w:pPr>
              <w:contextualSpacing/>
              <w:rPr>
                <w:rFonts w:ascii="Arial" w:hAnsi="Arial" w:cs="Arial"/>
                <w:b/>
                <w:bCs/>
                <w:iCs/>
                <w:kern w:val="2"/>
                <w:sz w:val="16"/>
                <w:szCs w:val="16"/>
              </w:rPr>
            </w:pPr>
            <w:r w:rsidRPr="005E0897">
              <w:rPr>
                <w:rFonts w:ascii="Arial" w:hAnsi="Arial" w:cs="Arial"/>
                <w:b/>
                <w:bCs/>
                <w:iCs/>
                <w:kern w:val="2"/>
                <w:sz w:val="16"/>
                <w:szCs w:val="16"/>
              </w:rPr>
              <w:t>Layers split across 2 Antenna Groups</w:t>
            </w:r>
          </w:p>
        </w:tc>
      </w:tr>
      <w:tr w:rsidR="005E0897" w:rsidRPr="005E0897" w14:paraId="6C88DB74"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C5200"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290CE"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1A21A1" w14:textId="77777777" w:rsidR="005E0897" w:rsidRPr="005E0897" w:rsidRDefault="005E0897" w:rsidP="00D00ABE">
            <w:pPr>
              <w:numPr>
                <w:ilvl w:val="0"/>
                <w:numId w:val="75"/>
              </w:numPr>
              <w:contextualSpacing/>
              <w:rPr>
                <w:rFonts w:ascii="Arial" w:eastAsia="Times New Roman" w:hAnsi="Arial" w:cs="Arial"/>
                <w:iCs/>
                <w:kern w:val="2"/>
                <w:sz w:val="16"/>
                <w:szCs w:val="16"/>
                <w:lang w:eastAsia="zh-CN"/>
              </w:rPr>
            </w:pPr>
          </w:p>
        </w:tc>
      </w:tr>
      <w:tr w:rsidR="005E0897" w:rsidRPr="005E0897" w14:paraId="06FCE4CB"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7D34C"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1E2A7" w14:textId="77777777" w:rsidR="005E0897" w:rsidRPr="005E0897" w:rsidRDefault="005E0897" w:rsidP="00D00ABE">
            <w:pPr>
              <w:numPr>
                <w:ilvl w:val="0"/>
                <w:numId w:val="75"/>
              </w:numPr>
              <w:contextualSpacing/>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70E48D"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iCs/>
                <w:kern w:val="2"/>
                <w:sz w:val="16"/>
                <w:szCs w:val="16"/>
              </w:rPr>
              <w:t>(1,1)</w:t>
            </w:r>
          </w:p>
        </w:tc>
      </w:tr>
      <w:tr w:rsidR="005E0897" w:rsidRPr="005E0897" w14:paraId="7B8913F8"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E2050E"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8C49A" w14:textId="77777777" w:rsidR="005E0897" w:rsidRPr="005E0897" w:rsidRDefault="005E0897" w:rsidP="005E0897">
            <w:pPr>
              <w:contextualSpacing/>
              <w:rPr>
                <w:rFonts w:ascii="Arial" w:hAnsi="Arial" w:cs="Arial"/>
                <w:iCs/>
                <w:color w:val="000000"/>
                <w:kern w:val="2"/>
                <w:sz w:val="16"/>
                <w:szCs w:val="16"/>
              </w:rPr>
            </w:pPr>
            <w:r w:rsidRPr="005E0897">
              <w:rPr>
                <w:rFonts w:ascii="Arial" w:hAnsi="Arial" w:cs="Arial"/>
                <w:iCs/>
                <w:color w:val="000000"/>
                <w:kern w:val="2"/>
                <w:sz w:val="16"/>
                <w:szCs w:val="16"/>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CB0B9C"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zh-CN"/>
              </w:rPr>
            </w:pPr>
          </w:p>
        </w:tc>
      </w:tr>
      <w:tr w:rsidR="005E0897" w:rsidRPr="005E0897" w14:paraId="60E0E5AB"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0090E"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83095"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C9D72" w14:textId="77777777" w:rsidR="005E0897" w:rsidRPr="005E0897" w:rsidRDefault="005E0897" w:rsidP="005E0897">
            <w:pPr>
              <w:contextualSpacing/>
              <w:rPr>
                <w:rFonts w:ascii="Arial" w:eastAsia="Calibri" w:hAnsi="Arial" w:cs="Arial"/>
                <w:iCs/>
                <w:color w:val="000000"/>
                <w:kern w:val="2"/>
                <w:sz w:val="16"/>
                <w:szCs w:val="16"/>
              </w:rPr>
            </w:pPr>
            <w:r w:rsidRPr="005E0897">
              <w:rPr>
                <w:rFonts w:ascii="Arial" w:hAnsi="Arial" w:cs="Arial"/>
                <w:iCs/>
                <w:color w:val="000000"/>
                <w:kern w:val="2"/>
                <w:sz w:val="16"/>
                <w:szCs w:val="16"/>
              </w:rPr>
              <w:t>(1,2), (2,1)</w:t>
            </w:r>
          </w:p>
        </w:tc>
      </w:tr>
      <w:tr w:rsidR="005E0897" w:rsidRPr="005E0897" w14:paraId="10B07F42"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C75C"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7E007" w14:textId="77777777" w:rsidR="005E0897" w:rsidRPr="005E0897" w:rsidRDefault="005E0897" w:rsidP="005E0897">
            <w:pPr>
              <w:contextualSpacing/>
              <w:rPr>
                <w:rFonts w:ascii="Arial" w:hAnsi="Arial" w:cs="Arial"/>
                <w:iCs/>
                <w:color w:val="000000"/>
                <w:kern w:val="2"/>
                <w:sz w:val="16"/>
                <w:szCs w:val="16"/>
                <w:lang w:eastAsia="zh-CN"/>
              </w:rPr>
            </w:pPr>
            <w:r w:rsidRPr="005E0897">
              <w:rPr>
                <w:rFonts w:ascii="Arial" w:hAnsi="Arial" w:cs="Arial"/>
                <w:iCs/>
                <w:color w:val="000000"/>
                <w:kern w:val="2"/>
                <w:sz w:val="16"/>
                <w:szCs w:val="16"/>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42A2A95"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x-none"/>
              </w:rPr>
            </w:pPr>
          </w:p>
        </w:tc>
      </w:tr>
      <w:tr w:rsidR="005E0897" w:rsidRPr="005E0897" w14:paraId="43E46FB8"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EB475"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2DD028"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9977EB2" w14:textId="77777777" w:rsidR="005E0897" w:rsidRPr="005E0897" w:rsidRDefault="005E0897" w:rsidP="005E0897">
            <w:pPr>
              <w:contextualSpacing/>
              <w:rPr>
                <w:rFonts w:ascii="Arial" w:eastAsia="Calibri" w:hAnsi="Arial" w:cs="Arial"/>
                <w:iCs/>
                <w:color w:val="000000"/>
                <w:kern w:val="2"/>
                <w:sz w:val="16"/>
                <w:szCs w:val="16"/>
              </w:rPr>
            </w:pPr>
            <w:r w:rsidRPr="005E0897">
              <w:rPr>
                <w:rFonts w:ascii="Arial" w:hAnsi="Arial" w:cs="Arial"/>
                <w:iCs/>
                <w:color w:val="000000"/>
                <w:kern w:val="2"/>
                <w:sz w:val="16"/>
                <w:szCs w:val="16"/>
              </w:rPr>
              <w:t>(2,2)</w:t>
            </w:r>
          </w:p>
        </w:tc>
      </w:tr>
      <w:tr w:rsidR="005E0897" w:rsidRPr="005E0897" w14:paraId="7FB662A4"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C5D4"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1823A4"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C2B50" w14:textId="77777777" w:rsidR="005E0897" w:rsidRPr="005E0897" w:rsidRDefault="005E0897" w:rsidP="005E0897">
            <w:pPr>
              <w:contextualSpacing/>
              <w:rPr>
                <w:rFonts w:ascii="Arial" w:eastAsia="Calibri" w:hAnsi="Arial" w:cs="Arial"/>
                <w:iCs/>
                <w:color w:val="000000"/>
                <w:kern w:val="2"/>
                <w:sz w:val="16"/>
                <w:szCs w:val="16"/>
              </w:rPr>
            </w:pPr>
            <w:r w:rsidRPr="005E0897">
              <w:rPr>
                <w:rFonts w:ascii="Arial" w:hAnsi="Arial" w:cs="Arial"/>
                <w:iCs/>
                <w:color w:val="FF0000"/>
                <w:kern w:val="2"/>
                <w:sz w:val="16"/>
                <w:szCs w:val="16"/>
              </w:rPr>
              <w:t>[</w:t>
            </w:r>
            <w:r w:rsidRPr="005E0897">
              <w:rPr>
                <w:rFonts w:ascii="Arial" w:hAnsi="Arial" w:cs="Arial"/>
                <w:iCs/>
                <w:color w:val="000000"/>
                <w:kern w:val="2"/>
                <w:sz w:val="16"/>
                <w:szCs w:val="16"/>
              </w:rPr>
              <w:t>(2,3), (3,2)</w:t>
            </w:r>
            <w:r w:rsidRPr="005E0897">
              <w:rPr>
                <w:rFonts w:ascii="Arial" w:hAnsi="Arial" w:cs="Arial"/>
                <w:iCs/>
                <w:color w:val="FF0000"/>
                <w:kern w:val="2"/>
                <w:sz w:val="16"/>
                <w:szCs w:val="16"/>
              </w:rPr>
              <w:t>]</w:t>
            </w:r>
          </w:p>
        </w:tc>
      </w:tr>
      <w:tr w:rsidR="005E0897" w:rsidRPr="005E0897" w14:paraId="6CE8B558"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331D4"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CB5C6C" w14:textId="77777777" w:rsidR="005E0897" w:rsidRPr="005E0897" w:rsidRDefault="005E0897" w:rsidP="00D00ABE">
            <w:pPr>
              <w:numPr>
                <w:ilvl w:val="0"/>
                <w:numId w:val="75"/>
              </w:numPr>
              <w:contextualSpacing/>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CE0" w14:textId="77777777" w:rsidR="005E0897" w:rsidRPr="005E0897" w:rsidRDefault="005E0897" w:rsidP="005E0897">
            <w:pPr>
              <w:contextualSpacing/>
              <w:rPr>
                <w:rFonts w:ascii="Arial" w:eastAsia="Calibri" w:hAnsi="Arial" w:cs="Arial"/>
                <w:iCs/>
                <w:color w:val="000000"/>
                <w:kern w:val="2"/>
                <w:sz w:val="16"/>
                <w:szCs w:val="16"/>
              </w:rPr>
            </w:pPr>
            <w:r w:rsidRPr="005E0897">
              <w:rPr>
                <w:rFonts w:ascii="Arial" w:hAnsi="Arial" w:cs="Arial"/>
                <w:iCs/>
                <w:color w:val="000000"/>
                <w:kern w:val="2"/>
                <w:sz w:val="16"/>
                <w:szCs w:val="16"/>
              </w:rPr>
              <w:t>(3,3)</w:t>
            </w:r>
          </w:p>
        </w:tc>
      </w:tr>
      <w:tr w:rsidR="005E0897" w:rsidRPr="005E0897" w14:paraId="0BF3B499" w14:textId="77777777" w:rsidTr="00DB6AA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1E51C" w14:textId="77777777" w:rsidR="005E0897" w:rsidRPr="005E0897" w:rsidRDefault="005E0897" w:rsidP="005E0897">
            <w:pPr>
              <w:contextualSpacing/>
              <w:rPr>
                <w:rFonts w:ascii="Arial" w:hAnsi="Arial" w:cs="Arial"/>
                <w:iCs/>
                <w:kern w:val="2"/>
                <w:sz w:val="16"/>
                <w:szCs w:val="16"/>
              </w:rPr>
            </w:pPr>
            <w:r w:rsidRPr="005E0897">
              <w:rPr>
                <w:rFonts w:ascii="Arial" w:hAnsi="Arial" w:cs="Arial"/>
                <w:iCs/>
                <w:kern w:val="2"/>
                <w:sz w:val="16"/>
                <w:szCs w:val="16"/>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3F2BA1" w14:textId="77777777" w:rsidR="005E0897" w:rsidRPr="005E0897" w:rsidRDefault="005E0897" w:rsidP="00D00ABE">
            <w:pPr>
              <w:numPr>
                <w:ilvl w:val="0"/>
                <w:numId w:val="75"/>
              </w:numPr>
              <w:contextualSpacing/>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98BC5" w14:textId="77777777" w:rsidR="005E0897" w:rsidRPr="005E0897" w:rsidRDefault="005E0897" w:rsidP="005E0897">
            <w:pPr>
              <w:contextualSpacing/>
              <w:rPr>
                <w:rFonts w:ascii="Arial" w:eastAsia="Calibri" w:hAnsi="Arial" w:cs="Arial"/>
                <w:iCs/>
                <w:kern w:val="2"/>
                <w:sz w:val="16"/>
                <w:szCs w:val="16"/>
              </w:rPr>
            </w:pPr>
            <w:r w:rsidRPr="005E0897">
              <w:rPr>
                <w:rFonts w:ascii="Arial" w:hAnsi="Arial" w:cs="Arial"/>
                <w:iCs/>
                <w:color w:val="FF0000"/>
                <w:kern w:val="2"/>
                <w:sz w:val="16"/>
                <w:szCs w:val="16"/>
              </w:rPr>
              <w:t>[</w:t>
            </w:r>
            <w:r w:rsidRPr="005E0897">
              <w:rPr>
                <w:rFonts w:ascii="Arial" w:hAnsi="Arial" w:cs="Arial"/>
                <w:iCs/>
                <w:kern w:val="2"/>
                <w:sz w:val="16"/>
                <w:szCs w:val="16"/>
              </w:rPr>
              <w:t>(3,4), (4,3)</w:t>
            </w:r>
            <w:r w:rsidRPr="005E0897">
              <w:rPr>
                <w:rFonts w:ascii="Arial" w:hAnsi="Arial" w:cs="Arial"/>
                <w:iCs/>
                <w:color w:val="FF0000"/>
                <w:kern w:val="2"/>
                <w:sz w:val="16"/>
                <w:szCs w:val="16"/>
              </w:rPr>
              <w:t>]</w:t>
            </w:r>
          </w:p>
        </w:tc>
      </w:tr>
    </w:tbl>
    <w:p w14:paraId="1F64159F" w14:textId="77777777" w:rsidR="005E0897" w:rsidRPr="005E0897" w:rsidRDefault="005E0897" w:rsidP="00CB347F">
      <w:r w:rsidRPr="005E0897">
        <w:t>The part in square brackets is still working assumption</w:t>
      </w:r>
    </w:p>
    <w:p w14:paraId="5D9E3C88" w14:textId="77777777" w:rsidR="005E0897" w:rsidRPr="005E0897" w:rsidRDefault="005E0897" w:rsidP="00CB347F">
      <w:r w:rsidRPr="005E0897">
        <w:t>Note: At least one permutation will be selected in RAN1#114.</w:t>
      </w:r>
    </w:p>
    <w:p w14:paraId="7FFBD4D8" w14:textId="77777777" w:rsidR="005E0897" w:rsidRPr="005E0897" w:rsidRDefault="005E0897" w:rsidP="005E0897">
      <w:pPr>
        <w:rPr>
          <w:rFonts w:ascii="Times New Roman" w:hAnsi="Times New Roman"/>
          <w:szCs w:val="20"/>
        </w:rPr>
      </w:pPr>
    </w:p>
    <w:p w14:paraId="7B216703" w14:textId="5CFB466C" w:rsidR="005E0897" w:rsidRPr="005E0897" w:rsidRDefault="005E0897" w:rsidP="005E0897">
      <w:pPr>
        <w:contextualSpacing/>
        <w:jc w:val="both"/>
        <w:rPr>
          <w:rFonts w:ascii="Times New Roman" w:hAnsi="Times New Roman"/>
          <w:szCs w:val="20"/>
          <w:u w:val="single"/>
        </w:rPr>
      </w:pPr>
      <w:bookmarkStart w:id="61" w:name="_Hlk135683034"/>
      <w:r w:rsidRPr="005E0897">
        <w:rPr>
          <w:rFonts w:ascii="Times New Roman" w:hAnsi="Times New Roman"/>
          <w:szCs w:val="20"/>
          <w:u w:val="single"/>
        </w:rPr>
        <w:t>Conclusion</w:t>
      </w:r>
    </w:p>
    <w:p w14:paraId="4B79EABB" w14:textId="77777777" w:rsidR="005E0897" w:rsidRPr="005E0897" w:rsidRDefault="005E0897" w:rsidP="005E0897">
      <w:pPr>
        <w:contextualSpacing/>
        <w:jc w:val="both"/>
        <w:rPr>
          <w:rFonts w:ascii="Times New Roman" w:hAnsi="Times New Roman"/>
          <w:szCs w:val="20"/>
          <w:lang w:val="en-US"/>
        </w:rPr>
      </w:pPr>
      <w:r w:rsidRPr="005E0897">
        <w:rPr>
          <w:rFonts w:ascii="Times New Roman" w:hAnsi="Times New Roman"/>
          <w:szCs w:val="20"/>
        </w:rPr>
        <w:t>In Rel-18, there is no consensus to support CG transmission with dual CW PUSCH by an 8TX UE.</w:t>
      </w:r>
    </w:p>
    <w:bookmarkEnd w:id="61"/>
    <w:p w14:paraId="1F2EDF87" w14:textId="77777777" w:rsidR="005E0897" w:rsidRPr="005E0897" w:rsidRDefault="005E0897" w:rsidP="005E0897">
      <w:pPr>
        <w:contextualSpacing/>
        <w:jc w:val="both"/>
        <w:rPr>
          <w:rFonts w:ascii="Times New Roman" w:hAnsi="Times New Roman"/>
          <w:szCs w:val="20"/>
          <w:highlight w:val="yellow"/>
          <w:lang w:val="en-US"/>
        </w:rPr>
      </w:pPr>
    </w:p>
    <w:p w14:paraId="6441FE7B" w14:textId="5CABA45A" w:rsidR="005E0897" w:rsidRPr="005E0897" w:rsidRDefault="00831E70" w:rsidP="005E0897">
      <w:pPr>
        <w:contextualSpacing/>
        <w:jc w:val="both"/>
        <w:rPr>
          <w:rFonts w:ascii="Times New Roman" w:hAnsi="Times New Roman"/>
          <w:szCs w:val="20"/>
          <w:highlight w:val="green"/>
        </w:rPr>
      </w:pPr>
      <w:r>
        <w:rPr>
          <w:rFonts w:ascii="Times New Roman" w:hAnsi="Times New Roman"/>
          <w:szCs w:val="20"/>
          <w:highlight w:val="green"/>
        </w:rPr>
        <w:t>Agreement</w:t>
      </w:r>
    </w:p>
    <w:p w14:paraId="52CC969D" w14:textId="77777777" w:rsidR="005E0897" w:rsidRPr="005E0897" w:rsidRDefault="005E0897" w:rsidP="005E0897">
      <w:pPr>
        <w:contextualSpacing/>
        <w:jc w:val="both"/>
        <w:rPr>
          <w:rFonts w:ascii="Times New Roman" w:hAnsi="Times New Roman"/>
          <w:szCs w:val="20"/>
        </w:rPr>
      </w:pPr>
      <w:r w:rsidRPr="005E0897">
        <w:rPr>
          <w:rFonts w:ascii="Times New Roman" w:hAnsi="Times New Roman"/>
          <w:szCs w:val="20"/>
        </w:rPr>
        <w:t>For</w:t>
      </w:r>
      <w:r w:rsidRPr="005E0897">
        <w:rPr>
          <w:rFonts w:ascii="Times New Roman" w:hAnsi="Times New Roman"/>
          <w:szCs w:val="20"/>
          <w:lang w:eastAsia="zh-CN"/>
        </w:rPr>
        <w:t xml:space="preserve"> dual CW PUSCH transmission by an 8TX UE, </w:t>
      </w:r>
      <w:r w:rsidRPr="005E0897">
        <w:rPr>
          <w:rFonts w:ascii="Times New Roman" w:hAnsi="Times New Roman"/>
          <w:szCs w:val="20"/>
        </w:rPr>
        <w:t>PHY layer priority indicator (if configured) is applied on both codewords.</w:t>
      </w:r>
    </w:p>
    <w:p w14:paraId="0DBAEE63" w14:textId="77777777" w:rsidR="005E0897" w:rsidRPr="005E0897" w:rsidRDefault="005E0897" w:rsidP="005E0897">
      <w:pPr>
        <w:rPr>
          <w:rFonts w:ascii="Times New Roman" w:hAnsi="Times New Roman"/>
          <w:szCs w:val="20"/>
        </w:rPr>
      </w:pPr>
    </w:p>
    <w:p w14:paraId="365398A7" w14:textId="77777777" w:rsidR="00831E70" w:rsidRPr="005E0897" w:rsidRDefault="00831E70" w:rsidP="00831E70">
      <w:pPr>
        <w:contextualSpacing/>
        <w:jc w:val="both"/>
        <w:rPr>
          <w:rFonts w:ascii="Times New Roman" w:hAnsi="Times New Roman"/>
          <w:szCs w:val="20"/>
          <w:highlight w:val="green"/>
        </w:rPr>
      </w:pPr>
      <w:r>
        <w:rPr>
          <w:rFonts w:ascii="Times New Roman" w:hAnsi="Times New Roman"/>
          <w:szCs w:val="20"/>
          <w:highlight w:val="green"/>
        </w:rPr>
        <w:t>Agreement</w:t>
      </w:r>
    </w:p>
    <w:p w14:paraId="35F8E42A" w14:textId="77777777" w:rsidR="005E0897" w:rsidRPr="005E0897" w:rsidRDefault="005E0897" w:rsidP="005E0897">
      <w:pPr>
        <w:snapToGrid w:val="0"/>
        <w:contextualSpacing/>
        <w:jc w:val="both"/>
        <w:rPr>
          <w:rFonts w:ascii="Times New Roman" w:hAnsi="Times New Roman"/>
          <w:szCs w:val="20"/>
          <w:lang w:eastAsia="zh-CN"/>
        </w:rPr>
      </w:pPr>
      <w:r w:rsidRPr="005E0897">
        <w:rPr>
          <w:rFonts w:ascii="Times New Roman" w:hAnsi="Times New Roman"/>
          <w:szCs w:val="20"/>
          <w:lang w:eastAsia="zh-CN"/>
        </w:rPr>
        <w:t>For full power PUSCH transmission by an 8TX UE, confirm the Working Assumption for Mode1 with updates:</w:t>
      </w:r>
    </w:p>
    <w:p w14:paraId="2855EBD6" w14:textId="77777777" w:rsidR="005E0897" w:rsidRPr="005E0897" w:rsidRDefault="005E0897">
      <w:pPr>
        <w:numPr>
          <w:ilvl w:val="0"/>
          <w:numId w:val="237"/>
        </w:numPr>
        <w:contextualSpacing/>
        <w:rPr>
          <w:rFonts w:ascii="Times New Roman" w:eastAsia="Times New Roman" w:hAnsi="Times New Roman"/>
          <w:szCs w:val="20"/>
        </w:rPr>
      </w:pPr>
      <w:r w:rsidRPr="005E0897">
        <w:rPr>
          <w:rFonts w:ascii="Times New Roman" w:eastAsia="Times New Roman" w:hAnsi="Times New Roman"/>
          <w:szCs w:val="20"/>
        </w:rPr>
        <w:t>To support full power transmission with Mode1, Rel-16 Mode1 (fullPowerMode1) is re-used.</w:t>
      </w:r>
    </w:p>
    <w:p w14:paraId="03453CA6" w14:textId="77777777" w:rsidR="005E0897" w:rsidRPr="005E0897" w:rsidRDefault="005E0897">
      <w:pPr>
        <w:numPr>
          <w:ilvl w:val="1"/>
          <w:numId w:val="108"/>
        </w:numPr>
        <w:autoSpaceDN w:val="0"/>
        <w:ind w:left="1080"/>
        <w:contextualSpacing/>
        <w:jc w:val="both"/>
        <w:rPr>
          <w:rFonts w:ascii="Times New Roman" w:eastAsia="Times New Roman" w:hAnsi="Times New Roman"/>
          <w:strike/>
          <w:szCs w:val="20"/>
        </w:rPr>
      </w:pPr>
      <w:r w:rsidRPr="005E0897">
        <w:rPr>
          <w:rFonts w:ascii="Times New Roman" w:eastAsia="Times New Roman" w:hAnsi="Times New Roman"/>
          <w:strike/>
          <w:szCs w:val="20"/>
        </w:rPr>
        <w:t xml:space="preserve">FFS if more than one of the 8TX full coherent precoders is used. </w:t>
      </w:r>
    </w:p>
    <w:p w14:paraId="12345FDC" w14:textId="77777777" w:rsidR="005E0897" w:rsidRPr="005E0897" w:rsidRDefault="005E0897">
      <w:pPr>
        <w:numPr>
          <w:ilvl w:val="1"/>
          <w:numId w:val="108"/>
        </w:numPr>
        <w:autoSpaceDN w:val="0"/>
        <w:ind w:left="1080"/>
        <w:contextualSpacing/>
        <w:jc w:val="both"/>
        <w:rPr>
          <w:rFonts w:ascii="Times New Roman" w:eastAsia="Times New Roman" w:hAnsi="Times New Roman"/>
          <w:color w:val="FF0000"/>
          <w:szCs w:val="20"/>
        </w:rPr>
      </w:pPr>
      <w:r w:rsidRPr="005E0897">
        <w:rPr>
          <w:rFonts w:ascii="Times New Roman" w:eastAsia="Times New Roman" w:hAnsi="Times New Roman"/>
          <w:color w:val="FF0000"/>
          <w:szCs w:val="20"/>
        </w:rPr>
        <w:t>FFS: identification of precoders per rank / per Ng</w:t>
      </w:r>
    </w:p>
    <w:p w14:paraId="7E4E2D33" w14:textId="77777777" w:rsidR="005E0897" w:rsidRPr="005E0897" w:rsidRDefault="005E0897" w:rsidP="005E0897">
      <w:pPr>
        <w:rPr>
          <w:rFonts w:ascii="Times New Roman" w:hAnsi="Times New Roman"/>
          <w:szCs w:val="20"/>
        </w:rPr>
      </w:pPr>
    </w:p>
    <w:p w14:paraId="40141C07" w14:textId="77777777" w:rsidR="00831E70" w:rsidRPr="005E0897" w:rsidRDefault="00831E70" w:rsidP="00831E70">
      <w:pPr>
        <w:contextualSpacing/>
        <w:jc w:val="both"/>
        <w:rPr>
          <w:rFonts w:ascii="Times New Roman" w:hAnsi="Times New Roman"/>
          <w:szCs w:val="20"/>
          <w:highlight w:val="green"/>
        </w:rPr>
      </w:pPr>
      <w:r>
        <w:rPr>
          <w:rFonts w:ascii="Times New Roman" w:hAnsi="Times New Roman"/>
          <w:szCs w:val="20"/>
          <w:highlight w:val="green"/>
        </w:rPr>
        <w:t>Agreement</w:t>
      </w:r>
    </w:p>
    <w:p w14:paraId="71B4ACA6" w14:textId="77777777" w:rsidR="005E0897" w:rsidRPr="005E0897" w:rsidRDefault="005E0897" w:rsidP="005E0897">
      <w:pPr>
        <w:contextualSpacing/>
        <w:rPr>
          <w:rFonts w:ascii="Times New Roman" w:eastAsia="Times New Roman" w:hAnsi="Times New Roman"/>
          <w:szCs w:val="20"/>
          <w:lang w:val="en-US"/>
        </w:rPr>
      </w:pPr>
      <w:r w:rsidRPr="005E0897">
        <w:rPr>
          <w:rFonts w:ascii="Times New Roman" w:eastAsia="Times New Roman" w:hAnsi="Times New Roman"/>
          <w:szCs w:val="20"/>
          <w:lang w:val="en-US"/>
        </w:rPr>
        <w:t>For codebook design of an 8TX partial-coherent UE, configured with an 8-port SRS resource</w:t>
      </w:r>
    </w:p>
    <w:p w14:paraId="3B505C35" w14:textId="77777777" w:rsidR="005E0897" w:rsidRPr="006F24A5" w:rsidRDefault="005E0897">
      <w:pPr>
        <w:numPr>
          <w:ilvl w:val="0"/>
          <w:numId w:val="108"/>
        </w:numPr>
        <w:autoSpaceDN w:val="0"/>
        <w:spacing w:after="180"/>
        <w:contextualSpacing/>
        <w:rPr>
          <w:rFonts w:ascii="Times New Roman" w:eastAsia="Times New Roman" w:hAnsi="Times New Roman"/>
          <w:szCs w:val="20"/>
          <w:lang w:val="en-US"/>
        </w:rPr>
      </w:pPr>
      <w:r w:rsidRPr="006F24A5">
        <w:rPr>
          <w:rFonts w:ascii="Times New Roman" w:eastAsia="Times New Roman" w:hAnsi="Times New Roman"/>
          <w:szCs w:val="20"/>
          <w:lang w:val="en-US"/>
        </w:rPr>
        <w:t>For when Ng=2, following convention for assumption of port coherency scheme is used</w:t>
      </w:r>
    </w:p>
    <w:p w14:paraId="14EE397E" w14:textId="77777777" w:rsidR="005E0897" w:rsidRPr="006F24A5" w:rsidRDefault="005E0897">
      <w:pPr>
        <w:numPr>
          <w:ilvl w:val="1"/>
          <w:numId w:val="108"/>
        </w:numPr>
        <w:autoSpaceDN w:val="0"/>
        <w:ind w:left="1060"/>
        <w:contextualSpacing/>
        <w:rPr>
          <w:rFonts w:ascii="Times New Roman" w:eastAsia="Times New Roman" w:hAnsi="Times New Roman"/>
          <w:szCs w:val="20"/>
          <w:lang w:eastAsia="x-none"/>
        </w:rPr>
      </w:pPr>
      <w:r w:rsidRPr="006F24A5">
        <w:rPr>
          <w:rFonts w:ascii="Times New Roman" w:eastAsia="Times New Roman" w:hAnsi="Times New Roman"/>
          <w:szCs w:val="20"/>
          <w:lang w:eastAsia="x-none"/>
        </w:rPr>
        <w:t>Alt 2: two coherent groups of {0,1,4,5} and {2,3,6,7}</w:t>
      </w:r>
    </w:p>
    <w:p w14:paraId="12206141" w14:textId="77777777" w:rsidR="005E0897" w:rsidRPr="005E0897" w:rsidRDefault="005E0897">
      <w:pPr>
        <w:numPr>
          <w:ilvl w:val="0"/>
          <w:numId w:val="108"/>
        </w:numPr>
        <w:autoSpaceDN w:val="0"/>
        <w:spacing w:after="180"/>
        <w:contextualSpacing/>
        <w:rPr>
          <w:rFonts w:ascii="Times New Roman" w:eastAsia="Times New Roman" w:hAnsi="Times New Roman"/>
          <w:szCs w:val="20"/>
          <w:lang w:val="en-US"/>
        </w:rPr>
      </w:pPr>
      <w:r w:rsidRPr="005E0897">
        <w:rPr>
          <w:rFonts w:ascii="Times New Roman" w:eastAsia="Times New Roman" w:hAnsi="Times New Roman"/>
          <w:szCs w:val="20"/>
          <w:lang w:val="en-US"/>
        </w:rPr>
        <w:t>For when Ng=4, following convention for assumption of port coherency scheme is used</w:t>
      </w:r>
    </w:p>
    <w:p w14:paraId="7F3FC337" w14:textId="77777777" w:rsidR="005E0897" w:rsidRPr="005E0897" w:rsidRDefault="005E0897">
      <w:pPr>
        <w:numPr>
          <w:ilvl w:val="1"/>
          <w:numId w:val="108"/>
        </w:numPr>
        <w:autoSpaceDN w:val="0"/>
        <w:ind w:left="1060"/>
        <w:contextualSpacing/>
        <w:rPr>
          <w:rFonts w:ascii="Times New Roman" w:eastAsia="Times New Roman" w:hAnsi="Times New Roman"/>
          <w:szCs w:val="20"/>
          <w:lang w:eastAsia="x-none"/>
        </w:rPr>
      </w:pPr>
      <w:r w:rsidRPr="005E0897">
        <w:rPr>
          <w:rFonts w:ascii="Times New Roman" w:eastAsia="Times New Roman" w:hAnsi="Times New Roman"/>
          <w:szCs w:val="20"/>
          <w:lang w:eastAsia="x-none"/>
        </w:rPr>
        <w:t>Alt 1: four coherent groups of {0,4}, {1,5}, {2,6}, and {3,7}</w:t>
      </w:r>
    </w:p>
    <w:p w14:paraId="1214DD1A" w14:textId="77777777" w:rsidR="005E0897" w:rsidRPr="005E0897" w:rsidRDefault="005E0897" w:rsidP="005E0897">
      <w:pPr>
        <w:rPr>
          <w:rFonts w:ascii="Times New Roman" w:hAnsi="Times New Roman"/>
          <w:szCs w:val="20"/>
        </w:rPr>
      </w:pPr>
    </w:p>
    <w:p w14:paraId="5E841ED2" w14:textId="77777777" w:rsidR="00831E70" w:rsidRPr="005E0897" w:rsidRDefault="00831E70" w:rsidP="00831E70">
      <w:pPr>
        <w:contextualSpacing/>
        <w:jc w:val="both"/>
        <w:rPr>
          <w:rFonts w:ascii="Times New Roman" w:hAnsi="Times New Roman"/>
          <w:szCs w:val="20"/>
          <w:highlight w:val="green"/>
        </w:rPr>
      </w:pPr>
      <w:r>
        <w:rPr>
          <w:rFonts w:ascii="Times New Roman" w:hAnsi="Times New Roman"/>
          <w:szCs w:val="20"/>
          <w:highlight w:val="green"/>
        </w:rPr>
        <w:t>Agreement</w:t>
      </w:r>
    </w:p>
    <w:p w14:paraId="65E9EE88" w14:textId="77777777" w:rsidR="005E0897" w:rsidRPr="005E0897" w:rsidRDefault="005E0897" w:rsidP="005E0897">
      <w:pPr>
        <w:snapToGrid w:val="0"/>
        <w:contextualSpacing/>
        <w:jc w:val="both"/>
        <w:rPr>
          <w:rFonts w:ascii="Times New Roman" w:hAnsi="Times New Roman"/>
          <w:szCs w:val="20"/>
          <w:lang w:eastAsia="zh-CN"/>
        </w:rPr>
      </w:pPr>
      <w:r w:rsidRPr="005E0897">
        <w:rPr>
          <w:rFonts w:ascii="Times New Roman" w:hAnsi="Times New Roman"/>
          <w:szCs w:val="20"/>
          <w:lang w:eastAsia="zh-CN"/>
        </w:rPr>
        <w:t>For full power PUSCH transmission by an</w:t>
      </w:r>
      <w:r w:rsidRPr="005E0897">
        <w:rPr>
          <w:rFonts w:ascii="Times New Roman" w:hAnsi="Times New Roman"/>
          <w:color w:val="FF0000"/>
          <w:szCs w:val="20"/>
          <w:lang w:eastAsia="zh-CN"/>
        </w:rPr>
        <w:t xml:space="preserve"> </w:t>
      </w:r>
      <w:r w:rsidRPr="005E0897">
        <w:rPr>
          <w:rFonts w:ascii="Times New Roman" w:hAnsi="Times New Roman"/>
          <w:szCs w:val="20"/>
          <w:lang w:eastAsia="zh-CN"/>
        </w:rPr>
        <w:t>8TX UE, confirm the Working Assumption for Mode2 with updates:</w:t>
      </w:r>
    </w:p>
    <w:p w14:paraId="5A70B7EA" w14:textId="77777777" w:rsidR="005E0897" w:rsidRPr="005E0897" w:rsidRDefault="005E0897">
      <w:pPr>
        <w:numPr>
          <w:ilvl w:val="0"/>
          <w:numId w:val="238"/>
        </w:numPr>
        <w:contextualSpacing/>
        <w:rPr>
          <w:rFonts w:ascii="Times New Roman" w:eastAsia="Times New Roman" w:hAnsi="Times New Roman"/>
          <w:szCs w:val="20"/>
        </w:rPr>
      </w:pPr>
      <w:r w:rsidRPr="005E0897">
        <w:rPr>
          <w:rFonts w:ascii="Times New Roman" w:eastAsia="Times New Roman" w:hAnsi="Times New Roman"/>
          <w:szCs w:val="20"/>
        </w:rPr>
        <w:t>To support full power transmission with Mode2, Rel-16 Mode2 (fullPowerMode2) is re-used.</w:t>
      </w:r>
    </w:p>
    <w:p w14:paraId="314C640D" w14:textId="77777777" w:rsidR="005E0897" w:rsidRPr="005E0897" w:rsidRDefault="005E0897">
      <w:pPr>
        <w:numPr>
          <w:ilvl w:val="1"/>
          <w:numId w:val="108"/>
        </w:numPr>
        <w:autoSpaceDN w:val="0"/>
        <w:ind w:left="1080"/>
        <w:contextualSpacing/>
        <w:jc w:val="both"/>
        <w:rPr>
          <w:rFonts w:ascii="Times New Roman" w:eastAsia="Times New Roman" w:hAnsi="Times New Roman"/>
          <w:szCs w:val="20"/>
        </w:rPr>
      </w:pPr>
      <w:r w:rsidRPr="005E0897">
        <w:rPr>
          <w:rFonts w:ascii="Times New Roman" w:eastAsia="Times New Roman" w:hAnsi="Times New Roman"/>
          <w:strike/>
          <w:color w:val="FF0000"/>
          <w:szCs w:val="20"/>
        </w:rPr>
        <w:t>FFS</w:t>
      </w:r>
      <w:r w:rsidRPr="005E0897">
        <w:rPr>
          <w:rFonts w:ascii="Times New Roman" w:eastAsia="Times New Roman" w:hAnsi="Times New Roman"/>
          <w:szCs w:val="20"/>
        </w:rPr>
        <w:t xml:space="preserve"> definition of precoder groups (G0, G1, …)</w:t>
      </w:r>
    </w:p>
    <w:p w14:paraId="5AA70A9B" w14:textId="77777777" w:rsidR="005E0897" w:rsidRPr="005E0897" w:rsidRDefault="005E0897">
      <w:pPr>
        <w:numPr>
          <w:ilvl w:val="1"/>
          <w:numId w:val="108"/>
        </w:numPr>
        <w:autoSpaceDN w:val="0"/>
        <w:ind w:left="1080"/>
        <w:contextualSpacing/>
        <w:jc w:val="both"/>
        <w:rPr>
          <w:rFonts w:ascii="Times New Roman" w:hAnsi="Times New Roman"/>
          <w:szCs w:val="20"/>
          <w:lang w:val="en-US"/>
        </w:rPr>
      </w:pPr>
      <w:r w:rsidRPr="005E0897">
        <w:rPr>
          <w:rFonts w:ascii="Times New Roman" w:eastAsia="Times New Roman" w:hAnsi="Times New Roman"/>
          <w:strike/>
          <w:color w:val="FF0000"/>
          <w:szCs w:val="20"/>
        </w:rPr>
        <w:t>FFS</w:t>
      </w:r>
      <w:r w:rsidRPr="005E0897">
        <w:rPr>
          <w:rFonts w:ascii="Times New Roman" w:eastAsia="Times New Roman" w:hAnsi="Times New Roman"/>
          <w:szCs w:val="20"/>
        </w:rPr>
        <w:t xml:space="preserve"> enhancements for SRS configuration</w:t>
      </w:r>
    </w:p>
    <w:p w14:paraId="554ECBE0" w14:textId="77777777" w:rsidR="005E0897" w:rsidRPr="005E0897" w:rsidRDefault="005E0897" w:rsidP="005E0897">
      <w:pPr>
        <w:rPr>
          <w:rFonts w:ascii="Times New Roman" w:hAnsi="Times New Roman"/>
          <w:szCs w:val="20"/>
        </w:rPr>
      </w:pPr>
    </w:p>
    <w:p w14:paraId="6D5E5F48" w14:textId="77777777" w:rsidR="005E0897" w:rsidRDefault="005E0897" w:rsidP="008F7462">
      <w:pPr>
        <w:rPr>
          <w:rFonts w:ascii="Times New Roman" w:hAnsi="Times New Roman"/>
          <w:szCs w:val="20"/>
        </w:rPr>
      </w:pPr>
    </w:p>
    <w:p w14:paraId="64F12B72" w14:textId="6ABEFC5A" w:rsidR="005E0897" w:rsidRPr="00CB347F" w:rsidRDefault="00000000" w:rsidP="00EB527C">
      <w:pPr>
        <w:rPr>
          <w:b/>
          <w:bCs/>
          <w:iCs/>
        </w:rPr>
      </w:pPr>
      <w:hyperlink r:id="rId502" w:history="1">
        <w:r w:rsidR="002666D0">
          <w:rPr>
            <w:rStyle w:val="Hyperlink"/>
            <w:b/>
            <w:bCs/>
            <w:iCs/>
          </w:rPr>
          <w:t>R1-2306166</w:t>
        </w:r>
      </w:hyperlink>
      <w:r w:rsidR="00EB527C" w:rsidRPr="00CB347F">
        <w:rPr>
          <w:b/>
          <w:bCs/>
          <w:iCs/>
        </w:rPr>
        <w:tab/>
        <w:t>FL Summary SRI/TPMI Enhancements; Fourth Round</w:t>
      </w:r>
      <w:r w:rsidR="00EB527C" w:rsidRPr="00CB347F">
        <w:rPr>
          <w:b/>
          <w:bCs/>
          <w:iCs/>
        </w:rPr>
        <w:tab/>
        <w:t>Moderator (InterDigital, Inc.)</w:t>
      </w:r>
    </w:p>
    <w:p w14:paraId="67626360" w14:textId="37C86839" w:rsidR="00CB347F" w:rsidRDefault="00CB347F" w:rsidP="00EB527C">
      <w:pPr>
        <w:rPr>
          <w:iCs/>
        </w:rPr>
      </w:pPr>
      <w:r>
        <w:rPr>
          <w:iCs/>
        </w:rPr>
        <w:t>From Thursday session</w:t>
      </w:r>
    </w:p>
    <w:p w14:paraId="553B9C17" w14:textId="77777777" w:rsidR="00817EB4" w:rsidRPr="006F24A5" w:rsidRDefault="00817EB4" w:rsidP="006F24A5">
      <w:pPr>
        <w:rPr>
          <w:rFonts w:ascii="Times New Roman" w:hAnsi="Times New Roman"/>
          <w:szCs w:val="20"/>
          <w:highlight w:val="green"/>
        </w:rPr>
      </w:pPr>
      <w:r w:rsidRPr="006F24A5">
        <w:rPr>
          <w:rFonts w:ascii="Times New Roman" w:hAnsi="Times New Roman"/>
          <w:szCs w:val="20"/>
          <w:highlight w:val="green"/>
        </w:rPr>
        <w:t>Agreement</w:t>
      </w:r>
    </w:p>
    <w:p w14:paraId="042DD2F6" w14:textId="77777777" w:rsidR="004B161D" w:rsidRPr="006F24A5" w:rsidRDefault="004B161D" w:rsidP="006F24A5">
      <w:pPr>
        <w:rPr>
          <w:rFonts w:ascii="Times New Roman" w:hAnsi="Times New Roman"/>
          <w:szCs w:val="20"/>
        </w:rPr>
      </w:pPr>
      <w:r w:rsidRPr="006F24A5">
        <w:rPr>
          <w:rFonts w:ascii="Times New Roman" w:hAnsi="Times New Roman"/>
          <w:szCs w:val="20"/>
        </w:rPr>
        <w:t>For an 8TX UE, Option 1 is supported,</w:t>
      </w:r>
    </w:p>
    <w:p w14:paraId="6D02CAA8" w14:textId="77777777" w:rsidR="004B161D" w:rsidRPr="006F24A5" w:rsidRDefault="004B161D">
      <w:pPr>
        <w:pStyle w:val="ListParagraph"/>
        <w:numPr>
          <w:ilvl w:val="0"/>
          <w:numId w:val="239"/>
        </w:numPr>
        <w:rPr>
          <w:rFonts w:eastAsia="Times New Roman"/>
        </w:rPr>
      </w:pPr>
      <w:r w:rsidRPr="006F24A5">
        <w:t>Option 1 – Subject to its capability, an 8TX UE may report more than one Ng value, based on which, gNB may RRC configure UE with a codebook corresponding to only one of the supported Ng values.</w:t>
      </w:r>
    </w:p>
    <w:p w14:paraId="6AE00A8D" w14:textId="77777777" w:rsidR="00817EB4" w:rsidRPr="006F24A5" w:rsidRDefault="00817EB4" w:rsidP="006F24A5">
      <w:pPr>
        <w:rPr>
          <w:rFonts w:ascii="Times New Roman" w:hAnsi="Times New Roman"/>
          <w:szCs w:val="20"/>
          <w:highlight w:val="green"/>
        </w:rPr>
      </w:pPr>
      <w:r w:rsidRPr="006F24A5">
        <w:rPr>
          <w:rFonts w:ascii="Times New Roman" w:hAnsi="Times New Roman"/>
          <w:szCs w:val="20"/>
          <w:highlight w:val="green"/>
        </w:rPr>
        <w:t>Agreement</w:t>
      </w:r>
    </w:p>
    <w:p w14:paraId="68DD1B54" w14:textId="77777777" w:rsidR="004B161D" w:rsidRPr="006F24A5" w:rsidRDefault="004B161D" w:rsidP="006F24A5">
      <w:pPr>
        <w:rPr>
          <w:rFonts w:ascii="Times New Roman" w:hAnsi="Times New Roman"/>
          <w:szCs w:val="20"/>
          <w:lang w:eastAsia="zh-CN"/>
        </w:rPr>
      </w:pPr>
      <w:r w:rsidRPr="006F24A5">
        <w:rPr>
          <w:rFonts w:ascii="Times New Roman" w:hAnsi="Times New Roman"/>
          <w:szCs w:val="20"/>
          <w:lang w:eastAsia="zh-CN"/>
        </w:rPr>
        <w:t>For indication of a fully-coherent precoder (rank and precoder) for PUSCH transmission by an 8TX UE, up to 7 bits are used.</w:t>
      </w:r>
    </w:p>
    <w:p w14:paraId="056E4880" w14:textId="28830578" w:rsidR="004B161D" w:rsidRPr="006F24A5" w:rsidRDefault="004B161D">
      <w:pPr>
        <w:pStyle w:val="ListParagraph"/>
        <w:numPr>
          <w:ilvl w:val="0"/>
          <w:numId w:val="239"/>
        </w:numPr>
        <w:rPr>
          <w:lang w:eastAsia="zh-CN"/>
        </w:rPr>
      </w:pPr>
      <w:r w:rsidRPr="006F24A5">
        <w:rPr>
          <w:lang w:eastAsia="zh-CN"/>
        </w:rPr>
        <w:t>Number of bits could depend on the configured max rank</w:t>
      </w:r>
      <w:r w:rsidR="006F24A5">
        <w:rPr>
          <w:lang w:eastAsia="zh-CN"/>
        </w:rPr>
        <w:t>.</w:t>
      </w:r>
    </w:p>
    <w:p w14:paraId="3001A827" w14:textId="77777777" w:rsidR="00817EB4" w:rsidRPr="006F24A5" w:rsidRDefault="00817EB4" w:rsidP="006F24A5">
      <w:pPr>
        <w:rPr>
          <w:rFonts w:ascii="Times New Roman" w:hAnsi="Times New Roman"/>
          <w:szCs w:val="20"/>
          <w:highlight w:val="green"/>
        </w:rPr>
      </w:pPr>
      <w:r w:rsidRPr="006F24A5">
        <w:rPr>
          <w:rFonts w:ascii="Times New Roman" w:hAnsi="Times New Roman"/>
          <w:szCs w:val="20"/>
          <w:highlight w:val="green"/>
        </w:rPr>
        <w:t>Agreement</w:t>
      </w:r>
    </w:p>
    <w:p w14:paraId="2132C931" w14:textId="77777777" w:rsidR="004B161D" w:rsidRPr="006F24A5" w:rsidRDefault="004B161D" w:rsidP="006F24A5">
      <w:pPr>
        <w:rPr>
          <w:rFonts w:ascii="Times New Roman" w:hAnsi="Times New Roman"/>
          <w:szCs w:val="20"/>
        </w:rPr>
      </w:pPr>
      <w:r w:rsidRPr="006F24A5">
        <w:rPr>
          <w:rFonts w:ascii="Times New Roman" w:hAnsi="Times New Roman"/>
          <w:szCs w:val="20"/>
        </w:rPr>
        <w:t>For an 8TX UE, there is a single UL-SCH indicator in a scheduling DCI (i.e., formats 0_1, 0_2).</w:t>
      </w:r>
    </w:p>
    <w:p w14:paraId="345D27E1" w14:textId="77777777" w:rsidR="004B161D" w:rsidRPr="006F24A5" w:rsidRDefault="004B161D">
      <w:pPr>
        <w:pStyle w:val="ListParagraph"/>
        <w:numPr>
          <w:ilvl w:val="0"/>
          <w:numId w:val="239"/>
        </w:numPr>
      </w:pPr>
      <w:r w:rsidRPr="006F24A5">
        <w:t>FFS whether/how to support CSI-only PUSCH when rank&gt;4.</w:t>
      </w:r>
    </w:p>
    <w:p w14:paraId="3D555D9F" w14:textId="77777777" w:rsidR="004B161D" w:rsidRPr="00B67B40" w:rsidRDefault="004B161D" w:rsidP="008F7462">
      <w:pPr>
        <w:rPr>
          <w:iCs/>
        </w:rPr>
      </w:pPr>
    </w:p>
    <w:p w14:paraId="3D3AD40A" w14:textId="645C58C1" w:rsidR="008F7462" w:rsidRPr="00B67B40" w:rsidRDefault="00000000" w:rsidP="00B67B40">
      <w:pPr>
        <w:rPr>
          <w:iCs/>
        </w:rPr>
      </w:pPr>
      <w:hyperlink r:id="rId503" w:history="1">
        <w:r w:rsidR="002666D0">
          <w:rPr>
            <w:rStyle w:val="Hyperlink"/>
            <w:iCs/>
          </w:rPr>
          <w:t>R1-2304432</w:t>
        </w:r>
      </w:hyperlink>
      <w:r w:rsidR="008F7462" w:rsidRPr="00B67B40">
        <w:rPr>
          <w:iCs/>
        </w:rPr>
        <w:tab/>
        <w:t>Recommended Direction on SRITPMI Enhancements for RAN1#114</w:t>
      </w:r>
      <w:r w:rsidR="008F7462" w:rsidRPr="00B67B40">
        <w:rPr>
          <w:iCs/>
        </w:rPr>
        <w:tab/>
        <w:t>Moderator (InterDigital, Inc.)</w:t>
      </w:r>
    </w:p>
    <w:p w14:paraId="13AED6F1" w14:textId="77777777" w:rsidR="00B67B40" w:rsidRPr="00B67B40" w:rsidRDefault="00B67B40" w:rsidP="005117FF">
      <w:pPr>
        <w:pStyle w:val="Heading2"/>
      </w:pPr>
      <w:bookmarkStart w:id="62" w:name="_Toc135027593"/>
      <w:bookmarkStart w:id="63" w:name="_Toc143177537"/>
      <w:r w:rsidRPr="00B67B40">
        <w:t>Study on Artificial Intelligence (AI)/Machine Learning (ML) for NR air interface</w:t>
      </w:r>
      <w:bookmarkEnd w:id="62"/>
      <w:bookmarkEnd w:id="63"/>
      <w:r w:rsidRPr="00B67B40">
        <w:t xml:space="preserve"> </w:t>
      </w:r>
    </w:p>
    <w:p w14:paraId="35789F70" w14:textId="77777777" w:rsidR="00B67B40" w:rsidRPr="00B67B40" w:rsidRDefault="00B67B40" w:rsidP="00B67B40">
      <w:pPr>
        <w:rPr>
          <w:i/>
          <w:iCs/>
        </w:rPr>
      </w:pPr>
      <w:r w:rsidRPr="00B67B40">
        <w:rPr>
          <w:i/>
          <w:iCs/>
        </w:rPr>
        <w:t xml:space="preserve">Please refer to </w:t>
      </w:r>
      <w:hyperlink r:id="rId504" w:history="1">
        <w:r w:rsidRPr="00B67B40">
          <w:rPr>
            <w:i/>
            <w:iCs/>
            <w:color w:val="0000FF"/>
            <w:u w:val="single"/>
          </w:rPr>
          <w:t>RP-221348</w:t>
        </w:r>
      </w:hyperlink>
      <w:r w:rsidRPr="00B67B40">
        <w:rPr>
          <w:i/>
          <w:iCs/>
        </w:rPr>
        <w:t xml:space="preserve"> for detailed scope of the SI.</w:t>
      </w:r>
    </w:p>
    <w:p w14:paraId="6F8954E4" w14:textId="77777777" w:rsidR="00B67B40" w:rsidRDefault="00B67B40" w:rsidP="00590465"/>
    <w:p w14:paraId="5052300D" w14:textId="67C7DFAC" w:rsidR="00590465" w:rsidRPr="00590465" w:rsidRDefault="00000000" w:rsidP="00590465">
      <w:pPr>
        <w:rPr>
          <w:b/>
          <w:bCs/>
        </w:rPr>
      </w:pPr>
      <w:hyperlink r:id="rId505" w:history="1">
        <w:r w:rsidR="002666D0">
          <w:rPr>
            <w:rStyle w:val="Hyperlink"/>
            <w:b/>
            <w:bCs/>
          </w:rPr>
          <w:t>R1-2306142</w:t>
        </w:r>
      </w:hyperlink>
      <w:r w:rsidR="00590465" w:rsidRPr="00590465">
        <w:rPr>
          <w:b/>
          <w:bCs/>
        </w:rPr>
        <w:tab/>
        <w:t>Session notes for 9.2 (Study on Artificial Intelligence (AI)/Machine Learning (ML) for NR air interface)</w:t>
      </w:r>
      <w:r w:rsidR="00590465" w:rsidRPr="00590465">
        <w:rPr>
          <w:b/>
          <w:bCs/>
        </w:rPr>
        <w:tab/>
        <w:t>Ad-hoc Chair (CMCC)</w:t>
      </w:r>
    </w:p>
    <w:p w14:paraId="75872D8E" w14:textId="77777777" w:rsidR="00590465" w:rsidRPr="00B67B40" w:rsidRDefault="00590465" w:rsidP="00590465"/>
    <w:p w14:paraId="0A85508D" w14:textId="77777777" w:rsidR="002F70F8" w:rsidRPr="009224CB" w:rsidRDefault="00B67B40" w:rsidP="00B67B40">
      <w:pPr>
        <w:rPr>
          <w:lang w:val="fr-FR" w:eastAsia="x-none"/>
        </w:rPr>
      </w:pPr>
      <w:r w:rsidRPr="009224CB">
        <w:rPr>
          <w:lang w:val="fr-FR" w:eastAsia="x-none"/>
        </w:rPr>
        <w:t xml:space="preserve">[113-R18-AI/ML] </w:t>
      </w:r>
      <w:r w:rsidR="002F70F8" w:rsidRPr="009224CB">
        <w:rPr>
          <w:lang w:val="fr-FR" w:eastAsia="x-none"/>
        </w:rPr>
        <w:t>– Taesang (Qualcomm)</w:t>
      </w:r>
    </w:p>
    <w:p w14:paraId="028A9A6E" w14:textId="7E0B172F" w:rsidR="00B67B40" w:rsidRPr="009224CB" w:rsidRDefault="00B67B40" w:rsidP="00B67B40">
      <w:pPr>
        <w:rPr>
          <w:lang w:val="fr-FR" w:eastAsia="x-none"/>
        </w:rPr>
      </w:pPr>
      <w:r w:rsidRPr="009224CB">
        <w:rPr>
          <w:lang w:val="fr-FR" w:eastAsia="x-none"/>
        </w:rPr>
        <w:t>Email discussion on AI/ML</w:t>
      </w:r>
    </w:p>
    <w:p w14:paraId="1A531B25" w14:textId="77777777" w:rsidR="00B67B40" w:rsidRPr="009224CB" w:rsidRDefault="00B67B40">
      <w:pPr>
        <w:numPr>
          <w:ilvl w:val="0"/>
          <w:numId w:val="83"/>
        </w:numPr>
        <w:rPr>
          <w:iCs/>
        </w:rPr>
      </w:pPr>
      <w:r w:rsidRPr="009224CB">
        <w:rPr>
          <w:lang w:eastAsia="x-none"/>
        </w:rPr>
        <w:t>To be used for sharing updates on online/offline schedule, details on what is to be discussed in online/offline sessions, tdoc number of the moderator summary for online session, etc</w:t>
      </w:r>
    </w:p>
    <w:p w14:paraId="2CEE2BB2" w14:textId="77777777" w:rsidR="000368CC" w:rsidRPr="00B67B40" w:rsidRDefault="000368CC" w:rsidP="00B67B40">
      <w:pPr>
        <w:rPr>
          <w:iCs/>
        </w:rPr>
      </w:pPr>
    </w:p>
    <w:p w14:paraId="543ED5FF" w14:textId="32DD2E69" w:rsidR="00B67B40" w:rsidRPr="00B67B40" w:rsidRDefault="00000000" w:rsidP="00B67B40">
      <w:pPr>
        <w:rPr>
          <w:iCs/>
        </w:rPr>
      </w:pPr>
      <w:hyperlink r:id="rId506" w:history="1">
        <w:r w:rsidR="002666D0">
          <w:rPr>
            <w:rStyle w:val="Hyperlink"/>
            <w:iCs/>
          </w:rPr>
          <w:t>R1-2305325</w:t>
        </w:r>
      </w:hyperlink>
      <w:r w:rsidR="00B67B40" w:rsidRPr="00B67B40">
        <w:rPr>
          <w:iCs/>
        </w:rPr>
        <w:tab/>
        <w:t>Updated TR 38.843 including RAN1 agreements until RAN1#112</w:t>
      </w:r>
      <w:r w:rsidR="00B67B40" w:rsidRPr="00B67B40">
        <w:rPr>
          <w:iCs/>
        </w:rPr>
        <w:tab/>
        <w:t>Qualcomm Incorporated</w:t>
      </w:r>
    </w:p>
    <w:p w14:paraId="09A48A0F" w14:textId="6C1BDCC9" w:rsidR="00B67B40" w:rsidRDefault="00000000" w:rsidP="00B67B40">
      <w:pPr>
        <w:rPr>
          <w:iCs/>
        </w:rPr>
      </w:pPr>
      <w:hyperlink r:id="rId507" w:history="1">
        <w:r w:rsidR="002666D0">
          <w:rPr>
            <w:rStyle w:val="Hyperlink"/>
            <w:iCs/>
          </w:rPr>
          <w:t>R1-2305326</w:t>
        </w:r>
      </w:hyperlink>
      <w:r w:rsidR="00B67B40" w:rsidRPr="00B67B40">
        <w:rPr>
          <w:iCs/>
        </w:rPr>
        <w:tab/>
        <w:t>Updated TR 38.843 including RAN1 agreements from RAN1#112bis-e</w:t>
      </w:r>
      <w:r w:rsidR="00B67B40" w:rsidRPr="00B67B40">
        <w:rPr>
          <w:iCs/>
        </w:rPr>
        <w:tab/>
        <w:t>Qualcomm Incorporated</w:t>
      </w:r>
    </w:p>
    <w:p w14:paraId="681E971C" w14:textId="489F1F42" w:rsidR="00D00ABE" w:rsidRPr="00C34891" w:rsidRDefault="00000000" w:rsidP="00D00ABE">
      <w:pPr>
        <w:rPr>
          <w:iCs/>
        </w:rPr>
      </w:pPr>
      <w:hyperlink r:id="rId508" w:history="1">
        <w:r w:rsidR="002666D0">
          <w:rPr>
            <w:rStyle w:val="Hyperlink"/>
            <w:b/>
            <w:bCs/>
            <w:iCs/>
            <w:highlight w:val="green"/>
          </w:rPr>
          <w:t>R1-2306235</w:t>
        </w:r>
      </w:hyperlink>
      <w:r w:rsidR="00D00ABE" w:rsidRPr="00C34891">
        <w:rPr>
          <w:b/>
          <w:bCs/>
          <w:iCs/>
        </w:rPr>
        <w:tab/>
        <w:t>TR38.843 v0.1.0: Study on Artificial Intelligence (AI)/Machine Learning (ML) for NR air interface</w:t>
      </w:r>
      <w:r w:rsidR="00D00ABE" w:rsidRPr="00C34891">
        <w:rPr>
          <w:b/>
          <w:bCs/>
          <w:iCs/>
        </w:rPr>
        <w:tab/>
        <w:t>Rapporteur (Qualcomm)</w:t>
      </w:r>
      <w:r w:rsidR="00D00ABE" w:rsidRPr="00C34891">
        <w:rPr>
          <w:iCs/>
        </w:rPr>
        <w:tab/>
        <w:t xml:space="preserve">(rev of </w:t>
      </w:r>
      <w:hyperlink r:id="rId509" w:history="1">
        <w:r w:rsidR="002666D0">
          <w:rPr>
            <w:rStyle w:val="Hyperlink"/>
            <w:iCs/>
          </w:rPr>
          <w:t>R1-2306170</w:t>
        </w:r>
      </w:hyperlink>
      <w:r w:rsidR="00D00ABE" w:rsidRPr="00C34891">
        <w:rPr>
          <w:iCs/>
        </w:rPr>
        <w:t>)</w:t>
      </w:r>
    </w:p>
    <w:p w14:paraId="39E87FD7" w14:textId="62E24E26" w:rsidR="00C34891" w:rsidRDefault="00C34891" w:rsidP="00C34891">
      <w:pPr>
        <w:ind w:left="1440" w:hanging="1440"/>
        <w:rPr>
          <w:rFonts w:eastAsia="DengXian"/>
          <w:iCs/>
          <w:lang w:eastAsia="zh-CN"/>
        </w:rPr>
      </w:pPr>
      <w:r w:rsidRPr="00C34891">
        <w:rPr>
          <w:b/>
          <w:bCs/>
          <w:iCs/>
        </w:rPr>
        <w:t>Decision:</w:t>
      </w:r>
      <w:r>
        <w:rPr>
          <w:iCs/>
        </w:rPr>
        <w:t xml:space="preserve"> </w:t>
      </w:r>
      <w:r>
        <w:rPr>
          <w:rFonts w:eastAsia="DengXian" w:hint="eastAsia"/>
          <w:iCs/>
          <w:lang w:eastAsia="zh-CN"/>
        </w:rPr>
        <w:t>T</w:t>
      </w:r>
      <w:r>
        <w:rPr>
          <w:rFonts w:eastAsia="DengXian"/>
          <w:iCs/>
          <w:lang w:eastAsia="zh-CN"/>
        </w:rPr>
        <w:t xml:space="preserve">R 38.843 v0.1.0 in </w:t>
      </w:r>
      <w:hyperlink r:id="rId510" w:history="1">
        <w:r w:rsidR="002666D0">
          <w:rPr>
            <w:rStyle w:val="Hyperlink"/>
            <w:rFonts w:eastAsia="DengXian"/>
            <w:iCs/>
            <w:lang w:eastAsia="zh-CN"/>
          </w:rPr>
          <w:t>R1-2306235</w:t>
        </w:r>
      </w:hyperlink>
      <w:r>
        <w:rPr>
          <w:rFonts w:eastAsia="DengXian"/>
          <w:iCs/>
          <w:lang w:eastAsia="zh-CN"/>
        </w:rPr>
        <w:t xml:space="preserve"> is endorsed.</w:t>
      </w:r>
    </w:p>
    <w:p w14:paraId="2CD9EF82" w14:textId="4A7D3A26" w:rsidR="00C34891" w:rsidRPr="00B67B40" w:rsidRDefault="00C34891" w:rsidP="00C34891">
      <w:pPr>
        <w:ind w:left="1440" w:hanging="1440"/>
        <w:rPr>
          <w:iCs/>
        </w:rPr>
      </w:pPr>
      <w:r>
        <w:rPr>
          <w:rFonts w:eastAsia="DengXian"/>
          <w:iCs/>
          <w:lang w:eastAsia="zh-CN"/>
        </w:rPr>
        <w:t xml:space="preserve">Note: </w:t>
      </w:r>
      <w:r>
        <w:rPr>
          <w:rFonts w:eastAsia="DengXian" w:hint="eastAsia"/>
          <w:iCs/>
          <w:lang w:eastAsia="zh-CN"/>
        </w:rPr>
        <w:t>T</w:t>
      </w:r>
      <w:r>
        <w:rPr>
          <w:rFonts w:eastAsia="DengXian"/>
          <w:iCs/>
          <w:lang w:eastAsia="zh-CN"/>
        </w:rPr>
        <w:t>R 38.843 v0.x.y for incorporating further modifications will be discussed in RAN1 before RAN#101.</w:t>
      </w:r>
    </w:p>
    <w:p w14:paraId="0851080B" w14:textId="77777777" w:rsidR="00B67B40" w:rsidRPr="00B67B40" w:rsidRDefault="00B67B40" w:rsidP="002F70F8">
      <w:pPr>
        <w:pStyle w:val="Heading3"/>
      </w:pPr>
      <w:bookmarkStart w:id="64" w:name="_Toc135027594"/>
      <w:bookmarkStart w:id="65" w:name="_Toc143177538"/>
      <w:r w:rsidRPr="00B67B40">
        <w:lastRenderedPageBreak/>
        <w:t>General aspects of AI/ML framework</w:t>
      </w:r>
      <w:bookmarkEnd w:id="64"/>
      <w:bookmarkEnd w:id="65"/>
    </w:p>
    <w:p w14:paraId="27AE3004" w14:textId="77777777" w:rsidR="00B67B40" w:rsidRPr="00B67B40" w:rsidRDefault="00B67B40" w:rsidP="00B67B40">
      <w:pPr>
        <w:rPr>
          <w:i/>
          <w:iCs/>
        </w:rPr>
      </w:pPr>
      <w:r w:rsidRPr="00B67B40">
        <w:rPr>
          <w:i/>
          <w:iCs/>
        </w:rPr>
        <w:t>Including characterization of defining stages of AI/ML algorithm and associated complexity, UE-gNB collaboration, life cycle management, dataset(s), and notation/terminology. Also including any common aspects of evaluation methodology.</w:t>
      </w:r>
    </w:p>
    <w:p w14:paraId="6074CEC3" w14:textId="77777777" w:rsidR="00B67B40" w:rsidRPr="00B67B40" w:rsidRDefault="00B67B40" w:rsidP="002F70F8"/>
    <w:p w14:paraId="7C2CE95A" w14:textId="2182109F" w:rsidR="00B67B40" w:rsidRPr="00B67B40" w:rsidRDefault="00000000" w:rsidP="00B67B40">
      <w:pPr>
        <w:rPr>
          <w:iCs/>
        </w:rPr>
      </w:pPr>
      <w:hyperlink r:id="rId511" w:history="1">
        <w:r w:rsidR="002666D0">
          <w:rPr>
            <w:rStyle w:val="Hyperlink"/>
            <w:iCs/>
          </w:rPr>
          <w:t>R1-2304370</w:t>
        </w:r>
      </w:hyperlink>
      <w:r w:rsidR="00B67B40" w:rsidRPr="00B67B40">
        <w:rPr>
          <w:iCs/>
        </w:rPr>
        <w:tab/>
        <w:t>Discussion on common AI/ML characteristics and operations</w:t>
      </w:r>
      <w:r w:rsidR="00B67B40" w:rsidRPr="00B67B40">
        <w:rPr>
          <w:iCs/>
        </w:rPr>
        <w:tab/>
        <w:t>FUTUREWEI</w:t>
      </w:r>
    </w:p>
    <w:p w14:paraId="62010BB8" w14:textId="61FDCA75" w:rsidR="00B67B40" w:rsidRPr="00B67B40" w:rsidRDefault="00000000" w:rsidP="00B67B40">
      <w:pPr>
        <w:rPr>
          <w:iCs/>
        </w:rPr>
      </w:pPr>
      <w:hyperlink r:id="rId512" w:history="1">
        <w:r w:rsidR="002666D0">
          <w:rPr>
            <w:rStyle w:val="Hyperlink"/>
            <w:iCs/>
          </w:rPr>
          <w:t>R1-2304418</w:t>
        </w:r>
      </w:hyperlink>
      <w:r w:rsidR="00B67B40" w:rsidRPr="00B67B40">
        <w:rPr>
          <w:iCs/>
        </w:rPr>
        <w:tab/>
        <w:t>Discussion on general aspects of AI/ML framework</w:t>
      </w:r>
      <w:r w:rsidR="00B67B40" w:rsidRPr="00B67B40">
        <w:rPr>
          <w:iCs/>
        </w:rPr>
        <w:tab/>
        <w:t>Continental Automotive Technologies GmbH</w:t>
      </w:r>
    </w:p>
    <w:p w14:paraId="5D2B6C95" w14:textId="018B38BB" w:rsidR="00B67B40" w:rsidRPr="00B67B40" w:rsidRDefault="00000000" w:rsidP="00B67B40">
      <w:pPr>
        <w:rPr>
          <w:iCs/>
        </w:rPr>
      </w:pPr>
      <w:hyperlink r:id="rId513" w:history="1">
        <w:r w:rsidR="002666D0">
          <w:rPr>
            <w:rStyle w:val="Hyperlink"/>
            <w:iCs/>
          </w:rPr>
          <w:t>R1-2304438</w:t>
        </w:r>
      </w:hyperlink>
      <w:r w:rsidR="00B67B40" w:rsidRPr="00B67B40">
        <w:rPr>
          <w:iCs/>
        </w:rPr>
        <w:tab/>
        <w:t>Discussion on general aspects of AI/ML framework</w:t>
      </w:r>
      <w:r w:rsidR="00B67B40" w:rsidRPr="00B67B40">
        <w:rPr>
          <w:iCs/>
        </w:rPr>
        <w:tab/>
        <w:t>Panasonic</w:t>
      </w:r>
    </w:p>
    <w:p w14:paraId="65F168B1" w14:textId="5792C9F2" w:rsidR="00B67B40" w:rsidRPr="00B67B40" w:rsidRDefault="00000000" w:rsidP="00B67B40">
      <w:pPr>
        <w:rPr>
          <w:iCs/>
        </w:rPr>
      </w:pPr>
      <w:hyperlink r:id="rId514" w:history="1">
        <w:r w:rsidR="002666D0">
          <w:rPr>
            <w:rStyle w:val="Hyperlink"/>
            <w:iCs/>
          </w:rPr>
          <w:t>R1-2304470</w:t>
        </w:r>
      </w:hyperlink>
      <w:r w:rsidR="00B67B40" w:rsidRPr="00B67B40">
        <w:rPr>
          <w:iCs/>
        </w:rPr>
        <w:tab/>
        <w:t>Discussions on AI/ML framework</w:t>
      </w:r>
      <w:r w:rsidR="00B67B40" w:rsidRPr="00B67B40">
        <w:rPr>
          <w:iCs/>
        </w:rPr>
        <w:tab/>
        <w:t>vivo</w:t>
      </w:r>
    </w:p>
    <w:p w14:paraId="794A42F6" w14:textId="26997DB0" w:rsidR="00B67B40" w:rsidRPr="00B67B40" w:rsidRDefault="00000000" w:rsidP="00B67B40">
      <w:pPr>
        <w:rPr>
          <w:iCs/>
        </w:rPr>
      </w:pPr>
      <w:hyperlink r:id="rId515" w:history="1">
        <w:r w:rsidR="002666D0">
          <w:rPr>
            <w:rStyle w:val="Hyperlink"/>
            <w:iCs/>
          </w:rPr>
          <w:t>R1-2304533</w:t>
        </w:r>
      </w:hyperlink>
      <w:r w:rsidR="00B67B40" w:rsidRPr="00B67B40">
        <w:rPr>
          <w:iCs/>
        </w:rPr>
        <w:tab/>
        <w:t>Discussion on general aspects of common AI PHY framework</w:t>
      </w:r>
      <w:r w:rsidR="00B67B40" w:rsidRPr="00B67B40">
        <w:rPr>
          <w:iCs/>
        </w:rPr>
        <w:tab/>
        <w:t>ZTE</w:t>
      </w:r>
    </w:p>
    <w:p w14:paraId="30F7D074" w14:textId="640DFAD6" w:rsidR="00B67B40" w:rsidRPr="00B67B40" w:rsidRDefault="00000000" w:rsidP="00B67B40">
      <w:pPr>
        <w:rPr>
          <w:iCs/>
        </w:rPr>
      </w:pPr>
      <w:hyperlink r:id="rId516" w:history="1">
        <w:r w:rsidR="002666D0">
          <w:rPr>
            <w:rStyle w:val="Hyperlink"/>
            <w:iCs/>
          </w:rPr>
          <w:t>R1-2304549</w:t>
        </w:r>
      </w:hyperlink>
      <w:r w:rsidR="00B67B40" w:rsidRPr="00B67B40">
        <w:rPr>
          <w:iCs/>
        </w:rPr>
        <w:tab/>
        <w:t>Discussion on general aspects of AIML framework</w:t>
      </w:r>
      <w:r w:rsidR="00B67B40" w:rsidRPr="00B67B40">
        <w:rPr>
          <w:iCs/>
        </w:rPr>
        <w:tab/>
        <w:t>Spreadtrum Communications</w:t>
      </w:r>
    </w:p>
    <w:p w14:paraId="2E04BA00" w14:textId="679EF96E" w:rsidR="00B67B40" w:rsidRPr="00B67B40" w:rsidRDefault="00000000" w:rsidP="00B67B40">
      <w:pPr>
        <w:rPr>
          <w:iCs/>
        </w:rPr>
      </w:pPr>
      <w:hyperlink r:id="rId517" w:history="1">
        <w:r w:rsidR="002666D0">
          <w:rPr>
            <w:rStyle w:val="Hyperlink"/>
            <w:iCs/>
          </w:rPr>
          <w:t>R1-2304652</w:t>
        </w:r>
      </w:hyperlink>
      <w:r w:rsidR="00B67B40" w:rsidRPr="00B67B40">
        <w:rPr>
          <w:iCs/>
        </w:rPr>
        <w:tab/>
        <w:t>Discussion on general aspects of AI/ML framework</w:t>
      </w:r>
      <w:r w:rsidR="00B67B40" w:rsidRPr="00B67B40">
        <w:rPr>
          <w:iCs/>
        </w:rPr>
        <w:tab/>
        <w:t>Huawei, HiSilicon</w:t>
      </w:r>
    </w:p>
    <w:p w14:paraId="06604CE6" w14:textId="7009989B" w:rsidR="00B67B40" w:rsidRPr="00B67B40" w:rsidRDefault="00000000" w:rsidP="00B67B40">
      <w:pPr>
        <w:rPr>
          <w:iCs/>
        </w:rPr>
      </w:pPr>
      <w:hyperlink r:id="rId518" w:history="1">
        <w:r w:rsidR="002666D0">
          <w:rPr>
            <w:rStyle w:val="Hyperlink"/>
            <w:iCs/>
          </w:rPr>
          <w:t>R1-2304679</w:t>
        </w:r>
      </w:hyperlink>
      <w:r w:rsidR="00B67B40" w:rsidRPr="00B67B40">
        <w:rPr>
          <w:iCs/>
        </w:rPr>
        <w:tab/>
        <w:t>Discussion on general aspects of AI/ML LCM</w:t>
      </w:r>
      <w:r w:rsidR="00B67B40" w:rsidRPr="00B67B40">
        <w:rPr>
          <w:iCs/>
        </w:rPr>
        <w:tab/>
        <w:t>NYCU, NTPU</w:t>
      </w:r>
    </w:p>
    <w:p w14:paraId="3772BE31" w14:textId="59CDD4A5" w:rsidR="00B67B40" w:rsidRPr="00B67B40" w:rsidRDefault="00000000" w:rsidP="00B67B40">
      <w:pPr>
        <w:rPr>
          <w:iCs/>
        </w:rPr>
      </w:pPr>
      <w:hyperlink r:id="rId519" w:history="1">
        <w:r w:rsidR="002666D0">
          <w:rPr>
            <w:rStyle w:val="Hyperlink"/>
            <w:iCs/>
          </w:rPr>
          <w:t>R1-2304680</w:t>
        </w:r>
      </w:hyperlink>
      <w:r w:rsidR="00B67B40" w:rsidRPr="00B67B40">
        <w:rPr>
          <w:iCs/>
        </w:rPr>
        <w:tab/>
        <w:t>Further discussion on the general aspects of ML for Air-interface</w:t>
      </w:r>
      <w:r w:rsidR="00B67B40" w:rsidRPr="00B67B40">
        <w:rPr>
          <w:iCs/>
        </w:rPr>
        <w:tab/>
        <w:t>Nokia, Nokia Shanghai Bell</w:t>
      </w:r>
    </w:p>
    <w:p w14:paraId="47F71ED7" w14:textId="6FE52C01" w:rsidR="00B67B40" w:rsidRPr="00B67B40" w:rsidRDefault="00000000" w:rsidP="00B67B40">
      <w:pPr>
        <w:rPr>
          <w:iCs/>
        </w:rPr>
      </w:pPr>
      <w:hyperlink r:id="rId520" w:history="1">
        <w:r w:rsidR="002666D0">
          <w:rPr>
            <w:rStyle w:val="Hyperlink"/>
            <w:iCs/>
          </w:rPr>
          <w:t>R1-2304721</w:t>
        </w:r>
      </w:hyperlink>
      <w:r w:rsidR="00B67B40" w:rsidRPr="00B67B40">
        <w:rPr>
          <w:iCs/>
        </w:rPr>
        <w:tab/>
        <w:t>Discussion on AI/ML general framework</w:t>
      </w:r>
      <w:r w:rsidR="00B67B40" w:rsidRPr="00B67B40">
        <w:rPr>
          <w:iCs/>
        </w:rPr>
        <w:tab/>
        <w:t>CATT</w:t>
      </w:r>
    </w:p>
    <w:p w14:paraId="6E66EB0E" w14:textId="297BDC34" w:rsidR="00B67B40" w:rsidRPr="00B67B40" w:rsidRDefault="00000000" w:rsidP="00B67B40">
      <w:pPr>
        <w:rPr>
          <w:iCs/>
        </w:rPr>
      </w:pPr>
      <w:hyperlink r:id="rId521" w:history="1">
        <w:r w:rsidR="002666D0">
          <w:rPr>
            <w:rStyle w:val="Hyperlink"/>
            <w:iCs/>
          </w:rPr>
          <w:t>R1-2304748</w:t>
        </w:r>
      </w:hyperlink>
      <w:r w:rsidR="00B67B40" w:rsidRPr="00B67B40">
        <w:rPr>
          <w:iCs/>
        </w:rPr>
        <w:tab/>
        <w:t>Discussion on general aspects of AIML framework</w:t>
      </w:r>
      <w:r w:rsidR="00B67B40" w:rsidRPr="00B67B40">
        <w:rPr>
          <w:iCs/>
        </w:rPr>
        <w:tab/>
        <w:t>Ericsson</w:t>
      </w:r>
    </w:p>
    <w:p w14:paraId="7D5466D4" w14:textId="1CD4AF2C" w:rsidR="00B67B40" w:rsidRPr="00B67B40" w:rsidRDefault="00000000" w:rsidP="00B67B40">
      <w:pPr>
        <w:rPr>
          <w:iCs/>
        </w:rPr>
      </w:pPr>
      <w:hyperlink r:id="rId522" w:history="1">
        <w:r w:rsidR="002666D0">
          <w:rPr>
            <w:rStyle w:val="Hyperlink"/>
            <w:iCs/>
          </w:rPr>
          <w:t>R1-2304763</w:t>
        </w:r>
      </w:hyperlink>
      <w:r w:rsidR="00B67B40" w:rsidRPr="00B67B40">
        <w:rPr>
          <w:iCs/>
        </w:rPr>
        <w:tab/>
        <w:t>Discussion on general aspects of AI/ML framework</w:t>
      </w:r>
      <w:r w:rsidR="00B67B40" w:rsidRPr="00B67B40">
        <w:rPr>
          <w:iCs/>
        </w:rPr>
        <w:tab/>
        <w:t>Fujitsu</w:t>
      </w:r>
    </w:p>
    <w:p w14:paraId="29F9BED7" w14:textId="5A4AE2C7" w:rsidR="00B67B40" w:rsidRPr="00B67B40" w:rsidRDefault="00000000" w:rsidP="00B67B40">
      <w:pPr>
        <w:rPr>
          <w:iCs/>
        </w:rPr>
      </w:pPr>
      <w:hyperlink r:id="rId523" w:history="1">
        <w:r w:rsidR="002666D0">
          <w:rPr>
            <w:rStyle w:val="Hyperlink"/>
            <w:iCs/>
          </w:rPr>
          <w:t>R1-2304778</w:t>
        </w:r>
      </w:hyperlink>
      <w:r w:rsidR="00B67B40" w:rsidRPr="00B67B40">
        <w:rPr>
          <w:iCs/>
        </w:rPr>
        <w:tab/>
        <w:t>Discussion on general aspects of AI/ML framework</w:t>
      </w:r>
      <w:r w:rsidR="00B67B40" w:rsidRPr="00B67B40">
        <w:rPr>
          <w:iCs/>
        </w:rPr>
        <w:tab/>
        <w:t>InterDigital, Inc.</w:t>
      </w:r>
    </w:p>
    <w:p w14:paraId="6D1B0044" w14:textId="611EFF10" w:rsidR="00B67B40" w:rsidRPr="00B67B40" w:rsidRDefault="00000000" w:rsidP="00B67B40">
      <w:pPr>
        <w:rPr>
          <w:iCs/>
        </w:rPr>
      </w:pPr>
      <w:hyperlink r:id="rId524" w:history="1">
        <w:r w:rsidR="002666D0">
          <w:rPr>
            <w:rStyle w:val="Hyperlink"/>
            <w:iCs/>
          </w:rPr>
          <w:t>R1-2304841</w:t>
        </w:r>
      </w:hyperlink>
      <w:r w:rsidR="00B67B40" w:rsidRPr="00B67B40">
        <w:rPr>
          <w:iCs/>
        </w:rPr>
        <w:tab/>
        <w:t>On General Aspects of AI/ML Framework</w:t>
      </w:r>
      <w:r w:rsidR="00B67B40" w:rsidRPr="00B67B40">
        <w:rPr>
          <w:iCs/>
        </w:rPr>
        <w:tab/>
        <w:t>Google</w:t>
      </w:r>
    </w:p>
    <w:p w14:paraId="3FE61974" w14:textId="1A4CD45E" w:rsidR="00B67B40" w:rsidRPr="00B67B40" w:rsidRDefault="00000000" w:rsidP="00B67B40">
      <w:pPr>
        <w:rPr>
          <w:iCs/>
        </w:rPr>
      </w:pPr>
      <w:hyperlink r:id="rId525" w:history="1">
        <w:r w:rsidR="002666D0">
          <w:rPr>
            <w:rStyle w:val="Hyperlink"/>
            <w:iCs/>
          </w:rPr>
          <w:t>R1-2304892</w:t>
        </w:r>
      </w:hyperlink>
      <w:r w:rsidR="00B67B40" w:rsidRPr="00B67B40">
        <w:rPr>
          <w:iCs/>
        </w:rPr>
        <w:tab/>
        <w:t>Views on the general aspects of AI/ML framework</w:t>
      </w:r>
      <w:r w:rsidR="00B67B40" w:rsidRPr="00B67B40">
        <w:rPr>
          <w:iCs/>
        </w:rPr>
        <w:tab/>
        <w:t>xiaomi</w:t>
      </w:r>
    </w:p>
    <w:p w14:paraId="796B4E94" w14:textId="5B5617DA" w:rsidR="00B67B40" w:rsidRPr="00B67B40" w:rsidRDefault="00000000" w:rsidP="00B67B40">
      <w:pPr>
        <w:rPr>
          <w:iCs/>
        </w:rPr>
      </w:pPr>
      <w:hyperlink r:id="rId526" w:history="1">
        <w:r w:rsidR="002666D0">
          <w:rPr>
            <w:rStyle w:val="Hyperlink"/>
            <w:iCs/>
          </w:rPr>
          <w:t>R1-2304947</w:t>
        </w:r>
      </w:hyperlink>
      <w:r w:rsidR="00B67B40" w:rsidRPr="00B67B40">
        <w:rPr>
          <w:iCs/>
        </w:rPr>
        <w:tab/>
        <w:t>General Aspects of AI/ML framework</w:t>
      </w:r>
      <w:r w:rsidR="00B67B40" w:rsidRPr="00B67B40">
        <w:rPr>
          <w:iCs/>
        </w:rPr>
        <w:tab/>
        <w:t>AT&amp;T</w:t>
      </w:r>
    </w:p>
    <w:p w14:paraId="24B282FF" w14:textId="382808EF" w:rsidR="00B67B40" w:rsidRPr="00B67B40" w:rsidRDefault="00000000" w:rsidP="00B67B40">
      <w:pPr>
        <w:rPr>
          <w:iCs/>
        </w:rPr>
      </w:pPr>
      <w:hyperlink r:id="rId527" w:history="1">
        <w:r w:rsidR="002666D0">
          <w:rPr>
            <w:rStyle w:val="Hyperlink"/>
            <w:iCs/>
          </w:rPr>
          <w:t>R1-2304991</w:t>
        </w:r>
      </w:hyperlink>
      <w:r w:rsidR="00B67B40" w:rsidRPr="00B67B40">
        <w:rPr>
          <w:iCs/>
        </w:rPr>
        <w:tab/>
        <w:t>Discussion on general aspects of AI ML framework</w:t>
      </w:r>
      <w:r w:rsidR="00B67B40" w:rsidRPr="00B67B40">
        <w:rPr>
          <w:iCs/>
        </w:rPr>
        <w:tab/>
        <w:t>NEC</w:t>
      </w:r>
    </w:p>
    <w:p w14:paraId="6F583498" w14:textId="3727357C" w:rsidR="00B67B40" w:rsidRPr="00B67B40" w:rsidRDefault="00000000" w:rsidP="00B67B40">
      <w:pPr>
        <w:rPr>
          <w:iCs/>
        </w:rPr>
      </w:pPr>
      <w:hyperlink r:id="rId528" w:history="1">
        <w:r w:rsidR="002666D0">
          <w:rPr>
            <w:rStyle w:val="Hyperlink"/>
            <w:iCs/>
          </w:rPr>
          <w:t>R1-2305014</w:t>
        </w:r>
      </w:hyperlink>
      <w:r w:rsidR="00B67B40" w:rsidRPr="00B67B40">
        <w:rPr>
          <w:iCs/>
        </w:rPr>
        <w:tab/>
        <w:t>Considerations on general aspects on AI-ML framework</w:t>
      </w:r>
      <w:r w:rsidR="00B67B40" w:rsidRPr="00B67B40">
        <w:rPr>
          <w:iCs/>
        </w:rPr>
        <w:tab/>
        <w:t>CAICT</w:t>
      </w:r>
    </w:p>
    <w:p w14:paraId="25E6A1C2" w14:textId="45C58019" w:rsidR="00B67B40" w:rsidRPr="00B67B40" w:rsidRDefault="00000000" w:rsidP="00B67B40">
      <w:pPr>
        <w:rPr>
          <w:iCs/>
        </w:rPr>
      </w:pPr>
      <w:hyperlink r:id="rId529" w:history="1">
        <w:r w:rsidR="002666D0">
          <w:rPr>
            <w:rStyle w:val="Hyperlink"/>
            <w:iCs/>
          </w:rPr>
          <w:t>R1-2305028</w:t>
        </w:r>
      </w:hyperlink>
      <w:r w:rsidR="00B67B40" w:rsidRPr="00B67B40">
        <w:rPr>
          <w:iCs/>
        </w:rPr>
        <w:tab/>
        <w:t>Discussion on general aspects of AI/ML framework</w:t>
      </w:r>
      <w:r w:rsidR="00B67B40" w:rsidRPr="00B67B40">
        <w:rPr>
          <w:iCs/>
        </w:rPr>
        <w:tab/>
        <w:t>KDDI Corporation</w:t>
      </w:r>
    </w:p>
    <w:p w14:paraId="1BD850BE" w14:textId="66A45C31" w:rsidR="00B67B40" w:rsidRPr="00B67B40" w:rsidRDefault="00000000" w:rsidP="00B67B40">
      <w:pPr>
        <w:rPr>
          <w:iCs/>
        </w:rPr>
      </w:pPr>
      <w:hyperlink r:id="rId530" w:history="1">
        <w:r w:rsidR="002666D0">
          <w:rPr>
            <w:rStyle w:val="Hyperlink"/>
            <w:iCs/>
          </w:rPr>
          <w:t>R1-2305031</w:t>
        </w:r>
      </w:hyperlink>
      <w:r w:rsidR="00B67B40" w:rsidRPr="00B67B40">
        <w:rPr>
          <w:iCs/>
        </w:rPr>
        <w:tab/>
        <w:t>Considerations on common AI/ML framework</w:t>
      </w:r>
      <w:r w:rsidR="00B67B40" w:rsidRPr="00B67B40">
        <w:rPr>
          <w:iCs/>
        </w:rPr>
        <w:tab/>
        <w:t>Sony</w:t>
      </w:r>
    </w:p>
    <w:p w14:paraId="549E4484" w14:textId="25EF9883" w:rsidR="00B67B40" w:rsidRPr="00B67B40" w:rsidRDefault="00000000" w:rsidP="00B67B40">
      <w:pPr>
        <w:rPr>
          <w:iCs/>
        </w:rPr>
      </w:pPr>
      <w:hyperlink r:id="rId531" w:history="1">
        <w:r w:rsidR="002666D0">
          <w:rPr>
            <w:rStyle w:val="Hyperlink"/>
            <w:iCs/>
          </w:rPr>
          <w:t>R1-2305084</w:t>
        </w:r>
      </w:hyperlink>
      <w:r w:rsidR="00B67B40" w:rsidRPr="00B67B40">
        <w:rPr>
          <w:iCs/>
        </w:rPr>
        <w:tab/>
        <w:t>Discussion on general aspects of AI/ML framework</w:t>
      </w:r>
      <w:r w:rsidR="00B67B40" w:rsidRPr="00B67B40">
        <w:rPr>
          <w:iCs/>
        </w:rPr>
        <w:tab/>
        <w:t>CMCC</w:t>
      </w:r>
    </w:p>
    <w:p w14:paraId="56B75E55" w14:textId="71C6E2D8" w:rsidR="00B67B40" w:rsidRPr="00B67B40" w:rsidRDefault="00000000" w:rsidP="00B67B40">
      <w:pPr>
        <w:rPr>
          <w:iCs/>
        </w:rPr>
      </w:pPr>
      <w:hyperlink r:id="rId532" w:history="1">
        <w:r w:rsidR="002666D0">
          <w:rPr>
            <w:rStyle w:val="Hyperlink"/>
            <w:iCs/>
          </w:rPr>
          <w:t>R1-2305159</w:t>
        </w:r>
      </w:hyperlink>
      <w:r w:rsidR="00B67B40" w:rsidRPr="00B67B40">
        <w:rPr>
          <w:iCs/>
        </w:rPr>
        <w:tab/>
        <w:t>General aspects of AI and ML framework for NR air interface</w:t>
      </w:r>
      <w:r w:rsidR="00B67B40" w:rsidRPr="00B67B40">
        <w:rPr>
          <w:iCs/>
        </w:rPr>
        <w:tab/>
        <w:t>NVIDIA</w:t>
      </w:r>
    </w:p>
    <w:p w14:paraId="53AACFAD" w14:textId="0B7A1E5B" w:rsidR="00B67B40" w:rsidRPr="00B67B40" w:rsidRDefault="00000000" w:rsidP="00B67B40">
      <w:pPr>
        <w:rPr>
          <w:iCs/>
        </w:rPr>
      </w:pPr>
      <w:hyperlink r:id="rId533" w:history="1">
        <w:r w:rsidR="002666D0">
          <w:rPr>
            <w:rStyle w:val="Hyperlink"/>
            <w:iCs/>
          </w:rPr>
          <w:t>R1-2305174</w:t>
        </w:r>
      </w:hyperlink>
      <w:r w:rsidR="00B67B40" w:rsidRPr="00B67B40">
        <w:rPr>
          <w:iCs/>
        </w:rPr>
        <w:tab/>
        <w:t>General aspects of AI/ML framework for NR air interface</w:t>
      </w:r>
      <w:r w:rsidR="00B67B40" w:rsidRPr="00B67B40">
        <w:rPr>
          <w:iCs/>
        </w:rPr>
        <w:tab/>
        <w:t>Intel Corporation</w:t>
      </w:r>
    </w:p>
    <w:p w14:paraId="5AEDEFCB" w14:textId="4806A6D6" w:rsidR="00B67B40" w:rsidRPr="00B67B40" w:rsidRDefault="00000000" w:rsidP="00B67B40">
      <w:pPr>
        <w:rPr>
          <w:iCs/>
        </w:rPr>
      </w:pPr>
      <w:hyperlink r:id="rId534" w:history="1">
        <w:r w:rsidR="002666D0">
          <w:rPr>
            <w:rStyle w:val="Hyperlink"/>
            <w:iCs/>
          </w:rPr>
          <w:t>R1-2305197</w:t>
        </w:r>
      </w:hyperlink>
      <w:r w:rsidR="00B67B40" w:rsidRPr="00B67B40">
        <w:rPr>
          <w:iCs/>
        </w:rPr>
        <w:tab/>
        <w:t>General aspects of AI/ML framework</w:t>
      </w:r>
      <w:r w:rsidR="00B67B40" w:rsidRPr="00B67B40">
        <w:rPr>
          <w:iCs/>
        </w:rPr>
        <w:tab/>
        <w:t>Fraunhofer IIS, Fraunhofer HHI</w:t>
      </w:r>
    </w:p>
    <w:p w14:paraId="751537AD" w14:textId="0D8F7F78" w:rsidR="00B67B40" w:rsidRPr="00B67B40" w:rsidRDefault="00000000" w:rsidP="00B67B40">
      <w:pPr>
        <w:rPr>
          <w:iCs/>
        </w:rPr>
      </w:pPr>
      <w:hyperlink r:id="rId535" w:history="1">
        <w:r w:rsidR="002666D0">
          <w:rPr>
            <w:rStyle w:val="Hyperlink"/>
            <w:iCs/>
          </w:rPr>
          <w:t>R1-2305201</w:t>
        </w:r>
      </w:hyperlink>
      <w:r w:rsidR="00B67B40" w:rsidRPr="00B67B40">
        <w:rPr>
          <w:iCs/>
        </w:rPr>
        <w:tab/>
        <w:t>Discussion on general aspects of AI/ML framework</w:t>
      </w:r>
      <w:r w:rsidR="00B67B40" w:rsidRPr="00B67B40">
        <w:rPr>
          <w:iCs/>
        </w:rPr>
        <w:tab/>
        <w:t>Lenovo</w:t>
      </w:r>
    </w:p>
    <w:p w14:paraId="4A05EE7E" w14:textId="298D1BC8" w:rsidR="00B67B40" w:rsidRPr="00B67B40" w:rsidRDefault="00000000" w:rsidP="00B67B40">
      <w:pPr>
        <w:rPr>
          <w:iCs/>
        </w:rPr>
      </w:pPr>
      <w:hyperlink r:id="rId536" w:history="1">
        <w:r w:rsidR="002666D0">
          <w:rPr>
            <w:rStyle w:val="Hyperlink"/>
            <w:iCs/>
          </w:rPr>
          <w:t>R1-2305233</w:t>
        </w:r>
      </w:hyperlink>
      <w:r w:rsidR="00B67B40" w:rsidRPr="00B67B40">
        <w:rPr>
          <w:iCs/>
        </w:rPr>
        <w:tab/>
        <w:t>Discussion on general aspect of AI/ML framework</w:t>
      </w:r>
      <w:r w:rsidR="00B67B40" w:rsidRPr="00B67B40">
        <w:rPr>
          <w:iCs/>
        </w:rPr>
        <w:tab/>
        <w:t>Apple</w:t>
      </w:r>
    </w:p>
    <w:p w14:paraId="609B4159" w14:textId="064AB13D" w:rsidR="00B67B40" w:rsidRPr="00B67B40" w:rsidRDefault="00000000" w:rsidP="00B67B40">
      <w:pPr>
        <w:rPr>
          <w:iCs/>
        </w:rPr>
      </w:pPr>
      <w:hyperlink r:id="rId537" w:history="1">
        <w:r w:rsidR="002666D0">
          <w:rPr>
            <w:rStyle w:val="Hyperlink"/>
            <w:iCs/>
          </w:rPr>
          <w:t>R1-2305295</w:t>
        </w:r>
      </w:hyperlink>
      <w:r w:rsidR="00B67B40" w:rsidRPr="00B67B40">
        <w:rPr>
          <w:iCs/>
        </w:rPr>
        <w:tab/>
        <w:t>General aspects on AI/ML framework</w:t>
      </w:r>
      <w:r w:rsidR="00B67B40" w:rsidRPr="00B67B40">
        <w:rPr>
          <w:iCs/>
        </w:rPr>
        <w:tab/>
        <w:t>LG Electronics</w:t>
      </w:r>
    </w:p>
    <w:p w14:paraId="3F26CA8D" w14:textId="04E25267" w:rsidR="00B67B40" w:rsidRPr="00B67B40" w:rsidRDefault="00000000" w:rsidP="00B67B40">
      <w:pPr>
        <w:rPr>
          <w:iCs/>
        </w:rPr>
      </w:pPr>
      <w:hyperlink r:id="rId538" w:history="1">
        <w:r w:rsidR="002666D0">
          <w:rPr>
            <w:rStyle w:val="Hyperlink"/>
            <w:iCs/>
          </w:rPr>
          <w:t>R1-2305327</w:t>
        </w:r>
      </w:hyperlink>
      <w:r w:rsidR="00B67B40" w:rsidRPr="00B67B40">
        <w:rPr>
          <w:iCs/>
        </w:rPr>
        <w:tab/>
        <w:t>General aspects of AI/ML framework</w:t>
      </w:r>
      <w:r w:rsidR="00B67B40" w:rsidRPr="00B67B40">
        <w:rPr>
          <w:iCs/>
        </w:rPr>
        <w:tab/>
        <w:t>Qualcomm Incorporated</w:t>
      </w:r>
    </w:p>
    <w:p w14:paraId="4E35472F" w14:textId="45C27E9E" w:rsidR="00B67B40" w:rsidRPr="00B67B40" w:rsidRDefault="00000000" w:rsidP="00B67B40">
      <w:pPr>
        <w:rPr>
          <w:iCs/>
        </w:rPr>
      </w:pPr>
      <w:hyperlink r:id="rId539" w:history="1">
        <w:r w:rsidR="002666D0">
          <w:rPr>
            <w:rStyle w:val="Hyperlink"/>
            <w:iCs/>
          </w:rPr>
          <w:t>R1-2305458</w:t>
        </w:r>
      </w:hyperlink>
      <w:r w:rsidR="00B67B40" w:rsidRPr="00B67B40">
        <w:rPr>
          <w:iCs/>
        </w:rPr>
        <w:tab/>
        <w:t>On general aspects of AI/ML framework</w:t>
      </w:r>
      <w:r w:rsidR="00B67B40" w:rsidRPr="00B67B40">
        <w:rPr>
          <w:iCs/>
        </w:rPr>
        <w:tab/>
        <w:t>OPPO</w:t>
      </w:r>
    </w:p>
    <w:p w14:paraId="6CF8A63F" w14:textId="504DA363" w:rsidR="00B67B40" w:rsidRPr="00B67B40" w:rsidRDefault="00000000" w:rsidP="00B67B40">
      <w:pPr>
        <w:rPr>
          <w:iCs/>
        </w:rPr>
      </w:pPr>
      <w:hyperlink r:id="rId540" w:history="1">
        <w:r w:rsidR="002666D0">
          <w:rPr>
            <w:rStyle w:val="Hyperlink"/>
            <w:iCs/>
          </w:rPr>
          <w:t>R1-2305481</w:t>
        </w:r>
      </w:hyperlink>
      <w:r w:rsidR="00B67B40" w:rsidRPr="00B67B40">
        <w:rPr>
          <w:iCs/>
        </w:rPr>
        <w:tab/>
        <w:t>Discussion on AI/ML Model Life Cycle Management</w:t>
      </w:r>
      <w:r w:rsidR="00B67B40" w:rsidRPr="00B67B40">
        <w:rPr>
          <w:iCs/>
        </w:rPr>
        <w:tab/>
        <w:t>Rakuten Mobile, Inc</w:t>
      </w:r>
    </w:p>
    <w:p w14:paraId="1A0EA65E" w14:textId="10EA0407" w:rsidR="00B67B40" w:rsidRPr="00B67B40" w:rsidRDefault="00000000" w:rsidP="00B67B40">
      <w:pPr>
        <w:rPr>
          <w:iCs/>
        </w:rPr>
      </w:pPr>
      <w:hyperlink r:id="rId541" w:history="1">
        <w:r w:rsidR="002666D0">
          <w:rPr>
            <w:rStyle w:val="Hyperlink"/>
            <w:iCs/>
          </w:rPr>
          <w:t>R1-2305504</w:t>
        </w:r>
      </w:hyperlink>
      <w:r w:rsidR="00B67B40" w:rsidRPr="00B67B40">
        <w:rPr>
          <w:iCs/>
        </w:rPr>
        <w:tab/>
        <w:t>General aspects of AI/ML framework and evaluation methodology</w:t>
      </w:r>
      <w:r w:rsidR="00B67B40" w:rsidRPr="00B67B40">
        <w:rPr>
          <w:iCs/>
        </w:rPr>
        <w:tab/>
        <w:t>Samsung</w:t>
      </w:r>
    </w:p>
    <w:p w14:paraId="3F1111C8" w14:textId="4CD3898D" w:rsidR="00B67B40" w:rsidRPr="00B67B40" w:rsidRDefault="00000000" w:rsidP="00B67B40">
      <w:pPr>
        <w:rPr>
          <w:iCs/>
        </w:rPr>
      </w:pPr>
      <w:hyperlink r:id="rId542" w:history="1">
        <w:r w:rsidR="002666D0">
          <w:rPr>
            <w:rStyle w:val="Hyperlink"/>
            <w:iCs/>
          </w:rPr>
          <w:t>R1-2305590</w:t>
        </w:r>
      </w:hyperlink>
      <w:r w:rsidR="00B67B40" w:rsidRPr="00B67B40">
        <w:rPr>
          <w:iCs/>
        </w:rPr>
        <w:tab/>
        <w:t>Discussion on general aspects of AI/ML framework</w:t>
      </w:r>
      <w:r w:rsidR="00B67B40" w:rsidRPr="00B67B40">
        <w:rPr>
          <w:iCs/>
        </w:rPr>
        <w:tab/>
        <w:t>NTT DOCOMO, INC.</w:t>
      </w:r>
    </w:p>
    <w:p w14:paraId="0CE3F0E3" w14:textId="1515A572" w:rsidR="00B67B40" w:rsidRPr="00B67B40" w:rsidRDefault="00000000" w:rsidP="00B67B40">
      <w:pPr>
        <w:rPr>
          <w:iCs/>
        </w:rPr>
      </w:pPr>
      <w:hyperlink r:id="rId543" w:history="1">
        <w:r w:rsidR="002666D0">
          <w:rPr>
            <w:rStyle w:val="Hyperlink"/>
            <w:iCs/>
          </w:rPr>
          <w:t>R1-2305690</w:t>
        </w:r>
      </w:hyperlink>
      <w:r w:rsidR="00B67B40" w:rsidRPr="00B67B40">
        <w:rPr>
          <w:iCs/>
        </w:rPr>
        <w:tab/>
        <w:t xml:space="preserve">Considering on system architecture for general AI/ML framework </w:t>
      </w:r>
      <w:r w:rsidR="00B67B40" w:rsidRPr="00B67B40">
        <w:rPr>
          <w:iCs/>
        </w:rPr>
        <w:tab/>
        <w:t>TCL Communication Ltd.</w:t>
      </w:r>
    </w:p>
    <w:p w14:paraId="1F9CF608" w14:textId="6AA2DB1E" w:rsidR="00B67B40" w:rsidRPr="00B67B40" w:rsidRDefault="00000000" w:rsidP="00B67B40">
      <w:pPr>
        <w:rPr>
          <w:iCs/>
        </w:rPr>
      </w:pPr>
      <w:hyperlink r:id="rId544" w:history="1">
        <w:r w:rsidR="002666D0">
          <w:rPr>
            <w:rStyle w:val="Hyperlink"/>
            <w:iCs/>
          </w:rPr>
          <w:t>R1-2305691</w:t>
        </w:r>
      </w:hyperlink>
      <w:r w:rsidR="00B67B40" w:rsidRPr="00B67B40">
        <w:rPr>
          <w:iCs/>
        </w:rPr>
        <w:tab/>
        <w:t>Discussions on General Aspects of AI/ML Framework</w:t>
      </w:r>
      <w:r w:rsidR="00B67B40" w:rsidRPr="00B67B40">
        <w:rPr>
          <w:iCs/>
        </w:rPr>
        <w:tab/>
        <w:t>Indian Institute of Tech (M), IIT Kanpur</w:t>
      </w:r>
    </w:p>
    <w:p w14:paraId="639741E8" w14:textId="5C314989" w:rsidR="00B67B40" w:rsidRPr="00B67B40" w:rsidRDefault="00000000" w:rsidP="00B67B40">
      <w:pPr>
        <w:rPr>
          <w:iCs/>
        </w:rPr>
      </w:pPr>
      <w:hyperlink r:id="rId545" w:history="1">
        <w:r w:rsidR="002666D0">
          <w:rPr>
            <w:rStyle w:val="Hyperlink"/>
            <w:iCs/>
          </w:rPr>
          <w:t>R1-2305696</w:t>
        </w:r>
      </w:hyperlink>
      <w:r w:rsidR="00B67B40" w:rsidRPr="00B67B40">
        <w:rPr>
          <w:iCs/>
        </w:rPr>
        <w:tab/>
        <w:t>Discussion on general aspects of AI/ML LCM</w:t>
      </w:r>
      <w:r w:rsidR="00B67B40" w:rsidRPr="00B67B40">
        <w:rPr>
          <w:iCs/>
        </w:rPr>
        <w:tab/>
        <w:t>MediaTek Inc.</w:t>
      </w:r>
    </w:p>
    <w:p w14:paraId="3CC8598B" w14:textId="73237CBB" w:rsidR="00B67B40" w:rsidRDefault="00000000" w:rsidP="00B67B40">
      <w:pPr>
        <w:rPr>
          <w:iCs/>
        </w:rPr>
      </w:pPr>
      <w:hyperlink r:id="rId546" w:history="1">
        <w:r w:rsidR="002666D0">
          <w:rPr>
            <w:rStyle w:val="Hyperlink"/>
            <w:iCs/>
          </w:rPr>
          <w:t>R1-2305788</w:t>
        </w:r>
      </w:hyperlink>
      <w:r w:rsidR="00B67B40" w:rsidRPr="00B67B40">
        <w:rPr>
          <w:iCs/>
        </w:rPr>
        <w:tab/>
        <w:t>Discussion on general aspects of AI/ML framework for NR air interface</w:t>
      </w:r>
      <w:r w:rsidR="00B67B40" w:rsidRPr="00B67B40">
        <w:rPr>
          <w:iCs/>
        </w:rPr>
        <w:tab/>
        <w:t>ETRI</w:t>
      </w:r>
    </w:p>
    <w:p w14:paraId="15084214" w14:textId="77777777" w:rsidR="002F70F8" w:rsidRDefault="002F70F8" w:rsidP="00B67B40">
      <w:pPr>
        <w:rPr>
          <w:iCs/>
        </w:rPr>
      </w:pPr>
    </w:p>
    <w:p w14:paraId="2974F90D" w14:textId="67BCDE15" w:rsidR="002F70F8" w:rsidRPr="002F70F8" w:rsidRDefault="00000000" w:rsidP="002F70F8">
      <w:pPr>
        <w:rPr>
          <w:b/>
          <w:bCs/>
          <w:iCs/>
        </w:rPr>
      </w:pPr>
      <w:hyperlink r:id="rId547" w:history="1">
        <w:r w:rsidR="002666D0">
          <w:rPr>
            <w:rStyle w:val="Hyperlink"/>
            <w:b/>
            <w:bCs/>
            <w:iCs/>
          </w:rPr>
          <w:t>R1-2306048</w:t>
        </w:r>
      </w:hyperlink>
      <w:r w:rsidR="002F70F8" w:rsidRPr="002F70F8">
        <w:rPr>
          <w:b/>
          <w:bCs/>
          <w:iCs/>
        </w:rPr>
        <w:tab/>
        <w:t>Summary#1 of General Aspects of AI/ML Framework</w:t>
      </w:r>
      <w:r w:rsidR="002F70F8" w:rsidRPr="002F70F8">
        <w:rPr>
          <w:b/>
          <w:bCs/>
          <w:iCs/>
        </w:rPr>
        <w:tab/>
        <w:t>Moderator (Qualcomm)</w:t>
      </w:r>
    </w:p>
    <w:p w14:paraId="227FA564" w14:textId="3E971B46" w:rsidR="002F70F8" w:rsidRDefault="002F70F8" w:rsidP="002F70F8">
      <w:pPr>
        <w:rPr>
          <w:iCs/>
        </w:rPr>
      </w:pPr>
      <w:r>
        <w:rPr>
          <w:iCs/>
        </w:rPr>
        <w:t>From Monday session</w:t>
      </w:r>
    </w:p>
    <w:p w14:paraId="41EC61DD" w14:textId="77777777" w:rsidR="002F70F8" w:rsidRPr="002F70F8" w:rsidRDefault="002F70F8" w:rsidP="002F70F8">
      <w:pPr>
        <w:rPr>
          <w:rFonts w:ascii="Times New Roman" w:hAnsi="Times New Roman"/>
          <w:szCs w:val="20"/>
          <w:highlight w:val="green"/>
          <w:lang w:eastAsia="zh-CN"/>
        </w:rPr>
      </w:pPr>
      <w:r w:rsidRPr="002F70F8">
        <w:rPr>
          <w:rFonts w:ascii="Times New Roman" w:hAnsi="Times New Roman"/>
          <w:szCs w:val="20"/>
          <w:highlight w:val="green"/>
          <w:lang w:eastAsia="zh-CN"/>
        </w:rPr>
        <w:t>Agreement</w:t>
      </w:r>
    </w:p>
    <w:p w14:paraId="24733786" w14:textId="77777777" w:rsidR="002F70F8" w:rsidRPr="002F70F8" w:rsidRDefault="002F70F8" w:rsidP="002F70F8">
      <w:pPr>
        <w:autoSpaceDE w:val="0"/>
        <w:autoSpaceDN w:val="0"/>
        <w:snapToGrid w:val="0"/>
        <w:rPr>
          <w:rFonts w:ascii="Times New Roman" w:eastAsia="SimSun" w:hAnsi="Times New Roman"/>
          <w:szCs w:val="20"/>
          <w:lang w:eastAsia="zh-CN"/>
        </w:rPr>
      </w:pPr>
      <w:r w:rsidRPr="002F70F8">
        <w:rPr>
          <w:rFonts w:ascii="Times New Roman" w:hAnsi="Times New Roman"/>
          <w:szCs w:val="20"/>
          <w:lang w:eastAsia="zh-CN"/>
        </w:rPr>
        <w:t>Consider at least the following aspects and if applicable, the corresponding potential specification impact related to data collection:</w:t>
      </w:r>
    </w:p>
    <w:p w14:paraId="7325DA28"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Measurement configuration and reporting</w:t>
      </w:r>
    </w:p>
    <w:p w14:paraId="0E2F1F81"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Contents, type and format of data including:</w:t>
      </w:r>
    </w:p>
    <w:p w14:paraId="40D84BCA" w14:textId="77777777" w:rsidR="002F70F8" w:rsidRPr="002F70F8" w:rsidRDefault="002F70F8">
      <w:pPr>
        <w:numPr>
          <w:ilvl w:val="1"/>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Data related to model input</w:t>
      </w:r>
    </w:p>
    <w:p w14:paraId="44E05980" w14:textId="77777777" w:rsidR="002F70F8" w:rsidRPr="002F70F8" w:rsidRDefault="002F70F8">
      <w:pPr>
        <w:numPr>
          <w:ilvl w:val="1"/>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Data related to ground truth</w:t>
      </w:r>
      <w:r w:rsidRPr="002F70F8">
        <w:rPr>
          <w:rFonts w:ascii="Times New Roman" w:hAnsi="Times New Roman"/>
          <w:strike/>
          <w:color w:val="7030A0"/>
          <w:szCs w:val="20"/>
          <w:lang w:eastAsia="zh-CN"/>
        </w:rPr>
        <w:t xml:space="preserve"> </w:t>
      </w:r>
    </w:p>
    <w:p w14:paraId="6DD66A86" w14:textId="77777777" w:rsidR="002F70F8" w:rsidRPr="002F70F8" w:rsidRDefault="002F70F8">
      <w:pPr>
        <w:numPr>
          <w:ilvl w:val="1"/>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Quality of the data</w:t>
      </w:r>
    </w:p>
    <w:p w14:paraId="55C18D84" w14:textId="77777777" w:rsidR="002F70F8" w:rsidRPr="002F70F8" w:rsidRDefault="002F70F8">
      <w:pPr>
        <w:numPr>
          <w:ilvl w:val="1"/>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Other information</w:t>
      </w:r>
    </w:p>
    <w:p w14:paraId="7D5EDE16"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Signaling of assistance information for categorizing the data</w:t>
      </w:r>
    </w:p>
    <w:p w14:paraId="3B7AE9BA" w14:textId="77777777" w:rsidR="002F70F8" w:rsidRPr="002F70F8" w:rsidRDefault="002F70F8">
      <w:pPr>
        <w:numPr>
          <w:ilvl w:val="1"/>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Note: The study should consider the feasibility of disclosure of proprietary information</w:t>
      </w:r>
    </w:p>
    <w:p w14:paraId="75656899"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Signaling for data collection procedure</w:t>
      </w:r>
    </w:p>
    <w:p w14:paraId="4E6AA23A"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Note 1: Use-case specific details can be studied in respective agenda items</w:t>
      </w:r>
    </w:p>
    <w:p w14:paraId="6BDE7398" w14:textId="77777777" w:rsidR="002F70F8" w:rsidRPr="002F70F8" w:rsidRDefault="002F70F8">
      <w:pPr>
        <w:numPr>
          <w:ilvl w:val="0"/>
          <w:numId w:val="116"/>
        </w:numPr>
        <w:autoSpaceDE w:val="0"/>
        <w:autoSpaceDN w:val="0"/>
        <w:snapToGrid w:val="0"/>
        <w:rPr>
          <w:rFonts w:ascii="Times New Roman" w:hAnsi="Times New Roman"/>
          <w:szCs w:val="20"/>
          <w:lang w:eastAsia="zh-CN"/>
        </w:rPr>
      </w:pPr>
      <w:r w:rsidRPr="002F70F8">
        <w:rPr>
          <w:rFonts w:ascii="Times New Roman" w:hAnsi="Times New Roman"/>
          <w:szCs w:val="20"/>
          <w:lang w:eastAsia="zh-CN"/>
        </w:rPr>
        <w:t>Note 2: Signaling mechanism details can be studied by appropriate working groups.</w:t>
      </w:r>
    </w:p>
    <w:p w14:paraId="7CB1DF88" w14:textId="77777777" w:rsidR="002F70F8" w:rsidRPr="002F70F8" w:rsidRDefault="002F70F8" w:rsidP="002F70F8"/>
    <w:p w14:paraId="4ED963A2" w14:textId="77777777" w:rsidR="002F70F8" w:rsidRPr="002F70F8" w:rsidRDefault="002F70F8" w:rsidP="002F70F8">
      <w:pPr>
        <w:rPr>
          <w:rFonts w:ascii="Times New Roman" w:eastAsia="DengXian" w:hAnsi="Times New Roman"/>
          <w:szCs w:val="20"/>
          <w:highlight w:val="green"/>
          <w:lang w:eastAsia="zh-CN"/>
        </w:rPr>
      </w:pPr>
      <w:r w:rsidRPr="002F70F8">
        <w:rPr>
          <w:rFonts w:ascii="Times New Roman" w:eastAsia="DengXian" w:hAnsi="Times New Roman"/>
          <w:szCs w:val="20"/>
          <w:highlight w:val="green"/>
          <w:lang w:eastAsia="zh-CN"/>
        </w:rPr>
        <w:t>Agreement</w:t>
      </w:r>
    </w:p>
    <w:p w14:paraId="04D0282E" w14:textId="77777777" w:rsidR="002F70F8" w:rsidRPr="002F70F8" w:rsidRDefault="002F70F8" w:rsidP="002F70F8">
      <w:pPr>
        <w:rPr>
          <w:rFonts w:ascii="Times New Roman" w:hAnsi="Times New Roman"/>
          <w:szCs w:val="20"/>
        </w:rPr>
      </w:pPr>
      <w:r w:rsidRPr="002F70F8">
        <w:rPr>
          <w:rFonts w:ascii="Times New Roman" w:hAnsi="Times New Roman"/>
          <w:szCs w:val="20"/>
        </w:rPr>
        <w:t>For model identification of UE-side or UE-part of two-sided models, categorize model identification types as follows, and further study relevant aspects, necessity, and specification impact (if any).</w:t>
      </w:r>
    </w:p>
    <w:p w14:paraId="40A21685" w14:textId="77777777" w:rsidR="002F70F8" w:rsidRPr="00633C9B" w:rsidRDefault="002F70F8">
      <w:pPr>
        <w:numPr>
          <w:ilvl w:val="0"/>
          <w:numId w:val="117"/>
        </w:numPr>
        <w:rPr>
          <w:rFonts w:ascii="Times New Roman" w:eastAsia="Calibri" w:hAnsi="Times New Roman"/>
          <w:szCs w:val="20"/>
        </w:rPr>
      </w:pPr>
      <w:r w:rsidRPr="00633C9B">
        <w:rPr>
          <w:rFonts w:ascii="Times New Roman" w:eastAsia="Calibri" w:hAnsi="Times New Roman"/>
          <w:szCs w:val="20"/>
        </w:rPr>
        <w:t>Type A: Model is identified to NW (if applicable) and UE (if applicable) without over-the-air signaling</w:t>
      </w:r>
    </w:p>
    <w:p w14:paraId="2546D3CB" w14:textId="77777777" w:rsidR="002F70F8" w:rsidRPr="00633C9B" w:rsidRDefault="002F70F8">
      <w:pPr>
        <w:numPr>
          <w:ilvl w:val="1"/>
          <w:numId w:val="117"/>
        </w:numPr>
        <w:rPr>
          <w:rFonts w:ascii="Times New Roman" w:eastAsia="Calibri" w:hAnsi="Times New Roman"/>
          <w:szCs w:val="20"/>
        </w:rPr>
      </w:pPr>
      <w:r w:rsidRPr="00633C9B">
        <w:rPr>
          <w:rFonts w:ascii="Times New Roman" w:eastAsia="Calibri" w:hAnsi="Times New Roman"/>
          <w:szCs w:val="20"/>
        </w:rPr>
        <w:lastRenderedPageBreak/>
        <w:t>The model may be assigned with a model ID</w:t>
      </w:r>
      <w:r w:rsidRPr="00633C9B">
        <w:rPr>
          <w:rFonts w:ascii="Times New Roman" w:eastAsia="SimSun" w:hAnsi="Times New Roman"/>
          <w:szCs w:val="20"/>
          <w:lang w:eastAsia="zh-CN"/>
        </w:rPr>
        <w:t xml:space="preserve"> during the model identification</w:t>
      </w:r>
      <w:r w:rsidRPr="00633C9B">
        <w:rPr>
          <w:rFonts w:ascii="Times New Roman" w:eastAsia="Calibri" w:hAnsi="Times New Roman"/>
          <w:szCs w:val="20"/>
        </w:rPr>
        <w:t xml:space="preserve">, which may be referred/used in over-the-air signaling after model identification. </w:t>
      </w:r>
    </w:p>
    <w:p w14:paraId="2937E6AB" w14:textId="77777777" w:rsidR="002F70F8" w:rsidRPr="00633C9B" w:rsidRDefault="002F70F8">
      <w:pPr>
        <w:numPr>
          <w:ilvl w:val="1"/>
          <w:numId w:val="117"/>
        </w:numPr>
        <w:rPr>
          <w:rFonts w:ascii="Times New Roman" w:eastAsia="Calibri" w:hAnsi="Times New Roman"/>
          <w:szCs w:val="20"/>
        </w:rPr>
      </w:pPr>
      <w:r w:rsidRPr="00633C9B">
        <w:rPr>
          <w:rFonts w:ascii="Times New Roman" w:eastAsia="Calibri" w:hAnsi="Times New Roman"/>
          <w:szCs w:val="20"/>
          <w:lang w:eastAsia="zh-CN"/>
        </w:rPr>
        <w:t>FFS: Spec impact to other WGs</w:t>
      </w:r>
    </w:p>
    <w:p w14:paraId="6098F261" w14:textId="77777777" w:rsidR="002F70F8" w:rsidRPr="00633C9B" w:rsidRDefault="002F70F8">
      <w:pPr>
        <w:numPr>
          <w:ilvl w:val="0"/>
          <w:numId w:val="117"/>
        </w:numPr>
        <w:rPr>
          <w:rFonts w:ascii="Times New Roman" w:eastAsia="Calibri" w:hAnsi="Times New Roman"/>
          <w:szCs w:val="20"/>
        </w:rPr>
      </w:pPr>
      <w:r w:rsidRPr="00633C9B">
        <w:rPr>
          <w:rFonts w:ascii="Times New Roman" w:eastAsia="Calibri" w:hAnsi="Times New Roman"/>
          <w:szCs w:val="20"/>
        </w:rPr>
        <w:t xml:space="preserve">Type B: Model is identified via over-the-air signaling, </w:t>
      </w:r>
    </w:p>
    <w:p w14:paraId="66975F48" w14:textId="77777777" w:rsidR="002F70F8" w:rsidRPr="00633C9B" w:rsidRDefault="002F70F8">
      <w:pPr>
        <w:numPr>
          <w:ilvl w:val="1"/>
          <w:numId w:val="117"/>
        </w:numPr>
        <w:rPr>
          <w:rFonts w:ascii="Times New Roman" w:eastAsia="Calibri" w:hAnsi="Times New Roman"/>
          <w:szCs w:val="20"/>
        </w:rPr>
      </w:pPr>
      <w:r w:rsidRPr="00633C9B">
        <w:rPr>
          <w:rFonts w:ascii="Times New Roman" w:eastAsia="Calibri" w:hAnsi="Times New Roman"/>
          <w:szCs w:val="20"/>
        </w:rPr>
        <w:t xml:space="preserve">Type B1: </w:t>
      </w:r>
    </w:p>
    <w:p w14:paraId="582F4A83" w14:textId="77777777" w:rsidR="002F70F8" w:rsidRPr="00633C9B" w:rsidRDefault="002F70F8">
      <w:pPr>
        <w:numPr>
          <w:ilvl w:val="2"/>
          <w:numId w:val="117"/>
        </w:numPr>
        <w:rPr>
          <w:rFonts w:ascii="Times New Roman" w:eastAsia="Calibri" w:hAnsi="Times New Roman"/>
          <w:szCs w:val="20"/>
        </w:rPr>
      </w:pPr>
      <w:r w:rsidRPr="00633C9B">
        <w:rPr>
          <w:rFonts w:ascii="Times New Roman" w:eastAsia="Calibri" w:hAnsi="Times New Roman"/>
          <w:szCs w:val="20"/>
        </w:rPr>
        <w:t>Model identification initiated by the UE, and NW assists the remaining steps (if any) of the model identification</w:t>
      </w:r>
    </w:p>
    <w:p w14:paraId="294A5903" w14:textId="77777777" w:rsidR="002F70F8" w:rsidRPr="00633C9B" w:rsidRDefault="002F70F8">
      <w:pPr>
        <w:numPr>
          <w:ilvl w:val="3"/>
          <w:numId w:val="117"/>
        </w:numPr>
        <w:rPr>
          <w:rFonts w:ascii="Times New Roman" w:eastAsia="Calibri" w:hAnsi="Times New Roman"/>
          <w:szCs w:val="20"/>
        </w:rPr>
      </w:pPr>
      <w:r w:rsidRPr="00633C9B">
        <w:rPr>
          <w:rFonts w:ascii="Times New Roman" w:eastAsia="Calibri" w:hAnsi="Times New Roman"/>
          <w:szCs w:val="20"/>
        </w:rPr>
        <w:t>the model may be assigned with a model ID</w:t>
      </w:r>
      <w:r w:rsidRPr="00633C9B">
        <w:rPr>
          <w:rFonts w:ascii="Times New Roman" w:eastAsia="SimSun" w:hAnsi="Times New Roman"/>
          <w:szCs w:val="20"/>
          <w:lang w:eastAsia="zh-CN"/>
        </w:rPr>
        <w:t xml:space="preserve"> during the model identification</w:t>
      </w:r>
    </w:p>
    <w:p w14:paraId="24457E44" w14:textId="77777777" w:rsidR="002F70F8" w:rsidRPr="00633C9B" w:rsidRDefault="002F70F8">
      <w:pPr>
        <w:numPr>
          <w:ilvl w:val="2"/>
          <w:numId w:val="117"/>
        </w:numPr>
        <w:rPr>
          <w:rFonts w:ascii="Times New Roman" w:eastAsia="Calibri" w:hAnsi="Times New Roman"/>
          <w:szCs w:val="20"/>
        </w:rPr>
      </w:pPr>
      <w:r w:rsidRPr="00633C9B">
        <w:rPr>
          <w:rFonts w:ascii="Times New Roman" w:eastAsia="Calibri" w:hAnsi="Times New Roman"/>
          <w:szCs w:val="20"/>
        </w:rPr>
        <w:t>FFS: details of steps</w:t>
      </w:r>
    </w:p>
    <w:p w14:paraId="1909B6B2" w14:textId="77777777" w:rsidR="002F70F8" w:rsidRPr="00633C9B" w:rsidRDefault="002F70F8">
      <w:pPr>
        <w:numPr>
          <w:ilvl w:val="1"/>
          <w:numId w:val="117"/>
        </w:numPr>
        <w:rPr>
          <w:rFonts w:ascii="Times New Roman" w:eastAsia="Calibri" w:hAnsi="Times New Roman"/>
          <w:szCs w:val="20"/>
        </w:rPr>
      </w:pPr>
      <w:r w:rsidRPr="00633C9B">
        <w:rPr>
          <w:rFonts w:ascii="Times New Roman" w:eastAsia="Calibri" w:hAnsi="Times New Roman"/>
          <w:szCs w:val="20"/>
        </w:rPr>
        <w:t xml:space="preserve">Type B2: </w:t>
      </w:r>
    </w:p>
    <w:p w14:paraId="24B282CA" w14:textId="77777777" w:rsidR="002F70F8" w:rsidRPr="00633C9B" w:rsidRDefault="002F70F8">
      <w:pPr>
        <w:numPr>
          <w:ilvl w:val="2"/>
          <w:numId w:val="117"/>
        </w:numPr>
        <w:rPr>
          <w:rFonts w:ascii="Times New Roman" w:eastAsia="Calibri" w:hAnsi="Times New Roman"/>
          <w:szCs w:val="20"/>
        </w:rPr>
      </w:pPr>
      <w:r w:rsidRPr="00633C9B">
        <w:rPr>
          <w:rFonts w:ascii="Times New Roman" w:eastAsia="Calibri" w:hAnsi="Times New Roman"/>
          <w:szCs w:val="20"/>
        </w:rPr>
        <w:t>Model identification initiated by the NW, and UE responds (if applicable) for the remaining steps (if any) of the model identification</w:t>
      </w:r>
    </w:p>
    <w:p w14:paraId="6F5034BB" w14:textId="77777777" w:rsidR="002F70F8" w:rsidRPr="00633C9B" w:rsidRDefault="002F70F8">
      <w:pPr>
        <w:numPr>
          <w:ilvl w:val="3"/>
          <w:numId w:val="117"/>
        </w:numPr>
        <w:rPr>
          <w:rFonts w:ascii="Times New Roman" w:eastAsia="Calibri" w:hAnsi="Times New Roman"/>
          <w:szCs w:val="20"/>
        </w:rPr>
      </w:pPr>
      <w:r w:rsidRPr="00633C9B">
        <w:rPr>
          <w:rFonts w:ascii="Times New Roman" w:eastAsia="Calibri" w:hAnsi="Times New Roman"/>
          <w:szCs w:val="20"/>
        </w:rPr>
        <w:t>the model may be assigned with a model ID</w:t>
      </w:r>
      <w:r w:rsidRPr="00633C9B">
        <w:rPr>
          <w:rFonts w:ascii="Times New Roman" w:eastAsia="SimSun" w:hAnsi="Times New Roman"/>
          <w:szCs w:val="20"/>
          <w:lang w:eastAsia="zh-CN"/>
        </w:rPr>
        <w:t xml:space="preserve"> during the model identification</w:t>
      </w:r>
    </w:p>
    <w:p w14:paraId="7303D05C" w14:textId="77777777" w:rsidR="002F70F8" w:rsidRPr="00633C9B" w:rsidRDefault="002F70F8">
      <w:pPr>
        <w:numPr>
          <w:ilvl w:val="2"/>
          <w:numId w:val="117"/>
        </w:numPr>
        <w:rPr>
          <w:rFonts w:ascii="Times New Roman" w:eastAsia="Calibri" w:hAnsi="Times New Roman"/>
          <w:szCs w:val="20"/>
        </w:rPr>
      </w:pPr>
      <w:r w:rsidRPr="00633C9B">
        <w:rPr>
          <w:rFonts w:ascii="Times New Roman" w:eastAsia="Calibri" w:hAnsi="Times New Roman"/>
          <w:szCs w:val="20"/>
        </w:rPr>
        <w:t>FFS: details of steps</w:t>
      </w:r>
    </w:p>
    <w:p w14:paraId="745D3EF2" w14:textId="77777777" w:rsidR="002F70F8" w:rsidRPr="00633C9B" w:rsidRDefault="002F70F8">
      <w:pPr>
        <w:numPr>
          <w:ilvl w:val="0"/>
          <w:numId w:val="117"/>
        </w:numPr>
        <w:rPr>
          <w:rFonts w:ascii="Times New Roman" w:eastAsia="Calibri" w:hAnsi="Times New Roman"/>
          <w:szCs w:val="20"/>
        </w:rPr>
      </w:pPr>
      <w:r w:rsidRPr="00633C9B">
        <w:rPr>
          <w:rFonts w:ascii="Times New Roman" w:hAnsi="Times New Roman"/>
          <w:szCs w:val="20"/>
        </w:rPr>
        <w:t>Note: The support and applicability of each model identification Type is a separate discussion. This study does not imply that model identification is necessary.</w:t>
      </w:r>
    </w:p>
    <w:p w14:paraId="425C933F" w14:textId="77777777" w:rsidR="002F70F8" w:rsidRPr="002F70F8" w:rsidRDefault="002F70F8" w:rsidP="002F70F8">
      <w:pPr>
        <w:rPr>
          <w:rFonts w:ascii="Times New Roman" w:hAnsi="Times New Roman"/>
          <w:iCs/>
          <w:szCs w:val="20"/>
        </w:rPr>
      </w:pPr>
    </w:p>
    <w:p w14:paraId="2B43CE14" w14:textId="77777777" w:rsidR="002F70F8" w:rsidRPr="002F70F8" w:rsidRDefault="002F70F8" w:rsidP="002F70F8">
      <w:pPr>
        <w:rPr>
          <w:iCs/>
        </w:rPr>
      </w:pPr>
    </w:p>
    <w:p w14:paraId="078333C7" w14:textId="12F4C4A9" w:rsidR="002F70F8" w:rsidRPr="000F7717" w:rsidRDefault="00000000" w:rsidP="002F70F8">
      <w:pPr>
        <w:rPr>
          <w:b/>
          <w:bCs/>
          <w:iCs/>
        </w:rPr>
      </w:pPr>
      <w:hyperlink r:id="rId548" w:history="1">
        <w:r w:rsidR="002666D0">
          <w:rPr>
            <w:rStyle w:val="Hyperlink"/>
            <w:b/>
            <w:bCs/>
            <w:iCs/>
          </w:rPr>
          <w:t>R1-2306049</w:t>
        </w:r>
      </w:hyperlink>
      <w:r w:rsidR="002F70F8" w:rsidRPr="000F7717">
        <w:rPr>
          <w:b/>
          <w:bCs/>
          <w:iCs/>
        </w:rPr>
        <w:tab/>
        <w:t>Summary#2 of General Aspects of AI/ML Framework</w:t>
      </w:r>
      <w:r w:rsidR="002F70F8" w:rsidRPr="000F7717">
        <w:rPr>
          <w:b/>
          <w:bCs/>
          <w:iCs/>
        </w:rPr>
        <w:tab/>
        <w:t>Moderator (Qualcomm)</w:t>
      </w:r>
    </w:p>
    <w:p w14:paraId="2754D7C7" w14:textId="5F9D1C6A" w:rsidR="000F7717" w:rsidRDefault="000F7717" w:rsidP="002F70F8">
      <w:pPr>
        <w:rPr>
          <w:iCs/>
        </w:rPr>
      </w:pPr>
      <w:r>
        <w:rPr>
          <w:iCs/>
        </w:rPr>
        <w:t>From Wednesday session</w:t>
      </w:r>
    </w:p>
    <w:p w14:paraId="2DB4D994" w14:textId="77777777" w:rsidR="000F7717" w:rsidRPr="00513E04" w:rsidRDefault="000F7717" w:rsidP="000F7717">
      <w:pPr>
        <w:rPr>
          <w:highlight w:val="green"/>
        </w:rPr>
      </w:pPr>
      <w:r w:rsidRPr="00513E04">
        <w:rPr>
          <w:highlight w:val="green"/>
        </w:rPr>
        <w:t>Agreement</w:t>
      </w:r>
    </w:p>
    <w:p w14:paraId="0E0BC54E" w14:textId="77777777" w:rsidR="000F7717" w:rsidRDefault="000F7717" w:rsidP="000F7717">
      <w:r w:rsidRPr="00635FD9">
        <w:t>For functionality/model-ID based LCM,</w:t>
      </w:r>
    </w:p>
    <w:p w14:paraId="749D0033" w14:textId="77777777" w:rsidR="000F7717" w:rsidRPr="00635FD9" w:rsidRDefault="000F7717">
      <w:pPr>
        <w:pStyle w:val="ListParagraph"/>
        <w:numPr>
          <w:ilvl w:val="0"/>
          <w:numId w:val="216"/>
        </w:numPr>
      </w:pPr>
      <w:r w:rsidRPr="00635FD9">
        <w:t>Once functionalities/models are identified, the same or similar procedures may be used for their activation, deactivation, switching, fallback, and monitoring.</w:t>
      </w:r>
    </w:p>
    <w:p w14:paraId="2F92CC50" w14:textId="77777777" w:rsidR="000F7717" w:rsidRDefault="000F7717" w:rsidP="002F70F8">
      <w:pPr>
        <w:rPr>
          <w:iCs/>
        </w:rPr>
      </w:pPr>
    </w:p>
    <w:p w14:paraId="4F661AC8" w14:textId="576C5F70" w:rsidR="002F70F8" w:rsidRPr="00D00ABE" w:rsidRDefault="00000000" w:rsidP="002F70F8">
      <w:pPr>
        <w:rPr>
          <w:b/>
          <w:bCs/>
          <w:iCs/>
        </w:rPr>
      </w:pPr>
      <w:hyperlink r:id="rId549" w:history="1">
        <w:r w:rsidR="002666D0">
          <w:rPr>
            <w:rStyle w:val="Hyperlink"/>
            <w:b/>
            <w:bCs/>
            <w:iCs/>
          </w:rPr>
          <w:t>R1-2306050</w:t>
        </w:r>
      </w:hyperlink>
      <w:r w:rsidR="002F70F8" w:rsidRPr="00D00ABE">
        <w:rPr>
          <w:b/>
          <w:bCs/>
          <w:iCs/>
        </w:rPr>
        <w:tab/>
        <w:t>Summary#3 of General Aspects of AI/ML Framework</w:t>
      </w:r>
      <w:r w:rsidR="002F70F8" w:rsidRPr="00D00ABE">
        <w:rPr>
          <w:b/>
          <w:bCs/>
          <w:iCs/>
        </w:rPr>
        <w:tab/>
        <w:t>Moderator (Qualcomm)</w:t>
      </w:r>
    </w:p>
    <w:p w14:paraId="23078D74" w14:textId="55F734E3" w:rsidR="00D00ABE" w:rsidRDefault="00D00ABE" w:rsidP="007704F8">
      <w:r>
        <w:t>From Thursday session</w:t>
      </w:r>
    </w:p>
    <w:p w14:paraId="725A8489" w14:textId="77777777" w:rsidR="007704F8" w:rsidRPr="007704F8" w:rsidRDefault="007704F8" w:rsidP="007704F8">
      <w:pPr>
        <w:rPr>
          <w:highlight w:val="green"/>
        </w:rPr>
      </w:pPr>
      <w:r w:rsidRPr="007704F8">
        <w:rPr>
          <w:highlight w:val="green"/>
        </w:rPr>
        <w:t>Agreement</w:t>
      </w:r>
    </w:p>
    <w:p w14:paraId="159B65B9" w14:textId="77777777" w:rsidR="007704F8" w:rsidRPr="007704F8" w:rsidRDefault="007704F8" w:rsidP="007704F8">
      <w:pPr>
        <w:rPr>
          <w:lang w:eastAsia="x-none"/>
        </w:rPr>
      </w:pPr>
      <w:r w:rsidRPr="007704F8">
        <w:rPr>
          <w:rFonts w:eastAsia="Microsoft YaHei"/>
          <w:lang w:eastAsia="x-none"/>
        </w:rPr>
        <w:t>Once models are identified</w:t>
      </w:r>
      <w:r w:rsidRPr="007704F8">
        <w:rPr>
          <w:lang w:eastAsia="x-none"/>
        </w:rPr>
        <w:t>, UE can indicate supported AI/ML model IDs for a given AI/ML-enabled Feature/FG in a UE capability report as starting point.</w:t>
      </w:r>
    </w:p>
    <w:p w14:paraId="059A17B1" w14:textId="77777777" w:rsidR="007704F8" w:rsidRPr="007704F8" w:rsidRDefault="007704F8">
      <w:pPr>
        <w:pStyle w:val="ListParagraph"/>
        <w:numPr>
          <w:ilvl w:val="0"/>
          <w:numId w:val="281"/>
        </w:numPr>
        <w:rPr>
          <w:lang w:eastAsia="x-none"/>
        </w:rPr>
      </w:pPr>
      <w:r w:rsidRPr="007704F8">
        <w:rPr>
          <w:rFonts w:eastAsia="DengXian" w:hint="eastAsia"/>
          <w:lang w:eastAsia="zh-CN"/>
        </w:rPr>
        <w:t>F</w:t>
      </w:r>
      <w:r w:rsidRPr="007704F8">
        <w:rPr>
          <w:rFonts w:eastAsia="DengXian"/>
          <w:lang w:eastAsia="zh-CN"/>
        </w:rPr>
        <w:t xml:space="preserve">FS: applicability to model identification, Type A, type B1 and type B2 </w:t>
      </w:r>
    </w:p>
    <w:p w14:paraId="038B9E99" w14:textId="77777777" w:rsidR="007704F8" w:rsidRPr="007704F8" w:rsidRDefault="007704F8">
      <w:pPr>
        <w:pStyle w:val="ListParagraph"/>
        <w:numPr>
          <w:ilvl w:val="1"/>
          <w:numId w:val="281"/>
        </w:numPr>
        <w:rPr>
          <w:lang w:eastAsia="x-none"/>
        </w:rPr>
      </w:pPr>
      <w:r w:rsidRPr="007704F8">
        <w:rPr>
          <w:lang w:eastAsia="x-none"/>
        </w:rPr>
        <w:t>FFS: Using a procedure other than UE capability report</w:t>
      </w:r>
    </w:p>
    <w:p w14:paraId="1E4FF707" w14:textId="77777777" w:rsidR="007704F8" w:rsidRPr="007704F8" w:rsidRDefault="007704F8">
      <w:pPr>
        <w:pStyle w:val="ListParagraph"/>
        <w:numPr>
          <w:ilvl w:val="0"/>
          <w:numId w:val="281"/>
        </w:numPr>
        <w:rPr>
          <w:lang w:eastAsia="x-none"/>
        </w:rPr>
      </w:pPr>
      <w:r w:rsidRPr="007704F8">
        <w:rPr>
          <w:rFonts w:eastAsia="DengXian" w:hint="eastAsia"/>
          <w:lang w:eastAsia="zh-CN"/>
        </w:rPr>
        <w:t>N</w:t>
      </w:r>
      <w:r w:rsidRPr="007704F8">
        <w:rPr>
          <w:rFonts w:eastAsia="DengXian"/>
          <w:lang w:eastAsia="zh-CN"/>
        </w:rPr>
        <w:t>ote: model identification using capability report is not precluded for type B1 and type B2</w:t>
      </w:r>
    </w:p>
    <w:p w14:paraId="36D30B94" w14:textId="77777777" w:rsidR="007704F8" w:rsidRPr="007704F8" w:rsidRDefault="007704F8" w:rsidP="007704F8">
      <w:pPr>
        <w:rPr>
          <w:rFonts w:eastAsia="DengXian"/>
          <w:highlight w:val="green"/>
          <w:lang w:eastAsia="zh-CN"/>
        </w:rPr>
      </w:pPr>
      <w:r w:rsidRPr="007704F8">
        <w:rPr>
          <w:rFonts w:eastAsia="DengXian" w:hint="eastAsia"/>
          <w:highlight w:val="green"/>
          <w:lang w:eastAsia="zh-CN"/>
        </w:rPr>
        <w:t>A</w:t>
      </w:r>
      <w:r w:rsidRPr="007704F8">
        <w:rPr>
          <w:rFonts w:eastAsia="DengXian"/>
          <w:highlight w:val="green"/>
          <w:lang w:eastAsia="zh-CN"/>
        </w:rPr>
        <w:t>greement</w:t>
      </w:r>
    </w:p>
    <w:p w14:paraId="596FF1D9" w14:textId="77777777" w:rsidR="007704F8" w:rsidRPr="007704F8" w:rsidRDefault="007704F8" w:rsidP="007704F8">
      <w:r w:rsidRPr="007704F8">
        <w:t>Study how to handle the impact of UE’s internal conditions such as memory, battery, and other hardware limitations on functionality/model operations and AI/ML-enabled Feature.</w:t>
      </w:r>
    </w:p>
    <w:p w14:paraId="369DFDCE" w14:textId="77777777" w:rsidR="007704F8" w:rsidRPr="00497D92" w:rsidRDefault="007704F8" w:rsidP="007704F8">
      <w:pPr>
        <w:rPr>
          <w:rFonts w:eastAsia="DengXian"/>
          <w:lang w:eastAsia="zh-CN"/>
        </w:rPr>
      </w:pPr>
      <w:r w:rsidRPr="00497D92">
        <w:rPr>
          <w:rFonts w:eastAsia="DengXian" w:hint="eastAsia"/>
          <w:lang w:eastAsia="zh-CN"/>
        </w:rPr>
        <w:t>N</w:t>
      </w:r>
      <w:r w:rsidRPr="00497D92">
        <w:rPr>
          <w:rFonts w:eastAsia="DengXian"/>
          <w:lang w:eastAsia="zh-CN"/>
        </w:rPr>
        <w:t>ote: it does not preclude any existing solutions.</w:t>
      </w:r>
    </w:p>
    <w:p w14:paraId="497A33DC" w14:textId="77777777" w:rsidR="00D00ABE" w:rsidRDefault="00D00ABE" w:rsidP="007704F8"/>
    <w:p w14:paraId="3B7DE84B" w14:textId="77777777" w:rsidR="00D00ABE" w:rsidRPr="002F70F8" w:rsidRDefault="00D00ABE" w:rsidP="002F70F8">
      <w:pPr>
        <w:rPr>
          <w:iCs/>
        </w:rPr>
      </w:pPr>
    </w:p>
    <w:p w14:paraId="1B1E3B0F" w14:textId="61296CE7" w:rsidR="002F70F8" w:rsidRPr="00497D92" w:rsidRDefault="00000000" w:rsidP="002F70F8">
      <w:pPr>
        <w:rPr>
          <w:b/>
          <w:bCs/>
          <w:iCs/>
        </w:rPr>
      </w:pPr>
      <w:hyperlink r:id="rId550" w:history="1">
        <w:r w:rsidR="002666D0">
          <w:rPr>
            <w:rStyle w:val="Hyperlink"/>
            <w:b/>
            <w:bCs/>
            <w:iCs/>
          </w:rPr>
          <w:t>R1-2306051</w:t>
        </w:r>
      </w:hyperlink>
      <w:r w:rsidR="002F70F8" w:rsidRPr="00497D92">
        <w:rPr>
          <w:b/>
          <w:bCs/>
          <w:iCs/>
        </w:rPr>
        <w:tab/>
        <w:t>Summary#4 of General Aspects of AI/ML Framework</w:t>
      </w:r>
      <w:r w:rsidR="002F70F8" w:rsidRPr="00497D92">
        <w:rPr>
          <w:b/>
          <w:bCs/>
          <w:iCs/>
        </w:rPr>
        <w:tab/>
        <w:t>Moderator (Qualcomm)</w:t>
      </w:r>
    </w:p>
    <w:p w14:paraId="3E7650DA" w14:textId="05CFAF25" w:rsidR="00497D92" w:rsidRDefault="00497D92" w:rsidP="002F70F8">
      <w:pPr>
        <w:rPr>
          <w:iCs/>
        </w:rPr>
      </w:pPr>
      <w:r>
        <w:rPr>
          <w:iCs/>
        </w:rPr>
        <w:t>From Friday session</w:t>
      </w:r>
    </w:p>
    <w:p w14:paraId="203135E8" w14:textId="77777777" w:rsidR="00497D92" w:rsidRPr="00497D92" w:rsidRDefault="00497D92" w:rsidP="00497D92">
      <w:pPr>
        <w:shd w:val="clear" w:color="auto" w:fill="FFFFFF"/>
        <w:rPr>
          <w:rFonts w:ascii="Times New Roman" w:eastAsia="DengXian" w:hAnsi="Times New Roman"/>
          <w:szCs w:val="20"/>
          <w:highlight w:val="green"/>
          <w:lang w:eastAsia="zh-CN"/>
        </w:rPr>
      </w:pPr>
      <w:r w:rsidRPr="00497D92">
        <w:rPr>
          <w:rFonts w:ascii="Times New Roman" w:eastAsia="DengXian" w:hAnsi="Times New Roman"/>
          <w:szCs w:val="20"/>
          <w:highlight w:val="green"/>
          <w:lang w:eastAsia="zh-CN"/>
        </w:rPr>
        <w:t>Agreement</w:t>
      </w:r>
    </w:p>
    <w:p w14:paraId="1AEDCF03" w14:textId="77777777" w:rsidR="00497D92" w:rsidRPr="00497D92" w:rsidRDefault="00497D92" w:rsidP="00497D92">
      <w:pPr>
        <w:spacing w:line="288" w:lineRule="auto"/>
        <w:rPr>
          <w:rFonts w:ascii="Times New Roman" w:eastAsia="DengXian" w:hAnsi="Times New Roman"/>
          <w:szCs w:val="20"/>
          <w:lang w:eastAsia="zh-CN"/>
        </w:rPr>
      </w:pPr>
      <w:r w:rsidRPr="00497D92">
        <w:rPr>
          <w:rFonts w:ascii="Times New Roman" w:eastAsia="DengXian" w:hAnsi="Times New Roman"/>
          <w:szCs w:val="20"/>
          <w:lang w:eastAsia="zh-CN"/>
        </w:rPr>
        <w:t>Revise the following terminologies for model activation, model deactivation, and model switching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97D92" w:rsidRPr="00497D92" w14:paraId="4898739C" w14:textId="77777777" w:rsidTr="00497D92">
        <w:trPr>
          <w:jc w:val="center"/>
        </w:trPr>
        <w:tc>
          <w:tcPr>
            <w:tcW w:w="3145" w:type="dxa"/>
            <w:tcBorders>
              <w:top w:val="single" w:sz="4" w:space="0" w:color="auto"/>
              <w:left w:val="single" w:sz="4" w:space="0" w:color="auto"/>
              <w:bottom w:val="single" w:sz="4" w:space="0" w:color="auto"/>
              <w:right w:val="single" w:sz="4" w:space="0" w:color="auto"/>
            </w:tcBorders>
          </w:tcPr>
          <w:p w14:paraId="302B75BD" w14:textId="77777777" w:rsidR="00497D92" w:rsidRPr="00497D92" w:rsidRDefault="00497D92" w:rsidP="00497D92">
            <w:pPr>
              <w:rPr>
                <w:rFonts w:ascii="Arial" w:hAnsi="Arial" w:cs="Arial"/>
                <w:sz w:val="16"/>
                <w:szCs w:val="16"/>
              </w:rPr>
            </w:pPr>
            <w:r w:rsidRPr="00497D92">
              <w:rPr>
                <w:rFonts w:ascii="Arial" w:hAnsi="Arial" w:cs="Arial"/>
                <w:sz w:val="16"/>
                <w:szCs w:val="16"/>
              </w:rPr>
              <w:t>Model activation</w:t>
            </w:r>
          </w:p>
        </w:tc>
        <w:tc>
          <w:tcPr>
            <w:tcW w:w="6817" w:type="dxa"/>
            <w:tcBorders>
              <w:top w:val="single" w:sz="4" w:space="0" w:color="auto"/>
              <w:left w:val="nil"/>
              <w:bottom w:val="single" w:sz="4" w:space="0" w:color="auto"/>
              <w:right w:val="single" w:sz="4" w:space="0" w:color="auto"/>
            </w:tcBorders>
          </w:tcPr>
          <w:p w14:paraId="0E50B0B9" w14:textId="77777777" w:rsidR="00497D92" w:rsidRPr="00497D92" w:rsidRDefault="00497D92" w:rsidP="00497D92">
            <w:pPr>
              <w:rPr>
                <w:rFonts w:ascii="Arial" w:eastAsia="SimSun" w:hAnsi="Arial" w:cs="Arial"/>
                <w:sz w:val="16"/>
                <w:szCs w:val="16"/>
              </w:rPr>
            </w:pPr>
            <w:r w:rsidRPr="00497D92">
              <w:rPr>
                <w:rFonts w:ascii="Arial" w:hAnsi="Arial" w:cs="Arial"/>
                <w:sz w:val="16"/>
                <w:szCs w:val="16"/>
              </w:rPr>
              <w:t xml:space="preserve">Enable an AI/ML model for a specific </w:t>
            </w:r>
            <w:r w:rsidRPr="00497D92">
              <w:rPr>
                <w:rFonts w:ascii="Arial" w:hAnsi="Arial" w:cs="Arial"/>
                <w:strike/>
                <w:sz w:val="16"/>
                <w:szCs w:val="16"/>
              </w:rPr>
              <w:t>function</w:t>
            </w:r>
            <w:r w:rsidRPr="00497D92">
              <w:rPr>
                <w:rFonts w:ascii="Arial" w:eastAsia="SimSun" w:hAnsi="Arial" w:cs="Arial"/>
                <w:sz w:val="16"/>
                <w:szCs w:val="16"/>
              </w:rPr>
              <w:t xml:space="preserve"> </w:t>
            </w:r>
            <w:r w:rsidRPr="00497D92">
              <w:rPr>
                <w:rFonts w:ascii="Arial" w:eastAsia="SimSun" w:hAnsi="Arial" w:cs="Arial"/>
                <w:b/>
                <w:bCs/>
                <w:sz w:val="16"/>
                <w:szCs w:val="16"/>
              </w:rPr>
              <w:t>AI/ML-enabled feature</w:t>
            </w:r>
          </w:p>
        </w:tc>
      </w:tr>
      <w:tr w:rsidR="00497D92" w:rsidRPr="00497D92" w14:paraId="5304A110" w14:textId="77777777" w:rsidTr="00497D92">
        <w:trPr>
          <w:jc w:val="center"/>
        </w:trPr>
        <w:tc>
          <w:tcPr>
            <w:tcW w:w="3145" w:type="dxa"/>
            <w:tcBorders>
              <w:top w:val="single" w:sz="4" w:space="0" w:color="auto"/>
              <w:left w:val="single" w:sz="4" w:space="0" w:color="auto"/>
              <w:bottom w:val="single" w:sz="4" w:space="0" w:color="auto"/>
              <w:right w:val="single" w:sz="4" w:space="0" w:color="auto"/>
            </w:tcBorders>
          </w:tcPr>
          <w:p w14:paraId="1B980FAD" w14:textId="77777777" w:rsidR="00497D92" w:rsidRPr="00497D92" w:rsidRDefault="00497D92" w:rsidP="00497D92">
            <w:pPr>
              <w:rPr>
                <w:rFonts w:ascii="Arial" w:hAnsi="Arial" w:cs="Arial"/>
                <w:sz w:val="16"/>
                <w:szCs w:val="16"/>
              </w:rPr>
            </w:pPr>
            <w:r w:rsidRPr="00497D92">
              <w:rPr>
                <w:rFonts w:ascii="Arial" w:hAnsi="Arial" w:cs="Arial"/>
                <w:sz w:val="16"/>
                <w:szCs w:val="16"/>
              </w:rPr>
              <w:t>Model deactivation</w:t>
            </w:r>
          </w:p>
        </w:tc>
        <w:tc>
          <w:tcPr>
            <w:tcW w:w="6817" w:type="dxa"/>
            <w:tcBorders>
              <w:top w:val="single" w:sz="4" w:space="0" w:color="auto"/>
              <w:left w:val="nil"/>
              <w:bottom w:val="single" w:sz="4" w:space="0" w:color="auto"/>
              <w:right w:val="single" w:sz="4" w:space="0" w:color="auto"/>
            </w:tcBorders>
          </w:tcPr>
          <w:p w14:paraId="339E17D2" w14:textId="77777777" w:rsidR="00497D92" w:rsidRPr="00497D92" w:rsidRDefault="00497D92" w:rsidP="00497D92">
            <w:pPr>
              <w:rPr>
                <w:rFonts w:ascii="Arial" w:hAnsi="Arial" w:cs="Arial"/>
                <w:sz w:val="16"/>
                <w:szCs w:val="16"/>
              </w:rPr>
            </w:pPr>
            <w:r w:rsidRPr="00497D92">
              <w:rPr>
                <w:rFonts w:ascii="Arial" w:hAnsi="Arial" w:cs="Arial"/>
                <w:sz w:val="16"/>
                <w:szCs w:val="16"/>
              </w:rPr>
              <w:t xml:space="preserve">Disable an AI/ML model for a specific </w:t>
            </w:r>
            <w:r w:rsidRPr="00497D92">
              <w:rPr>
                <w:rFonts w:ascii="Arial" w:hAnsi="Arial" w:cs="Arial"/>
                <w:strike/>
                <w:sz w:val="16"/>
                <w:szCs w:val="16"/>
              </w:rPr>
              <w:t>function</w:t>
            </w:r>
            <w:r w:rsidRPr="00497D92">
              <w:rPr>
                <w:rFonts w:ascii="Arial" w:eastAsia="SimSun" w:hAnsi="Arial" w:cs="Arial"/>
                <w:sz w:val="16"/>
                <w:szCs w:val="16"/>
              </w:rPr>
              <w:t xml:space="preserve"> </w:t>
            </w:r>
            <w:r w:rsidRPr="00497D92">
              <w:rPr>
                <w:rFonts w:ascii="Arial" w:eastAsia="SimSun" w:hAnsi="Arial" w:cs="Arial"/>
                <w:b/>
                <w:bCs/>
                <w:sz w:val="16"/>
                <w:szCs w:val="16"/>
              </w:rPr>
              <w:t>AI/ML-enabled feature</w:t>
            </w:r>
          </w:p>
        </w:tc>
      </w:tr>
      <w:tr w:rsidR="00497D92" w:rsidRPr="00497D92" w14:paraId="47BAF499" w14:textId="77777777" w:rsidTr="00497D92">
        <w:trPr>
          <w:jc w:val="center"/>
        </w:trPr>
        <w:tc>
          <w:tcPr>
            <w:tcW w:w="3145" w:type="dxa"/>
            <w:tcBorders>
              <w:top w:val="single" w:sz="4" w:space="0" w:color="auto"/>
              <w:left w:val="single" w:sz="4" w:space="0" w:color="auto"/>
              <w:bottom w:val="single" w:sz="4" w:space="0" w:color="auto"/>
              <w:right w:val="single" w:sz="4" w:space="0" w:color="auto"/>
            </w:tcBorders>
          </w:tcPr>
          <w:p w14:paraId="73A3D17B" w14:textId="77777777" w:rsidR="00497D92" w:rsidRPr="00497D92" w:rsidRDefault="00497D92" w:rsidP="00497D92">
            <w:pPr>
              <w:rPr>
                <w:rFonts w:ascii="Arial" w:hAnsi="Arial" w:cs="Arial"/>
                <w:sz w:val="16"/>
                <w:szCs w:val="16"/>
              </w:rPr>
            </w:pPr>
            <w:r w:rsidRPr="00497D92">
              <w:rPr>
                <w:rFonts w:ascii="Arial" w:hAnsi="Arial" w:cs="Arial"/>
                <w:sz w:val="16"/>
                <w:szCs w:val="16"/>
              </w:rPr>
              <w:t>Model switching</w:t>
            </w:r>
          </w:p>
        </w:tc>
        <w:tc>
          <w:tcPr>
            <w:tcW w:w="6817" w:type="dxa"/>
            <w:tcBorders>
              <w:top w:val="single" w:sz="4" w:space="0" w:color="auto"/>
              <w:left w:val="nil"/>
              <w:bottom w:val="single" w:sz="4" w:space="0" w:color="auto"/>
              <w:right w:val="single" w:sz="4" w:space="0" w:color="auto"/>
            </w:tcBorders>
          </w:tcPr>
          <w:p w14:paraId="6EA84062" w14:textId="77777777" w:rsidR="00497D92" w:rsidRPr="00497D92" w:rsidRDefault="00497D92" w:rsidP="00497D92">
            <w:pPr>
              <w:rPr>
                <w:rFonts w:ascii="Arial" w:hAnsi="Arial" w:cs="Arial"/>
                <w:sz w:val="16"/>
                <w:szCs w:val="16"/>
              </w:rPr>
            </w:pPr>
            <w:r w:rsidRPr="00497D92">
              <w:rPr>
                <w:rFonts w:ascii="Arial" w:hAnsi="Arial" w:cs="Arial"/>
                <w:sz w:val="16"/>
                <w:szCs w:val="16"/>
              </w:rPr>
              <w:t xml:space="preserve">Deactivating a currently active AI/ML model and activating a different AI/ML model for a specific </w:t>
            </w:r>
            <w:r w:rsidRPr="00497D92">
              <w:rPr>
                <w:rFonts w:ascii="Arial" w:hAnsi="Arial" w:cs="Arial"/>
                <w:strike/>
                <w:sz w:val="16"/>
                <w:szCs w:val="16"/>
              </w:rPr>
              <w:t>function</w:t>
            </w:r>
            <w:r w:rsidRPr="00497D92">
              <w:rPr>
                <w:rFonts w:ascii="Arial" w:eastAsia="SimSun" w:hAnsi="Arial" w:cs="Arial"/>
                <w:sz w:val="16"/>
                <w:szCs w:val="16"/>
              </w:rPr>
              <w:t xml:space="preserve"> </w:t>
            </w:r>
            <w:r w:rsidRPr="00497D92">
              <w:rPr>
                <w:rFonts w:ascii="Arial" w:eastAsia="SimSun" w:hAnsi="Arial" w:cs="Arial"/>
                <w:b/>
                <w:bCs/>
                <w:sz w:val="16"/>
                <w:szCs w:val="16"/>
              </w:rPr>
              <w:t>AI/ML-enabled feature</w:t>
            </w:r>
          </w:p>
        </w:tc>
      </w:tr>
    </w:tbl>
    <w:p w14:paraId="6A467B4E" w14:textId="77777777" w:rsidR="00497D92" w:rsidRPr="00497D92" w:rsidRDefault="00497D92" w:rsidP="00497D92">
      <w:pPr>
        <w:rPr>
          <w:rFonts w:ascii="Times New Roman" w:hAnsi="Times New Roman"/>
          <w:szCs w:val="20"/>
        </w:rPr>
      </w:pPr>
    </w:p>
    <w:p w14:paraId="2CF5447E" w14:textId="77777777" w:rsidR="00497D92" w:rsidRPr="00497D92" w:rsidRDefault="00497D92" w:rsidP="00497D92">
      <w:pPr>
        <w:rPr>
          <w:rFonts w:ascii="Times New Roman" w:eastAsia="DengXian" w:hAnsi="Times New Roman"/>
          <w:bCs/>
          <w:szCs w:val="20"/>
          <w:highlight w:val="green"/>
          <w:lang w:eastAsia="zh-CN"/>
        </w:rPr>
      </w:pPr>
      <w:r w:rsidRPr="00497D92">
        <w:rPr>
          <w:rFonts w:ascii="Times New Roman" w:eastAsia="DengXian" w:hAnsi="Times New Roman"/>
          <w:bCs/>
          <w:szCs w:val="20"/>
          <w:highlight w:val="green"/>
          <w:lang w:eastAsia="zh-CN"/>
        </w:rPr>
        <w:t>Agreement</w:t>
      </w:r>
    </w:p>
    <w:p w14:paraId="5851517D" w14:textId="77777777" w:rsidR="00497D92" w:rsidRPr="00497D92" w:rsidRDefault="00497D92" w:rsidP="00497D92">
      <w:pPr>
        <w:rPr>
          <w:rFonts w:ascii="Times New Roman" w:hAnsi="Times New Roman"/>
          <w:bCs/>
          <w:szCs w:val="20"/>
        </w:rPr>
      </w:pPr>
      <w:r w:rsidRPr="00497D92">
        <w:rPr>
          <w:rFonts w:ascii="Times New Roman" w:hAnsi="Times New Roman"/>
          <w:bCs/>
          <w:szCs w:val="20"/>
        </w:rPr>
        <w:t>In model delivery/transfer Case z4, the “known model structure” means an exact model structure as has been previously identified between NW and UE and for which the UE has explicitly indicated its support.</w:t>
      </w:r>
    </w:p>
    <w:p w14:paraId="42B01FB2" w14:textId="1BFC8950" w:rsidR="00497D92" w:rsidRPr="00497D92" w:rsidRDefault="00497D92" w:rsidP="00497D92">
      <w:pPr>
        <w:rPr>
          <w:rFonts w:ascii="Times New Roman" w:hAnsi="Times New Roman"/>
          <w:bCs/>
          <w:szCs w:val="20"/>
        </w:rPr>
      </w:pPr>
      <w:r w:rsidRPr="00497D92">
        <w:rPr>
          <w:rFonts w:ascii="Times New Roman" w:hAnsi="Times New Roman"/>
          <w:bCs/>
          <w:szCs w:val="20"/>
        </w:rPr>
        <w:t>In model delivery/transfer Case z5, the “unknown model structure” means any other model structure not covered in z4, including any model structure that is only partially known.</w:t>
      </w:r>
    </w:p>
    <w:p w14:paraId="79BCD018" w14:textId="77777777" w:rsidR="00497D92" w:rsidRPr="00497D92" w:rsidRDefault="00497D92" w:rsidP="00497D92">
      <w:pPr>
        <w:shd w:val="clear" w:color="auto" w:fill="FFFFFF"/>
        <w:spacing w:line="330" w:lineRule="atLeast"/>
        <w:ind w:left="360" w:hanging="360"/>
        <w:rPr>
          <w:rFonts w:ascii="Times New Roman" w:hAnsi="Times New Roman"/>
          <w:szCs w:val="20"/>
        </w:rPr>
      </w:pPr>
    </w:p>
    <w:p w14:paraId="5B882027" w14:textId="77777777" w:rsidR="00497D92" w:rsidRPr="00497D92" w:rsidRDefault="00497D92" w:rsidP="00497D92">
      <w:pPr>
        <w:autoSpaceDE w:val="0"/>
        <w:autoSpaceDN w:val="0"/>
        <w:adjustRightInd w:val="0"/>
        <w:snapToGrid w:val="0"/>
        <w:rPr>
          <w:rFonts w:ascii="Times New Roman" w:eastAsia="SimSun" w:hAnsi="Times New Roman"/>
          <w:bCs/>
          <w:iCs/>
          <w:color w:val="000000"/>
          <w:szCs w:val="20"/>
          <w:highlight w:val="green"/>
          <w:lang w:eastAsia="zh-CN"/>
        </w:rPr>
      </w:pPr>
      <w:r w:rsidRPr="00497D92">
        <w:rPr>
          <w:rFonts w:ascii="Times New Roman" w:eastAsia="SimSun" w:hAnsi="Times New Roman"/>
          <w:bCs/>
          <w:iCs/>
          <w:color w:val="000000"/>
          <w:szCs w:val="20"/>
          <w:highlight w:val="green"/>
          <w:lang w:eastAsia="zh-CN"/>
        </w:rPr>
        <w:t>Agreement</w:t>
      </w:r>
    </w:p>
    <w:p w14:paraId="104666B1" w14:textId="77777777" w:rsidR="00497D92" w:rsidRPr="00497D92" w:rsidRDefault="00497D92" w:rsidP="00497D92">
      <w:pPr>
        <w:autoSpaceDE w:val="0"/>
        <w:autoSpaceDN w:val="0"/>
        <w:adjustRightInd w:val="0"/>
        <w:snapToGrid w:val="0"/>
        <w:rPr>
          <w:rFonts w:ascii="Times New Roman" w:eastAsia="SimSun" w:hAnsi="Times New Roman"/>
          <w:bCs/>
          <w:iCs/>
          <w:szCs w:val="20"/>
          <w:lang w:eastAsia="zh-CN"/>
        </w:rPr>
      </w:pPr>
      <w:r w:rsidRPr="00497D92">
        <w:rPr>
          <w:rFonts w:ascii="Times New Roman" w:eastAsia="SimSun" w:hAnsi="Times New Roman"/>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7DE44B4" w14:textId="77777777" w:rsidR="00497D92" w:rsidRPr="00497D92" w:rsidRDefault="00497D92">
      <w:pPr>
        <w:numPr>
          <w:ilvl w:val="0"/>
          <w:numId w:val="321"/>
        </w:numPr>
        <w:tabs>
          <w:tab w:val="left" w:pos="-4820"/>
        </w:tabs>
        <w:autoSpaceDE w:val="0"/>
        <w:autoSpaceDN w:val="0"/>
        <w:adjustRightInd w:val="0"/>
        <w:snapToGrid w:val="0"/>
        <w:spacing w:line="259" w:lineRule="auto"/>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t>Assessment/Monitoring based on the additional conditions associated with the model/functionality</w:t>
      </w:r>
    </w:p>
    <w:p w14:paraId="24FE9445" w14:textId="77777777" w:rsidR="00497D92" w:rsidRPr="00497D92" w:rsidRDefault="00497D92">
      <w:pPr>
        <w:numPr>
          <w:ilvl w:val="0"/>
          <w:numId w:val="321"/>
        </w:numPr>
        <w:tabs>
          <w:tab w:val="left" w:pos="-4820"/>
        </w:tabs>
        <w:autoSpaceDE w:val="0"/>
        <w:autoSpaceDN w:val="0"/>
        <w:adjustRightInd w:val="0"/>
        <w:snapToGrid w:val="0"/>
        <w:spacing w:line="259" w:lineRule="auto"/>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t>Assessment/Monitoring based on input/output data distribution</w:t>
      </w:r>
    </w:p>
    <w:p w14:paraId="558ADDAD" w14:textId="77777777" w:rsidR="00497D92" w:rsidRPr="00497D92" w:rsidRDefault="00497D92">
      <w:pPr>
        <w:numPr>
          <w:ilvl w:val="0"/>
          <w:numId w:val="321"/>
        </w:numPr>
        <w:tabs>
          <w:tab w:val="left" w:pos="-4820"/>
        </w:tabs>
        <w:autoSpaceDE w:val="0"/>
        <w:autoSpaceDN w:val="0"/>
        <w:adjustRightInd w:val="0"/>
        <w:snapToGrid w:val="0"/>
        <w:spacing w:line="259" w:lineRule="auto"/>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lastRenderedPageBreak/>
        <w:t>Assessment/Monitoring using the inactive model/functionality for monitoring purpose and measuring the inference accuracy</w:t>
      </w:r>
    </w:p>
    <w:p w14:paraId="4B67220B" w14:textId="77777777" w:rsidR="00497D92" w:rsidRPr="00497D92" w:rsidRDefault="00497D92">
      <w:pPr>
        <w:numPr>
          <w:ilvl w:val="0"/>
          <w:numId w:val="321"/>
        </w:numPr>
        <w:tabs>
          <w:tab w:val="left" w:pos="-4820"/>
        </w:tabs>
        <w:autoSpaceDE w:val="0"/>
        <w:autoSpaceDN w:val="0"/>
        <w:adjustRightInd w:val="0"/>
        <w:snapToGrid w:val="0"/>
        <w:spacing w:line="259" w:lineRule="auto"/>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t>Assessment/Monitoring based on past knowledge of the performance of the same model/functionality (e.g., based on other UEs)</w:t>
      </w:r>
    </w:p>
    <w:p w14:paraId="4E91E4ED" w14:textId="77777777" w:rsidR="00497D92" w:rsidRPr="00497D92" w:rsidRDefault="00497D92" w:rsidP="00497D92">
      <w:pPr>
        <w:tabs>
          <w:tab w:val="left" w:pos="-4820"/>
        </w:tabs>
        <w:autoSpaceDE w:val="0"/>
        <w:autoSpaceDN w:val="0"/>
        <w:adjustRightInd w:val="0"/>
        <w:snapToGrid w:val="0"/>
        <w:spacing w:line="259" w:lineRule="auto"/>
        <w:ind w:left="360"/>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t>FFS: Requirements for the assessment/monitoring to be reliable (e.g., sufficient data coverage during evaluation)</w:t>
      </w:r>
    </w:p>
    <w:p w14:paraId="4E082546" w14:textId="77777777" w:rsidR="00497D92" w:rsidRPr="00497D92" w:rsidRDefault="00497D92" w:rsidP="00497D92">
      <w:pPr>
        <w:tabs>
          <w:tab w:val="left" w:pos="-4820"/>
        </w:tabs>
        <w:autoSpaceDE w:val="0"/>
        <w:autoSpaceDN w:val="0"/>
        <w:adjustRightInd w:val="0"/>
        <w:snapToGrid w:val="0"/>
        <w:spacing w:line="259" w:lineRule="auto"/>
        <w:ind w:left="360"/>
        <w:contextualSpacing/>
        <w:rPr>
          <w:rFonts w:ascii="Times New Roman" w:eastAsia="SimSun" w:hAnsi="Times New Roman"/>
          <w:bCs/>
          <w:iCs/>
          <w:szCs w:val="20"/>
          <w:lang w:eastAsia="zh-CN"/>
        </w:rPr>
      </w:pPr>
      <w:r w:rsidRPr="00497D92">
        <w:rPr>
          <w:rFonts w:ascii="Times New Roman" w:eastAsia="SimSun" w:hAnsi="Times New Roman"/>
          <w:bCs/>
          <w:iCs/>
          <w:szCs w:val="20"/>
          <w:lang w:eastAsia="zh-CN"/>
        </w:rPr>
        <w:t>FFS: Additional aspects specific to the case where the inactive model has never been activated before, if any.</w:t>
      </w:r>
    </w:p>
    <w:p w14:paraId="1CBDA53C" w14:textId="77777777" w:rsidR="00497D92" w:rsidRPr="00497D92" w:rsidRDefault="00497D92" w:rsidP="00497D92">
      <w:pPr>
        <w:rPr>
          <w:rFonts w:ascii="Times New Roman" w:hAnsi="Times New Roman"/>
          <w:iCs/>
          <w:szCs w:val="20"/>
        </w:rPr>
      </w:pPr>
    </w:p>
    <w:p w14:paraId="4D1CD08A" w14:textId="77777777" w:rsidR="00497D92" w:rsidRPr="002F70F8" w:rsidRDefault="00497D92" w:rsidP="002F70F8">
      <w:pPr>
        <w:rPr>
          <w:iCs/>
        </w:rPr>
      </w:pPr>
    </w:p>
    <w:p w14:paraId="5747368E" w14:textId="64A57D23" w:rsidR="002F70F8" w:rsidRPr="00B67B40" w:rsidRDefault="00000000" w:rsidP="002F70F8">
      <w:pPr>
        <w:rPr>
          <w:iCs/>
        </w:rPr>
      </w:pPr>
      <w:hyperlink r:id="rId551" w:history="1">
        <w:r w:rsidR="002666D0">
          <w:rPr>
            <w:rStyle w:val="Hyperlink"/>
            <w:iCs/>
          </w:rPr>
          <w:t>R1-2306052</w:t>
        </w:r>
      </w:hyperlink>
      <w:r w:rsidR="002F70F8" w:rsidRPr="002F70F8">
        <w:rPr>
          <w:iCs/>
        </w:rPr>
        <w:tab/>
        <w:t>Final summary of General Aspects of AI/ML Framework</w:t>
      </w:r>
      <w:r w:rsidR="002F70F8" w:rsidRPr="002F70F8">
        <w:rPr>
          <w:iCs/>
        </w:rPr>
        <w:tab/>
        <w:t>Moderator (Qualcomm)</w:t>
      </w:r>
    </w:p>
    <w:p w14:paraId="6D1FF16D" w14:textId="77777777" w:rsidR="00B67B40" w:rsidRPr="00B67B40" w:rsidRDefault="00B67B40" w:rsidP="002F70F8">
      <w:pPr>
        <w:pStyle w:val="Heading3"/>
      </w:pPr>
      <w:bookmarkStart w:id="66" w:name="_Toc135027595"/>
      <w:bookmarkStart w:id="67" w:name="_Toc143177539"/>
      <w:r w:rsidRPr="00B67B40">
        <w:t>AI/ML for CSI feedback enhancement</w:t>
      </w:r>
      <w:bookmarkEnd w:id="66"/>
      <w:bookmarkEnd w:id="67"/>
    </w:p>
    <w:p w14:paraId="7D7DCAD2" w14:textId="77777777" w:rsidR="00B67B40" w:rsidRPr="00B67B40" w:rsidRDefault="00B67B40" w:rsidP="00E54F12">
      <w:pPr>
        <w:pStyle w:val="Heading4"/>
      </w:pPr>
      <w:bookmarkStart w:id="68" w:name="_Toc135027596"/>
      <w:bookmarkStart w:id="69" w:name="_Toc143177540"/>
      <w:r w:rsidRPr="00B67B40">
        <w:t>Evaluation on AI/ML for CSI feedback enhancement</w:t>
      </w:r>
      <w:bookmarkEnd w:id="68"/>
      <w:bookmarkEnd w:id="69"/>
    </w:p>
    <w:p w14:paraId="5DDACD9A" w14:textId="77777777" w:rsidR="00B67B40" w:rsidRPr="00B67B40" w:rsidRDefault="00B67B40" w:rsidP="00B67B40">
      <w:pPr>
        <w:rPr>
          <w:i/>
          <w:iCs/>
        </w:rPr>
      </w:pPr>
      <w:r w:rsidRPr="00B67B40">
        <w:rPr>
          <w:i/>
          <w:iCs/>
        </w:rPr>
        <w:t xml:space="preserve">Including evaluation methodology, KPI, and performance evaluation results. </w:t>
      </w:r>
    </w:p>
    <w:p w14:paraId="2E0E7BC4" w14:textId="77777777" w:rsidR="00B67B40" w:rsidRPr="00B67B40" w:rsidRDefault="00B67B40" w:rsidP="00B67B40">
      <w:pPr>
        <w:rPr>
          <w:i/>
          <w:iCs/>
        </w:rPr>
      </w:pPr>
    </w:p>
    <w:p w14:paraId="7CAEDA7A" w14:textId="1300D43B" w:rsidR="00B67B40" w:rsidRPr="00B67B40" w:rsidRDefault="00000000" w:rsidP="00B67B40">
      <w:pPr>
        <w:rPr>
          <w:lang w:eastAsia="x-none"/>
        </w:rPr>
      </w:pPr>
      <w:hyperlink r:id="rId552" w:history="1">
        <w:r w:rsidR="002666D0">
          <w:rPr>
            <w:rStyle w:val="Hyperlink"/>
            <w:lang w:eastAsia="x-none"/>
          </w:rPr>
          <w:t>R1-2304371</w:t>
        </w:r>
      </w:hyperlink>
      <w:r w:rsidR="00B67B40" w:rsidRPr="00B67B40">
        <w:rPr>
          <w:lang w:eastAsia="x-none"/>
        </w:rPr>
        <w:tab/>
        <w:t>Discussion and evaluation of AI/ML for CSI feedback enhancement</w:t>
      </w:r>
      <w:r w:rsidR="00B67B40" w:rsidRPr="00B67B40">
        <w:rPr>
          <w:lang w:eastAsia="x-none"/>
        </w:rPr>
        <w:tab/>
        <w:t>FUTUREWEI</w:t>
      </w:r>
    </w:p>
    <w:p w14:paraId="5B007713" w14:textId="6F592E9D" w:rsidR="00B67B40" w:rsidRPr="00B67B40" w:rsidRDefault="00000000" w:rsidP="00B67B40">
      <w:pPr>
        <w:rPr>
          <w:lang w:eastAsia="x-none"/>
        </w:rPr>
      </w:pPr>
      <w:hyperlink r:id="rId553" w:history="1">
        <w:r w:rsidR="002666D0">
          <w:rPr>
            <w:rStyle w:val="Hyperlink"/>
            <w:lang w:eastAsia="x-none"/>
          </w:rPr>
          <w:t>R1-2304471</w:t>
        </w:r>
      </w:hyperlink>
      <w:r w:rsidR="00B67B40" w:rsidRPr="00B67B40">
        <w:rPr>
          <w:lang w:eastAsia="x-none"/>
        </w:rPr>
        <w:tab/>
        <w:t>Evaluation on AI/ML for CSI feedback enhancement</w:t>
      </w:r>
      <w:r w:rsidR="00B67B40" w:rsidRPr="00B67B40">
        <w:rPr>
          <w:lang w:eastAsia="x-none"/>
        </w:rPr>
        <w:tab/>
        <w:t>vivo</w:t>
      </w:r>
    </w:p>
    <w:p w14:paraId="3BE4FE60" w14:textId="501ACD69" w:rsidR="00B67B40" w:rsidRPr="00B67B40" w:rsidRDefault="00000000" w:rsidP="00B67B40">
      <w:pPr>
        <w:rPr>
          <w:lang w:eastAsia="x-none"/>
        </w:rPr>
      </w:pPr>
      <w:hyperlink r:id="rId554" w:history="1">
        <w:r w:rsidR="002666D0">
          <w:rPr>
            <w:rStyle w:val="Hyperlink"/>
            <w:lang w:eastAsia="x-none"/>
          </w:rPr>
          <w:t>R1-2304521</w:t>
        </w:r>
      </w:hyperlink>
      <w:r w:rsidR="00B67B40" w:rsidRPr="00B67B40">
        <w:rPr>
          <w:lang w:eastAsia="x-none"/>
        </w:rPr>
        <w:tab/>
        <w:t>Evaluations of AI-CSI</w:t>
      </w:r>
      <w:r w:rsidR="00B67B40" w:rsidRPr="00B67B40">
        <w:rPr>
          <w:lang w:eastAsia="x-none"/>
        </w:rPr>
        <w:tab/>
        <w:t>Ericsson</w:t>
      </w:r>
    </w:p>
    <w:p w14:paraId="5AFF86FC" w14:textId="0681C8FE" w:rsidR="00B67B40" w:rsidRPr="00B67B40" w:rsidRDefault="00000000" w:rsidP="00B67B40">
      <w:pPr>
        <w:rPr>
          <w:lang w:eastAsia="x-none"/>
        </w:rPr>
      </w:pPr>
      <w:hyperlink r:id="rId555" w:history="1">
        <w:r w:rsidR="002666D0">
          <w:rPr>
            <w:rStyle w:val="Hyperlink"/>
            <w:lang w:eastAsia="x-none"/>
          </w:rPr>
          <w:t>R1-2304534</w:t>
        </w:r>
      </w:hyperlink>
      <w:r w:rsidR="00B67B40" w:rsidRPr="00B67B40">
        <w:rPr>
          <w:lang w:eastAsia="x-none"/>
        </w:rPr>
        <w:tab/>
        <w:t>Evaluation on AI CSI feedback enhancement</w:t>
      </w:r>
      <w:r w:rsidR="00B67B40" w:rsidRPr="00B67B40">
        <w:rPr>
          <w:lang w:eastAsia="x-none"/>
        </w:rPr>
        <w:tab/>
        <w:t>ZTE</w:t>
      </w:r>
    </w:p>
    <w:p w14:paraId="17EA50C9" w14:textId="726338FE" w:rsidR="00B67B40" w:rsidRPr="00B67B40" w:rsidRDefault="00000000" w:rsidP="00B67B40">
      <w:pPr>
        <w:rPr>
          <w:lang w:eastAsia="x-none"/>
        </w:rPr>
      </w:pPr>
      <w:hyperlink r:id="rId556" w:history="1">
        <w:r w:rsidR="002666D0">
          <w:rPr>
            <w:rStyle w:val="Hyperlink"/>
            <w:lang w:eastAsia="x-none"/>
          </w:rPr>
          <w:t>R1-2304550</w:t>
        </w:r>
      </w:hyperlink>
      <w:r w:rsidR="00B67B40" w:rsidRPr="00B67B40">
        <w:rPr>
          <w:lang w:eastAsia="x-none"/>
        </w:rPr>
        <w:tab/>
        <w:t>Discussion on evaluation on AIML for CSI feedback enhancement</w:t>
      </w:r>
      <w:r w:rsidR="00B67B40" w:rsidRPr="00B67B40">
        <w:rPr>
          <w:lang w:eastAsia="x-none"/>
        </w:rPr>
        <w:tab/>
        <w:t>Spreadtrum Communications, BUPT</w:t>
      </w:r>
    </w:p>
    <w:p w14:paraId="1329DD54" w14:textId="7EA24856" w:rsidR="00B67B40" w:rsidRPr="00B67B40" w:rsidRDefault="00000000" w:rsidP="00B67B40">
      <w:pPr>
        <w:rPr>
          <w:lang w:eastAsia="x-none"/>
        </w:rPr>
      </w:pPr>
      <w:hyperlink r:id="rId557" w:history="1">
        <w:r w:rsidR="002666D0">
          <w:rPr>
            <w:rStyle w:val="Hyperlink"/>
            <w:lang w:eastAsia="x-none"/>
          </w:rPr>
          <w:t>R1-2304653</w:t>
        </w:r>
      </w:hyperlink>
      <w:r w:rsidR="00B67B40" w:rsidRPr="00B67B40">
        <w:rPr>
          <w:lang w:eastAsia="x-none"/>
        </w:rPr>
        <w:tab/>
        <w:t>Evaluation on AI/ML for CSI feedback enhancement</w:t>
      </w:r>
      <w:r w:rsidR="00B67B40" w:rsidRPr="00B67B40">
        <w:rPr>
          <w:lang w:eastAsia="x-none"/>
        </w:rPr>
        <w:tab/>
        <w:t>Huawei, HiSilicon</w:t>
      </w:r>
    </w:p>
    <w:p w14:paraId="481C9CBB" w14:textId="6CE26E95" w:rsidR="00B67B40" w:rsidRPr="00B67B40" w:rsidRDefault="00000000" w:rsidP="00B67B40">
      <w:pPr>
        <w:rPr>
          <w:lang w:eastAsia="x-none"/>
        </w:rPr>
      </w:pPr>
      <w:hyperlink r:id="rId558" w:history="1">
        <w:r w:rsidR="002666D0">
          <w:rPr>
            <w:rStyle w:val="Hyperlink"/>
            <w:lang w:eastAsia="x-none"/>
          </w:rPr>
          <w:t>R1-2304681</w:t>
        </w:r>
      </w:hyperlink>
      <w:r w:rsidR="00B67B40" w:rsidRPr="00B67B40">
        <w:rPr>
          <w:lang w:eastAsia="x-none"/>
        </w:rPr>
        <w:tab/>
        <w:t>Evaluation of ML for CSI feedback enhancement</w:t>
      </w:r>
      <w:r w:rsidR="00B67B40" w:rsidRPr="00B67B40">
        <w:rPr>
          <w:lang w:eastAsia="x-none"/>
        </w:rPr>
        <w:tab/>
        <w:t>Nokia, Nokia Shanghai Bell</w:t>
      </w:r>
    </w:p>
    <w:p w14:paraId="4DAD44EC" w14:textId="26F3C9D5" w:rsidR="00B67B40" w:rsidRPr="009224CB" w:rsidRDefault="00000000" w:rsidP="00B67B40">
      <w:pPr>
        <w:rPr>
          <w:rStyle w:val="Hyperlink"/>
          <w:color w:val="auto"/>
          <w:u w:val="none"/>
          <w:lang w:eastAsia="x-none"/>
        </w:rPr>
      </w:pPr>
      <w:hyperlink r:id="rId559" w:history="1">
        <w:r w:rsidR="002666D0">
          <w:rPr>
            <w:rStyle w:val="Hyperlink"/>
            <w:lang w:eastAsia="x-none"/>
          </w:rPr>
          <w:t>R1-2305975</w:t>
        </w:r>
      </w:hyperlink>
      <w:r w:rsidR="00B67B40" w:rsidRPr="00B67B40">
        <w:rPr>
          <w:lang w:eastAsia="x-none"/>
        </w:rPr>
        <w:tab/>
        <w:t>Evaluation on AI/ML for CSI feedback enhancement</w:t>
      </w:r>
      <w:r w:rsidR="00B67B40" w:rsidRPr="00B67B40">
        <w:rPr>
          <w:lang w:eastAsia="x-none"/>
        </w:rPr>
        <w:tab/>
        <w:t>CATT</w:t>
      </w:r>
      <w:r w:rsidR="00E54F12">
        <w:rPr>
          <w:lang w:eastAsia="x-none"/>
        </w:rPr>
        <w:tab/>
        <w:t xml:space="preserve">(rev of </w:t>
      </w:r>
      <w:hyperlink r:id="rId560" w:history="1">
        <w:r w:rsidR="002666D0">
          <w:rPr>
            <w:rStyle w:val="Hyperlink"/>
            <w:lang w:eastAsia="x-none"/>
          </w:rPr>
          <w:t>R1-2304722</w:t>
        </w:r>
      </w:hyperlink>
      <w:r w:rsidR="00E54F12" w:rsidRPr="00E54F12">
        <w:rPr>
          <w:rStyle w:val="Hyperlink"/>
          <w:u w:val="none"/>
          <w:lang w:eastAsia="x-none"/>
        </w:rPr>
        <w:t>)</w:t>
      </w:r>
    </w:p>
    <w:p w14:paraId="0B39E00A" w14:textId="33F50F40" w:rsidR="00B67B40" w:rsidRPr="00B67B40" w:rsidRDefault="00000000" w:rsidP="00B67B40">
      <w:pPr>
        <w:rPr>
          <w:lang w:eastAsia="x-none"/>
        </w:rPr>
      </w:pPr>
      <w:hyperlink r:id="rId561" w:history="1">
        <w:r w:rsidR="002666D0">
          <w:rPr>
            <w:rStyle w:val="Hyperlink"/>
            <w:lang w:eastAsia="x-none"/>
          </w:rPr>
          <w:t>R1-2305981</w:t>
        </w:r>
      </w:hyperlink>
      <w:r w:rsidR="009224CB">
        <w:rPr>
          <w:lang w:eastAsia="x-none"/>
        </w:rPr>
        <w:tab/>
        <w:t>Evaluation on AI/ML for CSI feedback enhancement</w:t>
      </w:r>
      <w:r w:rsidR="009224CB">
        <w:rPr>
          <w:lang w:eastAsia="x-none"/>
        </w:rPr>
        <w:tab/>
        <w:t>Fujitsu</w:t>
      </w:r>
      <w:r w:rsidR="009224CB">
        <w:rPr>
          <w:lang w:eastAsia="x-none"/>
        </w:rPr>
        <w:tab/>
        <w:t xml:space="preserve">(rev of </w:t>
      </w:r>
      <w:hyperlink r:id="rId562" w:history="1">
        <w:r w:rsidR="002666D0">
          <w:rPr>
            <w:rStyle w:val="Hyperlink"/>
            <w:lang w:eastAsia="x-none"/>
          </w:rPr>
          <w:t>R1-2304764</w:t>
        </w:r>
      </w:hyperlink>
      <w:r w:rsidR="009224CB">
        <w:rPr>
          <w:lang w:eastAsia="x-none"/>
        </w:rPr>
        <w:t>)</w:t>
      </w:r>
    </w:p>
    <w:p w14:paraId="46548BFE" w14:textId="134E7E49" w:rsidR="00B67B40" w:rsidRPr="00B67B40" w:rsidRDefault="00000000" w:rsidP="00B67B40">
      <w:pPr>
        <w:rPr>
          <w:lang w:eastAsia="x-none"/>
        </w:rPr>
      </w:pPr>
      <w:hyperlink r:id="rId563" w:history="1">
        <w:r w:rsidR="002666D0">
          <w:rPr>
            <w:rStyle w:val="Hyperlink"/>
            <w:lang w:eastAsia="x-none"/>
          </w:rPr>
          <w:t>R1-2304779</w:t>
        </w:r>
      </w:hyperlink>
      <w:r w:rsidR="00B67B40" w:rsidRPr="00B67B40">
        <w:rPr>
          <w:lang w:eastAsia="x-none"/>
        </w:rPr>
        <w:tab/>
        <w:t>Evaluation on AI/ML for CSI feedback enhancement</w:t>
      </w:r>
      <w:r w:rsidR="00B67B40" w:rsidRPr="00B67B40">
        <w:rPr>
          <w:lang w:eastAsia="x-none"/>
        </w:rPr>
        <w:tab/>
        <w:t>InterDigital, Inc.</w:t>
      </w:r>
    </w:p>
    <w:p w14:paraId="348B5721" w14:textId="41413E7E" w:rsidR="00B67B40" w:rsidRPr="00B67B40" w:rsidRDefault="00000000" w:rsidP="00B67B40">
      <w:pPr>
        <w:rPr>
          <w:lang w:eastAsia="x-none"/>
        </w:rPr>
      </w:pPr>
      <w:hyperlink r:id="rId564" w:history="1">
        <w:r w:rsidR="002666D0">
          <w:rPr>
            <w:rStyle w:val="Hyperlink"/>
            <w:lang w:eastAsia="x-none"/>
          </w:rPr>
          <w:t>R1-2304813</w:t>
        </w:r>
      </w:hyperlink>
      <w:r w:rsidR="00B67B40" w:rsidRPr="00B67B40">
        <w:rPr>
          <w:lang w:eastAsia="x-none"/>
        </w:rPr>
        <w:tab/>
        <w:t>Evaluation on AI/ML for CSI feedback enhancement</w:t>
      </w:r>
      <w:r w:rsidR="00B67B40" w:rsidRPr="00B67B40">
        <w:rPr>
          <w:lang w:eastAsia="x-none"/>
        </w:rPr>
        <w:tab/>
        <w:t>Intel Corporation</w:t>
      </w:r>
    </w:p>
    <w:p w14:paraId="609A6E3E" w14:textId="4F56663A" w:rsidR="00B67B40" w:rsidRPr="00B67B40" w:rsidRDefault="00000000" w:rsidP="00B67B40">
      <w:pPr>
        <w:rPr>
          <w:lang w:eastAsia="x-none"/>
        </w:rPr>
      </w:pPr>
      <w:hyperlink r:id="rId565" w:history="1">
        <w:r w:rsidR="002666D0">
          <w:rPr>
            <w:rStyle w:val="Hyperlink"/>
            <w:lang w:eastAsia="x-none"/>
          </w:rPr>
          <w:t>R1-2304842</w:t>
        </w:r>
      </w:hyperlink>
      <w:r w:rsidR="00B67B40" w:rsidRPr="00B67B40">
        <w:rPr>
          <w:lang w:eastAsia="x-none"/>
        </w:rPr>
        <w:tab/>
        <w:t>On Evaluation of AI/ML based CSI</w:t>
      </w:r>
      <w:r w:rsidR="00B67B40" w:rsidRPr="00B67B40">
        <w:rPr>
          <w:lang w:eastAsia="x-none"/>
        </w:rPr>
        <w:tab/>
        <w:t>Google</w:t>
      </w:r>
    </w:p>
    <w:p w14:paraId="1F8437E3" w14:textId="03F6D75B" w:rsidR="00B67B40" w:rsidRPr="00B67B40" w:rsidRDefault="00000000" w:rsidP="00B67B40">
      <w:pPr>
        <w:rPr>
          <w:lang w:eastAsia="x-none"/>
        </w:rPr>
      </w:pPr>
      <w:hyperlink r:id="rId566" w:history="1">
        <w:r w:rsidR="002666D0">
          <w:rPr>
            <w:rStyle w:val="Hyperlink"/>
            <w:lang w:eastAsia="x-none"/>
          </w:rPr>
          <w:t>R1-2304854</w:t>
        </w:r>
      </w:hyperlink>
      <w:r w:rsidR="00B67B40" w:rsidRPr="00B67B40">
        <w:rPr>
          <w:lang w:eastAsia="x-none"/>
        </w:rPr>
        <w:tab/>
        <w:t>Evaluation on AI/ML for CSI feedback enhancement</w:t>
      </w:r>
      <w:r w:rsidR="00B67B40" w:rsidRPr="00B67B40">
        <w:rPr>
          <w:lang w:eastAsia="x-none"/>
        </w:rPr>
        <w:tab/>
        <w:t>China Telecom</w:t>
      </w:r>
    </w:p>
    <w:p w14:paraId="2E60C081" w14:textId="0C470B5E" w:rsidR="00B67B40" w:rsidRPr="00B67B40" w:rsidRDefault="00000000" w:rsidP="00B67B40">
      <w:pPr>
        <w:rPr>
          <w:lang w:eastAsia="x-none"/>
        </w:rPr>
      </w:pPr>
      <w:hyperlink r:id="rId567" w:history="1">
        <w:r w:rsidR="002666D0">
          <w:rPr>
            <w:rStyle w:val="Hyperlink"/>
            <w:lang w:eastAsia="x-none"/>
          </w:rPr>
          <w:t>R1-2304893</w:t>
        </w:r>
      </w:hyperlink>
      <w:r w:rsidR="00B67B40" w:rsidRPr="00B67B40">
        <w:rPr>
          <w:lang w:eastAsia="x-none"/>
        </w:rPr>
        <w:tab/>
        <w:t>Discussion on evaluation on AI/ML for CSI feedback enhancement</w:t>
      </w:r>
      <w:r w:rsidR="00B67B40" w:rsidRPr="00B67B40">
        <w:rPr>
          <w:lang w:eastAsia="x-none"/>
        </w:rPr>
        <w:tab/>
        <w:t>xiaomi</w:t>
      </w:r>
    </w:p>
    <w:p w14:paraId="50C5E1D0" w14:textId="50660674" w:rsidR="00B67B40" w:rsidRPr="00B67B40" w:rsidRDefault="00000000" w:rsidP="00B67B40">
      <w:pPr>
        <w:rPr>
          <w:lang w:eastAsia="x-none"/>
        </w:rPr>
      </w:pPr>
      <w:hyperlink r:id="rId568" w:history="1">
        <w:r w:rsidR="002666D0">
          <w:rPr>
            <w:rStyle w:val="Hyperlink"/>
            <w:lang w:eastAsia="x-none"/>
          </w:rPr>
          <w:t>R1-2304948</w:t>
        </w:r>
      </w:hyperlink>
      <w:r w:rsidR="00B67B40" w:rsidRPr="00B67B40">
        <w:rPr>
          <w:lang w:eastAsia="x-none"/>
        </w:rPr>
        <w:tab/>
        <w:t>Discussion on AI/ML for CSI feedback enhancement</w:t>
      </w:r>
      <w:r w:rsidR="00B67B40" w:rsidRPr="00B67B40">
        <w:rPr>
          <w:lang w:eastAsia="x-none"/>
        </w:rPr>
        <w:tab/>
        <w:t>AT&amp;T</w:t>
      </w:r>
    </w:p>
    <w:p w14:paraId="5274D74E" w14:textId="4E082797" w:rsidR="00B67B40" w:rsidRPr="00B67B40" w:rsidRDefault="00000000" w:rsidP="00B67B40">
      <w:pPr>
        <w:rPr>
          <w:lang w:eastAsia="x-none"/>
        </w:rPr>
      </w:pPr>
      <w:hyperlink r:id="rId569" w:history="1">
        <w:r w:rsidR="002666D0">
          <w:rPr>
            <w:rStyle w:val="Hyperlink"/>
            <w:lang w:eastAsia="x-none"/>
          </w:rPr>
          <w:t>R1-2305015</w:t>
        </w:r>
      </w:hyperlink>
      <w:r w:rsidR="00B67B40" w:rsidRPr="00B67B40">
        <w:rPr>
          <w:lang w:eastAsia="x-none"/>
        </w:rPr>
        <w:tab/>
        <w:t>Some discussions on evaluation on AI-ML for CSI feedback</w:t>
      </w:r>
      <w:r w:rsidR="00B67B40" w:rsidRPr="00B67B40">
        <w:rPr>
          <w:lang w:eastAsia="x-none"/>
        </w:rPr>
        <w:tab/>
        <w:t>CAICT</w:t>
      </w:r>
    </w:p>
    <w:p w14:paraId="6774B701" w14:textId="022EA51B" w:rsidR="00B67B40" w:rsidRPr="00B67B40" w:rsidRDefault="00000000" w:rsidP="00B67B40">
      <w:pPr>
        <w:rPr>
          <w:lang w:eastAsia="x-none"/>
        </w:rPr>
      </w:pPr>
      <w:hyperlink r:id="rId570" w:history="1">
        <w:r w:rsidR="002666D0">
          <w:rPr>
            <w:rStyle w:val="Hyperlink"/>
            <w:lang w:eastAsia="x-none"/>
          </w:rPr>
          <w:t>R1-2305085</w:t>
        </w:r>
      </w:hyperlink>
      <w:r w:rsidR="00B67B40" w:rsidRPr="00B67B40">
        <w:rPr>
          <w:lang w:eastAsia="x-none"/>
        </w:rPr>
        <w:tab/>
        <w:t>Discussion on evaluation on AI/ML for CSI feedback enhancement</w:t>
      </w:r>
      <w:r w:rsidR="00B67B40" w:rsidRPr="00B67B40">
        <w:rPr>
          <w:lang w:eastAsia="x-none"/>
        </w:rPr>
        <w:tab/>
        <w:t>CMCC</w:t>
      </w:r>
    </w:p>
    <w:p w14:paraId="039DA23E" w14:textId="522D9C07" w:rsidR="00B67B40" w:rsidRPr="00B67B40" w:rsidRDefault="00000000" w:rsidP="00B67B40">
      <w:pPr>
        <w:rPr>
          <w:lang w:eastAsia="x-none"/>
        </w:rPr>
      </w:pPr>
      <w:hyperlink r:id="rId571" w:history="1">
        <w:r w:rsidR="002666D0">
          <w:rPr>
            <w:rStyle w:val="Hyperlink"/>
            <w:lang w:eastAsia="x-none"/>
          </w:rPr>
          <w:t>R1-2305160</w:t>
        </w:r>
      </w:hyperlink>
      <w:r w:rsidR="00B67B40" w:rsidRPr="00B67B40">
        <w:rPr>
          <w:lang w:eastAsia="x-none"/>
        </w:rPr>
        <w:tab/>
        <w:t>Evaluation of AI and ML for CSI feedback enhancement</w:t>
      </w:r>
      <w:r w:rsidR="00B67B40" w:rsidRPr="00B67B40">
        <w:rPr>
          <w:lang w:eastAsia="x-none"/>
        </w:rPr>
        <w:tab/>
        <w:t>NVIDIA</w:t>
      </w:r>
    </w:p>
    <w:p w14:paraId="5165E82F" w14:textId="00996FD1" w:rsidR="00B67B40" w:rsidRPr="00B67B40" w:rsidRDefault="00000000" w:rsidP="00B67B40">
      <w:pPr>
        <w:rPr>
          <w:lang w:eastAsia="x-none"/>
        </w:rPr>
      </w:pPr>
      <w:hyperlink r:id="rId572" w:history="1">
        <w:r w:rsidR="002666D0">
          <w:rPr>
            <w:rStyle w:val="Hyperlink"/>
            <w:lang w:eastAsia="x-none"/>
          </w:rPr>
          <w:t>R1-2305202</w:t>
        </w:r>
      </w:hyperlink>
      <w:r w:rsidR="00B67B40" w:rsidRPr="00B67B40">
        <w:rPr>
          <w:lang w:eastAsia="x-none"/>
        </w:rPr>
        <w:tab/>
        <w:t>Evaluation on AI/ML for CSI feedback</w:t>
      </w:r>
      <w:r w:rsidR="00B67B40" w:rsidRPr="00B67B40">
        <w:rPr>
          <w:lang w:eastAsia="x-none"/>
        </w:rPr>
        <w:tab/>
        <w:t>Lenovo</w:t>
      </w:r>
    </w:p>
    <w:p w14:paraId="4D892DBD" w14:textId="56BFCEAF" w:rsidR="00B67B40" w:rsidRPr="00B67B40" w:rsidRDefault="00000000" w:rsidP="00B67B40">
      <w:pPr>
        <w:rPr>
          <w:lang w:eastAsia="x-none"/>
        </w:rPr>
      </w:pPr>
      <w:hyperlink r:id="rId573" w:history="1">
        <w:r w:rsidR="002666D0">
          <w:rPr>
            <w:rStyle w:val="Hyperlink"/>
            <w:lang w:eastAsia="x-none"/>
          </w:rPr>
          <w:t>R1-2305234</w:t>
        </w:r>
      </w:hyperlink>
      <w:r w:rsidR="00B67B40" w:rsidRPr="00B67B40">
        <w:rPr>
          <w:lang w:eastAsia="x-none"/>
        </w:rPr>
        <w:tab/>
        <w:t>Evaluation for AI/ML based CSI feedback enhancement</w:t>
      </w:r>
      <w:r w:rsidR="00B67B40" w:rsidRPr="00B67B40">
        <w:rPr>
          <w:lang w:eastAsia="x-none"/>
        </w:rPr>
        <w:tab/>
        <w:t>Apple</w:t>
      </w:r>
    </w:p>
    <w:p w14:paraId="22AC7D42" w14:textId="5A10A3A5" w:rsidR="00B67B40" w:rsidRPr="00B67B40" w:rsidRDefault="00000000" w:rsidP="00B67B40">
      <w:pPr>
        <w:rPr>
          <w:lang w:eastAsia="x-none"/>
        </w:rPr>
      </w:pPr>
      <w:hyperlink r:id="rId574" w:history="1">
        <w:r w:rsidR="002666D0">
          <w:rPr>
            <w:rStyle w:val="Hyperlink"/>
            <w:lang w:eastAsia="x-none"/>
          </w:rPr>
          <w:t>R1-2305296</w:t>
        </w:r>
      </w:hyperlink>
      <w:r w:rsidR="00B67B40" w:rsidRPr="00B67B40">
        <w:rPr>
          <w:lang w:eastAsia="x-none"/>
        </w:rPr>
        <w:tab/>
        <w:t>Evaluation on AI/ML for CSI feedback enhancement</w:t>
      </w:r>
      <w:r w:rsidR="00B67B40" w:rsidRPr="00B67B40">
        <w:rPr>
          <w:lang w:eastAsia="x-none"/>
        </w:rPr>
        <w:tab/>
        <w:t>LG Electronics</w:t>
      </w:r>
    </w:p>
    <w:p w14:paraId="4E4E1F66" w14:textId="0A4172F8" w:rsidR="00B67B40" w:rsidRPr="00B67B40" w:rsidRDefault="00000000" w:rsidP="00B67B40">
      <w:pPr>
        <w:rPr>
          <w:lang w:eastAsia="x-none"/>
        </w:rPr>
      </w:pPr>
      <w:hyperlink r:id="rId575" w:history="1">
        <w:r w:rsidR="002666D0">
          <w:rPr>
            <w:rStyle w:val="Hyperlink"/>
            <w:lang w:eastAsia="x-none"/>
          </w:rPr>
          <w:t>R1-2305328</w:t>
        </w:r>
      </w:hyperlink>
      <w:r w:rsidR="00B67B40" w:rsidRPr="00B67B40">
        <w:rPr>
          <w:lang w:eastAsia="x-none"/>
        </w:rPr>
        <w:tab/>
        <w:t>Evaluation on AI/ML for CSI feedback enhancement</w:t>
      </w:r>
      <w:r w:rsidR="00B67B40" w:rsidRPr="00B67B40">
        <w:rPr>
          <w:lang w:eastAsia="x-none"/>
        </w:rPr>
        <w:tab/>
        <w:t>Qualcomm Incorporated</w:t>
      </w:r>
    </w:p>
    <w:p w14:paraId="26175E67" w14:textId="1ABCB40B" w:rsidR="00B67B40" w:rsidRPr="00B67B40" w:rsidRDefault="00000000" w:rsidP="00B67B40">
      <w:pPr>
        <w:rPr>
          <w:lang w:eastAsia="x-none"/>
        </w:rPr>
      </w:pPr>
      <w:hyperlink r:id="rId576" w:history="1">
        <w:r w:rsidR="002666D0">
          <w:rPr>
            <w:rStyle w:val="Hyperlink"/>
            <w:lang w:eastAsia="x-none"/>
          </w:rPr>
          <w:t>R1-2305459</w:t>
        </w:r>
      </w:hyperlink>
      <w:r w:rsidR="00B67B40" w:rsidRPr="00B67B40">
        <w:rPr>
          <w:lang w:eastAsia="x-none"/>
        </w:rPr>
        <w:tab/>
        <w:t>Evaluation methodology and results on AI/ML for CSI feedback enhancement</w:t>
      </w:r>
      <w:r w:rsidR="00B67B40" w:rsidRPr="00B67B40">
        <w:rPr>
          <w:lang w:eastAsia="x-none"/>
        </w:rPr>
        <w:tab/>
        <w:t>OPPO</w:t>
      </w:r>
    </w:p>
    <w:p w14:paraId="698D60CB" w14:textId="5EDC8766" w:rsidR="00B67B40" w:rsidRPr="00B67B40" w:rsidRDefault="00000000" w:rsidP="00B67B40">
      <w:pPr>
        <w:rPr>
          <w:lang w:eastAsia="x-none"/>
        </w:rPr>
      </w:pPr>
      <w:hyperlink r:id="rId577" w:history="1">
        <w:r w:rsidR="002666D0">
          <w:rPr>
            <w:rStyle w:val="Hyperlink"/>
            <w:lang w:eastAsia="x-none"/>
          </w:rPr>
          <w:t>R1-2305505</w:t>
        </w:r>
      </w:hyperlink>
      <w:r w:rsidR="00B67B40" w:rsidRPr="00B67B40">
        <w:rPr>
          <w:lang w:eastAsia="x-none"/>
        </w:rPr>
        <w:tab/>
        <w:t>Views on Evaluation of AI/ML for CSI feedback enhancement</w:t>
      </w:r>
      <w:r w:rsidR="00B67B40" w:rsidRPr="00B67B40">
        <w:rPr>
          <w:lang w:eastAsia="x-none"/>
        </w:rPr>
        <w:tab/>
        <w:t>Samsung</w:t>
      </w:r>
    </w:p>
    <w:p w14:paraId="6FC7419B" w14:textId="36BD8CB0" w:rsidR="00B67B40" w:rsidRPr="00B67B40" w:rsidRDefault="00000000" w:rsidP="00B67B40">
      <w:pPr>
        <w:rPr>
          <w:lang w:eastAsia="x-none"/>
        </w:rPr>
      </w:pPr>
      <w:hyperlink r:id="rId578" w:history="1">
        <w:r w:rsidR="002666D0">
          <w:rPr>
            <w:rStyle w:val="Hyperlink"/>
            <w:lang w:eastAsia="x-none"/>
          </w:rPr>
          <w:t>R1-2305591</w:t>
        </w:r>
      </w:hyperlink>
      <w:r w:rsidR="00B67B40" w:rsidRPr="00B67B40">
        <w:rPr>
          <w:lang w:eastAsia="x-none"/>
        </w:rPr>
        <w:tab/>
        <w:t>Discussion on evaluation on AI/ML for CSI feedback enhancement</w:t>
      </w:r>
      <w:r w:rsidR="00B67B40" w:rsidRPr="00B67B40">
        <w:rPr>
          <w:lang w:eastAsia="x-none"/>
        </w:rPr>
        <w:tab/>
        <w:t>NTT DOCOMO, INC.</w:t>
      </w:r>
    </w:p>
    <w:p w14:paraId="4A2CCCCC" w14:textId="1B4FD8AF" w:rsidR="00B67B40" w:rsidRPr="00B67B40" w:rsidRDefault="00000000" w:rsidP="00B67B40">
      <w:pPr>
        <w:rPr>
          <w:lang w:eastAsia="x-none"/>
        </w:rPr>
      </w:pPr>
      <w:hyperlink r:id="rId579" w:history="1">
        <w:r w:rsidR="002666D0">
          <w:rPr>
            <w:rStyle w:val="Hyperlink"/>
            <w:lang w:eastAsia="x-none"/>
          </w:rPr>
          <w:t>R1-2305655</w:t>
        </w:r>
      </w:hyperlink>
      <w:r w:rsidR="00B67B40" w:rsidRPr="00B67B40">
        <w:rPr>
          <w:lang w:eastAsia="x-none"/>
        </w:rPr>
        <w:tab/>
        <w:t>Evaluation on AI/ML for CSI feedback enhancement</w:t>
      </w:r>
      <w:r w:rsidR="00B67B40" w:rsidRPr="00B67B40">
        <w:rPr>
          <w:lang w:eastAsia="x-none"/>
        </w:rPr>
        <w:tab/>
        <w:t>MediaTek Inc.</w:t>
      </w:r>
    </w:p>
    <w:p w14:paraId="33B980C2" w14:textId="2D6C0B47" w:rsidR="00B67B40" w:rsidRPr="00B67B40" w:rsidRDefault="00000000" w:rsidP="00B67B40">
      <w:pPr>
        <w:rPr>
          <w:lang w:eastAsia="x-none"/>
        </w:rPr>
      </w:pPr>
      <w:hyperlink r:id="rId580" w:history="1">
        <w:r w:rsidR="002666D0">
          <w:rPr>
            <w:rStyle w:val="Hyperlink"/>
            <w:lang w:eastAsia="x-none"/>
          </w:rPr>
          <w:t>R1-2305688</w:t>
        </w:r>
      </w:hyperlink>
      <w:r w:rsidR="00B67B40" w:rsidRPr="00B67B40">
        <w:rPr>
          <w:lang w:eastAsia="x-none"/>
        </w:rPr>
        <w:tab/>
        <w:t>Evaluation on AI/ML for CSI feedback enhancement</w:t>
      </w:r>
      <w:r w:rsidR="00B67B40" w:rsidRPr="00B67B40">
        <w:rPr>
          <w:lang w:eastAsia="x-none"/>
        </w:rPr>
        <w:tab/>
        <w:t>Mavenir</w:t>
      </w:r>
    </w:p>
    <w:p w14:paraId="6E8D535D" w14:textId="06D28580" w:rsidR="00B67B40" w:rsidRPr="00B67B40" w:rsidRDefault="00000000" w:rsidP="00B67B40">
      <w:pPr>
        <w:rPr>
          <w:lang w:eastAsia="x-none"/>
        </w:rPr>
      </w:pPr>
      <w:hyperlink r:id="rId581" w:history="1">
        <w:r w:rsidR="002666D0">
          <w:rPr>
            <w:rStyle w:val="Hyperlink"/>
            <w:lang w:eastAsia="x-none"/>
          </w:rPr>
          <w:t>R1-2305730</w:t>
        </w:r>
      </w:hyperlink>
      <w:r w:rsidR="00B67B40" w:rsidRPr="00B67B40">
        <w:rPr>
          <w:lang w:eastAsia="x-none"/>
        </w:rPr>
        <w:tab/>
        <w:t>Evaluation and preliminary results on AI/ML-based CSI feedback enhancement</w:t>
      </w:r>
      <w:r w:rsidR="00B67B40" w:rsidRPr="00B67B40">
        <w:rPr>
          <w:lang w:eastAsia="x-none"/>
        </w:rPr>
        <w:tab/>
        <w:t>BJTU</w:t>
      </w:r>
    </w:p>
    <w:p w14:paraId="3EC3FC2A" w14:textId="1D1ABF7E" w:rsidR="00B67B40" w:rsidRPr="00B67B40" w:rsidRDefault="00000000" w:rsidP="00B67B40">
      <w:pPr>
        <w:rPr>
          <w:lang w:eastAsia="x-none"/>
        </w:rPr>
      </w:pPr>
      <w:hyperlink r:id="rId582" w:history="1">
        <w:r w:rsidR="002666D0">
          <w:rPr>
            <w:rStyle w:val="Hyperlink"/>
            <w:lang w:eastAsia="x-none"/>
          </w:rPr>
          <w:t>R1-2305789</w:t>
        </w:r>
      </w:hyperlink>
      <w:r w:rsidR="00B67B40" w:rsidRPr="00B67B40">
        <w:rPr>
          <w:lang w:eastAsia="x-none"/>
        </w:rPr>
        <w:tab/>
        <w:t>Evaluation on AI/ML for CSI feedback enhancement</w:t>
      </w:r>
      <w:r w:rsidR="00B67B40" w:rsidRPr="00B67B40">
        <w:rPr>
          <w:lang w:eastAsia="x-none"/>
        </w:rPr>
        <w:tab/>
        <w:t>ETRI</w:t>
      </w:r>
    </w:p>
    <w:p w14:paraId="7FADA7F4" w14:textId="6DB8BE87" w:rsidR="00B67B40" w:rsidRDefault="00000000" w:rsidP="00B67B40">
      <w:pPr>
        <w:rPr>
          <w:lang w:eastAsia="x-none"/>
        </w:rPr>
      </w:pPr>
      <w:hyperlink r:id="rId583" w:history="1">
        <w:r w:rsidR="002666D0">
          <w:rPr>
            <w:rStyle w:val="Hyperlink"/>
            <w:lang w:eastAsia="x-none"/>
          </w:rPr>
          <w:t>R1-2305894</w:t>
        </w:r>
      </w:hyperlink>
      <w:r w:rsidR="00B67B40" w:rsidRPr="00B67B40">
        <w:rPr>
          <w:lang w:eastAsia="x-none"/>
        </w:rPr>
        <w:tab/>
        <w:t>Evaluation of AI/ML for CSI feedback Enhancement</w:t>
      </w:r>
      <w:r w:rsidR="00B67B40" w:rsidRPr="00B67B40">
        <w:rPr>
          <w:lang w:eastAsia="x-none"/>
        </w:rPr>
        <w:tab/>
        <w:t>CEWiT</w:t>
      </w:r>
    </w:p>
    <w:p w14:paraId="1E0BA5D1" w14:textId="77777777" w:rsidR="009224CB" w:rsidRDefault="009224CB" w:rsidP="00B67B40">
      <w:pPr>
        <w:rPr>
          <w:lang w:eastAsia="x-none"/>
        </w:rPr>
      </w:pPr>
    </w:p>
    <w:p w14:paraId="0A251D3D" w14:textId="075EAB06" w:rsidR="009224CB" w:rsidRDefault="00000000" w:rsidP="009224CB">
      <w:pPr>
        <w:rPr>
          <w:lang w:eastAsia="x-none"/>
        </w:rPr>
      </w:pPr>
      <w:hyperlink r:id="rId584" w:history="1">
        <w:r w:rsidR="002666D0">
          <w:rPr>
            <w:rStyle w:val="Hyperlink"/>
            <w:lang w:eastAsia="x-none"/>
          </w:rPr>
          <w:t>R1-2306058</w:t>
        </w:r>
      </w:hyperlink>
      <w:r w:rsidR="009224CB">
        <w:rPr>
          <w:lang w:eastAsia="x-none"/>
        </w:rPr>
        <w:tab/>
        <w:t>Summary#1 for CSI evaluation of [113-R18-AI/ML]</w:t>
      </w:r>
      <w:r w:rsidR="009224CB">
        <w:rPr>
          <w:lang w:eastAsia="x-none"/>
        </w:rPr>
        <w:tab/>
        <w:t>Moderator (Huawei)</w:t>
      </w:r>
    </w:p>
    <w:p w14:paraId="4CDF6AD3" w14:textId="78208679" w:rsidR="009224CB" w:rsidRPr="00C50793" w:rsidRDefault="00000000" w:rsidP="009224CB">
      <w:pPr>
        <w:rPr>
          <w:b/>
          <w:bCs/>
          <w:lang w:eastAsia="x-none"/>
        </w:rPr>
      </w:pPr>
      <w:hyperlink r:id="rId585" w:history="1">
        <w:r w:rsidR="002666D0">
          <w:rPr>
            <w:rStyle w:val="Hyperlink"/>
            <w:b/>
            <w:bCs/>
            <w:lang w:eastAsia="x-none"/>
          </w:rPr>
          <w:t>R1-2306059</w:t>
        </w:r>
      </w:hyperlink>
      <w:r w:rsidR="009224CB" w:rsidRPr="00C50793">
        <w:rPr>
          <w:b/>
          <w:bCs/>
          <w:lang w:eastAsia="x-none"/>
        </w:rPr>
        <w:tab/>
        <w:t>Summary#2 for CSI evaluation of [113-R18-AI/ML]</w:t>
      </w:r>
      <w:r w:rsidR="009224CB" w:rsidRPr="00C50793">
        <w:rPr>
          <w:b/>
          <w:bCs/>
          <w:lang w:eastAsia="x-none"/>
        </w:rPr>
        <w:tab/>
        <w:t>Moderator (Huawei)</w:t>
      </w:r>
    </w:p>
    <w:p w14:paraId="74AE4F2E" w14:textId="00896986" w:rsidR="009224CB" w:rsidRDefault="009224CB" w:rsidP="009224CB">
      <w:pPr>
        <w:rPr>
          <w:lang w:eastAsia="x-none"/>
        </w:rPr>
      </w:pPr>
      <w:r>
        <w:rPr>
          <w:lang w:eastAsia="x-none"/>
        </w:rPr>
        <w:t>From Tuesday session</w:t>
      </w:r>
    </w:p>
    <w:p w14:paraId="18AA956C" w14:textId="6D532B4B"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63331D7C"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t>For the AI/ML based CSI prediction, till the RAN1#113 meeting, compared to the Benchmark#1 of the nearest historical CSI, in terms of SGCS, from UE speed perspective, in general the gain of AI/ML based solution is related with the UE speed:</w:t>
      </w:r>
    </w:p>
    <w:p w14:paraId="3AFF024D" w14:textId="77777777" w:rsidR="009224CB" w:rsidRPr="009224CB" w:rsidRDefault="009224CB">
      <w:pPr>
        <w:numPr>
          <w:ilvl w:val="0"/>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10km/h UE speed, 4 sources [Fujitsu, Samsung, Xiaomi, InterDigital] observe 1.03%~6% gain, 1 source [CMCC] observes 21.93% gain.</w:t>
      </w:r>
    </w:p>
    <w:p w14:paraId="64081F29" w14:textId="77777777" w:rsidR="009224CB" w:rsidRPr="009224CB" w:rsidRDefault="009224CB">
      <w:pPr>
        <w:numPr>
          <w:ilvl w:val="0"/>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30km/h UE speed, 2 sources [OPPO, ETRI] observes 6%~10.43% gain, 5 sources [ZTE, Fujitsu, Apple, Xiaomi</w:t>
      </w:r>
      <w:r w:rsidRPr="009224CB">
        <w:rPr>
          <w:rFonts w:ascii="Times New Roman" w:hAnsi="Times New Roman"/>
          <w:color w:val="000000"/>
          <w:szCs w:val="20"/>
          <w:lang w:eastAsia="zh-CN"/>
        </w:rPr>
        <w:t>, Spreadtrum</w:t>
      </w:r>
      <w:r w:rsidRPr="009224CB">
        <w:rPr>
          <w:rFonts w:ascii="Times New Roman" w:hAnsi="Times New Roman"/>
          <w:color w:val="000000"/>
          <w:szCs w:val="20"/>
          <w:lang w:eastAsia="x-none"/>
        </w:rPr>
        <w:t>] observe 18.72%~31.3% gain, and 3 sources [InterDigital, MediaTek, CMCC] observe 35%~ 41.75% gain, which are in general larger than 10km/h UE speed.</w:t>
      </w:r>
    </w:p>
    <w:p w14:paraId="26A043E9" w14:textId="77777777" w:rsidR="009224CB" w:rsidRPr="009224CB" w:rsidRDefault="009224CB">
      <w:pPr>
        <w:numPr>
          <w:ilvl w:val="0"/>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60km/h UE speed, 2 sources [Fujitsu, InterDigital] observe -3%~5% gain, 4 sources [Huawei, Samsung, vivo, CMCC] observe 11.2%~19.98% gain, which are in general smaller than 30km/h UE speed.</w:t>
      </w:r>
    </w:p>
    <w:p w14:paraId="6D59F737" w14:textId="77777777" w:rsidR="009224CB" w:rsidRPr="009224CB" w:rsidRDefault="009224CB">
      <w:pPr>
        <w:numPr>
          <w:ilvl w:val="0"/>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w:t>
      </w:r>
    </w:p>
    <w:p w14:paraId="2F6DF450"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observation window considers to start as early as 15ms~50ms.</w:t>
      </w:r>
    </w:p>
    <w:p w14:paraId="28427A4E"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lastRenderedPageBreak/>
        <w:t>A future 4ms or 5ms instance from the prediction output is considered for calculating the metric.</w:t>
      </w:r>
    </w:p>
    <w:p w14:paraId="195AC2A1"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Raw channel matrix is considered as model input</w:t>
      </w:r>
    </w:p>
    <w:p w14:paraId="49E9481F"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in linear value for layer 1.</w:t>
      </w:r>
    </w:p>
    <w:p w14:paraId="1580987E"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post processing is considered.</w:t>
      </w:r>
    </w:p>
    <w:p w14:paraId="0166DB57" w14:textId="77777777" w:rsidR="009224CB" w:rsidRPr="009224CB" w:rsidRDefault="009224CB">
      <w:pPr>
        <w:numPr>
          <w:ilvl w:val="1"/>
          <w:numId w:val="175"/>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spatial consistency is considered by 11 sources [Fujitsu, Samsung, Xiaomi, InterDigital, CMCC, OPPO, ETRI, ZTE, Apple, Huawei, Spreadtrum]. 1 source [vivo] provides both results with spatial consistency and results w/o spatial consistency.</w:t>
      </w:r>
    </w:p>
    <w:p w14:paraId="3389B792" w14:textId="52F1E0AA" w:rsidR="009224CB" w:rsidRPr="009224CB" w:rsidRDefault="009224CB">
      <w:pPr>
        <w:numPr>
          <w:ilvl w:val="1"/>
          <w:numId w:val="175"/>
        </w:numPr>
        <w:autoSpaceDE w:val="0"/>
        <w:autoSpaceDN w:val="0"/>
        <w:adjustRightInd w:val="0"/>
        <w:snapToGrid w:val="0"/>
        <w:jc w:val="both"/>
        <w:rPr>
          <w:rFonts w:ascii="Times New Roman" w:hAnsi="Times New Roman"/>
          <w:i/>
          <w:iCs/>
          <w:szCs w:val="20"/>
        </w:rPr>
      </w:pPr>
      <w:r w:rsidRPr="009224CB">
        <w:rPr>
          <w:rFonts w:ascii="Times New Roman" w:hAnsi="Times New Roman"/>
          <w:color w:val="000000"/>
          <w:szCs w:val="20"/>
          <w:lang w:eastAsia="x-none"/>
        </w:rPr>
        <w:t xml:space="preserve">Note: Results refer to Table 5.1-1 of </w:t>
      </w:r>
      <w:hyperlink r:id="rId586" w:history="1">
        <w:r w:rsidR="002666D0">
          <w:rPr>
            <w:rStyle w:val="Hyperlink"/>
            <w:rFonts w:ascii="Times New Roman" w:hAnsi="Times New Roman"/>
            <w:szCs w:val="20"/>
            <w:lang w:eastAsia="x-none"/>
          </w:rPr>
          <w:t>R1-2306059</w:t>
        </w:r>
      </w:hyperlink>
    </w:p>
    <w:p w14:paraId="45542F6F" w14:textId="77777777" w:rsidR="009224CB" w:rsidRPr="009224CB" w:rsidRDefault="009224CB" w:rsidP="00C50793"/>
    <w:p w14:paraId="49AC9588" w14:textId="2AB0C49F" w:rsidR="009224CB" w:rsidRPr="009224CB" w:rsidRDefault="009224CB" w:rsidP="00C50793">
      <w:pPr>
        <w:rPr>
          <w:rFonts w:ascii="Times New Roman" w:hAnsi="Times New Roman"/>
          <w:szCs w:val="20"/>
        </w:rPr>
      </w:pPr>
      <w:r w:rsidRPr="009224CB">
        <w:rPr>
          <w:rFonts w:ascii="Times New Roman" w:hAnsi="Times New Roman"/>
          <w:b/>
          <w:szCs w:val="20"/>
        </w:rPr>
        <w:t>Observation</w:t>
      </w:r>
    </w:p>
    <w:p w14:paraId="7CF164EF" w14:textId="77777777" w:rsidR="009224CB" w:rsidRPr="009224CB" w:rsidRDefault="009224CB" w:rsidP="00C50793">
      <w:pPr>
        <w:rPr>
          <w:rFonts w:ascii="Times New Roman" w:hAnsi="Times New Roman"/>
          <w:bCs/>
          <w:color w:val="000000"/>
          <w:szCs w:val="20"/>
        </w:rPr>
      </w:pPr>
      <w:r w:rsidRPr="009224CB">
        <w:rPr>
          <w:rFonts w:ascii="Times New Roman" w:hAnsi="Times New Roman"/>
          <w:color w:val="000000"/>
          <w:szCs w:val="20"/>
        </w:rPr>
        <w:t xml:space="preserve">For the evaluation of </w:t>
      </w:r>
      <w:r w:rsidRPr="009224CB">
        <w:rPr>
          <w:rFonts w:ascii="Times New Roman" w:hAnsi="Times New Roman"/>
          <w:bCs/>
          <w:color w:val="000000"/>
          <w:szCs w:val="20"/>
        </w:rPr>
        <w:t>AI/ML based CSI compression</w:t>
      </w:r>
      <w:r w:rsidRPr="009224CB">
        <w:rPr>
          <w:rFonts w:ascii="Times New Roman" w:hAnsi="Times New Roman"/>
          <w:color w:val="000000"/>
          <w:szCs w:val="20"/>
        </w:rPr>
        <w:t xml:space="preserve">, till the RAN1#113 meeting, </w:t>
      </w:r>
      <w:r w:rsidRPr="009224CB">
        <w:rPr>
          <w:rFonts w:ascii="Times New Roman" w:hAnsi="Times New Roman"/>
          <w:bCs/>
          <w:color w:val="000000"/>
          <w:szCs w:val="20"/>
        </w:rPr>
        <w:t xml:space="preserve">compared to the benchmark, in terms of </w:t>
      </w:r>
      <w:r w:rsidRPr="009224CB">
        <w:rPr>
          <w:rFonts w:ascii="Times New Roman" w:hAnsi="Times New Roman"/>
          <w:color w:val="000000"/>
          <w:szCs w:val="20"/>
        </w:rPr>
        <w:t>SGCS,</w:t>
      </w:r>
    </w:p>
    <w:p w14:paraId="53BA1F8E" w14:textId="77777777" w:rsidR="009224CB" w:rsidRPr="009224CB" w:rsidRDefault="009224CB">
      <w:pPr>
        <w:numPr>
          <w:ilvl w:val="0"/>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1, Layer 1,</w:t>
      </w:r>
    </w:p>
    <w:p w14:paraId="265978CF"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11 sources [Huawei, Nokia, ZTE, vivo, OPPO, ETRI, Fujitsu, CMCC, China Telecom, MediaTek, Apple] observe the performance gain of 2.6%~ 8.8% at CSI payload X (small payload);</w:t>
      </w:r>
    </w:p>
    <w:p w14:paraId="517C5818"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14 sources [Huawei, Nokia, Futurewei, ZTE, vivo, OPPO, ETRI, Fujitsu, NTT DOCOMO, Xiaomi, China Telecom, MediaTek, BJTU, Apple] observe the performance gain of 0</w:t>
      </w:r>
      <w:r w:rsidRPr="009224CB">
        <w:rPr>
          <w:rFonts w:ascii="Times New Roman" w:hAnsi="Times New Roman"/>
          <w:color w:val="000000"/>
          <w:szCs w:val="20"/>
          <w:lang w:eastAsia="zh-CN"/>
        </w:rPr>
        <w:t>.9</w:t>
      </w:r>
      <w:r w:rsidRPr="009224CB">
        <w:rPr>
          <w:rFonts w:ascii="Times New Roman" w:hAnsi="Times New Roman"/>
          <w:color w:val="000000"/>
          <w:szCs w:val="20"/>
          <w:lang w:eastAsia="x-none"/>
        </w:rPr>
        <w:t>%~ 8.1% at CSI payload Y (medium payload);</w:t>
      </w:r>
    </w:p>
    <w:p w14:paraId="2A4C61B8"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11 sources [Huawei, Nokia, Futurewei, Lenovo, ZTE, vivo, OPPO, ETRI, Fujitsu, BJTU, Apple] observe the performance gain of 0.9%~ 7% at CSI payload Z (large payload);</w:t>
      </w:r>
    </w:p>
    <w:p w14:paraId="4F4D90E2"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1 source [Futurewei] observes the performance gain of </w:t>
      </w:r>
      <w:r w:rsidRPr="009224CB">
        <w:rPr>
          <w:rFonts w:ascii="Times New Roman" w:hAnsi="Times New Roman"/>
          <w:color w:val="000000"/>
          <w:szCs w:val="20"/>
          <w:lang w:eastAsia="zh-CN"/>
        </w:rPr>
        <w:t xml:space="preserve">11.6% </w:t>
      </w:r>
      <w:r w:rsidRPr="009224CB">
        <w:rPr>
          <w:rFonts w:ascii="Times New Roman" w:hAnsi="Times New Roman"/>
          <w:color w:val="000000"/>
          <w:szCs w:val="20"/>
          <w:lang w:eastAsia="x-none"/>
        </w:rPr>
        <w:t>at CSI payload X (small payload) which biases from the majority range</w:t>
      </w:r>
      <w:r w:rsidRPr="009224CB">
        <w:rPr>
          <w:rFonts w:ascii="Times New Roman" w:hAnsi="Times New Roman"/>
          <w:color w:val="000000"/>
          <w:szCs w:val="20"/>
          <w:lang w:eastAsia="zh-CN"/>
        </w:rPr>
        <w:t>.</w:t>
      </w:r>
    </w:p>
    <w:p w14:paraId="6DBBFB0D" w14:textId="77777777" w:rsidR="009224CB" w:rsidRPr="009224CB" w:rsidRDefault="009224CB">
      <w:pPr>
        <w:numPr>
          <w:ilvl w:val="0"/>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2, Layer 1,</w:t>
      </w:r>
    </w:p>
    <w:p w14:paraId="5F9B1077"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12 sources [Huawei, Nokia, Futurewei, ZTE, vivo, OPPO, Fujitsu, Ericsson, Xiaomi, Qualcomm, Intel, Apple] observe the performance gain of 3.9%~ 11% at CSI payload X (small payload);</w:t>
      </w:r>
    </w:p>
    <w:p w14:paraId="5AD3910D"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11 sources [Huawei, Nokia, Futurewei, ZTE, vivo, OPPO, Fujitsu, NTT DOCOMO, Ericsson, Qualcomm, Apple] observe the performance gain of 0.7%~ 4.5% at CSI payload Y (medium payload);</w:t>
      </w:r>
    </w:p>
    <w:p w14:paraId="0170882D"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9 sources [Huawei, Nokia, Futurewei, ZTE, vivo, OPPO, Fujitsu, Ericsson, Apple] observe the performance gain of -0.2%~ 6.5% at CSI payload Z (large payload);</w:t>
      </w:r>
    </w:p>
    <w:p w14:paraId="5524E1C4" w14:textId="77777777" w:rsidR="009224CB" w:rsidRPr="009224CB" w:rsidRDefault="009224CB">
      <w:pPr>
        <w:numPr>
          <w:ilvl w:val="0"/>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2, Layer 2, more gains are observed in general compared with Layer 1 of Max rank 2:</w:t>
      </w:r>
    </w:p>
    <w:p w14:paraId="02F5F79F"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12 sources [Huawei, Nokia, ZTE, vivo, OPPO, Fujitsu, NTT DOCOMO, Ericsson, Xiaomi, Qualcomm, Intel, Apple] observe the performance gain of 5.92%~ 30.2% at CSI payload X (small payload);</w:t>
      </w:r>
    </w:p>
    <w:p w14:paraId="31293E6B"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12 sources [Huawei, Nokia, ZTE, vivo, OPPO, Fujitsu, NTT DOCOMO, Ericsson, Xiaomi, Qualcomm, Intel, Apple] observe the performance gain of 1.5%~ 23.08% at CSI payload Y (medium payload);</w:t>
      </w:r>
    </w:p>
    <w:p w14:paraId="164C566F"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10 sources [Huawei, Nokia, ZTE, vivo, OPPO, Fujitsu, NTT DOCOMO, Ericsson, Intel, Apple] observe the performance gain of 4.4%~ 12.99% at CSI payload Z (large payload);</w:t>
      </w:r>
    </w:p>
    <w:p w14:paraId="099C965A" w14:textId="77777777" w:rsidR="009224CB" w:rsidRPr="009224CB" w:rsidRDefault="009224CB">
      <w:pPr>
        <w:numPr>
          <w:ilvl w:val="0"/>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5740ACBF"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Precoding matrix of the current CSI is used as the model input.</w:t>
      </w:r>
    </w:p>
    <w:p w14:paraId="6730021D"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37CDED80"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721D0E9B"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for Layer 1 of Max rank 1 or Layer 1/2 of Max rank 2.</w:t>
      </w:r>
    </w:p>
    <w:p w14:paraId="5FC6389B" w14:textId="77777777"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Benchmark is Rel-16 Type II codebook.</w:t>
      </w:r>
    </w:p>
    <w:p w14:paraId="52768C84" w14:textId="669C4F16" w:rsidR="009224CB" w:rsidRPr="009224CB" w:rsidRDefault="009224CB">
      <w:pPr>
        <w:numPr>
          <w:ilvl w:val="1"/>
          <w:numId w:val="176"/>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5.1-2 of </w:t>
      </w:r>
      <w:hyperlink r:id="rId587" w:history="1">
        <w:r w:rsidR="002666D0">
          <w:rPr>
            <w:rStyle w:val="Hyperlink"/>
            <w:rFonts w:ascii="Times New Roman" w:hAnsi="Times New Roman"/>
            <w:szCs w:val="20"/>
            <w:lang w:eastAsia="x-none"/>
          </w:rPr>
          <w:t>R1-2306059</w:t>
        </w:r>
      </w:hyperlink>
    </w:p>
    <w:p w14:paraId="07D4357B" w14:textId="77777777" w:rsidR="009224CB" w:rsidRPr="009224CB" w:rsidRDefault="009224CB" w:rsidP="00C50793"/>
    <w:p w14:paraId="73145FEF" w14:textId="5A73E2A6"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6FB15320" w14:textId="77777777" w:rsidR="009224CB" w:rsidRPr="009224CB" w:rsidRDefault="009224CB" w:rsidP="00C50793">
      <w:pPr>
        <w:rPr>
          <w:rFonts w:ascii="Times New Roman" w:hAnsi="Times New Roman"/>
          <w:bCs/>
          <w:color w:val="000000"/>
          <w:szCs w:val="20"/>
        </w:rPr>
      </w:pPr>
      <w:r w:rsidRPr="009224CB">
        <w:rPr>
          <w:rFonts w:ascii="Times New Roman" w:hAnsi="Times New Roman"/>
          <w:color w:val="000000"/>
          <w:szCs w:val="20"/>
        </w:rPr>
        <w:t xml:space="preserve">For the evaluation of </w:t>
      </w:r>
      <w:r w:rsidRPr="009224CB">
        <w:rPr>
          <w:rFonts w:ascii="Times New Roman" w:hAnsi="Times New Roman"/>
          <w:bCs/>
          <w:color w:val="000000"/>
          <w:szCs w:val="20"/>
        </w:rPr>
        <w:t>AI/ML based CSI compression</w:t>
      </w:r>
      <w:r w:rsidRPr="009224CB">
        <w:rPr>
          <w:rFonts w:ascii="Times New Roman" w:hAnsi="Times New Roman"/>
          <w:color w:val="000000"/>
          <w:szCs w:val="20"/>
        </w:rPr>
        <w:t xml:space="preserve">, till the RAN1#113 meeting, </w:t>
      </w:r>
      <w:r w:rsidRPr="009224CB">
        <w:rPr>
          <w:rFonts w:ascii="Times New Roman" w:hAnsi="Times New Roman"/>
          <w:bCs/>
          <w:color w:val="000000"/>
          <w:szCs w:val="20"/>
        </w:rPr>
        <w:t>compared to the benchmark, in terms of mean UPT under FTP traffic</w:t>
      </w:r>
      <w:r w:rsidRPr="009224CB">
        <w:rPr>
          <w:rFonts w:ascii="Times New Roman" w:hAnsi="Times New Roman"/>
          <w:color w:val="000000"/>
          <w:szCs w:val="20"/>
        </w:rPr>
        <w:t>, more gains are achieved by Max rank 2 compared with Max rank 1 in general:</w:t>
      </w:r>
    </w:p>
    <w:p w14:paraId="00CEE3D9" w14:textId="77777777" w:rsidR="009224CB" w:rsidRPr="009224CB" w:rsidRDefault="009224CB">
      <w:pPr>
        <w:numPr>
          <w:ilvl w:val="0"/>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1, in general the performance gain increases with the increase of RU:</w:t>
      </w:r>
    </w:p>
    <w:p w14:paraId="1C079AA1"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[Huawei, Nokia, vivo] observe the performance gain of 0.2%~2%</w:t>
      </w:r>
    </w:p>
    <w:p w14:paraId="6AC3DF10"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0.29%~2% at CSI overhead A (small overhead);</w:t>
      </w:r>
    </w:p>
    <w:p w14:paraId="77516694"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0.2%~1% at CSI overhead B (medium overhead);</w:t>
      </w:r>
    </w:p>
    <w:p w14:paraId="08D9245F"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0.33%~1% at CSI overhead C (large overhead);</w:t>
      </w:r>
    </w:p>
    <w:p w14:paraId="0D54F382"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[Huawei, Nokia, vivo] observe the performance gain of 0.1%~4%</w:t>
      </w:r>
    </w:p>
    <w:p w14:paraId="0F0E6F09"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1.09%~3% at CSI overhead A (small overhead);</w:t>
      </w:r>
    </w:p>
    <w:p w14:paraId="37C67793"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0.80%~2% at CSI overhead B (medium overhead);</w:t>
      </w:r>
    </w:p>
    <w:p w14:paraId="53E60AEF"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0.1%~4% at CSI overhead C (large overhead);</w:t>
      </w:r>
    </w:p>
    <w:p w14:paraId="3B3E4612"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lastRenderedPageBreak/>
        <w:t>For RU&gt;=70%, 6 sources [Huawei, Nokia, ZTE, vivo, OPPO, Spreadtrum] observe the performance gain of 0.23%~9%</w:t>
      </w:r>
    </w:p>
    <w:p w14:paraId="5F12F2CF"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vivo, OPPO, Spreadtrum] observe the performance gain of 0.38%~9% at CSI overhead A (small overhead);</w:t>
      </w:r>
    </w:p>
    <w:p w14:paraId="74F9D9F8"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ZTE, vivo, OPPO] observe the performance gain of 0.62%~5% at CSI overhead B (medium overhead);</w:t>
      </w:r>
    </w:p>
    <w:p w14:paraId="302BF914"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ZTE, vivo, OPPO] observe the performance gain of 0.23%~6% at CSI overhead C (large overhead);</w:t>
      </w:r>
    </w:p>
    <w:p w14:paraId="21FF4304"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2 sources [Spreadtrum, Futurewei] observe gain of 12.77%~21.21% at RU 40%-69%, 11.23%~21.5% at RU&gt;=70%, which bias from the majority ranges.</w:t>
      </w:r>
    </w:p>
    <w:p w14:paraId="58BAC69F" w14:textId="77777777" w:rsidR="009224CB" w:rsidRPr="009224CB" w:rsidRDefault="009224CB">
      <w:pPr>
        <w:numPr>
          <w:ilvl w:val="0"/>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2, in general the performance gain increases with the increase of RU:</w:t>
      </w:r>
    </w:p>
    <w:p w14:paraId="10629742"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6 sources [Huawei, Nokia, Ericsson, Intel</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Fujitsu] observe the performance gain of -0.3%~6%</w:t>
      </w:r>
    </w:p>
    <w:p w14:paraId="31517C1F"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Ericsson, Intel</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1%~6% at CSI overhead A (small overhead);</w:t>
      </w:r>
    </w:p>
    <w:p w14:paraId="1E136D22"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4 sources [Huawei, Nokia, Ericsson</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0.5%~6% at CSI overhead B (medium overhead);</w:t>
      </w:r>
    </w:p>
    <w:p w14:paraId="6A4E69D8"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Ericsson, Intel, Fujitsu</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-0.3%~6% at CSI overhead C (large overhead);</w:t>
      </w:r>
    </w:p>
    <w:p w14:paraId="5D3F8205"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7 sources [Huawei, Nokia, ZTE, Ericsson, Intel</w:t>
      </w:r>
      <w:r w:rsidRPr="009224CB">
        <w:rPr>
          <w:rFonts w:ascii="Times New Roman" w:hAnsi="Times New Roman"/>
          <w:color w:val="000000"/>
          <w:szCs w:val="20"/>
          <w:lang w:eastAsia="zh-CN"/>
        </w:rPr>
        <w:t>, Qualcomm, InterDigital</w:t>
      </w:r>
      <w:r w:rsidRPr="009224CB">
        <w:rPr>
          <w:rFonts w:ascii="Times New Roman" w:hAnsi="Times New Roman"/>
          <w:color w:val="000000"/>
          <w:szCs w:val="20"/>
          <w:lang w:eastAsia="x-none"/>
        </w:rPr>
        <w:t>] observe the performance gain of -0.5%~10%</w:t>
      </w:r>
    </w:p>
    <w:p w14:paraId="686BF200"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Ericsson, Intel</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3%~10% at CSI overhead A (small overhead);</w:t>
      </w:r>
    </w:p>
    <w:p w14:paraId="102FD154"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Ericsson, Intel</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1.2%~9% at CSI overhead B (medium overhead);</w:t>
      </w:r>
    </w:p>
    <w:p w14:paraId="157E4980"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7 sources [Huawei, Nokia, ZTE, Ericsson, Intel</w:t>
      </w:r>
      <w:r w:rsidRPr="009224CB">
        <w:rPr>
          <w:rFonts w:ascii="Times New Roman" w:hAnsi="Times New Roman"/>
          <w:color w:val="000000"/>
          <w:szCs w:val="20"/>
          <w:lang w:eastAsia="zh-CN"/>
        </w:rPr>
        <w:t>, Qualcomm, InterDigital]</w:t>
      </w:r>
      <w:r w:rsidRPr="009224CB">
        <w:rPr>
          <w:rFonts w:ascii="Times New Roman" w:hAnsi="Times New Roman"/>
          <w:color w:val="000000"/>
          <w:szCs w:val="20"/>
          <w:lang w:eastAsia="x-none"/>
        </w:rPr>
        <w:t xml:space="preserve"> observe the performance gain of -0.5%~9% at CSI overhead C (large overhead);</w:t>
      </w:r>
    </w:p>
    <w:p w14:paraId="28D68001"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RU&gt;=70%</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9 sources [Huawei, Nokia, ZTE, OPPO, Ericsson, Intel, InterDigital</w:t>
      </w:r>
      <w:r w:rsidRPr="009224CB">
        <w:rPr>
          <w:rFonts w:ascii="Times New Roman" w:hAnsi="Times New Roman"/>
          <w:color w:val="000000"/>
          <w:szCs w:val="20"/>
          <w:lang w:eastAsia="zh-CN"/>
        </w:rPr>
        <w:t>, Qualcomm, Futurewei</w:t>
      </w:r>
      <w:r w:rsidRPr="009224CB">
        <w:rPr>
          <w:rFonts w:ascii="Times New Roman" w:hAnsi="Times New Roman"/>
          <w:color w:val="000000"/>
          <w:szCs w:val="20"/>
          <w:lang w:eastAsia="x-none"/>
        </w:rPr>
        <w:t>] observe the performance gain of -0.2%~15%</w:t>
      </w:r>
    </w:p>
    <w:p w14:paraId="47F96B4C"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9 sources [Huawei, Nokia, ZTE, OPPO, Ericsson, Intel, InterDigital</w:t>
      </w:r>
      <w:r w:rsidRPr="009224CB">
        <w:rPr>
          <w:rFonts w:ascii="Times New Roman" w:hAnsi="Times New Roman"/>
          <w:color w:val="000000"/>
          <w:szCs w:val="20"/>
          <w:lang w:eastAsia="zh-CN"/>
        </w:rPr>
        <w:t>, Qualcomm, Futurewei</w:t>
      </w:r>
      <w:r w:rsidRPr="009224CB">
        <w:rPr>
          <w:rFonts w:ascii="Times New Roman" w:hAnsi="Times New Roman"/>
          <w:color w:val="000000"/>
          <w:szCs w:val="20"/>
          <w:lang w:eastAsia="x-none"/>
        </w:rPr>
        <w:t>] observe the performance gain of 5%~15% at CSI overhead A (small overhead);</w:t>
      </w:r>
    </w:p>
    <w:p w14:paraId="469620A5"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9 sources [Huawei, Nokia, ZTE, OPPO, Ericsson, Intel, InterDigital</w:t>
      </w:r>
      <w:r w:rsidRPr="009224CB">
        <w:rPr>
          <w:rFonts w:ascii="Times New Roman" w:hAnsi="Times New Roman"/>
          <w:color w:val="000000"/>
          <w:szCs w:val="20"/>
          <w:lang w:eastAsia="zh-CN"/>
        </w:rPr>
        <w:t>, Qualcomm, Futurewei</w:t>
      </w:r>
      <w:r w:rsidRPr="009224CB">
        <w:rPr>
          <w:rFonts w:ascii="Times New Roman" w:hAnsi="Times New Roman"/>
          <w:color w:val="000000"/>
          <w:szCs w:val="20"/>
          <w:lang w:eastAsia="x-none"/>
        </w:rPr>
        <w:t>] observe the performance gain of 3%~9% at CSI overhead B (medium overhead);</w:t>
      </w:r>
    </w:p>
    <w:p w14:paraId="086F3236"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9 sources [Huawei, Nokia, ZTE, OPPO, Ericsson, Intel, InterDigital, Fujitsu</w:t>
      </w:r>
      <w:r w:rsidRPr="009224CB">
        <w:rPr>
          <w:rFonts w:ascii="Times New Roman" w:hAnsi="Times New Roman"/>
          <w:color w:val="000000"/>
          <w:szCs w:val="20"/>
          <w:lang w:eastAsia="zh-CN"/>
        </w:rPr>
        <w:t>, Qualcomm</w:t>
      </w:r>
      <w:r w:rsidRPr="009224CB">
        <w:rPr>
          <w:rFonts w:ascii="Times New Roman" w:hAnsi="Times New Roman"/>
          <w:color w:val="000000"/>
          <w:szCs w:val="20"/>
          <w:lang w:eastAsia="x-none"/>
        </w:rPr>
        <w:t>] observe the performance gain of -0.2%~12% at CSI overhead C (large overhead);</w:t>
      </w:r>
    </w:p>
    <w:p w14:paraId="2CE5F40C"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4 sources [Futurewei, NTT DOCOMO, InterDigital, Fujitsu] observe gain of 7%~30% at RU&lt;=39%</w:t>
      </w:r>
      <w:r w:rsidRPr="009224CB">
        <w:rPr>
          <w:rFonts w:ascii="Times New Roman" w:hAnsi="Times New Roman"/>
          <w:color w:val="000000"/>
          <w:szCs w:val="20"/>
          <w:lang w:eastAsia="zh-CN"/>
        </w:rPr>
        <w:t>,</w:t>
      </w:r>
      <w:r w:rsidRPr="009224CB">
        <w:rPr>
          <w:rFonts w:ascii="Times New Roman" w:hAnsi="Times New Roman"/>
          <w:color w:val="000000"/>
          <w:szCs w:val="20"/>
          <w:lang w:eastAsia="x-none"/>
        </w:rPr>
        <w:t xml:space="preserve"> 10%~23% at RU 40%-69%, 12.71%~26.8% at RU&gt;=70%, which bias from the majority ranges.</w:t>
      </w:r>
    </w:p>
    <w:p w14:paraId="0CD02D34" w14:textId="77777777" w:rsidR="009224CB" w:rsidRPr="009224CB" w:rsidRDefault="009224CB">
      <w:pPr>
        <w:numPr>
          <w:ilvl w:val="0"/>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4:</w:t>
      </w:r>
    </w:p>
    <w:p w14:paraId="2962EA40"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[CATT, Apple, Qualcomm] observe the performance gain of -4%~7.4%</w:t>
      </w:r>
    </w:p>
    <w:p w14:paraId="52C1623B"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[CATT, Apple, Qualcomm] observe the performance gain of 2.5%~7.4% at CSI overhead A (small overhead);</w:t>
      </w:r>
    </w:p>
    <w:p w14:paraId="5FE24820"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[Qualcomm] observes the performance gain of 6% at CSI overhead B (medium overhead);</w:t>
      </w:r>
    </w:p>
    <w:p w14:paraId="06F5D389"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[Apple, Qualcomm] observe the performance gain of -4%~0% at CSI overhead C (large overhead);</w:t>
      </w:r>
    </w:p>
    <w:p w14:paraId="1FC0F56E"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[Apple, ZTE, Qualcomm] observe the performance gain of -1.8%~12.22%</w:t>
      </w:r>
    </w:p>
    <w:p w14:paraId="48943B73"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3%~12.22% at CSI overhead A (small overhead);</w:t>
      </w:r>
    </w:p>
    <w:p w14:paraId="79B99758"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[ZTE, Qualcomm] observe the performance gain of 7.04%~11% at CSI overhead B (medium overhead);</w:t>
      </w:r>
    </w:p>
    <w:p w14:paraId="5FF012BD"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-1.8%~8.19% at CSI overhead C (large overhead);</w:t>
      </w:r>
    </w:p>
    <w:p w14:paraId="180BBB99"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RU&gt;=70%</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[Apple, ZTE, Qualcomm] observe the performance gain of -1%~17%</w:t>
      </w:r>
    </w:p>
    <w:p w14:paraId="15289561"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3%~17% at CSI overhead A (small overhead);</w:t>
      </w:r>
    </w:p>
    <w:p w14:paraId="50F777F0"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[ZTE, Qualcomm] observe the performance gain of 6.64%~17% at CSI overhead B (medium overhead);</w:t>
      </w:r>
    </w:p>
    <w:p w14:paraId="40C119E3" w14:textId="77777777" w:rsidR="009224CB" w:rsidRPr="009224CB" w:rsidRDefault="009224CB">
      <w:pPr>
        <w:numPr>
          <w:ilvl w:val="2"/>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-1%~8.40% at CSI overhead C (large overhead);</w:t>
      </w:r>
    </w:p>
    <w:p w14:paraId="4B0B024A" w14:textId="77777777" w:rsidR="009224CB" w:rsidRPr="009224CB" w:rsidRDefault="009224CB">
      <w:pPr>
        <w:numPr>
          <w:ilvl w:val="0"/>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0063AF26"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Precoding matrix of the current CSI is used as the model input.</w:t>
      </w:r>
    </w:p>
    <w:p w14:paraId="0B42E541"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206194AE"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5A91A38D"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lastRenderedPageBreak/>
        <w:t>The performance metric is mean UPT for Max rank 1, Max rank 2, or Max rank 4.</w:t>
      </w:r>
    </w:p>
    <w:p w14:paraId="203C4CB3" w14:textId="77777777"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Benchmark is Rel-16 Type II codebook.</w:t>
      </w:r>
    </w:p>
    <w:p w14:paraId="4457438C" w14:textId="274A0DAD" w:rsidR="009224CB" w:rsidRPr="009224CB" w:rsidRDefault="009224CB">
      <w:pPr>
        <w:numPr>
          <w:ilvl w:val="1"/>
          <w:numId w:val="177"/>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5.1-3 of </w:t>
      </w:r>
      <w:hyperlink r:id="rId588" w:history="1">
        <w:r w:rsidR="002666D0">
          <w:rPr>
            <w:rStyle w:val="Hyperlink"/>
            <w:rFonts w:ascii="Times New Roman" w:hAnsi="Times New Roman"/>
            <w:szCs w:val="20"/>
            <w:lang w:eastAsia="x-none"/>
          </w:rPr>
          <w:t>R1-2306059</w:t>
        </w:r>
      </w:hyperlink>
    </w:p>
    <w:p w14:paraId="62C72780" w14:textId="77777777" w:rsidR="009224CB" w:rsidRPr="009224CB" w:rsidRDefault="009224CB" w:rsidP="00C50793">
      <w:pPr>
        <w:rPr>
          <w:rFonts w:ascii="Times New Roman" w:hAnsi="Times New Roman"/>
          <w:i/>
          <w:iCs/>
          <w:szCs w:val="20"/>
        </w:rPr>
      </w:pPr>
    </w:p>
    <w:p w14:paraId="0D434AF2" w14:textId="2ACAE0CF"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699ED98A" w14:textId="77777777" w:rsidR="009224CB" w:rsidRPr="009224CB" w:rsidRDefault="009224CB" w:rsidP="00C50793">
      <w:pPr>
        <w:rPr>
          <w:rFonts w:ascii="Times New Roman" w:hAnsi="Times New Roman"/>
          <w:bCs/>
          <w:color w:val="000000"/>
          <w:szCs w:val="20"/>
        </w:rPr>
      </w:pPr>
      <w:r w:rsidRPr="009224CB">
        <w:rPr>
          <w:rFonts w:ascii="Times New Roman" w:hAnsi="Times New Roman"/>
          <w:color w:val="000000"/>
          <w:szCs w:val="20"/>
        </w:rPr>
        <w:t xml:space="preserve">For the evaluation of </w:t>
      </w:r>
      <w:r w:rsidRPr="009224CB">
        <w:rPr>
          <w:rFonts w:ascii="Times New Roman" w:hAnsi="Times New Roman"/>
          <w:bCs/>
          <w:color w:val="000000"/>
          <w:szCs w:val="20"/>
        </w:rPr>
        <w:t>AI/ML based CSI compression</w:t>
      </w:r>
      <w:r w:rsidRPr="009224CB">
        <w:rPr>
          <w:rFonts w:ascii="Times New Roman" w:hAnsi="Times New Roman"/>
          <w:color w:val="000000"/>
          <w:szCs w:val="20"/>
        </w:rPr>
        <w:t xml:space="preserve">, till the RAN1#113 meeting, </w:t>
      </w:r>
      <w:r w:rsidRPr="009224CB">
        <w:rPr>
          <w:rFonts w:ascii="Times New Roman" w:hAnsi="Times New Roman"/>
          <w:bCs/>
          <w:color w:val="000000"/>
          <w:szCs w:val="20"/>
        </w:rPr>
        <w:t>compared to the benchmark, in terms of 5% UPT under FTP</w:t>
      </w:r>
      <w:r w:rsidRPr="009224CB">
        <w:rPr>
          <w:rFonts w:ascii="Times New Roman" w:hAnsi="Times New Roman"/>
          <w:color w:val="000000"/>
          <w:szCs w:val="20"/>
        </w:rPr>
        <w:t>, more gains are achieved by Max rank 2 compared with Max rank 1 in general:</w:t>
      </w:r>
    </w:p>
    <w:p w14:paraId="0E0C62BF" w14:textId="77777777" w:rsidR="009224CB" w:rsidRPr="009224CB" w:rsidRDefault="009224CB">
      <w:pPr>
        <w:numPr>
          <w:ilvl w:val="0"/>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1, in general the performance gain increases with the increase of RU:</w:t>
      </w:r>
    </w:p>
    <w:p w14:paraId="0C34E42D"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[Huawei, Nokia, vivo] observe the performance gain of 0.8%~3%</w:t>
      </w:r>
    </w:p>
    <w:p w14:paraId="64223AF5"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1.72%~3% at CSI overhead A (small overhead);</w:t>
      </w:r>
    </w:p>
    <w:p w14:paraId="103CB41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0.80%~1.2% at CSI overhead B (medium overhead);</w:t>
      </w:r>
    </w:p>
    <w:p w14:paraId="03D52C66"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1.68%~3% at CSI overhead C (large overhead);</w:t>
      </w:r>
    </w:p>
    <w:p w14:paraId="24150352"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[Huawei, Nokia, vivo] observe the performance gain of 0.1%~7%</w:t>
      </w:r>
    </w:p>
    <w:p w14:paraId="552D387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2.8%~7% at CSI overhead A (small overhead);</w:t>
      </w:r>
    </w:p>
    <w:p w14:paraId="42DBA7E9"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1.22%~2.7% at CSI overhead B (medium overhead);</w:t>
      </w:r>
    </w:p>
    <w:p w14:paraId="7FC5737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Nokia, vivo] observe the performance gain of 0.1%~3.25% at CSI overhead C (large overhead);</w:t>
      </w:r>
    </w:p>
    <w:p w14:paraId="54EB12DD"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RU&gt;=70%</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5 sources [Huawei, Nokia, ZTE, vivo, OPPO] observe the performance gain of 0.85%~20.43%</w:t>
      </w:r>
    </w:p>
    <w:p w14:paraId="593F8D83"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ZTE, vivo, OPPO] observe the performance gain of 4%~20.43% at CSI overhead A (small overhead);</w:t>
      </w:r>
    </w:p>
    <w:p w14:paraId="7624C3A3"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ZTE, vivo, OPPO] observe the performance gain of 1%~10.13% at CSI overhead B (medium overhead);</w:t>
      </w:r>
    </w:p>
    <w:p w14:paraId="7B723760"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ZTE, vivo, OPPO] observe the performance gain of 0.85%~8% at CSI overhead C (large overhead);</w:t>
      </w:r>
    </w:p>
    <w:p w14:paraId="67C3651E"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2 sources [Spreadtrum, Futurewei] observe gain of 15.87%~21.04% at RU 40%-69%, 20.2%~50% at RU&gt;=70%, which bias from the majority ranges.</w:t>
      </w:r>
    </w:p>
    <w:p w14:paraId="4E0B2ADB" w14:textId="77777777" w:rsidR="009224CB" w:rsidRPr="009224CB" w:rsidRDefault="009224CB">
      <w:pPr>
        <w:numPr>
          <w:ilvl w:val="0"/>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2, in general the performance gain increases with the increase of RU:</w:t>
      </w:r>
    </w:p>
    <w:p w14:paraId="1D77F02C"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6 sources [Huawei, Nokia, Ericsson, Qualcomm, Fujitsu, InterDigital] observe the performance gain of -2%~5%</w:t>
      </w:r>
    </w:p>
    <w:p w14:paraId="1D458EF2"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4 sources [Huawei, Nokia, Ericsson, Qualcomm] observe the performance gain of 1.1%~5% at CSI overhead A (small overhead);</w:t>
      </w:r>
    </w:p>
    <w:p w14:paraId="10898DEB"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4 sources [Huawei, Nokia, Ericsson, Qualcomm] observe the performance gain of -2%~3% at CSI overhead B (medium overhead);</w:t>
      </w:r>
    </w:p>
    <w:p w14:paraId="08162619"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Ericsson, Qualcomm, Fujitsu, InterDigital] observe the performance gain of -0.5%~5% at CSI overhead C (large overhead);</w:t>
      </w:r>
    </w:p>
    <w:p w14:paraId="54C049A0"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7 sources [Huawei, Nokia, ZTE, Ericsson, Qualcomm, Intel, Fujitsu] observe the performance gain of -4%~13%</w:t>
      </w:r>
    </w:p>
    <w:p w14:paraId="6FD54FF8"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Ericsson, Qualcomm, Intel] observe the performance gain of 7%~13% at CSI overhead A (small overhead);</w:t>
      </w:r>
    </w:p>
    <w:p w14:paraId="6569DCEB"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4 sources [Huawei, Nokia, Ericsson, Qualcomm] observe the performance gain of 0.3%~8% at CSI overhead B (medium overhead);</w:t>
      </w:r>
    </w:p>
    <w:p w14:paraId="294D1F1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5 sources [Huawei, Nokia, Ericsson, Qualcomm, Fujitsu] observe the performance gain of -4%~8% at CSI overhead C (large overhead);</w:t>
      </w:r>
    </w:p>
    <w:p w14:paraId="0EAE17D6"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RU&gt;=70%</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9 sources [Huawei, Nokia, ZTE, Ericsson, Intel, Fujitsu, NTT DOCOMO, Qualcomm, Futurewei] observe the performance gain of -1.3%~24%</w:t>
      </w:r>
    </w:p>
    <w:p w14:paraId="47D530DA"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7 sources [Huawei, Nokia, ZTE, Ericsson, Intel, Fujitsu, NTT DOCOMO] observe the performance gain of 10.26%~24% at CSI overhead A (small overhead);</w:t>
      </w:r>
    </w:p>
    <w:p w14:paraId="58BFF94E"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Ericsson, Qualcomm, Intel] observe the performance gain of 9%~15.02% at CSI overhead B (medium overhead);</w:t>
      </w:r>
    </w:p>
    <w:p w14:paraId="57CC0492"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6 sources [Huawei, Nokia, ZTE, Ericsson, Futurewei, Intel] observe the performance gain of -1.3%~13.67% at CSI overhead C (large overhead);</w:t>
      </w:r>
    </w:p>
    <w:p w14:paraId="48D829B5"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5 sources [Intel, NTT DOCOMO, InterDigital, Fujitsu, ZTE] observe gain of 7%~24% at RU&lt;=39%</w:t>
      </w:r>
      <w:r w:rsidRPr="009224CB">
        <w:rPr>
          <w:rFonts w:ascii="Times New Roman" w:hAnsi="Times New Roman"/>
          <w:color w:val="000000"/>
          <w:szCs w:val="20"/>
          <w:lang w:eastAsia="zh-CN"/>
        </w:rPr>
        <w:t>,</w:t>
      </w:r>
      <w:r w:rsidRPr="009224CB">
        <w:rPr>
          <w:rFonts w:ascii="Times New Roman" w:hAnsi="Times New Roman"/>
          <w:color w:val="000000"/>
          <w:szCs w:val="20"/>
          <w:lang w:eastAsia="x-none"/>
        </w:rPr>
        <w:t xml:space="preserve"> -8%~-2%, 13.4%~29.7% at RU 40%-69%, -5%~-10%, 18.1%~35.4% at RU&gt;=70%, which bias from the majority ranges.</w:t>
      </w:r>
    </w:p>
    <w:p w14:paraId="27C4E856" w14:textId="77777777" w:rsidR="009224CB" w:rsidRPr="009224CB" w:rsidRDefault="009224CB">
      <w:pPr>
        <w:numPr>
          <w:ilvl w:val="0"/>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Max rank 4:</w:t>
      </w:r>
    </w:p>
    <w:p w14:paraId="4811EE14"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RU&lt;=39%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2 sources [Apple, Qualcomm] observe the performance gain of -1.6%~10%</w:t>
      </w:r>
    </w:p>
    <w:p w14:paraId="72E75000"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lastRenderedPageBreak/>
        <w:t>2 sources [Apple, Qualcomm] observe the performance gain of 8%~10% at CSI overhead A (small overhead);</w:t>
      </w:r>
    </w:p>
    <w:p w14:paraId="2EF50EEE"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[Qualcomm] observes the performance gain of 5% at CSI overhead B (medium overhead);</w:t>
      </w:r>
    </w:p>
    <w:p w14:paraId="0A4A8EEA"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[Apple, Qualcomm] observe the performance gain of -1.6%~1% at CSI overhead C (large overhead);</w:t>
      </w:r>
    </w:p>
    <w:p w14:paraId="6959614D"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 40%-69%</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[Apple, ZTE, Qualcomm] observe the performance gain of -1.7%~23%</w:t>
      </w:r>
    </w:p>
    <w:p w14:paraId="24F6ACF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5%~17% at CSI overhead A (small overhead);</w:t>
      </w:r>
    </w:p>
    <w:p w14:paraId="2655C849"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[ZTE, Qualcomm] observe the performance gain of 6.17%~23% at CSI overhead B (medium overhead);</w:t>
      </w:r>
    </w:p>
    <w:p w14:paraId="43F16279"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-1.7%~9.47% at CSI overhead C (large overhead);</w:t>
      </w:r>
    </w:p>
    <w:p w14:paraId="1E5BA083"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RU&gt;=70%</w:t>
      </w:r>
      <w:r w:rsidRPr="009224CB">
        <w:rPr>
          <w:rFonts w:ascii="Times New Roman" w:hAnsi="Times New Roman"/>
          <w:color w:val="000000"/>
          <w:szCs w:val="20"/>
          <w:lang w:eastAsia="zh-CN"/>
        </w:rPr>
        <w:t xml:space="preserve">, </w:t>
      </w:r>
      <w:r w:rsidRPr="009224CB">
        <w:rPr>
          <w:rFonts w:ascii="Times New Roman" w:hAnsi="Times New Roman"/>
          <w:color w:val="000000"/>
          <w:szCs w:val="20"/>
          <w:lang w:eastAsia="x-none"/>
        </w:rPr>
        <w:t>3 sources [Apple, ZTE, Qualcomm] observe the performance gain of 2%~31%</w:t>
      </w:r>
    </w:p>
    <w:p w14:paraId="3C29924A"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5.8%~31% at CSI overhead A (small overhead);</w:t>
      </w:r>
    </w:p>
    <w:p w14:paraId="21DDEC6A"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[ZTE, Qualcomm] observe the performance gain of 10.2%~30% at CSI overhead B (medium overhead);</w:t>
      </w:r>
    </w:p>
    <w:p w14:paraId="59C35594" w14:textId="77777777" w:rsidR="009224CB" w:rsidRPr="009224CB" w:rsidRDefault="009224CB">
      <w:pPr>
        <w:numPr>
          <w:ilvl w:val="2"/>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[Apple, ZTE, Qualcomm] observe the performance gain of 2%~15% at CSI overhead C (large overhead);</w:t>
      </w:r>
    </w:p>
    <w:p w14:paraId="35B6FC03" w14:textId="77777777" w:rsidR="009224CB" w:rsidRPr="009224CB" w:rsidRDefault="009224CB">
      <w:pPr>
        <w:numPr>
          <w:ilvl w:val="0"/>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47EED27C"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Precoding matrix of the current CSI is used as the model input.</w:t>
      </w:r>
    </w:p>
    <w:p w14:paraId="300DBF42"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1A6F0326"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2FD876D0"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5% UPT for Max rank 1, Max rank 2, or Max rank 4.</w:t>
      </w:r>
    </w:p>
    <w:p w14:paraId="1E52D145" w14:textId="77777777"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Benchmark is Rel-16 Type II codebook.</w:t>
      </w:r>
    </w:p>
    <w:p w14:paraId="6A331762" w14:textId="6486F503" w:rsidR="009224CB" w:rsidRPr="009224CB" w:rsidRDefault="009224CB">
      <w:pPr>
        <w:numPr>
          <w:ilvl w:val="1"/>
          <w:numId w:val="178"/>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5.1-4 of </w:t>
      </w:r>
      <w:hyperlink r:id="rId589" w:history="1">
        <w:r w:rsidR="002666D0">
          <w:rPr>
            <w:rStyle w:val="Hyperlink"/>
            <w:rFonts w:ascii="Times New Roman" w:hAnsi="Times New Roman"/>
            <w:szCs w:val="20"/>
            <w:lang w:eastAsia="x-none"/>
          </w:rPr>
          <w:t>R1-2306059</w:t>
        </w:r>
      </w:hyperlink>
    </w:p>
    <w:p w14:paraId="45150A34" w14:textId="77777777" w:rsidR="009224CB" w:rsidRPr="009224CB" w:rsidRDefault="009224CB" w:rsidP="00C50793">
      <w:pPr>
        <w:rPr>
          <w:rFonts w:ascii="Times New Roman" w:hAnsi="Times New Roman"/>
          <w:i/>
          <w:iCs/>
          <w:szCs w:val="20"/>
        </w:rPr>
      </w:pPr>
    </w:p>
    <w:p w14:paraId="5335538B" w14:textId="433542DF"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3FD2CF7E" w14:textId="77777777" w:rsidR="009224CB" w:rsidRPr="009224CB" w:rsidRDefault="009224CB" w:rsidP="00C50793">
      <w:pPr>
        <w:rPr>
          <w:rFonts w:ascii="Times New Roman" w:hAnsi="Times New Roman"/>
          <w:color w:val="000000"/>
          <w:szCs w:val="20"/>
        </w:rPr>
      </w:pPr>
      <w:r w:rsidRPr="009224CB">
        <w:rPr>
          <w:rFonts w:ascii="Times New Roman" w:hAnsi="Times New Roman"/>
          <w:szCs w:val="20"/>
        </w:rPr>
        <w:t>F</w:t>
      </w:r>
      <w:r w:rsidRPr="009224CB">
        <w:rPr>
          <w:rFonts w:ascii="Times New Roman" w:hAnsi="Times New Roman"/>
          <w:color w:val="000000"/>
          <w:szCs w:val="2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56EE001" w14:textId="77777777" w:rsidR="009224CB" w:rsidRPr="009224CB" w:rsidRDefault="009224CB">
      <w:pPr>
        <w:numPr>
          <w:ilvl w:val="0"/>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2, generalized performance may be achieved for some certain combinations of deployment scenario#A and deployment scenario#B but not for others:</w:t>
      </w:r>
    </w:p>
    <w:p w14:paraId="599447ED"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If deployment scenario#A is UMi &amp; deployment scenario#B is UMa, deployment scenario#A is UMa &amp; deployment scenario#B is UMi, or deployment scenario#A is UMa &amp; deployment scenario#B is InH:</w:t>
      </w:r>
    </w:p>
    <w:p w14:paraId="28982677" w14:textId="77777777" w:rsidR="009224CB" w:rsidRPr="009224CB" w:rsidRDefault="009224CB">
      <w:pPr>
        <w:numPr>
          <w:ilvl w:val="2"/>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9 sources [Xiaomi, InterDigital, MediaTek, vivo, Intel, ZTE, OPPO, Huawei, CATT] observe that generalized performance can be achieved:</w:t>
      </w:r>
    </w:p>
    <w:p w14:paraId="70087520"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UMi &amp; deployment scenario#B is UMa, 7 sources [Xiaomi, InterDigital, MediaTek, vivo, Intel, ZTE, CATT] observe less than -1.6% degradation or positive gain.</w:t>
      </w:r>
    </w:p>
    <w:p w14:paraId="0F823AEC"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UMa &amp; deployment scenario#B is UMi, 5 sources [vivo, OPPO, MediaTek, Intel, Xiaomi] observe less than -1.4% degradation or positive gain.</w:t>
      </w:r>
    </w:p>
    <w:p w14:paraId="121B3199"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UMa &amp; deployment scenario#B is InH, 2 sources [Huawei, CATT] observe less than -0.6% degradation or positive gain</w:t>
      </w:r>
    </w:p>
    <w:p w14:paraId="384A8776" w14:textId="77777777" w:rsidR="009224CB" w:rsidRPr="009224CB" w:rsidRDefault="009224CB">
      <w:pPr>
        <w:numPr>
          <w:ilvl w:val="2"/>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10 sources [Intel, NTT DOCOMO, Xiaomi, Interdigital, OPPO, CATT, ZTE, Lenovo, MediaTek, Futurewei] observe that moderate/significant degradations are suffered under generalization Case 2:</w:t>
      </w:r>
    </w:p>
    <w:p w14:paraId="1E3B7B48"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UMi &amp; deployment scenario#B is UMa, 8 sources [Futurewei, MediaTek, Intel, NTT DOCOMO, Xiaomi, Interdigital, OPPO, CATT] observe -1.69%~-14.2% degradation.</w:t>
      </w:r>
    </w:p>
    <w:p w14:paraId="6AF54295"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UMa &amp; deployment scenario#B is UMi, 7 sources [Futurewei, NTT DOCOMO</w:t>
      </w:r>
      <w:r w:rsidRPr="009224CB">
        <w:rPr>
          <w:rFonts w:ascii="Times New Roman" w:hAnsi="Times New Roman"/>
          <w:color w:val="000000"/>
          <w:szCs w:val="20"/>
          <w:lang w:eastAsia="zh-CN"/>
        </w:rPr>
        <w:t>,</w:t>
      </w:r>
      <w:r w:rsidRPr="009224CB">
        <w:rPr>
          <w:rFonts w:ascii="Times New Roman" w:hAnsi="Times New Roman"/>
          <w:color w:val="000000"/>
          <w:szCs w:val="20"/>
          <w:lang w:eastAsia="x-none"/>
        </w:rPr>
        <w:t xml:space="preserve"> ZTE, InterDigital, CATT, Xiaomi, Intel] observe -1.81%~-18.5% degradation.</w:t>
      </w:r>
    </w:p>
    <w:p w14:paraId="5E084EA1" w14:textId="77777777" w:rsidR="009224CB" w:rsidRPr="009224CB" w:rsidRDefault="009224CB">
      <w:pPr>
        <w:numPr>
          <w:ilvl w:val="3"/>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UMa &amp; deployment scenario#B is InH, 2 sources [ZTE, Lenovo] observe -1.74%~-3.6% degradation.</w:t>
      </w:r>
    </w:p>
    <w:p w14:paraId="7FBD641B"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If deployment scenario#A is InH &amp; deployment scenario#B is Uma/UMi, significant performance degradations are observed under generalization Case 2:</w:t>
      </w:r>
    </w:p>
    <w:p w14:paraId="1FB6560C" w14:textId="77777777" w:rsidR="009224CB" w:rsidRPr="009224CB" w:rsidRDefault="009224CB">
      <w:pPr>
        <w:numPr>
          <w:ilvl w:val="2"/>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InH &amp; deployment scenario#B is UMa, 4 sources [Huawei, CATT, Lenovo, ZTE] observe -5.55%~-21.76% degradation.</w:t>
      </w:r>
    </w:p>
    <w:p w14:paraId="310FD61D" w14:textId="77777777" w:rsidR="009224CB" w:rsidRPr="009224CB" w:rsidRDefault="009224CB">
      <w:pPr>
        <w:numPr>
          <w:ilvl w:val="2"/>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deployment scenario#A is InH &amp; deployment scenario#B is UMi, 2 sources [vivo, ZTE] observe -8.63%~-20% degradation.</w:t>
      </w:r>
    </w:p>
    <w:p w14:paraId="4795E283" w14:textId="77777777" w:rsidR="009224CB" w:rsidRPr="009224CB" w:rsidRDefault="009224CB">
      <w:pPr>
        <w:numPr>
          <w:ilvl w:val="0"/>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For generalization Case 3, generalized performance of the AI/ML model can be achieved (0%~-4% loss or positive gain) for deployment scenario#B subject to any of UMa, UMi, and InH, if the training dataset is constructed with data samples </w:t>
      </w:r>
      <w:r w:rsidRPr="009224CB">
        <w:rPr>
          <w:rFonts w:ascii="Times New Roman" w:hAnsi="Times New Roman"/>
          <w:color w:val="000000"/>
          <w:szCs w:val="20"/>
          <w:lang w:eastAsia="x-none"/>
        </w:rPr>
        <w:lastRenderedPageBreak/>
        <w:t>subject to multiple deployment scenarios including deployment scenario#B, as observed by 11 sources [CATT, Xiaomi, NTT DOCOMO, Interdigital, MediaTek, Futurewei, vivo, OPPO, Intel, Huawei, ZTE].</w:t>
      </w:r>
    </w:p>
    <w:p w14:paraId="5C1F9C79"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Minor loss (0%~-1.48%) are observed by 11 sources [CATT, Xiaomi, NTT DOCOMO, Interdigital, MediaTek, Futurewei, vivo, OPPO, Intel, Huawei, ZTE].</w:t>
      </w:r>
    </w:p>
    <w:p w14:paraId="43C2A27A"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Moderate loss (-1.6%~-4%) are observed by 5 sources [Xiaomi, CATT, vivo, NTT DOCOMO, Intel].</w:t>
      </w:r>
    </w:p>
    <w:p w14:paraId="1CDFF7F7"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Positive gains are observed by 8 sources [ZTE, Interdigital, MediaTek, vivo, Intel, Xiaomi, Futurewei, CATT].</w:t>
      </w:r>
    </w:p>
    <w:p w14:paraId="573889CF"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Significant degradations of up to -6.7% are still observed by 2 sources [Intel, Xiaomi] for deployment scenario#B subject to UMa, and by 2 sources [Intel, CATT] for deployment scenario#B subject to UMi.</w:t>
      </w:r>
    </w:p>
    <w:p w14:paraId="2F0BA431" w14:textId="77777777" w:rsidR="009224CB" w:rsidRPr="009224CB" w:rsidRDefault="009224CB">
      <w:pPr>
        <w:numPr>
          <w:ilvl w:val="0"/>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6CA6A50B" w14:textId="77777777" w:rsidR="009224CB" w:rsidRPr="009224CB" w:rsidRDefault="009224CB">
      <w:pPr>
        <w:numPr>
          <w:ilvl w:val="0"/>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50168E82"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Precoding matrix is used as the model input.</w:t>
      </w:r>
    </w:p>
    <w:p w14:paraId="0C65E048"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3B59CF79"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7F7919F6" w14:textId="77777777"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in linear value for layer 1/2.</w:t>
      </w:r>
    </w:p>
    <w:p w14:paraId="63E5FDBB" w14:textId="755238F1" w:rsidR="009224CB" w:rsidRPr="009224CB" w:rsidRDefault="009224CB">
      <w:pPr>
        <w:numPr>
          <w:ilvl w:val="1"/>
          <w:numId w:val="179"/>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5.1-5 of </w:t>
      </w:r>
      <w:hyperlink r:id="rId590" w:history="1">
        <w:r w:rsidR="002666D0">
          <w:rPr>
            <w:rStyle w:val="Hyperlink"/>
            <w:rFonts w:ascii="Times New Roman" w:hAnsi="Times New Roman"/>
            <w:szCs w:val="20"/>
            <w:lang w:eastAsia="x-none"/>
          </w:rPr>
          <w:t>R1-2306059</w:t>
        </w:r>
      </w:hyperlink>
    </w:p>
    <w:p w14:paraId="0943E972" w14:textId="77777777" w:rsidR="009224CB" w:rsidRPr="009224CB" w:rsidRDefault="009224CB" w:rsidP="00970832"/>
    <w:p w14:paraId="0D5F6D38" w14:textId="58795EC3"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20EDB6AB"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5A856FDF" w14:textId="77777777" w:rsidR="009224CB" w:rsidRPr="009224CB" w:rsidRDefault="009224CB">
      <w:pPr>
        <w:numPr>
          <w:ilvl w:val="0"/>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2, generalized performance may be achieved for some certain combinations of UE distribution#A and UE distribution#B but not for others</w:t>
      </w:r>
    </w:p>
    <w:p w14:paraId="4C21AF3A"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If UE distribution#A is Outdoor &amp; UE distribution#B is Indoor, 3 sources [Nokia, Qualcomm, Huawei] observe that moderate/significant degradations of -2.9%~-11.5% degradation are suffered, </w:t>
      </w:r>
    </w:p>
    <w:p w14:paraId="434C2F85" w14:textId="77777777" w:rsidR="009224CB" w:rsidRPr="009224CB" w:rsidRDefault="009224CB">
      <w:pPr>
        <w:numPr>
          <w:ilvl w:val="2"/>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1 source [NTT DOCOMO] observes 0% degradation</w:t>
      </w:r>
    </w:p>
    <w:p w14:paraId="5CC7C6EC"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If UE distribution#A is Indoor &amp; UE distribution#B is Outdoor, 4 sources [NTT DOCOMO, Nokia, Qualcomm, Huawei] observe minor loss of less than -0.7% degradation or positive gain</w:t>
      </w:r>
    </w:p>
    <w:p w14:paraId="7727421E" w14:textId="77777777" w:rsidR="009224CB" w:rsidRPr="009224CB" w:rsidRDefault="009224CB">
      <w:pPr>
        <w:numPr>
          <w:ilvl w:val="0"/>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382078CD"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Minor loss (0%~-1%) are observed by 3 sources [NTT DOCOMO, Nokia, Huawei].</w:t>
      </w:r>
    </w:p>
    <w:p w14:paraId="50C72CB5"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Positive gains are observed by 4 sources [NTT DOCOMO, Nokia, Qualcomm, Huawei].</w:t>
      </w:r>
    </w:p>
    <w:p w14:paraId="040B0C9A"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Moderate degradations of up to -3.9% are still observed by 1 source [Nokia] for deployment scenario#B subject to Indoor.</w:t>
      </w:r>
    </w:p>
    <w:p w14:paraId="36EF1230" w14:textId="77777777" w:rsidR="009224CB" w:rsidRPr="009224CB" w:rsidRDefault="009224CB">
      <w:pPr>
        <w:numPr>
          <w:ilvl w:val="0"/>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0C9995A8"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Precoding matrix is used as the model input.</w:t>
      </w:r>
    </w:p>
    <w:p w14:paraId="7B0EF5D1"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07F93E14"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7FCF2F26" w14:textId="77777777"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in linear value for layer 1/2.</w:t>
      </w:r>
    </w:p>
    <w:p w14:paraId="4A50B340" w14:textId="44169090" w:rsidR="009224CB" w:rsidRPr="009224CB" w:rsidRDefault="009224CB">
      <w:pPr>
        <w:numPr>
          <w:ilvl w:val="1"/>
          <w:numId w:val="180"/>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5.1-6 of </w:t>
      </w:r>
      <w:hyperlink r:id="rId591" w:history="1">
        <w:r w:rsidR="002666D0">
          <w:rPr>
            <w:rStyle w:val="Hyperlink"/>
            <w:rFonts w:ascii="Times New Roman" w:hAnsi="Times New Roman"/>
            <w:szCs w:val="20"/>
            <w:lang w:eastAsia="x-none"/>
          </w:rPr>
          <w:t>R1-2306059</w:t>
        </w:r>
      </w:hyperlink>
    </w:p>
    <w:p w14:paraId="14F96E34" w14:textId="77777777" w:rsidR="009224CB" w:rsidRPr="009224CB" w:rsidRDefault="009224CB" w:rsidP="00970832"/>
    <w:p w14:paraId="40056D19" w14:textId="196CD4C6"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2B37385E"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007A314A" w14:textId="77777777" w:rsidR="009224CB" w:rsidRPr="009224CB" w:rsidRDefault="009224CB">
      <w:pPr>
        <w:numPr>
          <w:ilvl w:val="0"/>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2, significant performance degradations are observed in general, if Tx port number#A is 32 &amp; Tx port number#B is 16, as -3.37%~-21.8% degradations are observed by 4 sources [OPPO, Fujitsu, ZTE, vivo]</w:t>
      </w:r>
    </w:p>
    <w:p w14:paraId="6AC18DC4" w14:textId="6D615BD8" w:rsidR="009224CB" w:rsidRPr="009224CB" w:rsidRDefault="009224CB">
      <w:pPr>
        <w:numPr>
          <w:ilvl w:val="0"/>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sidRPr="009224CB">
        <w:rPr>
          <w:rFonts w:ascii="Times New Roman" w:hAnsi="Times New Roman"/>
          <w:color w:val="000000"/>
          <w:szCs w:val="20"/>
          <w:lang w:eastAsia="zh-CN"/>
        </w:rPr>
        <w:t xml:space="preserve">and an appropriate scalability solution is performed to scale the dimension of the AI/ML model, </w:t>
      </w:r>
      <w:r w:rsidRPr="009224CB">
        <w:rPr>
          <w:rFonts w:ascii="Times New Roman" w:hAnsi="Times New Roman"/>
          <w:color w:val="000000"/>
          <w:szCs w:val="20"/>
          <w:lang w:eastAsia="x-none"/>
        </w:rPr>
        <w:t xml:space="preserve">as observed by 7 sources [Huawei, OPPO, NTT DOCOMO, CATT, ZTE, </w:t>
      </w:r>
      <w:r w:rsidR="005D3FBB">
        <w:rPr>
          <w:rFonts w:ascii="Times New Roman" w:hAnsi="Times New Roman"/>
          <w:color w:val="000000"/>
          <w:szCs w:val="20"/>
          <w:lang w:eastAsia="x-none"/>
        </w:rPr>
        <w:t>Fujitsu</w:t>
      </w:r>
      <w:r w:rsidRPr="009224CB">
        <w:rPr>
          <w:rFonts w:ascii="Times New Roman" w:hAnsi="Times New Roman"/>
          <w:color w:val="000000"/>
          <w:szCs w:val="20"/>
          <w:lang w:eastAsia="x-none"/>
        </w:rPr>
        <w:t>, Nokia].</w:t>
      </w:r>
    </w:p>
    <w:p w14:paraId="1E6886A7" w14:textId="59A03A69" w:rsidR="009224CB" w:rsidRPr="009224CB" w:rsidRDefault="009224CB">
      <w:pPr>
        <w:numPr>
          <w:ilvl w:val="1"/>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Minor loss (0%~-1.75%) are observed by 6 sources [Huawei, OPPO, </w:t>
      </w:r>
      <w:r w:rsidR="005D3FBB">
        <w:rPr>
          <w:rFonts w:ascii="Times New Roman" w:hAnsi="Times New Roman"/>
          <w:color w:val="000000"/>
          <w:szCs w:val="20"/>
          <w:lang w:eastAsia="x-none"/>
        </w:rPr>
        <w:t>Fujitsu</w:t>
      </w:r>
      <w:r w:rsidRPr="009224CB">
        <w:rPr>
          <w:rFonts w:ascii="Times New Roman" w:hAnsi="Times New Roman"/>
          <w:color w:val="000000"/>
          <w:szCs w:val="20"/>
          <w:lang w:eastAsia="x-none"/>
        </w:rPr>
        <w:t>, CATT, ZTE, NTT DOCOMO].</w:t>
      </w:r>
    </w:p>
    <w:p w14:paraId="2B026992" w14:textId="77777777" w:rsidR="009224CB" w:rsidRPr="009224CB" w:rsidRDefault="009224CB">
      <w:pPr>
        <w:numPr>
          <w:ilvl w:val="1"/>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Moderate loss (-1.84%~-4%) are observed by 3 sources [Nokia, CATT, NTT DOCOMO].</w:t>
      </w:r>
    </w:p>
    <w:p w14:paraId="1698C2A9" w14:textId="23CACF47" w:rsidR="009224CB" w:rsidRPr="009224CB" w:rsidRDefault="009224CB">
      <w:pPr>
        <w:numPr>
          <w:ilvl w:val="1"/>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Positive gains are observed by 3 sources [OPPO, ZTE, </w:t>
      </w:r>
      <w:r w:rsidR="005D3FBB">
        <w:rPr>
          <w:rFonts w:ascii="Times New Roman" w:hAnsi="Times New Roman"/>
          <w:color w:val="000000"/>
          <w:szCs w:val="20"/>
          <w:lang w:eastAsia="x-none"/>
        </w:rPr>
        <w:t>Fujitsu</w:t>
      </w:r>
      <w:r w:rsidRPr="009224CB">
        <w:rPr>
          <w:rFonts w:ascii="Times New Roman" w:hAnsi="Times New Roman"/>
          <w:color w:val="000000"/>
          <w:szCs w:val="20"/>
          <w:lang w:eastAsia="x-none"/>
        </w:rPr>
        <w:t>].</w:t>
      </w:r>
    </w:p>
    <w:p w14:paraId="7D707ED8" w14:textId="77777777" w:rsidR="009224CB" w:rsidRPr="009224CB" w:rsidRDefault="009224CB">
      <w:pPr>
        <w:numPr>
          <w:ilvl w:val="1"/>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Significant degradations of up to -6.08% are still observed by 1 source [CATT] for deployment scenario#B subject to 32 ports, and for deployment scenario#B subject to 16 ports</w:t>
      </w:r>
    </w:p>
    <w:p w14:paraId="5FBF202C" w14:textId="34D24DF5" w:rsidR="009224CB" w:rsidRPr="009224CB" w:rsidRDefault="009224CB">
      <w:pPr>
        <w:numPr>
          <w:ilvl w:val="1"/>
          <w:numId w:val="181"/>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zh-CN"/>
        </w:rPr>
        <w:t xml:space="preserve">Note: Pre/post-processing of truncation/padding is adopted by </w:t>
      </w:r>
      <w:r w:rsidRPr="009224CB">
        <w:rPr>
          <w:rFonts w:ascii="Times New Roman" w:hAnsi="Times New Roman"/>
          <w:color w:val="000000"/>
          <w:szCs w:val="20"/>
          <w:lang w:eastAsia="x-none"/>
        </w:rPr>
        <w:t xml:space="preserve">6 sources [Huawei, OPPO, NTT DOCOMO, ZTE, </w:t>
      </w:r>
      <w:r w:rsidR="005D3FBB">
        <w:rPr>
          <w:rFonts w:ascii="Times New Roman" w:hAnsi="Times New Roman"/>
          <w:color w:val="000000"/>
          <w:szCs w:val="20"/>
          <w:lang w:eastAsia="x-none"/>
        </w:rPr>
        <w:t>Fujitsu</w:t>
      </w:r>
      <w:r w:rsidRPr="009224CB">
        <w:rPr>
          <w:rFonts w:ascii="Times New Roman" w:hAnsi="Times New Roman"/>
          <w:color w:val="000000"/>
          <w:szCs w:val="20"/>
          <w:lang w:eastAsia="x-none"/>
        </w:rPr>
        <w:t xml:space="preserve">, Nokia], and </w:t>
      </w:r>
      <w:r w:rsidRPr="009224CB">
        <w:rPr>
          <w:rFonts w:ascii="Times New Roman" w:hAnsi="Times New Roman"/>
          <w:color w:val="000000"/>
          <w:szCs w:val="20"/>
          <w:lang w:eastAsia="zh-CN"/>
        </w:rPr>
        <w:t xml:space="preserve">adaptation layer in the AL/ML model is adopted by </w:t>
      </w:r>
      <w:r w:rsidRPr="009224CB">
        <w:rPr>
          <w:rFonts w:ascii="Times New Roman" w:hAnsi="Times New Roman"/>
          <w:color w:val="000000"/>
          <w:szCs w:val="20"/>
          <w:lang w:eastAsia="x-none"/>
        </w:rPr>
        <w:t>1 source [CATT].</w:t>
      </w:r>
    </w:p>
    <w:p w14:paraId="424233FE" w14:textId="77777777" w:rsidR="009224CB" w:rsidRPr="009224CB" w:rsidRDefault="009224CB">
      <w:pPr>
        <w:numPr>
          <w:ilvl w:val="0"/>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lastRenderedPageBreak/>
        <w:t>Note: the above results are based on the following assumptions besides the assumptions of the agreed EVM table</w:t>
      </w:r>
    </w:p>
    <w:p w14:paraId="00D1625B" w14:textId="77777777" w:rsidR="009224CB" w:rsidRPr="009224CB" w:rsidRDefault="009224CB">
      <w:pPr>
        <w:numPr>
          <w:ilvl w:val="1"/>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t>Precoding matrix is used as the model input.</w:t>
      </w:r>
    </w:p>
    <w:p w14:paraId="7BB6F0AE" w14:textId="77777777" w:rsidR="009224CB" w:rsidRPr="009224CB" w:rsidRDefault="009224CB">
      <w:pPr>
        <w:numPr>
          <w:ilvl w:val="1"/>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343C492F" w14:textId="77777777" w:rsidR="009224CB" w:rsidRPr="009224CB" w:rsidRDefault="009224CB">
      <w:pPr>
        <w:numPr>
          <w:ilvl w:val="1"/>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t>1-on-1 joint training is assumed.</w:t>
      </w:r>
    </w:p>
    <w:p w14:paraId="07D06CC4" w14:textId="77777777" w:rsidR="009224CB" w:rsidRPr="009224CB" w:rsidRDefault="009224CB">
      <w:pPr>
        <w:numPr>
          <w:ilvl w:val="1"/>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in linear value for layer 1/2/3/4.</w:t>
      </w:r>
    </w:p>
    <w:p w14:paraId="61E942C3" w14:textId="62F6AF86" w:rsidR="009224CB" w:rsidRPr="009224CB" w:rsidRDefault="009224CB">
      <w:pPr>
        <w:numPr>
          <w:ilvl w:val="1"/>
          <w:numId w:val="181"/>
        </w:numPr>
        <w:snapToGrid w:val="0"/>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5.1-7 of </w:t>
      </w:r>
      <w:hyperlink r:id="rId592" w:history="1">
        <w:r w:rsidR="002666D0">
          <w:rPr>
            <w:rStyle w:val="Hyperlink"/>
            <w:rFonts w:ascii="Times New Roman" w:hAnsi="Times New Roman"/>
            <w:szCs w:val="20"/>
            <w:lang w:eastAsia="x-none"/>
          </w:rPr>
          <w:t>R1-2306059</w:t>
        </w:r>
      </w:hyperlink>
    </w:p>
    <w:p w14:paraId="4CB32F72" w14:textId="77777777" w:rsidR="009224CB" w:rsidRPr="009224CB" w:rsidRDefault="009224CB" w:rsidP="00C50793">
      <w:pPr>
        <w:rPr>
          <w:rFonts w:ascii="Times New Roman" w:hAnsi="Times New Roman"/>
          <w:i/>
          <w:iCs/>
          <w:szCs w:val="20"/>
        </w:rPr>
      </w:pPr>
    </w:p>
    <w:p w14:paraId="113004E1" w14:textId="77777777"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7A37E4C1"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t xml:space="preserve">For the AI/ML based CSI prediction, till the RAN1#113 meeting, in terms of mean UPT, gains are observed compared to both Benchmark#1 of the nearest historical CSI and Benchmark#2 of a </w:t>
      </w:r>
      <w:r w:rsidRPr="009224CB">
        <w:rPr>
          <w:rFonts w:ascii="Times New Roman" w:hAnsi="Times New Roman"/>
          <w:bCs/>
          <w:color w:val="000000"/>
          <w:szCs w:val="20"/>
          <w:lang w:eastAsia="zh-CN"/>
        </w:rPr>
        <w:t>non-AI/ML based CSI prediction approach</w:t>
      </w:r>
      <w:r w:rsidRPr="009224CB">
        <w:rPr>
          <w:rFonts w:ascii="Times New Roman" w:hAnsi="Times New Roman"/>
          <w:color w:val="000000"/>
          <w:szCs w:val="20"/>
        </w:rPr>
        <w:t>:</w:t>
      </w:r>
    </w:p>
    <w:p w14:paraId="4D4FC915" w14:textId="77777777" w:rsidR="009224CB" w:rsidRPr="009224CB" w:rsidRDefault="009224CB">
      <w:pPr>
        <w:numPr>
          <w:ilvl w:val="0"/>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Compared to the benchmark of the nearest historical CSI:</w:t>
      </w:r>
    </w:p>
    <w:p w14:paraId="08E205F8"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FTP traffic:</w:t>
      </w:r>
    </w:p>
    <w:p w14:paraId="620BBEAD"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[Huawei] observes 1.2%~4.2% gain;</w:t>
      </w:r>
    </w:p>
    <w:p w14:paraId="779EECE7"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[Apple] observes 7.6%~8.5% gain;</w:t>
      </w:r>
    </w:p>
    <w:p w14:paraId="26F35600"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[vivo] observes 9.7%~17.2% gain.</w:t>
      </w:r>
    </w:p>
    <w:p w14:paraId="6037100B"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[MediaTek] observes 22.6%~ 48.6% gain</w:t>
      </w:r>
      <w:r w:rsidRPr="009224CB">
        <w:rPr>
          <w:rFonts w:ascii="Times New Roman" w:hAnsi="Times New Roman"/>
          <w:color w:val="000000"/>
          <w:szCs w:val="20"/>
          <w:lang w:eastAsia="zh-CN"/>
        </w:rPr>
        <w:t>.</w:t>
      </w:r>
    </w:p>
    <w:p w14:paraId="3B6F723A"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full buffer traffic:</w:t>
      </w:r>
    </w:p>
    <w:p w14:paraId="3D7DFB0E"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[Nokia] observes 2%~3% gain;</w:t>
      </w:r>
    </w:p>
    <w:p w14:paraId="251515B7"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[vivo] observes 8.7% gain.</w:t>
      </w:r>
    </w:p>
    <w:p w14:paraId="34EEC7DA"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[MediaTek] observes 1.01% gain</w:t>
      </w:r>
      <w:r w:rsidRPr="009224CB">
        <w:rPr>
          <w:rFonts w:ascii="Times New Roman" w:hAnsi="Times New Roman"/>
          <w:color w:val="000000"/>
          <w:szCs w:val="20"/>
          <w:lang w:eastAsia="zh-CN"/>
        </w:rPr>
        <w:t>.</w:t>
      </w:r>
    </w:p>
    <w:p w14:paraId="4775BCC7" w14:textId="77777777" w:rsidR="009224CB" w:rsidRPr="009224CB" w:rsidRDefault="009224CB">
      <w:pPr>
        <w:numPr>
          <w:ilvl w:val="0"/>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Compared to the benchmark of an auto-regression based CSI prediction:</w:t>
      </w:r>
    </w:p>
    <w:p w14:paraId="0AD7FC2F"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FTP traffic:</w:t>
      </w:r>
    </w:p>
    <w:p w14:paraId="1AF23B0B"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[Huawei] observes 0.7%~3.1% gain;</w:t>
      </w:r>
    </w:p>
    <w:p w14:paraId="59CFCFAA"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[vivo] observes 3.4%~7.0% gain.</w:t>
      </w:r>
    </w:p>
    <w:p w14:paraId="145E8F37"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full buffer traffic:</w:t>
      </w:r>
    </w:p>
    <w:p w14:paraId="0AA8FE63" w14:textId="77777777" w:rsidR="009224CB" w:rsidRPr="009224CB" w:rsidRDefault="009224CB">
      <w:pPr>
        <w:numPr>
          <w:ilvl w:val="2"/>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[vivo] observes 8.1% gain.</w:t>
      </w:r>
    </w:p>
    <w:p w14:paraId="1033C16F" w14:textId="77777777" w:rsidR="009224CB" w:rsidRPr="009224CB" w:rsidRDefault="009224CB">
      <w:pPr>
        <w:numPr>
          <w:ilvl w:val="0"/>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w:t>
      </w:r>
    </w:p>
    <w:p w14:paraId="2C906BE8"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UE speed is 30km/h or 60km/h.</w:t>
      </w:r>
    </w:p>
    <w:p w14:paraId="3B88800B"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observation window considers to start as early as 15ms~50ms.</w:t>
      </w:r>
    </w:p>
    <w:p w14:paraId="7EA4FAE3"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A future 4ms or 5ms instance from the prediction output is considered for calculating the metric.</w:t>
      </w:r>
    </w:p>
    <w:p w14:paraId="1A39CEF4"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Raw channel matrix is considered as model input</w:t>
      </w:r>
    </w:p>
    <w:p w14:paraId="36C51D1D"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mean UPT for Max rank 1.</w:t>
      </w:r>
    </w:p>
    <w:p w14:paraId="42FABD66"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post processing is considered.</w:t>
      </w:r>
    </w:p>
    <w:p w14:paraId="2840C00F" w14:textId="77777777"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spatial consistency is considered</w:t>
      </w:r>
    </w:p>
    <w:p w14:paraId="5714B64C" w14:textId="46292903" w:rsidR="009224CB" w:rsidRPr="009224CB" w:rsidRDefault="009224CB">
      <w:pPr>
        <w:numPr>
          <w:ilvl w:val="1"/>
          <w:numId w:val="182"/>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5.1-8 of </w:t>
      </w:r>
      <w:hyperlink r:id="rId593" w:history="1">
        <w:r w:rsidR="002666D0">
          <w:rPr>
            <w:rStyle w:val="Hyperlink"/>
            <w:rFonts w:ascii="Times New Roman" w:hAnsi="Times New Roman"/>
            <w:szCs w:val="20"/>
            <w:lang w:eastAsia="x-none"/>
          </w:rPr>
          <w:t>R1-2306059</w:t>
        </w:r>
      </w:hyperlink>
    </w:p>
    <w:p w14:paraId="50A259F3" w14:textId="77777777" w:rsidR="009224CB" w:rsidRPr="009224CB" w:rsidRDefault="009224CB" w:rsidP="00A065CE"/>
    <w:p w14:paraId="7F619F08" w14:textId="77777777"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5F1EFB5A"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t xml:space="preserve">For the AI/ML based CSI prediction, till the RAN1#113 meeting, in terms of 5% UPT, gains are observed compared to both Benchmark#1 of the nearest historical CSI and Benchmark#2 of a </w:t>
      </w:r>
      <w:r w:rsidRPr="009224CB">
        <w:rPr>
          <w:rFonts w:ascii="Times New Roman" w:hAnsi="Times New Roman"/>
          <w:bCs/>
          <w:color w:val="000000"/>
          <w:szCs w:val="20"/>
          <w:lang w:eastAsia="zh-CN"/>
        </w:rPr>
        <w:t>non-AI/ML based CSI prediction approach</w:t>
      </w:r>
      <w:r w:rsidRPr="009224CB">
        <w:rPr>
          <w:rFonts w:ascii="Times New Roman" w:hAnsi="Times New Roman"/>
          <w:color w:val="000000"/>
          <w:szCs w:val="20"/>
        </w:rPr>
        <w:t>:</w:t>
      </w:r>
    </w:p>
    <w:p w14:paraId="429D98DE" w14:textId="77777777" w:rsidR="009224CB" w:rsidRPr="009224CB" w:rsidRDefault="009224CB">
      <w:pPr>
        <w:numPr>
          <w:ilvl w:val="0"/>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Compared to the benchmark of the nearest historical CSI:</w:t>
      </w:r>
    </w:p>
    <w:p w14:paraId="32FE4914"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FTP traffic:</w:t>
      </w:r>
    </w:p>
    <w:p w14:paraId="6046423B" w14:textId="77777777" w:rsidR="009224CB" w:rsidRPr="009224CB" w:rsidRDefault="009224CB">
      <w:pPr>
        <w:numPr>
          <w:ilvl w:val="2"/>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[Huawei, vivo] observes 4.5%~9.3% gain;</w:t>
      </w:r>
    </w:p>
    <w:p w14:paraId="0267B398" w14:textId="77777777" w:rsidR="009224CB" w:rsidRPr="009224CB" w:rsidRDefault="009224CB">
      <w:pPr>
        <w:numPr>
          <w:ilvl w:val="2"/>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3 sources [Huawei, Apple, vivo] observes 11.3%~20.1% gain;</w:t>
      </w:r>
    </w:p>
    <w:p w14:paraId="5F617FBF"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full buffer traffic:</w:t>
      </w:r>
    </w:p>
    <w:p w14:paraId="3A6E9EB4" w14:textId="77777777" w:rsidR="009224CB" w:rsidRPr="009224CB" w:rsidRDefault="009224CB">
      <w:pPr>
        <w:numPr>
          <w:ilvl w:val="2"/>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[Nokia, vivo] observe 6%~17.5% gain;</w:t>
      </w:r>
    </w:p>
    <w:p w14:paraId="40CB217A" w14:textId="77777777" w:rsidR="009224CB" w:rsidRPr="009224CB" w:rsidRDefault="009224CB">
      <w:pPr>
        <w:numPr>
          <w:ilvl w:val="0"/>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Compared to the benchmark of an auto-regression based CSI prediction:</w:t>
      </w:r>
    </w:p>
    <w:p w14:paraId="4BD0271A"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FTP traffic:</w:t>
      </w:r>
    </w:p>
    <w:p w14:paraId="0B78EBDD" w14:textId="77777777" w:rsidR="009224CB" w:rsidRPr="009224CB" w:rsidRDefault="009224CB">
      <w:pPr>
        <w:numPr>
          <w:ilvl w:val="2"/>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2 sources [Huawei, vivo] observes 0.5%~16% gain;</w:t>
      </w:r>
    </w:p>
    <w:p w14:paraId="38FD217A"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full buffer traffic:</w:t>
      </w:r>
    </w:p>
    <w:p w14:paraId="61FA14E4" w14:textId="77777777" w:rsidR="009224CB" w:rsidRPr="009224CB" w:rsidRDefault="009224CB">
      <w:pPr>
        <w:numPr>
          <w:ilvl w:val="2"/>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1 source [vivo] observes 11% gain.</w:t>
      </w:r>
    </w:p>
    <w:p w14:paraId="52006B49" w14:textId="77777777" w:rsidR="009224CB" w:rsidRPr="009224CB" w:rsidRDefault="009224CB">
      <w:pPr>
        <w:numPr>
          <w:ilvl w:val="0"/>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w:t>
      </w:r>
    </w:p>
    <w:p w14:paraId="75209E0B"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UE speed is 30km/h or 60km/h.</w:t>
      </w:r>
    </w:p>
    <w:p w14:paraId="7F5BF39E"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observation window considers to start as early as 15ms~50ms.</w:t>
      </w:r>
    </w:p>
    <w:p w14:paraId="059DFCB2"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A future 4ms or 5ms instance from the prediction output is considered for calculating the metric.</w:t>
      </w:r>
    </w:p>
    <w:p w14:paraId="18F3FBBA"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Raw channel matrix is considered as model input</w:t>
      </w:r>
    </w:p>
    <w:p w14:paraId="630CD7D9"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mean UPT for Max rank 1.</w:t>
      </w:r>
    </w:p>
    <w:p w14:paraId="7EC19265"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post processing is considered.</w:t>
      </w:r>
    </w:p>
    <w:p w14:paraId="631A227A" w14:textId="77777777"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spatial consistency is considered</w:t>
      </w:r>
    </w:p>
    <w:p w14:paraId="7CA990D6" w14:textId="351939E8" w:rsidR="009224CB" w:rsidRPr="009224CB" w:rsidRDefault="009224CB">
      <w:pPr>
        <w:numPr>
          <w:ilvl w:val="1"/>
          <w:numId w:val="183"/>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5.1-9 of </w:t>
      </w:r>
      <w:hyperlink r:id="rId594" w:history="1">
        <w:r w:rsidR="002666D0">
          <w:rPr>
            <w:rStyle w:val="Hyperlink"/>
            <w:rFonts w:ascii="Times New Roman" w:hAnsi="Times New Roman"/>
            <w:szCs w:val="20"/>
            <w:lang w:eastAsia="x-none"/>
          </w:rPr>
          <w:t>R1-2306059</w:t>
        </w:r>
      </w:hyperlink>
    </w:p>
    <w:p w14:paraId="10265EE0" w14:textId="77777777" w:rsidR="009224CB" w:rsidRPr="009224CB" w:rsidRDefault="009224CB" w:rsidP="00C50793">
      <w:pPr>
        <w:rPr>
          <w:rFonts w:ascii="Times New Roman" w:hAnsi="Times New Roman"/>
          <w:i/>
          <w:iCs/>
          <w:szCs w:val="20"/>
        </w:rPr>
      </w:pPr>
    </w:p>
    <w:p w14:paraId="2B12780A" w14:textId="3B011EF9" w:rsidR="009224CB" w:rsidRPr="009224CB" w:rsidRDefault="009224CB" w:rsidP="00C50793">
      <w:pPr>
        <w:rPr>
          <w:rFonts w:ascii="Times New Roman" w:hAnsi="Times New Roman"/>
          <w:b/>
          <w:szCs w:val="20"/>
        </w:rPr>
      </w:pPr>
      <w:r w:rsidRPr="009224CB">
        <w:rPr>
          <w:rFonts w:ascii="Times New Roman" w:hAnsi="Times New Roman"/>
          <w:b/>
          <w:szCs w:val="20"/>
        </w:rPr>
        <w:t>Observation</w:t>
      </w:r>
    </w:p>
    <w:p w14:paraId="7E93E81A" w14:textId="77777777" w:rsidR="009224CB" w:rsidRPr="009224CB" w:rsidRDefault="009224CB" w:rsidP="00C50793">
      <w:pPr>
        <w:rPr>
          <w:rFonts w:ascii="Times New Roman" w:hAnsi="Times New Roman"/>
          <w:color w:val="000000"/>
          <w:szCs w:val="20"/>
        </w:rPr>
      </w:pPr>
      <w:r w:rsidRPr="009224CB">
        <w:rPr>
          <w:rFonts w:ascii="Times New Roman" w:hAnsi="Times New Roman"/>
          <w:color w:val="000000"/>
          <w:szCs w:val="20"/>
        </w:rPr>
        <w:lastRenderedPageBreak/>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0B3C30CC" w14:textId="77777777" w:rsidR="009224CB" w:rsidRPr="009224CB" w:rsidRDefault="009224CB">
      <w:pPr>
        <w:numPr>
          <w:ilvl w:val="0"/>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2, generalized performance may be achieved for some certain combinations of UE speed#A and UE speed#B but not for others:</w:t>
      </w:r>
    </w:p>
    <w:p w14:paraId="1F28C59F"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If UE speed#B is 10 km/h &amp; UE speed#A is 30 km/h, 4 sources [Xiaomi, CATT, Interdigital, Spreadtrum] observe a generalized performance of less than -2% degradation.</w:t>
      </w:r>
    </w:p>
    <w:p w14:paraId="7A32317C"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72A1623F" w14:textId="77777777" w:rsidR="009224CB" w:rsidRPr="009224CB" w:rsidRDefault="009224CB">
      <w:pPr>
        <w:numPr>
          <w:ilvl w:val="2"/>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10 km/h &amp; UE speed#A is either 60 km/h or 120 km/h, 1 source [Xiaomi] observes moderate degradation (-2.7% loss), 1 source [Samsung] observes significant degradation (-53%~-61% loss).</w:t>
      </w:r>
    </w:p>
    <w:p w14:paraId="344302FF" w14:textId="77777777" w:rsidR="009224CB" w:rsidRPr="009224CB" w:rsidRDefault="009224CB">
      <w:pPr>
        <w:numPr>
          <w:ilvl w:val="2"/>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30 km/h &amp; UE speed#A is either 10 km/h, 60 km/h or 120 km/h, 1 source [Xiaomi] observes moderate degradation (-3% loss), 8 sources [Xiaomi, Interdigital, Fujitsu, vivo, ZTE, Huawei, ETRI, Spreadtrum] observe significant degradation (-6%~-45.6% loss).</w:t>
      </w:r>
    </w:p>
    <w:p w14:paraId="09D6D113" w14:textId="77777777" w:rsidR="009224CB" w:rsidRPr="009224CB" w:rsidRDefault="009224CB">
      <w:pPr>
        <w:numPr>
          <w:ilvl w:val="2"/>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60 km/h &amp; UE speed#A is either 10 km/h, 30 km/h or 120 km/h, 1 source [ZTE] observes moderate degradation (-3% loss), 7 sources [Samsung, Xiaomi, Fujitsu, ETRI, ZTE, vivo, Spreadtrum] observe significant degradation (-7.8%~-52% loss).</w:t>
      </w:r>
    </w:p>
    <w:p w14:paraId="111F709D" w14:textId="77777777" w:rsidR="009224CB" w:rsidRPr="009224CB" w:rsidRDefault="009224CB">
      <w:pPr>
        <w:numPr>
          <w:ilvl w:val="2"/>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120 km/h &amp; UE speed#A is either 30 km/h or 60 km/h, 1 source [ZTE] observes moderate degradation (-3.4% loss), 4 sources [ZTE, ETRI, vivo, Samsung] observe significant degradation (-7.55%~-32.3% loss).</w:t>
      </w:r>
    </w:p>
    <w:p w14:paraId="7E2FFF0A" w14:textId="77777777" w:rsidR="009224CB" w:rsidRPr="009224CB" w:rsidRDefault="009224CB">
      <w:pPr>
        <w:numPr>
          <w:ilvl w:val="0"/>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125811D4"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10 km/h, minor loss (-0.6%~-1%) are observed by 3 sources [CATT, Xiaomi, Spreadtrum].</w:t>
      </w:r>
    </w:p>
    <w:p w14:paraId="57B0BAC5"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30 km/h, minor loss (-0.08%~-1.34%) are observed by 3 sources [Xiaomi, Apple, Huawei], moderate loss (-2.2%~-4.07%) are observed by 3 sources [Interdigital, vivo, Spreadtrum].</w:t>
      </w:r>
    </w:p>
    <w:p w14:paraId="31F9FFB8"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60 km/h, minor loss (-0.05%~-2%) are observed by 4 sources [ZTE, Apple, Xiaomi, Huawei], moderate loss (-2%~-3.76%) are observed by 2 sources [vivo, Spreadtrum].</w:t>
      </w:r>
    </w:p>
    <w:p w14:paraId="5ED3FBC0"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For UE speed#B is 120 km/h, moderate loss (-2%~-4.45%) are observed by 4 sources [vivo, Samsung, ETRI, ZTE].</w:t>
      </w:r>
    </w:p>
    <w:p w14:paraId="056DE0A7"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6350095C" w14:textId="77777777" w:rsidR="009224CB" w:rsidRPr="009224CB" w:rsidRDefault="009224CB">
      <w:pPr>
        <w:numPr>
          <w:ilvl w:val="0"/>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Note: the above results are based on the following assumptions besides the assumptions of the agreed EVM table</w:t>
      </w:r>
    </w:p>
    <w:p w14:paraId="1083EC16"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Raw channel matrix is used as the model input.</w:t>
      </w:r>
    </w:p>
    <w:p w14:paraId="3004BD6B"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Training data samples are not quantized, i.e., Float32 is used/represented.</w:t>
      </w:r>
    </w:p>
    <w:p w14:paraId="40E378E7"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The performance metric is SGCS in linear value for layer 1/2/3/4.</w:t>
      </w:r>
    </w:p>
    <w:p w14:paraId="71A2173F" w14:textId="77777777"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No spatial consistency is considered</w:t>
      </w:r>
    </w:p>
    <w:p w14:paraId="7262CA37" w14:textId="038820F9" w:rsidR="009224CB" w:rsidRPr="009224CB" w:rsidRDefault="009224CB">
      <w:pPr>
        <w:numPr>
          <w:ilvl w:val="1"/>
          <w:numId w:val="184"/>
        </w:numPr>
        <w:autoSpaceDE w:val="0"/>
        <w:autoSpaceDN w:val="0"/>
        <w:adjustRightInd w:val="0"/>
        <w:snapToGrid w:val="0"/>
        <w:jc w:val="both"/>
        <w:rPr>
          <w:rFonts w:ascii="Times New Roman" w:hAnsi="Times New Roman"/>
          <w:color w:val="000000"/>
          <w:szCs w:val="20"/>
          <w:lang w:eastAsia="x-none"/>
        </w:rPr>
      </w:pPr>
      <w:r w:rsidRPr="009224CB">
        <w:rPr>
          <w:rFonts w:ascii="Times New Roman" w:hAnsi="Times New Roman"/>
          <w:color w:val="000000"/>
          <w:szCs w:val="20"/>
          <w:lang w:eastAsia="x-none"/>
        </w:rPr>
        <w:t xml:space="preserve">Note: Results refer to Table 5.1-10 of </w:t>
      </w:r>
      <w:hyperlink r:id="rId595" w:history="1">
        <w:r w:rsidR="002666D0">
          <w:rPr>
            <w:rStyle w:val="Hyperlink"/>
            <w:rFonts w:ascii="Times New Roman" w:hAnsi="Times New Roman"/>
            <w:szCs w:val="20"/>
            <w:lang w:eastAsia="x-none"/>
          </w:rPr>
          <w:t>R1-2306059</w:t>
        </w:r>
      </w:hyperlink>
    </w:p>
    <w:p w14:paraId="087B9010" w14:textId="77777777" w:rsidR="009224CB" w:rsidRPr="00C50793" w:rsidRDefault="009224CB" w:rsidP="00C50793">
      <w:pPr>
        <w:rPr>
          <w:rFonts w:ascii="Times New Roman" w:hAnsi="Times New Roman"/>
          <w:szCs w:val="20"/>
          <w:lang w:eastAsia="x-none"/>
        </w:rPr>
      </w:pPr>
    </w:p>
    <w:p w14:paraId="3DB42028" w14:textId="77777777" w:rsidR="009224CB" w:rsidRDefault="009224CB" w:rsidP="009224CB">
      <w:pPr>
        <w:rPr>
          <w:lang w:eastAsia="x-none"/>
        </w:rPr>
      </w:pPr>
    </w:p>
    <w:p w14:paraId="32120D4D" w14:textId="09A65C9C" w:rsidR="009224CB" w:rsidRPr="00E630C2" w:rsidRDefault="00000000" w:rsidP="009224CB">
      <w:pPr>
        <w:rPr>
          <w:b/>
          <w:bCs/>
          <w:lang w:eastAsia="x-none"/>
        </w:rPr>
      </w:pPr>
      <w:hyperlink r:id="rId596" w:history="1">
        <w:r w:rsidR="002666D0">
          <w:rPr>
            <w:rStyle w:val="Hyperlink"/>
            <w:b/>
            <w:bCs/>
            <w:lang w:eastAsia="x-none"/>
          </w:rPr>
          <w:t>R1-2306060</w:t>
        </w:r>
      </w:hyperlink>
      <w:r w:rsidR="009224CB" w:rsidRPr="00E630C2">
        <w:rPr>
          <w:b/>
          <w:bCs/>
          <w:lang w:eastAsia="x-none"/>
        </w:rPr>
        <w:tab/>
        <w:t>Summary#3 for CSI evaluation of [113-R18-AI/ML]</w:t>
      </w:r>
      <w:r w:rsidR="009224CB" w:rsidRPr="00E630C2">
        <w:rPr>
          <w:b/>
          <w:bCs/>
          <w:lang w:eastAsia="x-none"/>
        </w:rPr>
        <w:tab/>
        <w:t>Moderator (Huawei)</w:t>
      </w:r>
    </w:p>
    <w:p w14:paraId="2F0C200C" w14:textId="205C9EAA" w:rsidR="00E630C2" w:rsidRDefault="00E630C2" w:rsidP="009224CB">
      <w:pPr>
        <w:rPr>
          <w:lang w:eastAsia="x-none"/>
        </w:rPr>
      </w:pPr>
      <w:r>
        <w:rPr>
          <w:lang w:eastAsia="x-none"/>
        </w:rPr>
        <w:t>From Wednesday session</w:t>
      </w:r>
    </w:p>
    <w:p w14:paraId="5FE5081E" w14:textId="5465960C" w:rsidR="00E630C2" w:rsidRPr="00E630C2" w:rsidRDefault="00E630C2" w:rsidP="00E630C2">
      <w:pPr>
        <w:rPr>
          <w:rFonts w:ascii="Times New Roman" w:hAnsi="Times New Roman"/>
          <w:b/>
          <w:szCs w:val="20"/>
        </w:rPr>
      </w:pPr>
      <w:r w:rsidRPr="00E630C2">
        <w:rPr>
          <w:rFonts w:ascii="Times New Roman" w:hAnsi="Times New Roman"/>
          <w:b/>
          <w:szCs w:val="20"/>
        </w:rPr>
        <w:t>Observation</w:t>
      </w:r>
    </w:p>
    <w:p w14:paraId="70754754" w14:textId="77777777" w:rsidR="00E630C2" w:rsidRPr="00E630C2" w:rsidRDefault="00E630C2" w:rsidP="00E630C2">
      <w:pPr>
        <w:rPr>
          <w:rFonts w:ascii="Times New Roman" w:hAnsi="Times New Roman"/>
          <w:bCs/>
          <w:szCs w:val="20"/>
        </w:rPr>
      </w:pPr>
      <w:r w:rsidRPr="00E630C2">
        <w:rPr>
          <w:rFonts w:ascii="Times New Roman" w:hAnsi="Times New Roman"/>
          <w:bCs/>
          <w:szCs w:val="20"/>
        </w:rPr>
        <w:t>For the comparison of quantization methods for CSI compression, till the RAN1#113 meeting, training non-aware quantization (Case 1) is in general inferior to the training aware quantization (Case 2-1/2-2), and may lead to lower performance than the benchmark.</w:t>
      </w:r>
    </w:p>
    <w:p w14:paraId="5E3E58F3" w14:textId="77777777" w:rsidR="00E630C2" w:rsidRPr="00E630C2" w:rsidRDefault="00E630C2">
      <w:pPr>
        <w:numPr>
          <w:ilvl w:val="0"/>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For scalar quantization, compared with benchmark,</w:t>
      </w:r>
    </w:p>
    <w:p w14:paraId="18E750CD"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-5.9%~-43.2% degradations are observed for training non-aware quantization (Case 1) from 4 sources [Source#1, Source#2, Source#3, Source#8].</w:t>
      </w:r>
    </w:p>
    <w:p w14:paraId="7D1378DF"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3.9%~8.64% gains are observed for training aware quantization with fixed/pre-configured quantization method/parameters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F111040" w14:textId="77777777" w:rsidR="00E630C2" w:rsidRPr="00E630C2" w:rsidRDefault="00E630C2">
      <w:pPr>
        <w:numPr>
          <w:ilvl w:val="2"/>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Note: 0.72% gains are observed for Case 2-1 from 1 source [Source#1] due to SQ parameter chosen without matching latent distribution, which achieves 13.9% gains over Case 1.</w:t>
      </w:r>
    </w:p>
    <w:p w14:paraId="7CA95039"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lastRenderedPageBreak/>
        <w:t>7.55% gains are observed for training aware quantization with jointly updated quantization method/parameters (Case 2-2) from 1 source [Source#1], which are 21.6% gains over training non-aware quantization (Case 1) from 1 source [Source#1].</w:t>
      </w:r>
    </w:p>
    <w:p w14:paraId="067786FB" w14:textId="77777777" w:rsidR="00E630C2" w:rsidRPr="00E630C2" w:rsidRDefault="00E630C2">
      <w:pPr>
        <w:numPr>
          <w:ilvl w:val="0"/>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For vector quantization, compared with benchmark,</w:t>
      </w:r>
    </w:p>
    <w:p w14:paraId="328210CB"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-2%~-10% degradations are observed for training non-aware quantization (Case 1) from 1 source [Source#7].</w:t>
      </w:r>
    </w:p>
    <w:p w14:paraId="42CB0BC5"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6.0%~8.91% gains are observed for training aware quantization with fixed/pre-configured quantization method/parameters (Case 2-1) from 2 sources [Source#1, Source#2], which are 16.3%~23.1% gains over training non-aware quantization (Case 1) from 2 sources [Source#1, Source#2].</w:t>
      </w:r>
    </w:p>
    <w:p w14:paraId="028F5E1C"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4.67%~13.01% gains are observed for training aware quantization with jointly updated quantization method/parameters (Case 2-2) from 6 sources [Source#1, Source#2, Source#4, Source#5, Source#7</w:t>
      </w:r>
      <w:r w:rsidRPr="00E630C2">
        <w:rPr>
          <w:rFonts w:ascii="Times New Roman" w:hAnsi="Times New Roman"/>
          <w:bCs/>
          <w:szCs w:val="20"/>
          <w:lang w:eastAsia="zh-CN"/>
        </w:rPr>
        <w:t>,</w:t>
      </w:r>
      <w:r w:rsidRPr="00E630C2">
        <w:rPr>
          <w:rFonts w:ascii="Times New Roman" w:hAnsi="Times New Roman"/>
          <w:bCs/>
          <w:szCs w:val="20"/>
          <w:lang w:eastAsia="x-none"/>
        </w:rPr>
        <w:t xml:space="preserve"> Source#8], which are 10.7%~27.8% gains over training non-aware quantization (Case 1) from 3 sources [Source#1, Source#2, Source#7] and 1.7%</w:t>
      </w:r>
      <w:r w:rsidRPr="00E630C2">
        <w:rPr>
          <w:rFonts w:ascii="Times New Roman" w:hAnsi="Times New Roman"/>
          <w:bCs/>
          <w:szCs w:val="20"/>
          <w:lang w:eastAsia="zh-CN"/>
        </w:rPr>
        <w:t>~</w:t>
      </w:r>
      <w:r w:rsidRPr="00E630C2">
        <w:rPr>
          <w:rFonts w:ascii="Times New Roman" w:hAnsi="Times New Roman"/>
          <w:bCs/>
          <w:szCs w:val="20"/>
          <w:lang w:eastAsia="x-none"/>
        </w:rPr>
        <w:t>7.5% gains over training non-aware quantization (Case 1) from 2 sources [Source#6, Source#8].</w:t>
      </w:r>
    </w:p>
    <w:p w14:paraId="511A0DF8"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In general, Case 2-2 outperforms Case 2-1 with 0.7%~3.8% gains, as observed by 6 sources [Source#1, Source#2, Source#4, Source#5, Source#6, Source#8].</w:t>
      </w:r>
    </w:p>
    <w:p w14:paraId="6F96CCF8" w14:textId="77777777" w:rsidR="00E630C2" w:rsidRPr="00E630C2" w:rsidRDefault="00E630C2">
      <w:pPr>
        <w:numPr>
          <w:ilvl w:val="0"/>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Note: the above results are based on the following assumptions besides the assumptions of the agreed EVM table</w:t>
      </w:r>
    </w:p>
    <w:p w14:paraId="074229D4"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Precoding matrix is used as the model input.</w:t>
      </w:r>
    </w:p>
    <w:p w14:paraId="104B5481"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Training data samples are not quantized, i.e., Float32 is used/represented.</w:t>
      </w:r>
    </w:p>
    <w:p w14:paraId="34F58BF7"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1-on-1 joint training is assumed.</w:t>
      </w:r>
    </w:p>
    <w:p w14:paraId="4B0757EC"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The performance metric is SGCS for Layer 1.</w:t>
      </w:r>
    </w:p>
    <w:p w14:paraId="73C4E6BA" w14:textId="77777777"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Benchmark is Rel-16 Type II codebook.</w:t>
      </w:r>
    </w:p>
    <w:p w14:paraId="63D46049" w14:textId="22BE7B42" w:rsidR="00E630C2" w:rsidRPr="00E630C2" w:rsidRDefault="00E630C2">
      <w:pPr>
        <w:numPr>
          <w:ilvl w:val="1"/>
          <w:numId w:val="246"/>
        </w:numPr>
        <w:autoSpaceDE w:val="0"/>
        <w:autoSpaceDN w:val="0"/>
        <w:adjustRightInd w:val="0"/>
        <w:snapToGrid w:val="0"/>
        <w:jc w:val="both"/>
        <w:rPr>
          <w:rFonts w:ascii="Times New Roman" w:hAnsi="Times New Roman"/>
          <w:bCs/>
          <w:szCs w:val="20"/>
          <w:lang w:val="fr-FR" w:eastAsia="x-none"/>
        </w:rPr>
      </w:pPr>
      <w:r w:rsidRPr="00E630C2">
        <w:rPr>
          <w:rFonts w:ascii="Times New Roman" w:hAnsi="Times New Roman"/>
          <w:bCs/>
          <w:szCs w:val="20"/>
          <w:lang w:val="fr-FR" w:eastAsia="x-none"/>
        </w:rPr>
        <w:t>Source#1: Qualcomm (</w:t>
      </w:r>
      <w:hyperlink r:id="rId597" w:history="1">
        <w:r w:rsidR="002666D0">
          <w:rPr>
            <w:rStyle w:val="Hyperlink"/>
            <w:rFonts w:ascii="Times New Roman" w:hAnsi="Times New Roman"/>
            <w:bCs/>
            <w:szCs w:val="20"/>
            <w:lang w:val="fr-FR" w:eastAsia="x-none"/>
          </w:rPr>
          <w:t>R1-2305328</w:t>
        </w:r>
      </w:hyperlink>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Source#2: </w:t>
      </w:r>
      <w:r w:rsidRPr="00E630C2">
        <w:rPr>
          <w:rFonts w:ascii="Times New Roman" w:hAnsi="Times New Roman"/>
          <w:bCs/>
          <w:szCs w:val="20"/>
          <w:lang w:val="fr-FR" w:eastAsia="x-none"/>
        </w:rPr>
        <w:t xml:space="preserve">vivo </w:t>
      </w:r>
      <w:r w:rsidRPr="00E630C2">
        <w:rPr>
          <w:rFonts w:ascii="Times New Roman" w:hAnsi="Times New Roman"/>
          <w:bCs/>
          <w:szCs w:val="20"/>
          <w:lang w:val="fr-FR" w:eastAsia="zh-CN"/>
        </w:rPr>
        <w:t>(</w:t>
      </w:r>
      <w:hyperlink r:id="rId598" w:history="1">
        <w:r w:rsidR="002666D0">
          <w:rPr>
            <w:rStyle w:val="Hyperlink"/>
            <w:rFonts w:ascii="Times New Roman" w:hAnsi="Times New Roman"/>
            <w:bCs/>
            <w:szCs w:val="20"/>
            <w:lang w:val="fr-FR" w:eastAsia="zh-CN"/>
          </w:rPr>
          <w:t>R1-2304471</w:t>
        </w:r>
      </w:hyperlink>
      <w:r w:rsidRPr="00E630C2">
        <w:rPr>
          <w:rFonts w:ascii="Times New Roman" w:hAnsi="Times New Roman"/>
          <w:bCs/>
          <w:szCs w:val="20"/>
          <w:lang w:val="fr-FR" w:eastAsia="zh-CN"/>
        </w:rPr>
        <w:t>)</w:t>
      </w:r>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Source#3: </w:t>
      </w:r>
      <w:r w:rsidRPr="00E630C2">
        <w:rPr>
          <w:rFonts w:ascii="Times New Roman" w:hAnsi="Times New Roman"/>
          <w:bCs/>
          <w:szCs w:val="20"/>
          <w:lang w:val="fr-FR" w:eastAsia="x-none"/>
        </w:rPr>
        <w:t>Ericsson (</w:t>
      </w:r>
      <w:hyperlink r:id="rId599" w:history="1">
        <w:r w:rsidR="002666D0">
          <w:rPr>
            <w:rStyle w:val="Hyperlink"/>
            <w:rFonts w:ascii="Times New Roman" w:hAnsi="Times New Roman"/>
            <w:bCs/>
            <w:szCs w:val="20"/>
            <w:lang w:val="fr-FR" w:eastAsia="x-none"/>
          </w:rPr>
          <w:t>R1-2304521</w:t>
        </w:r>
      </w:hyperlink>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Source#4: </w:t>
      </w:r>
      <w:r w:rsidRPr="00E630C2">
        <w:rPr>
          <w:rFonts w:ascii="Times New Roman" w:hAnsi="Times New Roman"/>
          <w:bCs/>
          <w:szCs w:val="20"/>
          <w:lang w:val="fr-FR" w:eastAsia="x-none"/>
        </w:rPr>
        <w:t>ZTE (</w:t>
      </w:r>
      <w:hyperlink r:id="rId600" w:history="1">
        <w:r w:rsidR="002666D0">
          <w:rPr>
            <w:rStyle w:val="Hyperlink"/>
            <w:rFonts w:ascii="Times New Roman" w:hAnsi="Times New Roman"/>
            <w:bCs/>
            <w:szCs w:val="20"/>
            <w:lang w:val="fr-FR" w:eastAsia="x-none"/>
          </w:rPr>
          <w:t>R1-2304534</w:t>
        </w:r>
      </w:hyperlink>
      <w:r w:rsidRPr="00E630C2">
        <w:rPr>
          <w:rFonts w:ascii="Times New Roman" w:hAnsi="Times New Roman"/>
          <w:bCs/>
          <w:szCs w:val="20"/>
          <w:lang w:val="fr-FR" w:eastAsia="x-none"/>
        </w:rPr>
        <w:t>);</w:t>
      </w:r>
      <w:r w:rsidRPr="00E630C2">
        <w:rPr>
          <w:rFonts w:ascii="Times New Roman" w:hAnsi="Times New Roman"/>
          <w:bCs/>
          <w:szCs w:val="20"/>
          <w:lang w:val="fr-FR" w:eastAsia="zh-CN"/>
        </w:rPr>
        <w:t xml:space="preserve"> Source#5: </w:t>
      </w:r>
      <w:r w:rsidRPr="00E630C2">
        <w:rPr>
          <w:rFonts w:ascii="Times New Roman" w:hAnsi="Times New Roman"/>
          <w:bCs/>
          <w:szCs w:val="20"/>
          <w:lang w:val="fr-FR" w:eastAsia="x-none"/>
        </w:rPr>
        <w:t>Xiaomi (</w:t>
      </w:r>
      <w:hyperlink r:id="rId601" w:history="1">
        <w:r w:rsidR="002666D0">
          <w:rPr>
            <w:rStyle w:val="Hyperlink"/>
            <w:rFonts w:ascii="Times New Roman" w:hAnsi="Times New Roman"/>
            <w:bCs/>
            <w:szCs w:val="20"/>
            <w:lang w:val="fr-FR" w:eastAsia="x-none"/>
          </w:rPr>
          <w:t>R1-2304893</w:t>
        </w:r>
      </w:hyperlink>
      <w:r w:rsidRPr="00E630C2">
        <w:rPr>
          <w:rFonts w:ascii="Times New Roman" w:hAnsi="Times New Roman"/>
          <w:bCs/>
          <w:szCs w:val="20"/>
          <w:lang w:val="fr-FR" w:eastAsia="x-none"/>
        </w:rPr>
        <w:t>);</w:t>
      </w:r>
      <w:r w:rsidRPr="00E630C2">
        <w:rPr>
          <w:rFonts w:ascii="Times New Roman" w:hAnsi="Times New Roman"/>
          <w:bCs/>
          <w:szCs w:val="20"/>
          <w:lang w:val="fr-FR" w:eastAsia="zh-CN"/>
        </w:rPr>
        <w:t xml:space="preserve"> Source#6: </w:t>
      </w:r>
      <w:r w:rsidRPr="00E630C2">
        <w:rPr>
          <w:rFonts w:ascii="Times New Roman" w:hAnsi="Times New Roman"/>
          <w:bCs/>
          <w:szCs w:val="20"/>
          <w:lang w:val="fr-FR" w:eastAsia="x-none"/>
        </w:rPr>
        <w:t>Fujitsu (</w:t>
      </w:r>
      <w:hyperlink r:id="rId602" w:history="1">
        <w:r w:rsidR="002666D0">
          <w:rPr>
            <w:rStyle w:val="Hyperlink"/>
            <w:rFonts w:ascii="Times New Roman" w:hAnsi="Times New Roman"/>
            <w:bCs/>
            <w:szCs w:val="20"/>
            <w:lang w:val="fr-FR" w:eastAsia="x-none"/>
          </w:rPr>
          <w:t>R1-2304764</w:t>
        </w:r>
      </w:hyperlink>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Source#7: </w:t>
      </w:r>
      <w:r w:rsidRPr="00E630C2">
        <w:rPr>
          <w:rFonts w:ascii="Times New Roman" w:hAnsi="Times New Roman"/>
          <w:bCs/>
          <w:szCs w:val="20"/>
          <w:lang w:val="fr-FR" w:eastAsia="x-none"/>
        </w:rPr>
        <w:t>Huawei, HiSilicon (</w:t>
      </w:r>
      <w:hyperlink r:id="rId603" w:history="1">
        <w:r w:rsidR="002666D0">
          <w:rPr>
            <w:rStyle w:val="Hyperlink"/>
            <w:rFonts w:ascii="Times New Roman" w:hAnsi="Times New Roman"/>
            <w:bCs/>
            <w:szCs w:val="20"/>
            <w:lang w:val="fr-FR" w:eastAsia="x-none"/>
          </w:rPr>
          <w:t>R1-2304653</w:t>
        </w:r>
      </w:hyperlink>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Source#8: </w:t>
      </w:r>
      <w:r w:rsidRPr="00E630C2">
        <w:rPr>
          <w:rFonts w:ascii="Times New Roman" w:hAnsi="Times New Roman"/>
          <w:bCs/>
          <w:szCs w:val="20"/>
          <w:lang w:val="fr-FR" w:eastAsia="x-none"/>
        </w:rPr>
        <w:t>Apple (</w:t>
      </w:r>
      <w:hyperlink r:id="rId604" w:history="1">
        <w:r w:rsidR="002666D0">
          <w:rPr>
            <w:rStyle w:val="Hyperlink"/>
            <w:rFonts w:ascii="Times New Roman" w:hAnsi="Times New Roman"/>
            <w:bCs/>
            <w:szCs w:val="20"/>
            <w:lang w:val="fr-FR" w:eastAsia="x-none"/>
          </w:rPr>
          <w:t>R1-2305234</w:t>
        </w:r>
      </w:hyperlink>
      <w:r w:rsidRPr="00E630C2">
        <w:rPr>
          <w:rFonts w:ascii="Times New Roman" w:hAnsi="Times New Roman"/>
          <w:bCs/>
          <w:szCs w:val="20"/>
          <w:lang w:val="fr-FR" w:eastAsia="x-none"/>
        </w:rPr>
        <w:t>).</w:t>
      </w:r>
    </w:p>
    <w:p w14:paraId="657EADF4" w14:textId="1CF56394" w:rsidR="00E630C2" w:rsidRPr="00E630C2" w:rsidRDefault="00E630C2">
      <w:pPr>
        <w:numPr>
          <w:ilvl w:val="1"/>
          <w:numId w:val="246"/>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 xml:space="preserve">Note: Results refer to Table 5.4-1 of </w:t>
      </w:r>
      <w:hyperlink r:id="rId605" w:history="1">
        <w:r w:rsidR="002666D0">
          <w:rPr>
            <w:rStyle w:val="Hyperlink"/>
            <w:rFonts w:ascii="Times New Roman" w:hAnsi="Times New Roman"/>
            <w:bCs/>
            <w:szCs w:val="20"/>
            <w:lang w:eastAsia="x-none"/>
          </w:rPr>
          <w:t>R1-2306060</w:t>
        </w:r>
      </w:hyperlink>
    </w:p>
    <w:p w14:paraId="1DE615DD" w14:textId="77777777" w:rsidR="00E630C2" w:rsidRPr="00E630C2" w:rsidRDefault="00E630C2" w:rsidP="00E630C2">
      <w:pPr>
        <w:rPr>
          <w:rFonts w:ascii="Times New Roman" w:hAnsi="Times New Roman"/>
          <w:bCs/>
          <w:szCs w:val="20"/>
        </w:rPr>
      </w:pPr>
    </w:p>
    <w:p w14:paraId="1EE17922" w14:textId="4AD33B75" w:rsidR="00E630C2" w:rsidRPr="00E630C2" w:rsidRDefault="00E630C2" w:rsidP="00E630C2">
      <w:pPr>
        <w:rPr>
          <w:rFonts w:ascii="Times New Roman" w:hAnsi="Times New Roman"/>
          <w:b/>
          <w:szCs w:val="20"/>
        </w:rPr>
      </w:pPr>
      <w:r w:rsidRPr="00E630C2">
        <w:rPr>
          <w:rFonts w:ascii="Times New Roman" w:hAnsi="Times New Roman"/>
          <w:b/>
          <w:szCs w:val="20"/>
        </w:rPr>
        <w:t>Observation</w:t>
      </w:r>
    </w:p>
    <w:p w14:paraId="4AF0C985" w14:textId="77777777" w:rsidR="00E630C2" w:rsidRPr="00E630C2" w:rsidRDefault="00E630C2" w:rsidP="00E630C2">
      <w:pPr>
        <w:rPr>
          <w:rFonts w:ascii="Times New Roman" w:hAnsi="Times New Roman"/>
          <w:bCs/>
          <w:szCs w:val="20"/>
        </w:rPr>
      </w:pPr>
      <w:r w:rsidRPr="00E630C2">
        <w:rPr>
          <w:rFonts w:ascii="Times New Roman" w:hAnsi="Times New Roman"/>
          <w:bCs/>
          <w:szCs w:val="20"/>
        </w:rPr>
        <w:t>For the comparison of quantization methods for CSI compression, till the RAN1#113 meeting, in general vector quantization (VQ) has comparable performance with scalar quantization (SQ):</w:t>
      </w:r>
    </w:p>
    <w:p w14:paraId="126FC7B0" w14:textId="77777777" w:rsidR="00E630C2" w:rsidRPr="00E630C2" w:rsidRDefault="00E630C2">
      <w:pPr>
        <w:numPr>
          <w:ilvl w:val="0"/>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 xml:space="preserve">For SQ and VQ under the same training case, it is </w:t>
      </w:r>
    </w:p>
    <w:p w14:paraId="654C72A4"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observed by 1 source [</w:t>
      </w:r>
      <w:r w:rsidRPr="00E630C2">
        <w:rPr>
          <w:rFonts w:ascii="Times New Roman" w:hAnsi="Times New Roman"/>
          <w:bCs/>
          <w:szCs w:val="20"/>
          <w:lang w:eastAsia="zh-CN"/>
        </w:rPr>
        <w:t>Source#1</w:t>
      </w:r>
      <w:r w:rsidRPr="00E630C2">
        <w:rPr>
          <w:rFonts w:ascii="Times New Roman" w:hAnsi="Times New Roman"/>
          <w:bCs/>
          <w:szCs w:val="20"/>
          <w:lang w:eastAsia="x-none"/>
        </w:rPr>
        <w:t xml:space="preserve">] that VQ under Case 2-1 has -0.8% degradation over SQ under Case 2-1, </w:t>
      </w:r>
    </w:p>
    <w:p w14:paraId="40D6F743"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observed by 2 sources [</w:t>
      </w:r>
      <w:r w:rsidRPr="00E630C2">
        <w:rPr>
          <w:rFonts w:ascii="Times New Roman" w:hAnsi="Times New Roman"/>
          <w:bCs/>
          <w:szCs w:val="20"/>
          <w:lang w:eastAsia="zh-CN"/>
        </w:rPr>
        <w:t>Source#2, Source#3</w:t>
      </w:r>
      <w:r w:rsidRPr="00E630C2">
        <w:rPr>
          <w:rFonts w:ascii="Times New Roman" w:hAnsi="Times New Roman"/>
          <w:bCs/>
          <w:szCs w:val="20"/>
          <w:lang w:eastAsia="x-none"/>
        </w:rPr>
        <w:t xml:space="preserve">] that VQ under Case 2-1 has 0.3%~1.1% gain over SQ under Case 2-1, and </w:t>
      </w:r>
    </w:p>
    <w:p w14:paraId="11D89E95"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observed by 3 sources [</w:t>
      </w:r>
      <w:r w:rsidRPr="00E630C2">
        <w:rPr>
          <w:rFonts w:ascii="Times New Roman" w:hAnsi="Times New Roman"/>
          <w:bCs/>
          <w:szCs w:val="20"/>
          <w:lang w:eastAsia="zh-CN"/>
        </w:rPr>
        <w:t>Source#2, Source#3,</w:t>
      </w:r>
      <w:r w:rsidRPr="00E630C2">
        <w:rPr>
          <w:rFonts w:ascii="Times New Roman" w:hAnsi="Times New Roman"/>
          <w:bCs/>
          <w:szCs w:val="20"/>
          <w:lang w:eastAsia="x-none"/>
        </w:rPr>
        <w:t xml:space="preserve"> </w:t>
      </w:r>
      <w:r w:rsidRPr="00E630C2">
        <w:rPr>
          <w:rFonts w:ascii="Times New Roman" w:hAnsi="Times New Roman"/>
          <w:bCs/>
          <w:szCs w:val="20"/>
          <w:lang w:eastAsia="zh-CN"/>
        </w:rPr>
        <w:t>Source#4</w:t>
      </w:r>
      <w:r w:rsidRPr="00E630C2">
        <w:rPr>
          <w:rFonts w:ascii="Times New Roman" w:hAnsi="Times New Roman"/>
          <w:bCs/>
          <w:szCs w:val="20"/>
          <w:lang w:eastAsia="x-none"/>
        </w:rPr>
        <w:t>] that VQ under Case 2-2 has 0.7%~5.1% gain over SQ under Case 2-2.</w:t>
      </w:r>
    </w:p>
    <w:p w14:paraId="3E487A6B"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Note: VQ under Case 2-1 has 8% gains over SQ under Case 2-1 as observed from 1 source [</w:t>
      </w:r>
      <w:r w:rsidRPr="00E630C2">
        <w:rPr>
          <w:rFonts w:ascii="Times New Roman" w:hAnsi="Times New Roman"/>
          <w:bCs/>
          <w:szCs w:val="20"/>
          <w:lang w:eastAsia="zh-CN"/>
        </w:rPr>
        <w:t>Source#2</w:t>
      </w:r>
      <w:r w:rsidRPr="00E630C2">
        <w:rPr>
          <w:rFonts w:ascii="Times New Roman" w:hAnsi="Times New Roman"/>
          <w:bCs/>
          <w:szCs w:val="20"/>
          <w:lang w:eastAsia="x-none"/>
        </w:rPr>
        <w:t>] due to non-optimized SQ parameter chosen.</w:t>
      </w:r>
    </w:p>
    <w:p w14:paraId="7D8D2EDD" w14:textId="77777777" w:rsidR="00E630C2" w:rsidRPr="00E630C2" w:rsidRDefault="00E630C2">
      <w:pPr>
        <w:numPr>
          <w:ilvl w:val="0"/>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 xml:space="preserve">For SQ and VQ across training cases, it is </w:t>
      </w:r>
    </w:p>
    <w:p w14:paraId="2C4BC5E1"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observed by 5 sources [</w:t>
      </w:r>
      <w:r w:rsidRPr="00E630C2">
        <w:rPr>
          <w:rFonts w:ascii="Times New Roman" w:hAnsi="Times New Roman"/>
          <w:bCs/>
          <w:szCs w:val="20"/>
          <w:lang w:eastAsia="zh-CN"/>
        </w:rPr>
        <w:t>Source#1, Source#2</w:t>
      </w:r>
      <w:r w:rsidRPr="00E630C2">
        <w:rPr>
          <w:rFonts w:ascii="Times New Roman" w:hAnsi="Times New Roman"/>
          <w:bCs/>
          <w:szCs w:val="20"/>
          <w:lang w:eastAsia="x-none"/>
        </w:rPr>
        <w:t xml:space="preserve">, </w:t>
      </w:r>
      <w:r w:rsidRPr="00E630C2">
        <w:rPr>
          <w:rFonts w:ascii="Times New Roman" w:hAnsi="Times New Roman"/>
          <w:bCs/>
          <w:szCs w:val="20"/>
          <w:lang w:eastAsia="zh-CN"/>
        </w:rPr>
        <w:t>Source#3, Source#5</w:t>
      </w:r>
      <w:r w:rsidRPr="00E630C2">
        <w:rPr>
          <w:rFonts w:ascii="Times New Roman" w:hAnsi="Times New Roman"/>
          <w:bCs/>
          <w:szCs w:val="20"/>
          <w:lang w:eastAsia="x-none"/>
        </w:rPr>
        <w:t xml:space="preserve">, </w:t>
      </w:r>
      <w:r w:rsidRPr="00E630C2">
        <w:rPr>
          <w:rFonts w:ascii="Times New Roman" w:hAnsi="Times New Roman"/>
          <w:bCs/>
          <w:szCs w:val="20"/>
          <w:lang w:eastAsia="zh-CN"/>
        </w:rPr>
        <w:t>Source#6</w:t>
      </w:r>
      <w:r w:rsidRPr="00E630C2">
        <w:rPr>
          <w:rFonts w:ascii="Times New Roman" w:hAnsi="Times New Roman"/>
          <w:bCs/>
          <w:szCs w:val="20"/>
          <w:lang w:eastAsia="x-none"/>
        </w:rPr>
        <w:t xml:space="preserve">] that VQ under Case 2-2 has 0.5%~4% gain over SQ under Case 2-1, and </w:t>
      </w:r>
    </w:p>
    <w:p w14:paraId="71F30A4C"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observed by 1 source [</w:t>
      </w:r>
      <w:r w:rsidRPr="00E630C2">
        <w:rPr>
          <w:rFonts w:ascii="Times New Roman" w:hAnsi="Times New Roman"/>
          <w:bCs/>
          <w:szCs w:val="20"/>
          <w:lang w:eastAsia="zh-CN"/>
        </w:rPr>
        <w:t>Source#5</w:t>
      </w:r>
      <w:r w:rsidRPr="00E630C2">
        <w:rPr>
          <w:rFonts w:ascii="Times New Roman" w:hAnsi="Times New Roman"/>
          <w:bCs/>
          <w:szCs w:val="20"/>
          <w:lang w:eastAsia="x-none"/>
        </w:rPr>
        <w:t>] that VQ under Case 2-2 has -1.3% degradation over SQ under Case 2-1.</w:t>
      </w:r>
    </w:p>
    <w:p w14:paraId="13DF0358" w14:textId="77777777" w:rsidR="00E630C2" w:rsidRPr="00E630C2" w:rsidRDefault="00E630C2">
      <w:pPr>
        <w:numPr>
          <w:ilvl w:val="0"/>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zh-CN"/>
        </w:rPr>
        <w:t>Note: in general, more companies (Source#1, Source#2</w:t>
      </w:r>
      <w:r w:rsidRPr="00E630C2">
        <w:rPr>
          <w:rFonts w:ascii="Times New Roman" w:hAnsi="Times New Roman"/>
          <w:bCs/>
          <w:szCs w:val="20"/>
          <w:lang w:eastAsia="x-none"/>
        </w:rPr>
        <w:t xml:space="preserve">, </w:t>
      </w:r>
      <w:r w:rsidRPr="00E630C2">
        <w:rPr>
          <w:rFonts w:ascii="Times New Roman" w:hAnsi="Times New Roman"/>
          <w:bCs/>
          <w:szCs w:val="20"/>
          <w:lang w:eastAsia="zh-CN"/>
        </w:rPr>
        <w:t>Source#3, Source#4, Source#5</w:t>
      </w:r>
      <w:r w:rsidRPr="00E630C2">
        <w:rPr>
          <w:rFonts w:ascii="Times New Roman" w:hAnsi="Times New Roman"/>
          <w:bCs/>
          <w:szCs w:val="20"/>
          <w:lang w:eastAsia="x-none"/>
        </w:rPr>
        <w:t xml:space="preserve">, </w:t>
      </w:r>
      <w:r w:rsidRPr="00E630C2">
        <w:rPr>
          <w:rFonts w:ascii="Times New Roman" w:hAnsi="Times New Roman"/>
          <w:bCs/>
          <w:szCs w:val="20"/>
          <w:lang w:eastAsia="zh-CN"/>
        </w:rPr>
        <w:t>Source#6) observing gain of VQ over SQ than companies observing loss (Source#1, Source#5).</w:t>
      </w:r>
    </w:p>
    <w:p w14:paraId="6D8FF2A6" w14:textId="77777777" w:rsidR="00E630C2" w:rsidRPr="00E630C2" w:rsidRDefault="00E630C2">
      <w:pPr>
        <w:numPr>
          <w:ilvl w:val="0"/>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zh-CN"/>
        </w:rPr>
        <w:t xml:space="preserve">Note: it is observed by 1 source </w:t>
      </w:r>
      <w:r w:rsidRPr="00E630C2">
        <w:rPr>
          <w:rFonts w:ascii="Times New Roman" w:hAnsi="Times New Roman"/>
          <w:bCs/>
          <w:szCs w:val="20"/>
          <w:lang w:eastAsia="x-none"/>
        </w:rPr>
        <w:t>[</w:t>
      </w:r>
      <w:r w:rsidRPr="00E630C2">
        <w:rPr>
          <w:rFonts w:ascii="Times New Roman" w:hAnsi="Times New Roman"/>
          <w:bCs/>
          <w:szCs w:val="20"/>
          <w:lang w:eastAsia="zh-CN"/>
        </w:rPr>
        <w:t>Source#5</w:t>
      </w:r>
      <w:r w:rsidRPr="00E630C2">
        <w:rPr>
          <w:rFonts w:ascii="Times New Roman" w:hAnsi="Times New Roman"/>
          <w:bCs/>
          <w:szCs w:val="20"/>
          <w:lang w:eastAsia="x-none"/>
        </w:rPr>
        <w:t>]</w:t>
      </w:r>
      <w:r w:rsidRPr="00E630C2">
        <w:rPr>
          <w:rFonts w:ascii="Times New Roman" w:hAnsi="Times New Roman"/>
          <w:bCs/>
          <w:szCs w:val="20"/>
          <w:lang w:eastAsia="zh-CN"/>
        </w:rPr>
        <w:t xml:space="preserve"> that combined SQ and VQ under Case 2-2 has minor gain of 0.2% over VQ only under Case 2-2.</w:t>
      </w:r>
    </w:p>
    <w:p w14:paraId="465CC689" w14:textId="77777777" w:rsidR="00E630C2" w:rsidRPr="00E630C2" w:rsidRDefault="00E630C2">
      <w:pPr>
        <w:numPr>
          <w:ilvl w:val="0"/>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Note: the above results are based on the following assumptions besides the assumptions of the agreed EVM table</w:t>
      </w:r>
    </w:p>
    <w:p w14:paraId="703955E6"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Precoding matrix is used as the model input.</w:t>
      </w:r>
    </w:p>
    <w:p w14:paraId="62A15A7B"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Training data samples are not quantized, i.e., Float32 is used/represented.</w:t>
      </w:r>
    </w:p>
    <w:p w14:paraId="6318F952"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1-on-1 joint training is assumed.</w:t>
      </w:r>
    </w:p>
    <w:p w14:paraId="5021BA6C"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The performance metric is SGCS for Layer 1.</w:t>
      </w:r>
    </w:p>
    <w:p w14:paraId="38F98FD6" w14:textId="77777777"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Benchmark is Rel-16 Type II codebook.</w:t>
      </w:r>
    </w:p>
    <w:p w14:paraId="590FCCF9" w14:textId="17A7D073" w:rsidR="00E630C2" w:rsidRPr="00E630C2" w:rsidRDefault="00E630C2">
      <w:pPr>
        <w:numPr>
          <w:ilvl w:val="1"/>
          <w:numId w:val="247"/>
        </w:numPr>
        <w:autoSpaceDE w:val="0"/>
        <w:autoSpaceDN w:val="0"/>
        <w:adjustRightInd w:val="0"/>
        <w:snapToGrid w:val="0"/>
        <w:jc w:val="both"/>
        <w:rPr>
          <w:rFonts w:ascii="Times New Roman" w:hAnsi="Times New Roman"/>
          <w:bCs/>
          <w:szCs w:val="20"/>
          <w:lang w:val="fr-FR" w:eastAsia="x-none"/>
        </w:rPr>
      </w:pPr>
      <w:r w:rsidRPr="00E630C2">
        <w:rPr>
          <w:rFonts w:ascii="Times New Roman" w:hAnsi="Times New Roman"/>
          <w:bCs/>
          <w:szCs w:val="20"/>
          <w:lang w:val="fr-FR" w:eastAsia="zh-CN"/>
        </w:rPr>
        <w:t xml:space="preserve">Source#1: </w:t>
      </w:r>
      <w:r w:rsidRPr="00E630C2">
        <w:rPr>
          <w:rFonts w:ascii="Times New Roman" w:hAnsi="Times New Roman"/>
          <w:bCs/>
          <w:szCs w:val="20"/>
          <w:lang w:val="fr-FR" w:eastAsia="x-none"/>
        </w:rPr>
        <w:t xml:space="preserve">vivo </w:t>
      </w:r>
      <w:r w:rsidRPr="00E630C2">
        <w:rPr>
          <w:rFonts w:ascii="Times New Roman" w:hAnsi="Times New Roman"/>
          <w:bCs/>
          <w:szCs w:val="20"/>
          <w:lang w:val="fr-FR" w:eastAsia="zh-CN"/>
        </w:rPr>
        <w:t>(</w:t>
      </w:r>
      <w:hyperlink r:id="rId606" w:history="1">
        <w:r w:rsidR="002666D0">
          <w:rPr>
            <w:rStyle w:val="Hyperlink"/>
            <w:rFonts w:ascii="Times New Roman" w:hAnsi="Times New Roman"/>
            <w:bCs/>
            <w:szCs w:val="20"/>
            <w:lang w:val="fr-FR" w:eastAsia="zh-CN"/>
          </w:rPr>
          <w:t>R1-2304471</w:t>
        </w:r>
      </w:hyperlink>
      <w:r w:rsidRPr="00E630C2">
        <w:rPr>
          <w:rFonts w:ascii="Times New Roman" w:hAnsi="Times New Roman"/>
          <w:bCs/>
          <w:szCs w:val="20"/>
          <w:lang w:val="fr-FR" w:eastAsia="zh-CN"/>
        </w:rPr>
        <w:t>)</w:t>
      </w:r>
      <w:r w:rsidRPr="00E630C2">
        <w:rPr>
          <w:rFonts w:ascii="Times New Roman" w:hAnsi="Times New Roman"/>
          <w:bCs/>
          <w:szCs w:val="20"/>
          <w:lang w:val="fr-FR" w:eastAsia="x-none"/>
        </w:rPr>
        <w:t>; Source#2: Qualcomm (</w:t>
      </w:r>
      <w:hyperlink r:id="rId607" w:history="1">
        <w:r w:rsidR="002666D0">
          <w:rPr>
            <w:rStyle w:val="Hyperlink"/>
            <w:rFonts w:ascii="Times New Roman" w:hAnsi="Times New Roman"/>
            <w:bCs/>
            <w:szCs w:val="20"/>
            <w:lang w:val="fr-FR" w:eastAsia="x-none"/>
          </w:rPr>
          <w:t>R1-2305328</w:t>
        </w:r>
      </w:hyperlink>
      <w:r w:rsidRPr="00E630C2">
        <w:rPr>
          <w:rFonts w:ascii="Times New Roman" w:hAnsi="Times New Roman"/>
          <w:bCs/>
          <w:szCs w:val="20"/>
          <w:lang w:val="fr-FR" w:eastAsia="x-none"/>
        </w:rPr>
        <w:t>);</w:t>
      </w:r>
      <w:r w:rsidRPr="00E630C2">
        <w:rPr>
          <w:rFonts w:ascii="Times New Roman" w:hAnsi="Times New Roman"/>
          <w:bCs/>
          <w:szCs w:val="20"/>
          <w:lang w:val="fr-FR" w:eastAsia="zh-CN"/>
        </w:rPr>
        <w:t xml:space="preserve"> Source#3: </w:t>
      </w:r>
      <w:r w:rsidRPr="00E630C2">
        <w:rPr>
          <w:rFonts w:ascii="Times New Roman" w:hAnsi="Times New Roman"/>
          <w:bCs/>
          <w:szCs w:val="20"/>
          <w:lang w:val="fr-FR" w:eastAsia="x-none"/>
        </w:rPr>
        <w:t>Apple (</w:t>
      </w:r>
      <w:hyperlink r:id="rId608" w:history="1">
        <w:r w:rsidR="002666D0">
          <w:rPr>
            <w:rStyle w:val="Hyperlink"/>
            <w:rFonts w:ascii="Times New Roman" w:hAnsi="Times New Roman"/>
            <w:bCs/>
            <w:szCs w:val="20"/>
            <w:lang w:val="fr-FR" w:eastAsia="x-none"/>
          </w:rPr>
          <w:t>R1-2305234</w:t>
        </w:r>
      </w:hyperlink>
      <w:r w:rsidRPr="00E630C2">
        <w:rPr>
          <w:rFonts w:ascii="Times New Roman" w:hAnsi="Times New Roman"/>
          <w:bCs/>
          <w:szCs w:val="20"/>
          <w:lang w:val="fr-FR" w:eastAsia="x-none"/>
        </w:rPr>
        <w:t xml:space="preserve">); </w:t>
      </w:r>
      <w:r w:rsidRPr="00E630C2">
        <w:rPr>
          <w:rFonts w:ascii="Times New Roman" w:hAnsi="Times New Roman"/>
          <w:bCs/>
          <w:szCs w:val="20"/>
          <w:lang w:val="fr-FR" w:eastAsia="zh-CN"/>
        </w:rPr>
        <w:t xml:space="preserve">Source#4: </w:t>
      </w:r>
      <w:r w:rsidRPr="00E630C2">
        <w:rPr>
          <w:rFonts w:ascii="Times New Roman" w:hAnsi="Times New Roman"/>
          <w:bCs/>
          <w:szCs w:val="20"/>
          <w:lang w:val="fr-FR" w:eastAsia="x-none"/>
        </w:rPr>
        <w:t>Lenovo</w:t>
      </w:r>
      <w:r w:rsidRPr="00E630C2">
        <w:rPr>
          <w:rFonts w:ascii="Times New Roman" w:hAnsi="Times New Roman"/>
          <w:bCs/>
          <w:szCs w:val="20"/>
          <w:lang w:val="fr-FR" w:eastAsia="zh-CN"/>
        </w:rPr>
        <w:t xml:space="preserve"> (</w:t>
      </w:r>
      <w:hyperlink r:id="rId609" w:history="1">
        <w:r w:rsidR="002666D0">
          <w:rPr>
            <w:rStyle w:val="Hyperlink"/>
            <w:rFonts w:ascii="Times New Roman" w:hAnsi="Times New Roman"/>
            <w:bCs/>
            <w:szCs w:val="20"/>
            <w:lang w:val="fr-FR" w:eastAsia="zh-CN"/>
          </w:rPr>
          <w:t>R1-2305202</w:t>
        </w:r>
      </w:hyperlink>
      <w:r w:rsidRPr="00E630C2">
        <w:rPr>
          <w:rFonts w:ascii="Times New Roman" w:hAnsi="Times New Roman"/>
          <w:bCs/>
          <w:szCs w:val="20"/>
          <w:lang w:val="fr-FR" w:eastAsia="zh-CN"/>
        </w:rPr>
        <w:t xml:space="preserve">); Source#5: </w:t>
      </w:r>
      <w:r w:rsidRPr="00E630C2">
        <w:rPr>
          <w:rFonts w:ascii="Times New Roman" w:hAnsi="Times New Roman"/>
          <w:bCs/>
          <w:szCs w:val="20"/>
          <w:lang w:val="fr-FR" w:eastAsia="x-none"/>
        </w:rPr>
        <w:t>ZTE (</w:t>
      </w:r>
      <w:hyperlink r:id="rId610" w:history="1">
        <w:r w:rsidR="002666D0">
          <w:rPr>
            <w:rStyle w:val="Hyperlink"/>
            <w:rFonts w:ascii="Times New Roman" w:hAnsi="Times New Roman"/>
            <w:bCs/>
            <w:szCs w:val="20"/>
            <w:lang w:val="fr-FR" w:eastAsia="x-none"/>
          </w:rPr>
          <w:t>R1-2304534</w:t>
        </w:r>
      </w:hyperlink>
      <w:r w:rsidRPr="00E630C2">
        <w:rPr>
          <w:rFonts w:ascii="Times New Roman" w:hAnsi="Times New Roman"/>
          <w:bCs/>
          <w:szCs w:val="20"/>
          <w:lang w:val="fr-FR" w:eastAsia="x-none"/>
        </w:rPr>
        <w:t>);</w:t>
      </w:r>
      <w:r w:rsidRPr="00E630C2">
        <w:rPr>
          <w:rFonts w:ascii="Times New Roman" w:hAnsi="Times New Roman"/>
          <w:bCs/>
          <w:szCs w:val="20"/>
          <w:lang w:val="fr-FR" w:eastAsia="zh-CN"/>
        </w:rPr>
        <w:t xml:space="preserve"> Source#6: </w:t>
      </w:r>
      <w:r w:rsidRPr="00E630C2">
        <w:rPr>
          <w:rFonts w:ascii="Times New Roman" w:hAnsi="Times New Roman"/>
          <w:bCs/>
          <w:szCs w:val="20"/>
          <w:lang w:val="fr-FR" w:eastAsia="x-none"/>
        </w:rPr>
        <w:t>Xiaomi (</w:t>
      </w:r>
      <w:hyperlink r:id="rId611" w:history="1">
        <w:r w:rsidR="002666D0">
          <w:rPr>
            <w:rStyle w:val="Hyperlink"/>
            <w:rFonts w:ascii="Times New Roman" w:hAnsi="Times New Roman"/>
            <w:bCs/>
            <w:szCs w:val="20"/>
            <w:lang w:val="fr-FR" w:eastAsia="x-none"/>
          </w:rPr>
          <w:t>R1-2304893</w:t>
        </w:r>
      </w:hyperlink>
      <w:r w:rsidRPr="00E630C2">
        <w:rPr>
          <w:rFonts w:ascii="Times New Roman" w:hAnsi="Times New Roman"/>
          <w:bCs/>
          <w:szCs w:val="20"/>
          <w:lang w:val="fr-FR" w:eastAsia="x-none"/>
        </w:rPr>
        <w:t>);.</w:t>
      </w:r>
    </w:p>
    <w:p w14:paraId="4E374A31" w14:textId="5E8442F0" w:rsidR="00E630C2" w:rsidRPr="00E630C2" w:rsidRDefault="00E630C2">
      <w:pPr>
        <w:numPr>
          <w:ilvl w:val="1"/>
          <w:numId w:val="247"/>
        </w:numPr>
        <w:autoSpaceDE w:val="0"/>
        <w:autoSpaceDN w:val="0"/>
        <w:adjustRightInd w:val="0"/>
        <w:snapToGrid w:val="0"/>
        <w:jc w:val="both"/>
        <w:rPr>
          <w:rFonts w:ascii="Times New Roman" w:hAnsi="Times New Roman"/>
          <w:bCs/>
          <w:szCs w:val="20"/>
          <w:lang w:eastAsia="x-none"/>
        </w:rPr>
      </w:pPr>
      <w:r w:rsidRPr="00E630C2">
        <w:rPr>
          <w:rFonts w:ascii="Times New Roman" w:hAnsi="Times New Roman"/>
          <w:bCs/>
          <w:szCs w:val="20"/>
          <w:lang w:eastAsia="x-none"/>
        </w:rPr>
        <w:t xml:space="preserve">Note: Results refer to Table 5.4-2 of </w:t>
      </w:r>
      <w:hyperlink r:id="rId612" w:history="1">
        <w:r w:rsidR="002666D0">
          <w:rPr>
            <w:rStyle w:val="Hyperlink"/>
            <w:rFonts w:ascii="Times New Roman" w:hAnsi="Times New Roman"/>
            <w:bCs/>
            <w:szCs w:val="20"/>
            <w:lang w:eastAsia="x-none"/>
          </w:rPr>
          <w:t>R1-2306060</w:t>
        </w:r>
      </w:hyperlink>
    </w:p>
    <w:p w14:paraId="3A261C8F" w14:textId="77777777" w:rsidR="00E630C2" w:rsidRPr="00E630C2" w:rsidRDefault="00E630C2" w:rsidP="00E630C2">
      <w:pPr>
        <w:rPr>
          <w:rFonts w:ascii="Times New Roman" w:hAnsi="Times New Roman"/>
          <w:bCs/>
          <w:szCs w:val="20"/>
        </w:rPr>
      </w:pPr>
    </w:p>
    <w:p w14:paraId="63225CDC" w14:textId="77777777" w:rsidR="00E630C2" w:rsidRPr="00E630C2" w:rsidRDefault="00E630C2" w:rsidP="00E630C2">
      <w:pPr>
        <w:rPr>
          <w:rFonts w:ascii="Times New Roman" w:hAnsi="Times New Roman"/>
          <w:bCs/>
          <w:szCs w:val="20"/>
          <w:highlight w:val="green"/>
          <w:lang w:eastAsia="zh-CN"/>
        </w:rPr>
      </w:pPr>
      <w:r w:rsidRPr="00E630C2">
        <w:rPr>
          <w:rFonts w:ascii="Times New Roman" w:hAnsi="Times New Roman"/>
          <w:bCs/>
          <w:szCs w:val="20"/>
          <w:highlight w:val="green"/>
          <w:lang w:eastAsia="zh-CN"/>
        </w:rPr>
        <w:t>Agreement</w:t>
      </w:r>
    </w:p>
    <w:p w14:paraId="20E905EF" w14:textId="230C1F2A" w:rsidR="00E630C2" w:rsidRPr="00E630C2" w:rsidRDefault="00E630C2" w:rsidP="00E630C2">
      <w:pPr>
        <w:rPr>
          <w:rFonts w:ascii="Times New Roman" w:hAnsi="Times New Roman"/>
          <w:bCs/>
          <w:i/>
          <w:iCs/>
          <w:szCs w:val="20"/>
        </w:rPr>
      </w:pPr>
      <w:r w:rsidRPr="00E630C2">
        <w:rPr>
          <w:rFonts w:ascii="Times New Roman" w:hAnsi="Times New Roman"/>
          <w:bCs/>
          <w:szCs w:val="20"/>
          <w:lang w:eastAsia="zh-CN"/>
        </w:rPr>
        <w:t xml:space="preserve">For the intermediate KPI monitoring of CSI compression, for the FFS issue on the value of threshold of </w:t>
      </w:r>
      <w:r w:rsidRPr="00E630C2">
        <w:rPr>
          <w:rFonts w:ascii="Times New Roman" w:hAnsi="Times New Roman"/>
          <w:bCs/>
          <w:szCs w:val="20"/>
          <w:lang w:eastAsia="zh-CN"/>
        </w:rPr>
        <w:fldChar w:fldCharType="begin"/>
      </w:r>
      <w:r w:rsidRPr="00E630C2">
        <w:rPr>
          <w:rFonts w:ascii="Times New Roman" w:hAnsi="Times New Roman"/>
          <w:bCs/>
          <w:szCs w:val="20"/>
          <w:lang w:eastAsia="zh-CN"/>
        </w:rPr>
        <w:instrText xml:space="preserve"> QUOTE </w:instrText>
      </w:r>
      <m:oMath>
        <m:sSub>
          <m:sSubPr>
            <m:ctrlPr>
              <w:rPr>
                <w:rFonts w:ascii="Cambria Math" w:hAnsi="Cambria Math"/>
                <w:bCs/>
                <w:szCs w:val="20"/>
                <w:lang w:eastAsia="zh-CN"/>
              </w:rPr>
            </m:ctrlPr>
          </m:sSubPr>
          <m:e>
            <m:r>
              <m:rPr>
                <m:sty m:val="p"/>
              </m:rPr>
              <w:rPr>
                <w:rFonts w:ascii="Cambria Math" w:hAnsi="Cambria Math"/>
                <w:szCs w:val="20"/>
                <w:lang w:eastAsia="zh-CN"/>
              </w:rPr>
              <m:t>KPI</m:t>
            </m:r>
          </m:e>
          <m:sub>
            <m:r>
              <m:rPr>
                <m:sty m:val="p"/>
              </m:rPr>
              <w:rPr>
                <w:rFonts w:ascii="Cambria Math" w:hAnsi="Cambria Math"/>
                <w:szCs w:val="20"/>
                <w:lang w:eastAsia="zh-CN"/>
              </w:rPr>
              <m:t>th_1</m:t>
            </m:r>
          </m:sub>
        </m:sSub>
      </m:oMath>
      <w:r w:rsidRPr="00E630C2">
        <w:rPr>
          <w:rFonts w:ascii="Times New Roman" w:hAnsi="Times New Roman"/>
          <w:bCs/>
          <w:szCs w:val="20"/>
          <w:lang w:eastAsia="zh-CN"/>
        </w:rPr>
        <w:instrText xml:space="preserve"> </w:instrText>
      </w:r>
      <w:r w:rsidR="00000000">
        <w:rPr>
          <w:rFonts w:ascii="Times New Roman" w:hAnsi="Times New Roman"/>
          <w:bCs/>
          <w:szCs w:val="20"/>
          <w:lang w:eastAsia="zh-CN"/>
        </w:rPr>
        <w:fldChar w:fldCharType="separate"/>
      </w:r>
      <w:r w:rsidRPr="00E630C2">
        <w:rPr>
          <w:rFonts w:ascii="Times New Roman" w:hAnsi="Times New Roman"/>
          <w:bCs/>
          <w:szCs w:val="20"/>
          <w:lang w:eastAsia="zh-CN"/>
        </w:rPr>
        <w:fldChar w:fldCharType="end"/>
      </w:r>
      <w:r w:rsidRPr="00E630C2">
        <w:rPr>
          <w:rFonts w:ascii="Times New Roman" w:hAnsi="Times New Roman"/>
          <w:bCs/>
          <w:szCs w:val="20"/>
          <w:lang w:eastAsia="zh-CN"/>
        </w:rPr>
        <w:t xml:space="preserve"> KPI</w:t>
      </w:r>
      <w:r w:rsidRPr="00E630C2">
        <w:rPr>
          <w:rFonts w:ascii="Times New Roman" w:hAnsi="Times New Roman"/>
          <w:bCs/>
          <w:i/>
          <w:iCs/>
          <w:szCs w:val="20"/>
          <w:vertAlign w:val="subscript"/>
          <w:lang w:eastAsia="zh-CN"/>
        </w:rPr>
        <w:t>th_</w:t>
      </w:r>
      <w:r w:rsidRPr="00E630C2">
        <w:rPr>
          <w:rFonts w:ascii="Times New Roman" w:hAnsi="Times New Roman"/>
          <w:bCs/>
          <w:szCs w:val="20"/>
          <w:vertAlign w:val="subscript"/>
          <w:lang w:eastAsia="zh-CN"/>
        </w:rPr>
        <w:t xml:space="preserve">1 </w:t>
      </w:r>
      <w:r w:rsidRPr="00E630C2">
        <w:rPr>
          <w:rFonts w:ascii="Times New Roman" w:hAnsi="Times New Roman"/>
          <w:bCs/>
          <w:szCs w:val="20"/>
          <w:lang w:eastAsia="zh-CN"/>
        </w:rPr>
        <w:t>in Option 1, the candidate threshold values are set as 0.02, 0.05 and 0.1</w:t>
      </w:r>
      <w:r>
        <w:rPr>
          <w:rFonts w:ascii="Times New Roman" w:hAnsi="Times New Roman"/>
          <w:bCs/>
          <w:szCs w:val="20"/>
          <w:lang w:eastAsia="zh-CN"/>
        </w:rPr>
        <w:t>.</w:t>
      </w:r>
    </w:p>
    <w:p w14:paraId="26957080" w14:textId="77777777" w:rsidR="00E630C2" w:rsidRPr="00E630C2" w:rsidRDefault="00E630C2" w:rsidP="00E630C2">
      <w:pPr>
        <w:rPr>
          <w:rFonts w:ascii="Times New Roman" w:hAnsi="Times New Roman"/>
          <w:bCs/>
          <w:szCs w:val="20"/>
        </w:rPr>
      </w:pPr>
    </w:p>
    <w:p w14:paraId="4E09ADB3" w14:textId="77777777" w:rsidR="00E630C2" w:rsidRPr="00E630C2" w:rsidRDefault="00E630C2" w:rsidP="00E630C2">
      <w:pPr>
        <w:rPr>
          <w:rFonts w:ascii="Times New Roman" w:hAnsi="Times New Roman"/>
          <w:bCs/>
          <w:szCs w:val="20"/>
          <w:highlight w:val="green"/>
          <w:lang w:eastAsia="zh-CN"/>
        </w:rPr>
      </w:pPr>
      <w:r w:rsidRPr="00E630C2">
        <w:rPr>
          <w:rFonts w:ascii="Times New Roman" w:hAnsi="Times New Roman"/>
          <w:bCs/>
          <w:szCs w:val="20"/>
          <w:highlight w:val="green"/>
          <w:lang w:eastAsia="zh-CN"/>
        </w:rPr>
        <w:t>Agreement</w:t>
      </w:r>
    </w:p>
    <w:p w14:paraId="645985A4" w14:textId="77777777" w:rsidR="00E630C2" w:rsidRPr="00E630C2" w:rsidRDefault="00E630C2" w:rsidP="00E630C2">
      <w:pPr>
        <w:rPr>
          <w:rFonts w:ascii="Times New Roman" w:hAnsi="Times New Roman"/>
          <w:bCs/>
          <w:szCs w:val="20"/>
          <w:lang w:eastAsia="zh-CN"/>
        </w:rPr>
      </w:pPr>
      <w:r w:rsidRPr="00E630C2">
        <w:rPr>
          <w:rFonts w:ascii="Times New Roman" w:hAnsi="Times New Roman"/>
          <w:bCs/>
          <w:szCs w:val="20"/>
          <w:lang w:eastAsia="zh-CN"/>
        </w:rPr>
        <w:t>For the intermediate KPI monitoring of CSI compression, for the FFS issue on the value of threshold of KPI</w:t>
      </w:r>
      <w:r w:rsidRPr="00E630C2">
        <w:rPr>
          <w:rFonts w:ascii="Times New Roman" w:hAnsi="Times New Roman"/>
          <w:bCs/>
          <w:i/>
          <w:iCs/>
          <w:szCs w:val="20"/>
          <w:vertAlign w:val="subscript"/>
          <w:lang w:eastAsia="zh-CN"/>
        </w:rPr>
        <w:t>th_</w:t>
      </w:r>
      <w:r w:rsidRPr="00E630C2">
        <w:rPr>
          <w:rFonts w:ascii="Times New Roman" w:hAnsi="Times New Roman"/>
          <w:bCs/>
          <w:szCs w:val="20"/>
          <w:vertAlign w:val="subscript"/>
          <w:lang w:eastAsia="zh-CN"/>
        </w:rPr>
        <w:t xml:space="preserve">2 </w:t>
      </w:r>
      <w:r w:rsidRPr="00E630C2">
        <w:rPr>
          <w:rFonts w:ascii="Times New Roman" w:hAnsi="Times New Roman"/>
          <w:bCs/>
          <w:szCs w:val="20"/>
          <w:lang w:eastAsia="zh-CN"/>
        </w:rPr>
        <w:t>and KPI</w:t>
      </w:r>
      <w:r w:rsidRPr="00E630C2">
        <w:rPr>
          <w:rFonts w:ascii="Times New Roman" w:hAnsi="Times New Roman"/>
          <w:bCs/>
          <w:i/>
          <w:iCs/>
          <w:szCs w:val="20"/>
          <w:vertAlign w:val="subscript"/>
          <w:lang w:eastAsia="zh-CN"/>
        </w:rPr>
        <w:t>th_</w:t>
      </w:r>
      <w:r w:rsidRPr="00E630C2">
        <w:rPr>
          <w:rFonts w:ascii="Times New Roman" w:hAnsi="Times New Roman"/>
          <w:bCs/>
          <w:szCs w:val="20"/>
          <w:vertAlign w:val="subscript"/>
          <w:lang w:eastAsia="zh-CN"/>
        </w:rPr>
        <w:t xml:space="preserve">3 </w:t>
      </w:r>
      <w:r w:rsidRPr="00E630C2">
        <w:rPr>
          <w:rFonts w:ascii="Times New Roman" w:hAnsi="Times New Roman"/>
          <w:bCs/>
          <w:szCs w:val="20"/>
          <w:lang w:eastAsia="zh-CN"/>
        </w:rPr>
        <w:t xml:space="preserve"> in Option 2, consider KPI</w:t>
      </w:r>
      <w:r w:rsidRPr="00E630C2">
        <w:rPr>
          <w:rFonts w:ascii="Times New Roman" w:hAnsi="Times New Roman"/>
          <w:bCs/>
          <w:i/>
          <w:iCs/>
          <w:szCs w:val="20"/>
          <w:vertAlign w:val="subscript"/>
          <w:lang w:eastAsia="zh-CN"/>
        </w:rPr>
        <w:t>th_</w:t>
      </w:r>
      <w:r w:rsidRPr="00E630C2">
        <w:rPr>
          <w:rFonts w:ascii="Times New Roman" w:hAnsi="Times New Roman"/>
          <w:bCs/>
          <w:szCs w:val="20"/>
          <w:vertAlign w:val="subscript"/>
          <w:lang w:eastAsia="zh-CN"/>
        </w:rPr>
        <w:t xml:space="preserve">2 </w:t>
      </w:r>
      <w:r w:rsidRPr="00E630C2">
        <w:rPr>
          <w:rFonts w:ascii="Times New Roman" w:hAnsi="Times New Roman"/>
          <w:bCs/>
          <w:szCs w:val="20"/>
          <w:lang w:eastAsia="zh-CN"/>
        </w:rPr>
        <w:t xml:space="preserve">  = KPI</w:t>
      </w:r>
      <w:r w:rsidRPr="00E630C2">
        <w:rPr>
          <w:rFonts w:ascii="Times New Roman" w:hAnsi="Times New Roman"/>
          <w:bCs/>
          <w:i/>
          <w:iCs/>
          <w:szCs w:val="20"/>
          <w:vertAlign w:val="subscript"/>
          <w:lang w:eastAsia="zh-CN"/>
        </w:rPr>
        <w:t>th_</w:t>
      </w:r>
      <w:r w:rsidRPr="00E630C2">
        <w:rPr>
          <w:rFonts w:ascii="Times New Roman" w:hAnsi="Times New Roman"/>
          <w:bCs/>
          <w:szCs w:val="20"/>
          <w:vertAlign w:val="subscript"/>
          <w:lang w:eastAsia="zh-CN"/>
        </w:rPr>
        <w:t>3</w:t>
      </w:r>
      <w:r w:rsidRPr="00E630C2">
        <w:rPr>
          <w:rFonts w:ascii="Times New Roman" w:hAnsi="Times New Roman"/>
          <w:bCs/>
          <w:szCs w:val="20"/>
          <w:lang w:eastAsia="zh-CN"/>
        </w:rPr>
        <w:t>.</w:t>
      </w:r>
    </w:p>
    <w:p w14:paraId="23C25082" w14:textId="77777777" w:rsidR="00E630C2" w:rsidRPr="00E630C2" w:rsidRDefault="00E630C2" w:rsidP="00E630C2">
      <w:pPr>
        <w:rPr>
          <w:rFonts w:ascii="Times New Roman" w:hAnsi="Times New Roman"/>
          <w:bCs/>
          <w:szCs w:val="20"/>
        </w:rPr>
      </w:pPr>
    </w:p>
    <w:p w14:paraId="70975853" w14:textId="77777777" w:rsidR="00E630C2" w:rsidRPr="00E630C2" w:rsidRDefault="00E630C2" w:rsidP="00E630C2">
      <w:pPr>
        <w:rPr>
          <w:rFonts w:ascii="Times New Roman" w:eastAsia="DengXian" w:hAnsi="Times New Roman"/>
          <w:bCs/>
          <w:szCs w:val="20"/>
          <w:highlight w:val="green"/>
          <w:lang w:eastAsia="zh-CN"/>
        </w:rPr>
      </w:pPr>
      <w:r w:rsidRPr="00E630C2">
        <w:rPr>
          <w:rFonts w:ascii="Times New Roman" w:eastAsia="DengXian" w:hAnsi="Times New Roman"/>
          <w:bCs/>
          <w:szCs w:val="20"/>
          <w:highlight w:val="green"/>
          <w:lang w:eastAsia="zh-CN"/>
        </w:rPr>
        <w:t>Agreement</w:t>
      </w:r>
    </w:p>
    <w:p w14:paraId="792464D4" w14:textId="77777777" w:rsidR="00E630C2" w:rsidRPr="00E630C2" w:rsidRDefault="00E630C2" w:rsidP="00E630C2">
      <w:pPr>
        <w:rPr>
          <w:rFonts w:ascii="Times New Roman" w:hAnsi="Times New Roman"/>
          <w:bCs/>
          <w:szCs w:val="20"/>
          <w:lang w:eastAsia="zh-CN"/>
        </w:rPr>
      </w:pPr>
      <w:r w:rsidRPr="00E630C2">
        <w:rPr>
          <w:rFonts w:ascii="Times New Roman" w:hAnsi="Times New Roman"/>
          <w:bCs/>
          <w:szCs w:val="20"/>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43D22D0" w14:textId="77777777" w:rsidR="00E630C2" w:rsidRPr="00E630C2" w:rsidRDefault="00E630C2">
      <w:pPr>
        <w:pStyle w:val="ListParagraph"/>
        <w:numPr>
          <w:ilvl w:val="0"/>
          <w:numId w:val="248"/>
        </w:numPr>
        <w:rPr>
          <w:lang w:eastAsia="zh-CN"/>
        </w:rPr>
      </w:pPr>
      <w:r w:rsidRPr="00E630C2">
        <w:rPr>
          <w:lang w:eastAsia="zh-CN"/>
        </w:rPr>
        <w:t>E.g., if the Type 3 is Transformer#1 for NW part model and CNN#1 for UE part model, then the benchmark case for performance comparison is also Transformer#1 for NW part model and CNN#1 for UE part model with joint training.</w:t>
      </w:r>
    </w:p>
    <w:p w14:paraId="52C2FFA2" w14:textId="77777777" w:rsidR="00E630C2" w:rsidRPr="00E630C2" w:rsidRDefault="00E630C2" w:rsidP="00E630C2">
      <w:pPr>
        <w:rPr>
          <w:rFonts w:ascii="Times New Roman" w:hAnsi="Times New Roman"/>
          <w:bCs/>
          <w:szCs w:val="20"/>
          <w:lang w:eastAsia="x-none"/>
        </w:rPr>
      </w:pPr>
    </w:p>
    <w:p w14:paraId="799504FB" w14:textId="243E23A0" w:rsidR="009224CB" w:rsidRPr="00CA18DB" w:rsidRDefault="00000000" w:rsidP="009224CB">
      <w:pPr>
        <w:rPr>
          <w:b/>
          <w:bCs/>
          <w:lang w:eastAsia="x-none"/>
        </w:rPr>
      </w:pPr>
      <w:hyperlink r:id="rId613" w:history="1">
        <w:r w:rsidR="002666D0">
          <w:rPr>
            <w:rStyle w:val="Hyperlink"/>
            <w:b/>
            <w:bCs/>
            <w:lang w:eastAsia="x-none"/>
          </w:rPr>
          <w:t>R1-2306061</w:t>
        </w:r>
      </w:hyperlink>
      <w:r w:rsidR="009224CB" w:rsidRPr="00CA18DB">
        <w:rPr>
          <w:b/>
          <w:bCs/>
          <w:lang w:eastAsia="x-none"/>
        </w:rPr>
        <w:tab/>
        <w:t>Summary#4 for CSI evaluation of [113-R18-AI/ML]</w:t>
      </w:r>
      <w:r w:rsidR="009224CB" w:rsidRPr="00CA18DB">
        <w:rPr>
          <w:b/>
          <w:bCs/>
          <w:lang w:eastAsia="x-none"/>
        </w:rPr>
        <w:tab/>
        <w:t>Moderator (Huawei)</w:t>
      </w:r>
    </w:p>
    <w:p w14:paraId="3D16B82E" w14:textId="66A8D893" w:rsidR="00CA18DB" w:rsidRDefault="00CA18DB" w:rsidP="009224CB">
      <w:pPr>
        <w:rPr>
          <w:lang w:eastAsia="x-none"/>
        </w:rPr>
      </w:pPr>
      <w:r>
        <w:rPr>
          <w:lang w:eastAsia="x-none"/>
        </w:rPr>
        <w:t>From Thursday session</w:t>
      </w:r>
    </w:p>
    <w:p w14:paraId="60ACAA87" w14:textId="77777777" w:rsidR="00CA18DB" w:rsidRPr="009E1F92" w:rsidRDefault="00CA18DB" w:rsidP="009E1F92">
      <w:r w:rsidRPr="009E1F92">
        <w:rPr>
          <w:highlight w:val="green"/>
        </w:rPr>
        <w:t>Agreement</w:t>
      </w:r>
    </w:p>
    <w:p w14:paraId="5B16D8AE" w14:textId="5BEC02B4" w:rsidR="00CA18DB" w:rsidRPr="009E1F92" w:rsidRDefault="00CA18DB" w:rsidP="009E1F92">
      <w:pPr>
        <w:rPr>
          <w:lang w:eastAsia="zh-CN"/>
        </w:rPr>
      </w:pPr>
      <w:r w:rsidRPr="009E1F92">
        <w:rPr>
          <w:lang w:eastAsia="zh-CN"/>
        </w:rPr>
        <w:t>For the intermediate KPI monitoring of CSI compression, between the two options to calculate KPI</w:t>
      </w:r>
      <w:r w:rsidRPr="009E1F92">
        <w:rPr>
          <w:i/>
          <w:iCs/>
          <w:vertAlign w:val="subscript"/>
          <w:lang w:eastAsia="zh-CN"/>
        </w:rPr>
        <w:t>diff</w:t>
      </w:r>
      <w:r w:rsidRPr="009E1F92">
        <w:rPr>
          <w:lang w:eastAsia="zh-CN"/>
        </w:rPr>
        <w:fldChar w:fldCharType="begin"/>
      </w:r>
      <w:r w:rsidRPr="009E1F92">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Diff</m:t>
            </m:r>
          </m:sub>
        </m:sSub>
      </m:oMath>
      <w:r w:rsidRPr="009E1F92">
        <w:rPr>
          <w:lang w:eastAsia="zh-CN"/>
        </w:rPr>
        <w:instrText xml:space="preserve"> </w:instrText>
      </w:r>
      <w:r w:rsidR="00000000">
        <w:rPr>
          <w:lang w:eastAsia="zh-CN"/>
        </w:rPr>
        <w:fldChar w:fldCharType="separate"/>
      </w:r>
      <w:r w:rsidRPr="009E1F92">
        <w:rPr>
          <w:lang w:eastAsia="zh-CN"/>
        </w:rPr>
        <w:fldChar w:fldCharType="end"/>
      </w:r>
      <w:r w:rsidRPr="009E1F92">
        <w:rPr>
          <w:lang w:eastAsia="zh-CN"/>
        </w:rPr>
        <w:t xml:space="preserve"> achieved in the RAN1#112bis-e meeting, as baseline for calibration purpose, consider Option 1 (Gap between KPI</w:t>
      </w:r>
      <w:r w:rsidRPr="009E1F92">
        <w:rPr>
          <w:i/>
          <w:iCs/>
          <w:vertAlign w:val="subscript"/>
          <w:lang w:eastAsia="zh-CN"/>
        </w:rPr>
        <w:t>Actual</w:t>
      </w:r>
      <w:r w:rsidRPr="009E1F92">
        <w:rPr>
          <w:lang w:eastAsia="zh-CN"/>
        </w:rPr>
        <w:fldChar w:fldCharType="begin"/>
      </w:r>
      <w:r w:rsidRPr="009E1F92">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Actual</m:t>
            </m:r>
          </m:sub>
        </m:sSub>
      </m:oMath>
      <w:r w:rsidRPr="009E1F92">
        <w:rPr>
          <w:lang w:eastAsia="zh-CN"/>
        </w:rPr>
        <w:instrText xml:space="preserve"> </w:instrText>
      </w:r>
      <w:r w:rsidR="00000000">
        <w:rPr>
          <w:lang w:eastAsia="zh-CN"/>
        </w:rPr>
        <w:fldChar w:fldCharType="separate"/>
      </w:r>
      <w:r w:rsidRPr="009E1F92">
        <w:rPr>
          <w:lang w:eastAsia="zh-CN"/>
        </w:rPr>
        <w:fldChar w:fldCharType="end"/>
      </w:r>
      <w:r w:rsidRPr="009E1F92">
        <w:rPr>
          <w:lang w:eastAsia="zh-CN"/>
        </w:rPr>
        <w:t xml:space="preserve"> and KPI</w:t>
      </w:r>
      <w:r w:rsidRPr="009E1F92">
        <w:rPr>
          <w:i/>
          <w:iCs/>
          <w:vertAlign w:val="subscript"/>
          <w:lang w:eastAsia="zh-CN"/>
        </w:rPr>
        <w:t>Genie</w:t>
      </w:r>
      <w:r w:rsidRPr="009E1F92">
        <w:rPr>
          <w:lang w:eastAsia="zh-CN"/>
        </w:rPr>
        <w:fldChar w:fldCharType="begin"/>
      </w:r>
      <w:r w:rsidRPr="009E1F92">
        <w:rPr>
          <w:lang w:eastAsia="zh-CN"/>
        </w:rPr>
        <w:instrText xml:space="preserve"> QUOTE </w:instrText>
      </w:r>
      <m:oMath>
        <m:sSub>
          <m:sSubPr>
            <m:ctrlPr>
              <w:rPr>
                <w:rFonts w:ascii="Cambria Math" w:hAnsi="Cambria Math"/>
                <w:b/>
                <w:bCs/>
                <w:lang w:eastAsia="zh-CN"/>
              </w:rPr>
            </m:ctrlPr>
          </m:sSubPr>
          <m:e>
            <m:r>
              <m:rPr>
                <m:sty m:val="p"/>
              </m:rPr>
              <w:rPr>
                <w:rFonts w:ascii="Cambria Math" w:hAnsi="Cambria Math"/>
                <w:lang w:eastAsia="zh-CN"/>
              </w:rPr>
              <m:t>KPI</m:t>
            </m:r>
          </m:e>
          <m:sub>
            <m:r>
              <m:rPr>
                <m:sty m:val="p"/>
              </m:rPr>
              <w:rPr>
                <w:rFonts w:ascii="Cambria Math" w:hAnsi="Cambria Math"/>
                <w:lang w:eastAsia="zh-CN"/>
              </w:rPr>
              <m:t>Genie</m:t>
            </m:r>
          </m:sub>
        </m:sSub>
      </m:oMath>
      <w:r w:rsidRPr="009E1F92">
        <w:rPr>
          <w:lang w:eastAsia="zh-CN"/>
        </w:rPr>
        <w:instrText xml:space="preserve"> </w:instrText>
      </w:r>
      <w:r w:rsidR="00000000">
        <w:rPr>
          <w:lang w:eastAsia="zh-CN"/>
        </w:rPr>
        <w:fldChar w:fldCharType="separate"/>
      </w:r>
      <w:r w:rsidRPr="009E1F92">
        <w:rPr>
          <w:lang w:eastAsia="zh-CN"/>
        </w:rPr>
        <w:fldChar w:fldCharType="end"/>
      </w:r>
      <w:r w:rsidRPr="009E1F92">
        <w:rPr>
          <w:lang w:eastAsia="zh-CN"/>
        </w:rPr>
        <w:t xml:space="preserve">). </w:t>
      </w:r>
    </w:p>
    <w:p w14:paraId="16836AAC" w14:textId="77777777" w:rsidR="00CA18DB" w:rsidRPr="00CA18DB" w:rsidRDefault="00CA18DB">
      <w:pPr>
        <w:numPr>
          <w:ilvl w:val="0"/>
          <w:numId w:val="282"/>
        </w:numPr>
        <w:autoSpaceDE w:val="0"/>
        <w:autoSpaceDN w:val="0"/>
        <w:adjustRightInd w:val="0"/>
        <w:snapToGrid w:val="0"/>
        <w:contextualSpacing/>
        <w:jc w:val="both"/>
        <w:rPr>
          <w:rFonts w:ascii="Times New Roman" w:hAnsi="Times New Roman"/>
          <w:szCs w:val="20"/>
          <w:lang w:eastAsia="zh-CN"/>
        </w:rPr>
      </w:pPr>
      <w:r w:rsidRPr="00CA18DB">
        <w:rPr>
          <w:rFonts w:ascii="Times New Roman" w:hAnsi="Times New Roman"/>
          <w:szCs w:val="20"/>
          <w:lang w:eastAsia="zh-CN"/>
        </w:rPr>
        <w:t>Option 2 (Binary state of KPI</w:t>
      </w:r>
      <w:r w:rsidRPr="00CA18DB">
        <w:rPr>
          <w:rFonts w:ascii="Times New Roman" w:hAnsi="Times New Roman"/>
          <w:i/>
          <w:iCs/>
          <w:szCs w:val="20"/>
          <w:vertAlign w:val="subscript"/>
          <w:lang w:eastAsia="zh-CN"/>
        </w:rPr>
        <w:t>Actual</w:t>
      </w:r>
      <w:r w:rsidRPr="00CA18DB">
        <w:rPr>
          <w:rFonts w:ascii="Times New Roman" w:hAnsi="Times New Roman"/>
          <w:szCs w:val="20"/>
          <w:lang w:eastAsia="zh-CN"/>
        </w:rPr>
        <w:t xml:space="preserve">  and KPI</w:t>
      </w:r>
      <w:r w:rsidRPr="00CA18DB">
        <w:rPr>
          <w:rFonts w:ascii="Times New Roman" w:hAnsi="Times New Roman"/>
          <w:i/>
          <w:iCs/>
          <w:szCs w:val="20"/>
          <w:vertAlign w:val="subscript"/>
          <w:lang w:eastAsia="zh-CN"/>
        </w:rPr>
        <w:t>Genie</w:t>
      </w:r>
      <w:r w:rsidRPr="00CA18DB">
        <w:rPr>
          <w:rFonts w:ascii="Times New Roman" w:hAnsi="Times New Roman"/>
          <w:szCs w:val="20"/>
          <w:lang w:eastAsia="zh-CN"/>
        </w:rPr>
        <w:t xml:space="preserve"> relationship) as optional and up to companies to report.</w:t>
      </w:r>
    </w:p>
    <w:p w14:paraId="4AA00BB2" w14:textId="030576AA" w:rsidR="00CA18DB" w:rsidRPr="00CA18DB" w:rsidRDefault="00CA18DB">
      <w:pPr>
        <w:numPr>
          <w:ilvl w:val="1"/>
          <w:numId w:val="282"/>
        </w:numPr>
        <w:autoSpaceDE w:val="0"/>
        <w:autoSpaceDN w:val="0"/>
        <w:adjustRightInd w:val="0"/>
        <w:snapToGrid w:val="0"/>
        <w:contextualSpacing/>
        <w:jc w:val="both"/>
        <w:rPr>
          <w:rFonts w:ascii="Times New Roman" w:hAnsi="Times New Roman"/>
          <w:szCs w:val="20"/>
          <w:lang w:eastAsia="zh-CN"/>
        </w:rPr>
      </w:pPr>
      <w:r w:rsidRPr="00CA18DB">
        <w:rPr>
          <w:rFonts w:ascii="Times New Roman" w:hAnsi="Times New Roman"/>
          <w:szCs w:val="20"/>
          <w:lang w:eastAsia="zh-CN"/>
        </w:rPr>
        <w:t>Results subject to Option 2, may be captured as a note in observation</w:t>
      </w:r>
      <w:r w:rsidR="005D3FBB">
        <w:rPr>
          <w:rFonts w:ascii="Times New Roman" w:hAnsi="Times New Roman"/>
          <w:szCs w:val="20"/>
          <w:lang w:eastAsia="zh-CN"/>
        </w:rPr>
        <w:t>.</w:t>
      </w:r>
    </w:p>
    <w:p w14:paraId="78ED82E1" w14:textId="77777777" w:rsidR="00CA18DB" w:rsidRPr="00CA18DB" w:rsidRDefault="00CA18DB" w:rsidP="009E1F92"/>
    <w:p w14:paraId="4AC2DC10" w14:textId="08022473" w:rsidR="00CA18DB" w:rsidRPr="009E1F92" w:rsidRDefault="00CA18DB" w:rsidP="009E1F92">
      <w:pPr>
        <w:rPr>
          <w:b/>
          <w:bCs/>
        </w:rPr>
      </w:pPr>
      <w:r w:rsidRPr="009E1F92">
        <w:rPr>
          <w:b/>
          <w:bCs/>
        </w:rPr>
        <w:t>Observation</w:t>
      </w:r>
    </w:p>
    <w:p w14:paraId="30812210" w14:textId="77777777" w:rsidR="00CA18DB" w:rsidRPr="00CA18DB" w:rsidRDefault="00CA18DB" w:rsidP="009E1F92">
      <w:pPr>
        <w:rPr>
          <w:bCs/>
        </w:rPr>
      </w:pPr>
      <w:r w:rsidRPr="00CA18DB">
        <w:t xml:space="preserve">For the evaluation of </w:t>
      </w:r>
      <w:r w:rsidRPr="00CA18DB">
        <w:rPr>
          <w:bCs/>
        </w:rPr>
        <w:t>AI/ML based CSI compression</w:t>
      </w:r>
      <w:r w:rsidRPr="00CA18DB">
        <w:t xml:space="preserve">, till the RAN1#113 meeting, </w:t>
      </w:r>
      <w:r w:rsidRPr="00CA18DB">
        <w:rPr>
          <w:bCs/>
        </w:rPr>
        <w:t>compared to the benchmark, in terms of mean UPT under full buffer</w:t>
      </w:r>
      <w:r w:rsidRPr="00CA18DB">
        <w:t>, more gains are achieved by Max rank 2 compared with Max rank 1 in general:</w:t>
      </w:r>
    </w:p>
    <w:p w14:paraId="650487E4"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Max rank 1, 5 sources [Huawei, Nokia, vivo, OPPO, Fujitsu] observe the performance gain of 1.1%~11%</w:t>
      </w:r>
    </w:p>
    <w:p w14:paraId="79DE2BFD"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[Huawei, Nokia, vivo, OPPO, Fujitsu] observe the performance gain of 6%~11% at CSI overhead A (small overhead);</w:t>
      </w:r>
    </w:p>
    <w:p w14:paraId="5B4A73E8"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[Huawei, Nokia, vivo, OPPO, Fujitsu] observe the performance gain of 3%~7% at CSI overhead B (medium overhead);</w:t>
      </w:r>
    </w:p>
    <w:p w14:paraId="524D73CE"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[Huawei, Nokia, vivo, OPPO, Fujitsu] observe the performance gain of 1.1%~11% at CSI overhead C (large overhead);</w:t>
      </w:r>
    </w:p>
    <w:p w14:paraId="00608E97"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Max rank 2, 7 sources [Huawei, Nokia, vivo, Fujitsu, Qualcomm, Intel, InterDigital] observe the performance gain of 0.2%~15%</w:t>
      </w:r>
    </w:p>
    <w:p w14:paraId="134AE7C9"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7 sources [Huawei, Nokia, vivo, Fujitsu, Qualcomm, Intel, InterDigital] observe the performance gain of 4%~15% at CSI overhead A (small overhead);</w:t>
      </w:r>
    </w:p>
    <w:p w14:paraId="3BAAD4F3"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7 sources [Huawei, Nokia, vivo, Fujitsu, Qualcomm, Intel, InterDigital] observe the performance gain of 4%~10% at CSI overhead B (medium overhead);</w:t>
      </w:r>
    </w:p>
    <w:p w14:paraId="23B848B3"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7 sources [Huawei, Nokia, vivo, Fujitsu, Qualcomm, Intel, InterDigital] observe the performance gain of -0.2%~14% at CSI overhead C (large overhead);</w:t>
      </w:r>
    </w:p>
    <w:p w14:paraId="6FC9BF96"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1 source [Xiaomi] observe gain of 24.47%~28.24%</w:t>
      </w:r>
      <w:r w:rsidRPr="00CA18DB">
        <w:rPr>
          <w:rFonts w:ascii="Times New Roman" w:hAnsi="Times New Roman"/>
          <w:szCs w:val="20"/>
          <w:lang w:eastAsia="zh-CN"/>
        </w:rPr>
        <w:t>,</w:t>
      </w:r>
      <w:r w:rsidRPr="00CA18DB">
        <w:rPr>
          <w:rFonts w:ascii="Times New Roman" w:hAnsi="Times New Roman"/>
          <w:szCs w:val="20"/>
          <w:lang w:eastAsia="x-none"/>
        </w:rPr>
        <w:t xml:space="preserve"> over CSI overhead A</w:t>
      </w:r>
      <w:r w:rsidRPr="00CA18DB">
        <w:rPr>
          <w:rFonts w:ascii="Times New Roman" w:hAnsi="Times New Roman"/>
          <w:szCs w:val="20"/>
          <w:lang w:eastAsia="zh-CN"/>
        </w:rPr>
        <w:t xml:space="preserve">/B/C, </w:t>
      </w:r>
      <w:r w:rsidRPr="00CA18DB">
        <w:rPr>
          <w:rFonts w:ascii="Times New Roman" w:hAnsi="Times New Roman"/>
          <w:szCs w:val="20"/>
          <w:lang w:eastAsia="x-none"/>
        </w:rPr>
        <w:t>which bias from the majority ranges.</w:t>
      </w:r>
    </w:p>
    <w:p w14:paraId="29C7BF0D"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zh-CN"/>
        </w:rPr>
        <w:t>Note: For Max rank 4, 1 source</w:t>
      </w:r>
      <w:r w:rsidRPr="00CA18DB">
        <w:rPr>
          <w:rFonts w:ascii="Times New Roman" w:hAnsi="Times New Roman"/>
          <w:szCs w:val="20"/>
          <w:lang w:eastAsia="x-none"/>
        </w:rPr>
        <w:t xml:space="preserve"> [ZTE] observes gain of 7.44%~9.95% over CSI overhead A</w:t>
      </w:r>
      <w:r w:rsidRPr="00CA18DB">
        <w:rPr>
          <w:rFonts w:ascii="Times New Roman" w:hAnsi="Times New Roman"/>
          <w:szCs w:val="20"/>
          <w:lang w:eastAsia="zh-CN"/>
        </w:rPr>
        <w:t>/B/C.</w:t>
      </w:r>
    </w:p>
    <w:p w14:paraId="6EF91C61"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the above results are based on the following assumptions besides the assumptions of the agreed EVM table</w:t>
      </w:r>
    </w:p>
    <w:p w14:paraId="65C29A17"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Precoding matrix of the current CSI is used as the model input.</w:t>
      </w:r>
    </w:p>
    <w:p w14:paraId="759E5113"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Training data samples are not quantized, i.e., Float32 is used/represented.</w:t>
      </w:r>
    </w:p>
    <w:p w14:paraId="5599353F"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1-on-1 joint training is assumed.</w:t>
      </w:r>
    </w:p>
    <w:p w14:paraId="719C88BA"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Benchmark is Rel-16 Type II codebook.</w:t>
      </w:r>
    </w:p>
    <w:p w14:paraId="1D36356B" w14:textId="5BBB2C68"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 xml:space="preserve">Note: Results refer to Table 5.5-1 of </w:t>
      </w:r>
      <w:hyperlink r:id="rId614" w:history="1">
        <w:r w:rsidR="002666D0">
          <w:rPr>
            <w:rStyle w:val="Hyperlink"/>
            <w:rFonts w:ascii="Times New Roman" w:hAnsi="Times New Roman"/>
            <w:szCs w:val="20"/>
            <w:lang w:eastAsia="x-none"/>
          </w:rPr>
          <w:t>R1-2306061</w:t>
        </w:r>
      </w:hyperlink>
    </w:p>
    <w:p w14:paraId="43AC0870" w14:textId="77777777" w:rsidR="00CA18DB" w:rsidRPr="00CA18DB" w:rsidRDefault="00CA18DB" w:rsidP="009E1F92"/>
    <w:p w14:paraId="39CC7DDD" w14:textId="77777777" w:rsidR="00CA18DB" w:rsidRPr="00CA18DB" w:rsidRDefault="00CA18DB" w:rsidP="009E1F92">
      <w:r w:rsidRPr="00CA18DB">
        <w:rPr>
          <w:b/>
        </w:rPr>
        <w:t>Observation</w:t>
      </w:r>
      <w:r w:rsidRPr="00CA18DB">
        <w:t xml:space="preserve"> </w:t>
      </w:r>
    </w:p>
    <w:p w14:paraId="75056491" w14:textId="77777777" w:rsidR="00CA18DB" w:rsidRPr="00CA18DB" w:rsidRDefault="00CA18DB" w:rsidP="009E1F92">
      <w:pPr>
        <w:rPr>
          <w:bCs/>
        </w:rPr>
      </w:pPr>
      <w:r w:rsidRPr="00CA18DB">
        <w:t xml:space="preserve">For the evaluation of </w:t>
      </w:r>
      <w:r w:rsidRPr="00CA18DB">
        <w:rPr>
          <w:bCs/>
        </w:rPr>
        <w:t>AI/ML based CSI compression</w:t>
      </w:r>
      <w:r w:rsidRPr="00CA18DB">
        <w:t xml:space="preserve">, till the RAN1#113 meeting, </w:t>
      </w:r>
      <w:r w:rsidRPr="00CA18DB">
        <w:rPr>
          <w:bCs/>
        </w:rPr>
        <w:t>compared to the benchmark, in terms of 5% UPT under full buffer</w:t>
      </w:r>
      <w:r w:rsidRPr="00CA18DB">
        <w:t>,</w:t>
      </w:r>
    </w:p>
    <w:p w14:paraId="6AF01458"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Max rank 1, 3 sources [Nokia, vivo, Fujitsu] observe the performance gain of 0%~20.9%</w:t>
      </w:r>
    </w:p>
    <w:p w14:paraId="174975F9"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3 sources [Nokia, vivo, Fujitsu] observe the performance gain of 2.5%~20.9% at CSI overhead A (small overhead);</w:t>
      </w:r>
    </w:p>
    <w:p w14:paraId="783F8AA0"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3 sources [Nokia, vivo, Fujitsu] observe the performance gain of 2.3%~17.4% at CSI overhead B (medium overhead);</w:t>
      </w:r>
    </w:p>
    <w:p w14:paraId="38B60CAB"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3 sources [Nokia, vivo, Fujitsu] observe the performance gain of 0%~6.62% at CSI overhead C (large overhead);</w:t>
      </w:r>
    </w:p>
    <w:p w14:paraId="3B10CF5E"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Max rank 2, 5 sources [Nokia, vivo, Fujitsu, Qualcomm, Intel] observe the performance gain of -7%~14.9%</w:t>
      </w:r>
    </w:p>
    <w:p w14:paraId="0EF01B6C"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[Nokia, vivo, Fujitsu, Qualcomm, Intel] observe the performance gain of 4.1%~14.9% at CSI overhead A (small overhead);</w:t>
      </w:r>
    </w:p>
    <w:p w14:paraId="2C58C2A5"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[Nokia, vivo, Fujitsu, Qualcomm, Intel] observe the performance gain of 0.3%~4% at CSI overhead B (medium overhead);</w:t>
      </w:r>
    </w:p>
    <w:p w14:paraId="6430078F"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5 sources [Nokia, vivo, Fujitsu, Qualcomm, Intel] observe the performance gain of -7%~6.03% at CSI overhead C (large overhead);</w:t>
      </w:r>
    </w:p>
    <w:p w14:paraId="219EEE10"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lastRenderedPageBreak/>
        <w:t>Note: 1 source [Xiaomi] observe gain of 8.76%~30.17%</w:t>
      </w:r>
      <w:r w:rsidRPr="00CA18DB">
        <w:rPr>
          <w:rFonts w:ascii="Times New Roman" w:hAnsi="Times New Roman"/>
          <w:szCs w:val="20"/>
          <w:lang w:eastAsia="zh-CN"/>
        </w:rPr>
        <w:t>,</w:t>
      </w:r>
      <w:r w:rsidRPr="00CA18DB">
        <w:rPr>
          <w:rFonts w:ascii="Times New Roman" w:hAnsi="Times New Roman"/>
          <w:szCs w:val="20"/>
          <w:lang w:eastAsia="x-none"/>
        </w:rPr>
        <w:t xml:space="preserve"> over CSI overhead A</w:t>
      </w:r>
      <w:r w:rsidRPr="00CA18DB">
        <w:rPr>
          <w:rFonts w:ascii="Times New Roman" w:hAnsi="Times New Roman"/>
          <w:szCs w:val="20"/>
          <w:lang w:eastAsia="zh-CN"/>
        </w:rPr>
        <w:t xml:space="preserve">/B/C, </w:t>
      </w:r>
      <w:r w:rsidRPr="00CA18DB">
        <w:rPr>
          <w:rFonts w:ascii="Times New Roman" w:hAnsi="Times New Roman"/>
          <w:szCs w:val="20"/>
          <w:lang w:eastAsia="x-none"/>
        </w:rPr>
        <w:t>which bias from the majority ranges.</w:t>
      </w:r>
    </w:p>
    <w:p w14:paraId="691FB1FA"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zh-CN"/>
        </w:rPr>
        <w:t>Note: For Max rank 4, 1 source</w:t>
      </w:r>
      <w:r w:rsidRPr="00CA18DB">
        <w:rPr>
          <w:rFonts w:ascii="Times New Roman" w:hAnsi="Times New Roman"/>
          <w:szCs w:val="20"/>
          <w:lang w:eastAsia="x-none"/>
        </w:rPr>
        <w:t xml:space="preserve"> [ZTE] observes gain of 3.59%~6.15% over CSI overhead A</w:t>
      </w:r>
      <w:r w:rsidRPr="00CA18DB">
        <w:rPr>
          <w:rFonts w:ascii="Times New Roman" w:hAnsi="Times New Roman"/>
          <w:szCs w:val="20"/>
          <w:lang w:eastAsia="zh-CN"/>
        </w:rPr>
        <w:t>/B/C.</w:t>
      </w:r>
    </w:p>
    <w:p w14:paraId="7FFBBFAC"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the above results are based on the following assumptions besides the assumptions of the agreed EVM table</w:t>
      </w:r>
    </w:p>
    <w:p w14:paraId="77F53359"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Precoding matrix of the current CSI is used as the model input.</w:t>
      </w:r>
    </w:p>
    <w:p w14:paraId="14BFE5EE"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Training data samples are not quantized, i.e., Float32 is used/represented.</w:t>
      </w:r>
    </w:p>
    <w:p w14:paraId="20E49409"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1-on-1 joint training is assumed.</w:t>
      </w:r>
    </w:p>
    <w:p w14:paraId="7C0FD610"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Benchmark is Rel-16 Type II codebook.</w:t>
      </w:r>
    </w:p>
    <w:p w14:paraId="069417E1" w14:textId="63B21DA2"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 xml:space="preserve">Note: Results refer to Table 5.5-2 of </w:t>
      </w:r>
      <w:hyperlink r:id="rId615" w:history="1">
        <w:r w:rsidR="002666D0">
          <w:rPr>
            <w:rStyle w:val="Hyperlink"/>
            <w:rFonts w:ascii="Times New Roman" w:hAnsi="Times New Roman"/>
            <w:szCs w:val="20"/>
            <w:lang w:eastAsia="x-none"/>
          </w:rPr>
          <w:t>R1-2306061</w:t>
        </w:r>
      </w:hyperlink>
    </w:p>
    <w:p w14:paraId="7A64D426" w14:textId="77777777" w:rsidR="00CA18DB" w:rsidRPr="009E1F92" w:rsidRDefault="00CA18DB" w:rsidP="009E1F92">
      <w:pPr>
        <w:rPr>
          <w:bCs/>
        </w:rPr>
      </w:pPr>
    </w:p>
    <w:p w14:paraId="092BA59A" w14:textId="77777777" w:rsidR="00CA18DB" w:rsidRPr="009E1F92" w:rsidRDefault="00CA18DB" w:rsidP="009E1F92">
      <w:pPr>
        <w:rPr>
          <w:bCs/>
          <w:highlight w:val="green"/>
          <w:lang w:eastAsia="zh-CN"/>
        </w:rPr>
      </w:pPr>
      <w:r w:rsidRPr="009E1F92">
        <w:rPr>
          <w:bCs/>
          <w:highlight w:val="green"/>
          <w:lang w:eastAsia="zh-CN"/>
        </w:rPr>
        <w:t>Agreement</w:t>
      </w:r>
    </w:p>
    <w:p w14:paraId="6A7CB8B8" w14:textId="77777777" w:rsidR="00CA18DB" w:rsidRPr="00CA18DB" w:rsidRDefault="00CA18DB" w:rsidP="009E1F92">
      <w:pPr>
        <w:rPr>
          <w:lang w:eastAsia="zh-CN"/>
        </w:rPr>
      </w:pPr>
      <w:r w:rsidRPr="00CA18DB">
        <w:rPr>
          <w:lang w:eastAsia="zh-CN"/>
        </w:rPr>
        <w:t xml:space="preserve">For the evaluation of the R16 eType II-like codebook based high resolution quantization of the ground-truth CSI in the CSI compression for AI/ML training, regarding the evaluation of </w:t>
      </w:r>
      <w:r w:rsidRPr="00CA18DB">
        <w:t>new values of eType II parameters</w:t>
      </w:r>
      <w:r w:rsidRPr="00CA18DB">
        <w:rPr>
          <w:lang w:eastAsia="zh-CN"/>
        </w:rPr>
        <w:t xml:space="preserve">, consider the legacy values of PC6&amp;PC8 </w:t>
      </w:r>
      <w:r w:rsidRPr="00CA18DB">
        <w:rPr>
          <w:strike/>
          <w:lang w:eastAsia="zh-CN"/>
        </w:rPr>
        <w:t xml:space="preserve">as the baseline/lower-bound of </w:t>
      </w:r>
      <w:r w:rsidRPr="00CA18DB">
        <w:rPr>
          <w:lang w:eastAsia="zh-CN"/>
        </w:rPr>
        <w:t>performance comparison.</w:t>
      </w:r>
    </w:p>
    <w:p w14:paraId="4DC75863"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zh-CN"/>
        </w:rPr>
      </w:pPr>
      <w:r w:rsidRPr="00CA18DB">
        <w:rPr>
          <w:rFonts w:ascii="Times New Roman" w:hAnsi="Times New Roman"/>
          <w:szCs w:val="20"/>
          <w:lang w:eastAsia="zh-CN"/>
        </w:rPr>
        <w:t>Note: it has been agreed that Float32 is adopted as the baseline/upper-bound of performance comparison.</w:t>
      </w:r>
    </w:p>
    <w:p w14:paraId="7396BD3B" w14:textId="77777777" w:rsidR="00CA18DB" w:rsidRPr="00CA18DB" w:rsidRDefault="00CA18DB" w:rsidP="009E1F92"/>
    <w:p w14:paraId="78E67684" w14:textId="553D16A9" w:rsidR="00CA18DB" w:rsidRPr="00CA18DB" w:rsidRDefault="00CA18DB" w:rsidP="009E1F92">
      <w:pPr>
        <w:rPr>
          <w:b/>
        </w:rPr>
      </w:pPr>
      <w:r w:rsidRPr="00CA18DB">
        <w:rPr>
          <w:b/>
        </w:rPr>
        <w:t>Observation</w:t>
      </w:r>
    </w:p>
    <w:p w14:paraId="3C5DB059" w14:textId="77777777" w:rsidR="00CA18DB" w:rsidRPr="00CA18DB" w:rsidRDefault="00CA18DB" w:rsidP="009E1F92">
      <w:r w:rsidRPr="00CA18DB">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71430CB0"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generalization Case 2, generalized performance may be achieved in general</w:t>
      </w:r>
    </w:p>
    <w:p w14:paraId="344AAB48"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If carrier frequency#A is 3.5/4GHz &amp; carrier frequency#B is 2GHz, 3 sources [NTT DOCOMO, Nokia, MediaTek] observe generalized performance of less than -1.72% degradation.</w:t>
      </w:r>
    </w:p>
    <w:p w14:paraId="2F99C000"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If carrier frequency#A is 2GHz &amp; carrier frequency#B is 3.5/4GHz, 4 sources [NTT DOCOMO, Nokia, vivo, MediaTek] observe generalized performance of less than -1% degradation or positive gain.</w:t>
      </w:r>
    </w:p>
    <w:p w14:paraId="3867877B" w14:textId="77777777" w:rsidR="00CA18DB" w:rsidRPr="00CA18DB" w:rsidRDefault="00CA18DB">
      <w:pPr>
        <w:numPr>
          <w:ilvl w:val="2"/>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1 source [Nokia] observes significant degradations of -6.6%.</w:t>
      </w:r>
    </w:p>
    <w:p w14:paraId="76C55E76"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0CC5BA79"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Minor loss (0%~-0.8%) are observed by 3 sources [Nokia, vivo, MediaTek].</w:t>
      </w:r>
    </w:p>
    <w:p w14:paraId="188F7320"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Positive gains are observed by 4 sources [NTT DOCOMO, Nokia, vivo, MediaTek].</w:t>
      </w:r>
    </w:p>
    <w:p w14:paraId="52404AD2"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Significant degradations of up to -4.9% are still observed by 1 source [Nokia] for carrier frequency#B subject to 3.5/4GHz</w:t>
      </w:r>
    </w:p>
    <w:p w14:paraId="07833CF9" w14:textId="77777777" w:rsidR="00CA18DB" w:rsidRPr="00CA18DB" w:rsidRDefault="00CA18DB">
      <w:pPr>
        <w:numPr>
          <w:ilvl w:val="0"/>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Note: the above results are based on the following assumptions besides the assumptions of the agreed EVM table</w:t>
      </w:r>
    </w:p>
    <w:p w14:paraId="50C6D866"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Precoding matrix is used as the model input.</w:t>
      </w:r>
    </w:p>
    <w:p w14:paraId="7768A6E1"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Training data samples are not quantized, i.e., Float32 is used/represented.</w:t>
      </w:r>
    </w:p>
    <w:p w14:paraId="04D7002D"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1-on-1 joint training is assumed.</w:t>
      </w:r>
    </w:p>
    <w:p w14:paraId="472E6A55"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The performance metric is SGCS in linear value for layer 1.</w:t>
      </w:r>
    </w:p>
    <w:p w14:paraId="5AB20A41" w14:textId="77777777"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zh-CN"/>
        </w:rPr>
        <w:t>Antenna layouts are assumed as the same over the different frequency carriers.</w:t>
      </w:r>
    </w:p>
    <w:p w14:paraId="7B405579" w14:textId="2FFDB7A4" w:rsidR="00CA18DB" w:rsidRPr="00CA18DB" w:rsidRDefault="00CA18DB">
      <w:pPr>
        <w:numPr>
          <w:ilvl w:val="1"/>
          <w:numId w:val="282"/>
        </w:numPr>
        <w:autoSpaceDE w:val="0"/>
        <w:autoSpaceDN w:val="0"/>
        <w:adjustRightInd w:val="0"/>
        <w:snapToGrid w:val="0"/>
        <w:jc w:val="both"/>
        <w:rPr>
          <w:rFonts w:ascii="Times New Roman" w:hAnsi="Times New Roman"/>
          <w:szCs w:val="20"/>
          <w:lang w:eastAsia="x-none"/>
        </w:rPr>
      </w:pPr>
      <w:r w:rsidRPr="00CA18DB">
        <w:rPr>
          <w:rFonts w:ascii="Times New Roman" w:hAnsi="Times New Roman"/>
          <w:szCs w:val="20"/>
          <w:lang w:eastAsia="x-none"/>
        </w:rPr>
        <w:t xml:space="preserve">Note: Results refer to Table 5.5-3 of </w:t>
      </w:r>
      <w:hyperlink r:id="rId616" w:history="1">
        <w:r w:rsidR="002666D0">
          <w:rPr>
            <w:rStyle w:val="Hyperlink"/>
            <w:rFonts w:ascii="Times New Roman" w:hAnsi="Times New Roman"/>
            <w:szCs w:val="20"/>
            <w:lang w:eastAsia="x-none"/>
          </w:rPr>
          <w:t>R1-2306061</w:t>
        </w:r>
      </w:hyperlink>
    </w:p>
    <w:p w14:paraId="10F49162" w14:textId="77777777" w:rsidR="00CA18DB" w:rsidRDefault="00CA18DB" w:rsidP="009224CB">
      <w:pPr>
        <w:rPr>
          <w:lang w:eastAsia="x-none"/>
        </w:rPr>
      </w:pPr>
    </w:p>
    <w:p w14:paraId="4CC12E2C" w14:textId="77777777" w:rsidR="00CA18DB" w:rsidRDefault="00CA18DB" w:rsidP="009224CB">
      <w:pPr>
        <w:rPr>
          <w:lang w:eastAsia="x-none"/>
        </w:rPr>
      </w:pPr>
    </w:p>
    <w:p w14:paraId="64ED125C" w14:textId="3B5A00E2" w:rsidR="009224CB" w:rsidRPr="005D3FBB" w:rsidRDefault="00000000" w:rsidP="009224CB">
      <w:pPr>
        <w:rPr>
          <w:b/>
          <w:bCs/>
          <w:lang w:eastAsia="x-none"/>
        </w:rPr>
      </w:pPr>
      <w:hyperlink r:id="rId617" w:history="1">
        <w:r w:rsidR="002666D0">
          <w:rPr>
            <w:rStyle w:val="Hyperlink"/>
            <w:b/>
            <w:bCs/>
            <w:lang w:eastAsia="x-none"/>
          </w:rPr>
          <w:t>R1-2306062</w:t>
        </w:r>
      </w:hyperlink>
      <w:r w:rsidR="009224CB" w:rsidRPr="005D3FBB">
        <w:rPr>
          <w:b/>
          <w:bCs/>
          <w:lang w:eastAsia="x-none"/>
        </w:rPr>
        <w:tab/>
        <w:t>Summary#5 for CSI evaluation of [113-R18-AI/ML]</w:t>
      </w:r>
      <w:r w:rsidR="009224CB" w:rsidRPr="005D3FBB">
        <w:rPr>
          <w:b/>
          <w:bCs/>
          <w:lang w:eastAsia="x-none"/>
        </w:rPr>
        <w:tab/>
        <w:t>Moderator (Huawei)</w:t>
      </w:r>
    </w:p>
    <w:p w14:paraId="58982606" w14:textId="242AA28A" w:rsidR="005D3FBB" w:rsidRDefault="005D3FBB" w:rsidP="009224CB">
      <w:pPr>
        <w:rPr>
          <w:lang w:eastAsia="x-none"/>
        </w:rPr>
      </w:pPr>
      <w:r>
        <w:rPr>
          <w:lang w:eastAsia="x-none"/>
        </w:rPr>
        <w:t>From Friday morning</w:t>
      </w:r>
    </w:p>
    <w:p w14:paraId="1FFF7C16" w14:textId="77777777" w:rsidR="005D3FBB" w:rsidRPr="005D3FBB" w:rsidRDefault="005D3FBB" w:rsidP="005D3FBB">
      <w:pPr>
        <w:rPr>
          <w:rFonts w:ascii="Times New Roman" w:hAnsi="Times New Roman"/>
          <w:bCs/>
          <w:szCs w:val="20"/>
          <w:highlight w:val="darkYellow"/>
          <w:lang w:eastAsia="zh-CN"/>
        </w:rPr>
      </w:pPr>
      <w:r w:rsidRPr="005D3FBB">
        <w:rPr>
          <w:rFonts w:ascii="Times New Roman" w:hAnsi="Times New Roman"/>
          <w:bCs/>
          <w:szCs w:val="20"/>
          <w:highlight w:val="darkYellow"/>
          <w:lang w:eastAsia="zh-CN"/>
        </w:rPr>
        <w:t>Working Assumption</w:t>
      </w:r>
    </w:p>
    <w:p w14:paraId="27482E03" w14:textId="77777777" w:rsidR="005D3FBB" w:rsidRPr="005D3FBB" w:rsidRDefault="005D3FBB" w:rsidP="005D3FBB">
      <w:pPr>
        <w:spacing w:after="120"/>
        <w:rPr>
          <w:rFonts w:ascii="Times New Roman" w:hAnsi="Times New Roman"/>
          <w:bCs/>
          <w:szCs w:val="20"/>
          <w:lang w:eastAsia="zh-CN"/>
        </w:rPr>
      </w:pPr>
      <w:r w:rsidRPr="005D3FBB">
        <w:rPr>
          <w:rFonts w:ascii="Times New Roman" w:hAnsi="Times New Roman"/>
          <w:bCs/>
          <w:szCs w:val="20"/>
          <w:lang w:eastAsia="zh-CN"/>
        </w:rPr>
        <w:t>For the template of Table 1. Evaluation results for CSI compression of 1-on-1 joint training without model generalization/scalability, update the entry of CQI determination method(s) to include also the RI determination:</w:t>
      </w:r>
    </w:p>
    <w:tbl>
      <w:tblPr>
        <w:tblW w:w="7977" w:type="dxa"/>
        <w:jc w:val="center"/>
        <w:tblLook w:val="04A0" w:firstRow="1" w:lastRow="0" w:firstColumn="1" w:lastColumn="0" w:noHBand="0" w:noVBand="1"/>
      </w:tblPr>
      <w:tblGrid>
        <w:gridCol w:w="2720"/>
        <w:gridCol w:w="5257"/>
      </w:tblGrid>
      <w:tr w:rsidR="005D3FBB" w:rsidRPr="005D3FBB" w14:paraId="67DFA26B" w14:textId="77777777" w:rsidTr="005D3FBB">
        <w:trPr>
          <w:trHeight w:val="20"/>
          <w:jc w:val="center"/>
        </w:trPr>
        <w:tc>
          <w:tcPr>
            <w:tcW w:w="272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1719F0A6"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Common description</w:t>
            </w:r>
          </w:p>
        </w:tc>
        <w:tc>
          <w:tcPr>
            <w:tcW w:w="5257" w:type="dxa"/>
            <w:tcBorders>
              <w:top w:val="single" w:sz="4" w:space="0" w:color="auto"/>
              <w:left w:val="nil"/>
              <w:bottom w:val="single" w:sz="4" w:space="0" w:color="auto"/>
              <w:right w:val="single" w:sz="4" w:space="0" w:color="auto"/>
            </w:tcBorders>
            <w:shd w:val="clear" w:color="000000" w:fill="F2F2F2"/>
            <w:vAlign w:val="center"/>
          </w:tcPr>
          <w:p w14:paraId="5931D5B0"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Input type</w:t>
            </w:r>
          </w:p>
        </w:tc>
      </w:tr>
      <w:tr w:rsidR="005D3FBB" w:rsidRPr="005D3FBB" w14:paraId="44E3AE2B" w14:textId="77777777" w:rsidTr="005D3FBB">
        <w:trPr>
          <w:trHeight w:val="20"/>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0966C8C7" w14:textId="77777777" w:rsidR="005D3FBB" w:rsidRPr="005D3FBB" w:rsidRDefault="005D3FBB" w:rsidP="005D3FBB">
            <w:pPr>
              <w:rPr>
                <w:rFonts w:ascii="Arial" w:hAnsi="Arial" w:cs="Arial"/>
                <w:bCs/>
                <w:sz w:val="16"/>
                <w:szCs w:val="16"/>
                <w:lang w:eastAsia="zh-CN"/>
              </w:rPr>
            </w:pPr>
          </w:p>
        </w:tc>
        <w:tc>
          <w:tcPr>
            <w:tcW w:w="5257" w:type="dxa"/>
            <w:tcBorders>
              <w:top w:val="nil"/>
              <w:left w:val="nil"/>
              <w:bottom w:val="single" w:sz="4" w:space="0" w:color="auto"/>
              <w:right w:val="single" w:sz="4" w:space="0" w:color="auto"/>
            </w:tcBorders>
            <w:shd w:val="clear" w:color="000000" w:fill="F2F2F2"/>
            <w:vAlign w:val="center"/>
          </w:tcPr>
          <w:p w14:paraId="47312EF8"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Output type</w:t>
            </w:r>
          </w:p>
        </w:tc>
      </w:tr>
      <w:tr w:rsidR="005D3FBB" w:rsidRPr="005D3FBB" w14:paraId="06126570" w14:textId="77777777" w:rsidTr="005D3FBB">
        <w:trPr>
          <w:trHeight w:val="20"/>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6D9D8BCC" w14:textId="77777777" w:rsidR="005D3FBB" w:rsidRPr="005D3FBB" w:rsidRDefault="005D3FBB" w:rsidP="005D3FBB">
            <w:pPr>
              <w:rPr>
                <w:rFonts w:ascii="Arial" w:hAnsi="Arial" w:cs="Arial"/>
                <w:bCs/>
                <w:sz w:val="16"/>
                <w:szCs w:val="16"/>
                <w:lang w:eastAsia="zh-CN"/>
              </w:rPr>
            </w:pPr>
          </w:p>
        </w:tc>
        <w:tc>
          <w:tcPr>
            <w:tcW w:w="5257" w:type="dxa"/>
            <w:tcBorders>
              <w:top w:val="nil"/>
              <w:left w:val="nil"/>
              <w:bottom w:val="single" w:sz="4" w:space="0" w:color="auto"/>
              <w:right w:val="single" w:sz="4" w:space="0" w:color="auto"/>
            </w:tcBorders>
            <w:shd w:val="clear" w:color="000000" w:fill="F2F2F2"/>
            <w:vAlign w:val="center"/>
          </w:tcPr>
          <w:p w14:paraId="50090BB1"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Quantization /dequantization method</w:t>
            </w:r>
          </w:p>
        </w:tc>
      </w:tr>
      <w:tr w:rsidR="005D3FBB" w:rsidRPr="005D3FBB" w14:paraId="7E938855" w14:textId="77777777" w:rsidTr="005D3FBB">
        <w:trPr>
          <w:trHeight w:val="20"/>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0ACA2EE4" w14:textId="77777777" w:rsidR="005D3FBB" w:rsidRPr="005D3FBB" w:rsidRDefault="005D3FBB" w:rsidP="005D3FBB">
            <w:pPr>
              <w:rPr>
                <w:rFonts w:ascii="Arial" w:hAnsi="Arial" w:cs="Arial"/>
                <w:bCs/>
                <w:sz w:val="16"/>
                <w:szCs w:val="16"/>
                <w:lang w:eastAsia="zh-CN"/>
              </w:rPr>
            </w:pPr>
          </w:p>
        </w:tc>
        <w:tc>
          <w:tcPr>
            <w:tcW w:w="5257" w:type="dxa"/>
            <w:tcBorders>
              <w:top w:val="nil"/>
              <w:left w:val="nil"/>
              <w:bottom w:val="single" w:sz="4" w:space="0" w:color="auto"/>
              <w:right w:val="single" w:sz="4" w:space="0" w:color="auto"/>
            </w:tcBorders>
            <w:shd w:val="clear" w:color="000000" w:fill="F2F2F2"/>
            <w:vAlign w:val="center"/>
          </w:tcPr>
          <w:p w14:paraId="097592F5"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Rank/layer adaptation settings for rank&gt;1</w:t>
            </w:r>
          </w:p>
        </w:tc>
      </w:tr>
      <w:tr w:rsidR="005D3FBB" w:rsidRPr="005D3FBB" w14:paraId="31717FAF" w14:textId="77777777" w:rsidTr="005D3FBB">
        <w:trPr>
          <w:trHeight w:val="20"/>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7CE22215" w14:textId="77777777" w:rsidR="005D3FBB" w:rsidRPr="005D3FBB" w:rsidRDefault="005D3FBB" w:rsidP="005D3FBB">
            <w:pPr>
              <w:rPr>
                <w:rFonts w:ascii="Arial" w:hAnsi="Arial" w:cs="Arial"/>
                <w:bCs/>
                <w:sz w:val="16"/>
                <w:szCs w:val="16"/>
                <w:lang w:eastAsia="zh-CN"/>
              </w:rPr>
            </w:pPr>
          </w:p>
        </w:tc>
        <w:tc>
          <w:tcPr>
            <w:tcW w:w="5257" w:type="dxa"/>
            <w:tcBorders>
              <w:top w:val="nil"/>
              <w:left w:val="nil"/>
              <w:bottom w:val="single" w:sz="4" w:space="0" w:color="auto"/>
              <w:right w:val="single" w:sz="4" w:space="0" w:color="auto"/>
            </w:tcBorders>
            <w:shd w:val="clear" w:color="000000" w:fill="F2F2F2"/>
            <w:vAlign w:val="center"/>
          </w:tcPr>
          <w:p w14:paraId="0A426D8D" w14:textId="77777777" w:rsidR="005D3FBB" w:rsidRPr="005D3FBB" w:rsidRDefault="005D3FBB" w:rsidP="005D3FBB">
            <w:pPr>
              <w:jc w:val="center"/>
              <w:rPr>
                <w:rFonts w:ascii="Arial" w:hAnsi="Arial" w:cs="Arial"/>
                <w:bCs/>
                <w:sz w:val="16"/>
                <w:szCs w:val="16"/>
                <w:lang w:eastAsia="zh-CN"/>
              </w:rPr>
            </w:pPr>
            <w:r w:rsidRPr="005D3FBB">
              <w:rPr>
                <w:rFonts w:ascii="Arial" w:hAnsi="Arial" w:cs="Arial"/>
                <w:bCs/>
                <w:sz w:val="16"/>
                <w:szCs w:val="16"/>
                <w:lang w:eastAsia="zh-CN"/>
              </w:rPr>
              <w:t>CQI</w:t>
            </w:r>
            <w:r w:rsidRPr="005D3FBB">
              <w:rPr>
                <w:rFonts w:ascii="Arial" w:hAnsi="Arial" w:cs="Arial"/>
                <w:bCs/>
                <w:color w:val="FF0000"/>
                <w:sz w:val="16"/>
                <w:szCs w:val="16"/>
                <w:lang w:eastAsia="zh-CN"/>
              </w:rPr>
              <w:t>/RI</w:t>
            </w:r>
            <w:r w:rsidRPr="005D3FBB">
              <w:rPr>
                <w:rFonts w:ascii="Arial" w:hAnsi="Arial" w:cs="Arial"/>
                <w:bCs/>
                <w:sz w:val="16"/>
                <w:szCs w:val="16"/>
                <w:lang w:eastAsia="zh-CN"/>
              </w:rPr>
              <w:t xml:space="preserve"> determination method(s) for AI/ML (Option 1a/1b/1c/2a/2b, etc.)</w:t>
            </w:r>
          </w:p>
        </w:tc>
      </w:tr>
    </w:tbl>
    <w:p w14:paraId="512C68C2" w14:textId="77777777" w:rsidR="005D3FBB" w:rsidRPr="005D3FBB" w:rsidRDefault="005D3FBB" w:rsidP="005D3FBB">
      <w:pPr>
        <w:rPr>
          <w:rFonts w:ascii="Times New Roman" w:hAnsi="Times New Roman"/>
          <w:bCs/>
          <w:szCs w:val="20"/>
        </w:rPr>
      </w:pPr>
    </w:p>
    <w:p w14:paraId="2FBBCB65" w14:textId="77777777" w:rsidR="005D3FBB" w:rsidRPr="005D3FBB" w:rsidRDefault="005D3FBB" w:rsidP="005D3FBB">
      <w:pPr>
        <w:rPr>
          <w:rFonts w:ascii="Times New Roman" w:hAnsi="Times New Roman"/>
          <w:b/>
          <w:szCs w:val="20"/>
        </w:rPr>
      </w:pPr>
      <w:r w:rsidRPr="005D3FBB">
        <w:rPr>
          <w:rFonts w:ascii="Times New Roman" w:hAnsi="Times New Roman"/>
          <w:b/>
          <w:szCs w:val="20"/>
        </w:rPr>
        <w:t>Observation</w:t>
      </w:r>
    </w:p>
    <w:p w14:paraId="5276B144" w14:textId="77777777" w:rsidR="005D3FBB" w:rsidRPr="005D3FBB" w:rsidRDefault="005D3FBB" w:rsidP="005D3FBB">
      <w:pPr>
        <w:rPr>
          <w:rFonts w:ascii="Times New Roman" w:hAnsi="Times New Roman"/>
          <w:bCs/>
          <w:szCs w:val="20"/>
        </w:rPr>
      </w:pPr>
      <w:r w:rsidRPr="005D3FBB">
        <w:rPr>
          <w:rFonts w:ascii="Times New Roman" w:hAnsi="Times New Roman"/>
          <w:bCs/>
          <w:szCs w:val="20"/>
        </w:rPr>
        <w:t>For the evaluation of NW first separate training with dataset sharing manner for CSI compression, till the RAN1#113 meeting, for the pairing of 1 NW to 1 UE (Case 1), as compared to 1-on-1 joint training between the NW part model and the UE part model,</w:t>
      </w:r>
    </w:p>
    <w:p w14:paraId="2E7B53CC" w14:textId="77777777" w:rsidR="005D3FBB" w:rsidRPr="005D3FBB" w:rsidRDefault="005D3FBB">
      <w:pPr>
        <w:numPr>
          <w:ilvl w:val="0"/>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NW first separate training case where the same backbone is adopted for both the NW part model and the UE part model, minor degradation is observed for both the cases where the shared output of the Network side CSI generation part is before or after quantization:</w:t>
      </w:r>
    </w:p>
    <w:p w14:paraId="4C4A87A2"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case where the shared output of the Network side CSI generation part is after quantization, 5 sources [Ericsson, Nokia, ZTE</w:t>
      </w:r>
      <w:r w:rsidRPr="005D3FBB">
        <w:rPr>
          <w:rFonts w:ascii="Times New Roman" w:hAnsi="Times New Roman"/>
          <w:bCs/>
          <w:szCs w:val="20"/>
          <w:lang w:eastAsia="x-none"/>
        </w:rPr>
        <w:t>，</w:t>
      </w:r>
      <w:r w:rsidRPr="005D3FBB">
        <w:rPr>
          <w:rFonts w:ascii="Times New Roman" w:hAnsi="Times New Roman"/>
          <w:bCs/>
          <w:szCs w:val="20"/>
          <w:lang w:eastAsia="x-none"/>
        </w:rPr>
        <w:t xml:space="preserve">Fujitsu, Samsung] observe -0%~-0.5% degradation, 6 sources [Nokia, Qualcomm, </w:t>
      </w:r>
      <w:r w:rsidRPr="005D3FBB">
        <w:rPr>
          <w:rFonts w:ascii="Times New Roman" w:hAnsi="Times New Roman"/>
          <w:bCs/>
          <w:szCs w:val="20"/>
          <w:lang w:eastAsia="x-none"/>
        </w:rPr>
        <w:lastRenderedPageBreak/>
        <w:t>ZTE, CATT, vivo, Samsung] observe -0.5%~-1% degradation, and 2 sources [Nokia, ZTE] observe -1%~-1.3% degradation.</w:t>
      </w:r>
    </w:p>
    <w:p w14:paraId="6242397A"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case where the shared output of the Network side CSI generation part is before quantization, 3 sources [Huawei, Apple, CMCC] observe -0%~-0.8% degradation.</w:t>
      </w:r>
    </w:p>
    <w:p w14:paraId="21A3DF2E" w14:textId="77777777" w:rsidR="005D3FBB" w:rsidRPr="005D3FBB" w:rsidRDefault="005D3FBB">
      <w:pPr>
        <w:numPr>
          <w:ilvl w:val="0"/>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 xml:space="preserve">Note: For the NW first separate training case where different backbones are adopted for the NW part model and the UE part model, and </w:t>
      </w:r>
    </w:p>
    <w:p w14:paraId="26B5A3BB"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backbone of the UE part model is less capable than the NW part model, 1 source [ZTE] observes -0%~-0.5% degradation, 2 sources [ZTE, CATT] observe -0.5%~-1% degradation, and 2 sources [Qualcomm, vivo] observe -2.1%~-5.2% degradation.</w:t>
      </w:r>
    </w:p>
    <w:p w14:paraId="2157035E"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backbone of the UE part model is more capable than the NW part model, 1 source [ZTE] observes -0.08%~-0.64% degradation.</w:t>
      </w:r>
    </w:p>
    <w:p w14:paraId="2228FD19" w14:textId="77777777" w:rsidR="005D3FBB" w:rsidRPr="005D3FBB" w:rsidRDefault="005D3FBB">
      <w:pPr>
        <w:numPr>
          <w:ilvl w:val="0"/>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827AA8" w14:textId="77777777" w:rsidR="005D3FBB" w:rsidRPr="005D3FBB" w:rsidRDefault="005D3FBB">
      <w:pPr>
        <w:numPr>
          <w:ilvl w:val="0"/>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Note: the above results are based on the following assumptions besides the assumptions of the agreed EVM table</w:t>
      </w:r>
    </w:p>
    <w:p w14:paraId="3DA838F4"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Precoding matrix is used as the model input.</w:t>
      </w:r>
    </w:p>
    <w:p w14:paraId="799DABC6"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Training data samples are not quantized, i.e., Float32 is used/represented.</w:t>
      </w:r>
    </w:p>
    <w:p w14:paraId="30D3C18B"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The performance metric is SGCS for Layer 1/2.</w:t>
      </w:r>
    </w:p>
    <w:p w14:paraId="46B4B9A7"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Same size of training dataset for benchmark, NW part training and the UE part training</w:t>
      </w:r>
    </w:p>
    <w:p w14:paraId="1E431270"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Same pair of NW part model and UE part model between 1-on-1 joint training and NW first separate training.</w:t>
      </w:r>
    </w:p>
    <w:p w14:paraId="0E271334" w14:textId="77777777"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zh-CN"/>
        </w:rPr>
        <w:t>Quantization/dequantization method/parameters between NW side and UE side are aligned.</w:t>
      </w:r>
    </w:p>
    <w:p w14:paraId="0C18746E" w14:textId="2BBCD8B8" w:rsidR="005D3FBB" w:rsidRPr="005D3FBB" w:rsidRDefault="005D3FBB">
      <w:pPr>
        <w:numPr>
          <w:ilvl w:val="1"/>
          <w:numId w:val="324"/>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 xml:space="preserve">Note: Results refer to Table 5.6-1 of </w:t>
      </w:r>
      <w:hyperlink r:id="rId618" w:history="1">
        <w:r w:rsidR="002666D0">
          <w:rPr>
            <w:rStyle w:val="Hyperlink"/>
            <w:rFonts w:ascii="Times New Roman" w:hAnsi="Times New Roman"/>
            <w:bCs/>
            <w:szCs w:val="20"/>
            <w:lang w:eastAsia="x-none"/>
          </w:rPr>
          <w:t>R1-2306062</w:t>
        </w:r>
      </w:hyperlink>
    </w:p>
    <w:p w14:paraId="771F654F" w14:textId="77777777" w:rsidR="005D3FBB" w:rsidRPr="005D3FBB" w:rsidRDefault="005D3FBB" w:rsidP="005D3FBB">
      <w:pPr>
        <w:rPr>
          <w:rFonts w:ascii="Times New Roman" w:hAnsi="Times New Roman"/>
          <w:bCs/>
          <w:szCs w:val="20"/>
        </w:rPr>
      </w:pPr>
    </w:p>
    <w:p w14:paraId="0A7E8342" w14:textId="77777777" w:rsidR="005D3FBB" w:rsidRPr="005D3FBB" w:rsidRDefault="005D3FBB" w:rsidP="005D3FBB">
      <w:pPr>
        <w:rPr>
          <w:rFonts w:ascii="Times New Roman" w:hAnsi="Times New Roman"/>
          <w:b/>
          <w:szCs w:val="20"/>
        </w:rPr>
      </w:pPr>
      <w:r w:rsidRPr="005D3FBB">
        <w:rPr>
          <w:rFonts w:ascii="Times New Roman" w:hAnsi="Times New Roman"/>
          <w:b/>
          <w:szCs w:val="20"/>
        </w:rPr>
        <w:t>Observation</w:t>
      </w:r>
    </w:p>
    <w:p w14:paraId="2D3D9F32" w14:textId="77777777" w:rsidR="005D3FBB" w:rsidRPr="005D3FBB" w:rsidRDefault="005D3FBB" w:rsidP="005D3FBB">
      <w:pPr>
        <w:rPr>
          <w:rFonts w:ascii="Times New Roman" w:hAnsi="Times New Roman"/>
          <w:bCs/>
          <w:szCs w:val="20"/>
        </w:rPr>
      </w:pPr>
      <w:r w:rsidRPr="005D3FBB">
        <w:rPr>
          <w:rFonts w:ascii="Times New Roman" w:hAnsi="Times New Roman"/>
          <w:bCs/>
          <w:szCs w:val="20"/>
        </w:rPr>
        <w:t>For the evaluation of NW first separate training with dataset sharing manner 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3010FB9C" w14:textId="77777777" w:rsidR="005D3FBB" w:rsidRPr="005D3FBB" w:rsidRDefault="005D3FBB">
      <w:pPr>
        <w:numPr>
          <w:ilvl w:val="0"/>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dataset#2 is appropriately selected, minor additional performance degradation can be achieved, as -0%~-0.55% gap is observed from 2 sources [Huawei, CMCC].</w:t>
      </w:r>
    </w:p>
    <w:p w14:paraId="16915D3A" w14:textId="77777777" w:rsidR="005D3FBB" w:rsidRPr="005D3FBB" w:rsidRDefault="005D3FBB">
      <w:pPr>
        <w:numPr>
          <w:ilvl w:val="0"/>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dataset#2 has a significantly reduced size compared to dataset#1, moderate/significant additional performance degradation may occur, as -0.55%~-8.41% gap is observed from 2 sources [CMCC, vivo].</w:t>
      </w:r>
    </w:p>
    <w:p w14:paraId="61B22D78" w14:textId="77777777" w:rsidR="005D3FBB" w:rsidRPr="005D3FBB" w:rsidRDefault="005D3FBB">
      <w:pPr>
        <w:numPr>
          <w:ilvl w:val="0"/>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B8745AA" w14:textId="77777777" w:rsidR="005D3FBB" w:rsidRPr="005D3FBB" w:rsidRDefault="005D3FBB">
      <w:pPr>
        <w:numPr>
          <w:ilvl w:val="0"/>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Note: the above results are based on the following assumptions besides the assumptions of the agreed EVM table</w:t>
      </w:r>
    </w:p>
    <w:p w14:paraId="5F8841E7" w14:textId="77777777" w:rsidR="005D3FBB" w:rsidRPr="005D3FBB" w:rsidRDefault="005D3FBB">
      <w:pPr>
        <w:numPr>
          <w:ilvl w:val="1"/>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Precoding matrix is used as the model input.</w:t>
      </w:r>
    </w:p>
    <w:p w14:paraId="09552F23" w14:textId="77777777" w:rsidR="005D3FBB" w:rsidRPr="005D3FBB" w:rsidRDefault="005D3FBB">
      <w:pPr>
        <w:numPr>
          <w:ilvl w:val="1"/>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Training data samples are not quantized, i.e., Float32 is used/represented.</w:t>
      </w:r>
    </w:p>
    <w:p w14:paraId="23FDFAA1" w14:textId="77777777" w:rsidR="005D3FBB" w:rsidRPr="005D3FBB" w:rsidRDefault="005D3FBB">
      <w:pPr>
        <w:numPr>
          <w:ilvl w:val="1"/>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The performance metric is SGCS for Layer 1/2.</w:t>
      </w:r>
    </w:p>
    <w:p w14:paraId="6184ACB5" w14:textId="476DFD38" w:rsidR="005D3FBB" w:rsidRPr="005D3FBB" w:rsidRDefault="005D3FBB">
      <w:pPr>
        <w:numPr>
          <w:ilvl w:val="1"/>
          <w:numId w:val="323"/>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 xml:space="preserve">Note: Results refer to Table 5.6-2 of </w:t>
      </w:r>
      <w:hyperlink r:id="rId619" w:history="1">
        <w:r w:rsidR="002666D0">
          <w:rPr>
            <w:rStyle w:val="Hyperlink"/>
            <w:rFonts w:ascii="Times New Roman" w:hAnsi="Times New Roman"/>
            <w:bCs/>
            <w:szCs w:val="20"/>
            <w:lang w:eastAsia="x-none"/>
          </w:rPr>
          <w:t>R1-2306062</w:t>
        </w:r>
      </w:hyperlink>
    </w:p>
    <w:p w14:paraId="327E42AF" w14:textId="77777777" w:rsidR="005D3FBB" w:rsidRPr="005D3FBB" w:rsidRDefault="005D3FBB" w:rsidP="005D3FBB">
      <w:pPr>
        <w:rPr>
          <w:rFonts w:ascii="Times New Roman" w:hAnsi="Times New Roman"/>
          <w:bCs/>
          <w:szCs w:val="20"/>
        </w:rPr>
      </w:pPr>
    </w:p>
    <w:p w14:paraId="30D106E5" w14:textId="77777777" w:rsidR="005D3FBB" w:rsidRPr="005D3FBB" w:rsidRDefault="005D3FBB" w:rsidP="005D3FBB">
      <w:pPr>
        <w:rPr>
          <w:rFonts w:ascii="Times New Roman" w:hAnsi="Times New Roman"/>
          <w:b/>
          <w:szCs w:val="20"/>
        </w:rPr>
      </w:pPr>
      <w:r w:rsidRPr="005D3FBB">
        <w:rPr>
          <w:rFonts w:ascii="Times New Roman" w:hAnsi="Times New Roman"/>
          <w:b/>
          <w:szCs w:val="20"/>
        </w:rPr>
        <w:t>Observation</w:t>
      </w:r>
    </w:p>
    <w:p w14:paraId="5351E58F" w14:textId="77777777" w:rsidR="005D3FBB" w:rsidRPr="005D3FBB" w:rsidRDefault="005D3FBB" w:rsidP="005D3FBB">
      <w:pPr>
        <w:rPr>
          <w:rFonts w:ascii="Times New Roman" w:hAnsi="Times New Roman"/>
          <w:bCs/>
          <w:szCs w:val="20"/>
        </w:rPr>
      </w:pPr>
      <w:r w:rsidRPr="005D3FBB">
        <w:rPr>
          <w:rFonts w:ascii="Times New Roman" w:hAnsi="Times New Roman"/>
          <w:bCs/>
          <w:szCs w:val="20"/>
        </w:rPr>
        <w:t>For the evaluation of UE first separate training with dataset sharing manner for CSI compression, till the RAN1#113 meeting, for the pairing of 1 NW to 1 UE (Case 1), as compared to 1-on-1 joint training between the NW part model and the UE part model,</w:t>
      </w:r>
    </w:p>
    <w:p w14:paraId="07E08442" w14:textId="77777777" w:rsidR="005D3FBB" w:rsidRPr="005D3FBB" w:rsidRDefault="005D3FBB">
      <w:pPr>
        <w:numPr>
          <w:ilvl w:val="0"/>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4B3E7B44"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case where the shared input of the UE side CSI reconstruction part is after quantization, 5 sources [Nokia, Fujitsu, CATT, vivo, Qualcomm] observe -0%~-0.5% degradation, and 1 source [ZTE] observes -1.05%~-1.75% degradation.</w:t>
      </w:r>
    </w:p>
    <w:p w14:paraId="370BCEBF"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For the case where the shared output of the UE side CSI reconstruction part is before quantization, 1 source [Huawei] observes -0%~-1% degradation, and 1 source [Apple] observe -1%~-2.9% degradation.</w:t>
      </w:r>
    </w:p>
    <w:p w14:paraId="5B075691" w14:textId="77777777" w:rsidR="005D3FBB" w:rsidRPr="005D3FBB" w:rsidRDefault="005D3FBB">
      <w:pPr>
        <w:numPr>
          <w:ilvl w:val="0"/>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 xml:space="preserve">Note: For the UE first separate training case where different backbones are adopted for the NW part model and the UE part model, and </w:t>
      </w:r>
    </w:p>
    <w:p w14:paraId="4390E911"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backbone of the NW part model is less capable than the UE part model, 1 source [Qualcomm] observes 0%~-0.5% degradation, 2 sources [CATT, ZTE] observes -0.5%~-1% degradation, and 2 sources [ZTE, vivo] observe -1%~-1.88% degradation.</w:t>
      </w:r>
    </w:p>
    <w:p w14:paraId="294A1CB3"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If the backbone of the NW part model is more capable than the UE part model, 1 source [ZTE] observes -0.73%~-1.74% degradation.</w:t>
      </w:r>
    </w:p>
    <w:p w14:paraId="1B3BCB9B" w14:textId="77777777" w:rsidR="005D3FBB" w:rsidRPr="005D3FBB" w:rsidRDefault="005D3FBB">
      <w:pPr>
        <w:numPr>
          <w:ilvl w:val="0"/>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5FFEC536" w14:textId="77777777" w:rsidR="005D3FBB" w:rsidRPr="005D3FBB" w:rsidRDefault="005D3FBB">
      <w:pPr>
        <w:numPr>
          <w:ilvl w:val="0"/>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lastRenderedPageBreak/>
        <w:t>Note: the above results are based on the following assumptions besides the assumptions of the agreed EVM table</w:t>
      </w:r>
    </w:p>
    <w:p w14:paraId="4BE08288"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Precoding matrix is used as the model input.</w:t>
      </w:r>
    </w:p>
    <w:p w14:paraId="7EFC740B"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Training data samples are not quantized, i.e., Float32 is used/represented.</w:t>
      </w:r>
    </w:p>
    <w:p w14:paraId="35FCC5A1"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The performance metric is SGCS for Layer 1/2.</w:t>
      </w:r>
    </w:p>
    <w:p w14:paraId="3D36803D"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Same size of training dataset for benchmark, NW part training and the UE part training</w:t>
      </w:r>
    </w:p>
    <w:p w14:paraId="6EE27A53"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Same pair of NW part model and UE part model between 1-on-1 joint training and UE first separate training.</w:t>
      </w:r>
    </w:p>
    <w:p w14:paraId="017BBE03" w14:textId="77777777"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zh-CN"/>
        </w:rPr>
        <w:t>Quantization/dequantization method/parameters between NW side and UE side are aligned.</w:t>
      </w:r>
    </w:p>
    <w:p w14:paraId="0335364F" w14:textId="24EA3638" w:rsidR="005D3FBB" w:rsidRPr="005D3FBB" w:rsidRDefault="005D3FBB">
      <w:pPr>
        <w:numPr>
          <w:ilvl w:val="1"/>
          <w:numId w:val="322"/>
        </w:numPr>
        <w:autoSpaceDE w:val="0"/>
        <w:autoSpaceDN w:val="0"/>
        <w:adjustRightInd w:val="0"/>
        <w:snapToGrid w:val="0"/>
        <w:jc w:val="both"/>
        <w:rPr>
          <w:rFonts w:ascii="Times New Roman" w:hAnsi="Times New Roman"/>
          <w:bCs/>
          <w:szCs w:val="20"/>
          <w:lang w:eastAsia="x-none"/>
        </w:rPr>
      </w:pPr>
      <w:r w:rsidRPr="005D3FBB">
        <w:rPr>
          <w:rFonts w:ascii="Times New Roman" w:hAnsi="Times New Roman"/>
          <w:bCs/>
          <w:szCs w:val="20"/>
          <w:lang w:eastAsia="x-none"/>
        </w:rPr>
        <w:t xml:space="preserve">Note: Results refer to Table 5.6-3 of </w:t>
      </w:r>
      <w:hyperlink r:id="rId620" w:history="1">
        <w:r w:rsidR="002666D0">
          <w:rPr>
            <w:rStyle w:val="Hyperlink"/>
            <w:rFonts w:ascii="Times New Roman" w:hAnsi="Times New Roman"/>
            <w:bCs/>
            <w:szCs w:val="20"/>
            <w:lang w:eastAsia="x-none"/>
          </w:rPr>
          <w:t>R1-2306062</w:t>
        </w:r>
      </w:hyperlink>
    </w:p>
    <w:p w14:paraId="298C6C86" w14:textId="77777777" w:rsidR="005D3FBB" w:rsidRPr="005D3FBB" w:rsidRDefault="005D3FBB" w:rsidP="005D3FBB">
      <w:pPr>
        <w:rPr>
          <w:rFonts w:ascii="Times New Roman" w:hAnsi="Times New Roman"/>
          <w:bCs/>
          <w:szCs w:val="20"/>
          <w:lang w:eastAsia="x-none"/>
        </w:rPr>
      </w:pPr>
    </w:p>
    <w:p w14:paraId="07488FAB" w14:textId="77777777" w:rsidR="005D3FBB" w:rsidRDefault="005D3FBB" w:rsidP="009224CB">
      <w:pPr>
        <w:rPr>
          <w:lang w:eastAsia="x-none"/>
        </w:rPr>
      </w:pPr>
    </w:p>
    <w:p w14:paraId="51EC8FA0" w14:textId="7EE35564" w:rsidR="009224CB" w:rsidRPr="00B67B40" w:rsidRDefault="005D3FBB" w:rsidP="009224CB">
      <w:pPr>
        <w:rPr>
          <w:lang w:eastAsia="x-none"/>
        </w:rPr>
      </w:pPr>
      <w:r>
        <w:rPr>
          <w:lang w:eastAsia="x-none"/>
        </w:rPr>
        <w:t xml:space="preserve">Final summary in </w:t>
      </w:r>
      <w:hyperlink r:id="rId621" w:history="1">
        <w:r w:rsidR="002666D0">
          <w:rPr>
            <w:rStyle w:val="Hyperlink"/>
            <w:lang w:eastAsia="x-none"/>
          </w:rPr>
          <w:t>R1-2306063</w:t>
        </w:r>
      </w:hyperlink>
      <w:r>
        <w:rPr>
          <w:lang w:eastAsia="x-none"/>
        </w:rPr>
        <w:t>.</w:t>
      </w:r>
    </w:p>
    <w:p w14:paraId="44112D88" w14:textId="77777777" w:rsidR="00B67B40" w:rsidRPr="00B67B40" w:rsidRDefault="00B67B40" w:rsidP="00E54F12">
      <w:pPr>
        <w:pStyle w:val="Heading4"/>
      </w:pPr>
      <w:bookmarkStart w:id="70" w:name="_Toc135027597"/>
      <w:bookmarkStart w:id="71" w:name="_Toc143177541"/>
      <w:r w:rsidRPr="00B67B40">
        <w:t>Other aspects on AI/ML for CSI feedback enhancement</w:t>
      </w:r>
      <w:bookmarkEnd w:id="70"/>
      <w:bookmarkEnd w:id="71"/>
    </w:p>
    <w:p w14:paraId="620C97D7" w14:textId="439413CD" w:rsidR="00B67B40" w:rsidRPr="00B67B40" w:rsidRDefault="00B67B40" w:rsidP="00B67B40">
      <w:pPr>
        <w:rPr>
          <w:i/>
          <w:iCs/>
          <w:szCs w:val="20"/>
          <w:lang w:eastAsia="x-none"/>
        </w:rPr>
      </w:pPr>
      <w:r w:rsidRPr="00B67B40">
        <w:rPr>
          <w:i/>
          <w:iCs/>
          <w:szCs w:val="20"/>
          <w:lang w:eastAsia="x-none"/>
        </w:rPr>
        <w:t>Including</w:t>
      </w:r>
      <w:r w:rsidR="00E54F12">
        <w:rPr>
          <w:i/>
          <w:iCs/>
          <w:szCs w:val="20"/>
          <w:lang w:eastAsia="x-none"/>
        </w:rPr>
        <w:t xml:space="preserve"> </w:t>
      </w:r>
      <w:r w:rsidRPr="00B67B40">
        <w:rPr>
          <w:i/>
          <w:iCs/>
          <w:szCs w:val="20"/>
          <w:lang w:eastAsia="x-none"/>
        </w:rPr>
        <w:t>potential specification impact.</w:t>
      </w:r>
    </w:p>
    <w:p w14:paraId="182A005B" w14:textId="77777777" w:rsidR="00B67B40" w:rsidRPr="00B67B40" w:rsidRDefault="00B67B40" w:rsidP="00B67B40">
      <w:pPr>
        <w:rPr>
          <w:i/>
          <w:iCs/>
          <w:szCs w:val="20"/>
          <w:lang w:eastAsia="x-none"/>
        </w:rPr>
      </w:pPr>
    </w:p>
    <w:p w14:paraId="1E5C5018" w14:textId="324E46E7" w:rsidR="00B67B40" w:rsidRPr="00B67B40" w:rsidRDefault="00000000" w:rsidP="00B67B40">
      <w:pPr>
        <w:rPr>
          <w:lang w:eastAsia="x-none"/>
        </w:rPr>
      </w:pPr>
      <w:hyperlink r:id="rId622" w:history="1">
        <w:r w:rsidR="002666D0">
          <w:rPr>
            <w:rStyle w:val="Hyperlink"/>
            <w:lang w:eastAsia="x-none"/>
          </w:rPr>
          <w:t>R1-2304372</w:t>
        </w:r>
      </w:hyperlink>
      <w:r w:rsidR="00B67B40" w:rsidRPr="00B67B40">
        <w:rPr>
          <w:lang w:eastAsia="x-none"/>
        </w:rPr>
        <w:tab/>
        <w:t>Discussion on other aspects of AI/ML for CSI feedback enhancement</w:t>
      </w:r>
      <w:r w:rsidR="00B67B40" w:rsidRPr="00B67B40">
        <w:rPr>
          <w:lang w:eastAsia="x-none"/>
        </w:rPr>
        <w:tab/>
        <w:t>FUTUREWEI</w:t>
      </w:r>
    </w:p>
    <w:p w14:paraId="56796290" w14:textId="09F6FBD3" w:rsidR="00B67B40" w:rsidRPr="00B67B40" w:rsidRDefault="00000000" w:rsidP="00B67B40">
      <w:pPr>
        <w:rPr>
          <w:lang w:eastAsia="x-none"/>
        </w:rPr>
      </w:pPr>
      <w:hyperlink r:id="rId623" w:history="1">
        <w:r w:rsidR="002666D0">
          <w:rPr>
            <w:rStyle w:val="Hyperlink"/>
            <w:lang w:eastAsia="x-none"/>
          </w:rPr>
          <w:t>R1-2304472</w:t>
        </w:r>
      </w:hyperlink>
      <w:r w:rsidR="00B67B40" w:rsidRPr="00B67B40">
        <w:rPr>
          <w:lang w:eastAsia="x-none"/>
        </w:rPr>
        <w:tab/>
        <w:t>Other aspects on AI/ML for CSI feedback enhancement</w:t>
      </w:r>
      <w:r w:rsidR="00B67B40" w:rsidRPr="00B67B40">
        <w:rPr>
          <w:lang w:eastAsia="x-none"/>
        </w:rPr>
        <w:tab/>
        <w:t>vivo</w:t>
      </w:r>
    </w:p>
    <w:p w14:paraId="09C710D9" w14:textId="75FCFFC7" w:rsidR="00B67B40" w:rsidRPr="00B67B40" w:rsidRDefault="00000000" w:rsidP="00B67B40">
      <w:pPr>
        <w:rPr>
          <w:lang w:eastAsia="x-none"/>
        </w:rPr>
      </w:pPr>
      <w:hyperlink r:id="rId624" w:history="1">
        <w:r w:rsidR="002666D0">
          <w:rPr>
            <w:rStyle w:val="Hyperlink"/>
            <w:lang w:eastAsia="x-none"/>
          </w:rPr>
          <w:t>R1-2304522</w:t>
        </w:r>
      </w:hyperlink>
      <w:r w:rsidR="00B67B40" w:rsidRPr="00B67B40">
        <w:rPr>
          <w:lang w:eastAsia="x-none"/>
        </w:rPr>
        <w:tab/>
        <w:t>Discussion on AI-CSI</w:t>
      </w:r>
      <w:r w:rsidR="00B67B40" w:rsidRPr="00B67B40">
        <w:rPr>
          <w:lang w:eastAsia="x-none"/>
        </w:rPr>
        <w:tab/>
        <w:t>Ericsson</w:t>
      </w:r>
    </w:p>
    <w:p w14:paraId="34DE02D7" w14:textId="6F942E5B" w:rsidR="00B67B40" w:rsidRPr="00B67B40" w:rsidRDefault="00000000" w:rsidP="00B67B40">
      <w:pPr>
        <w:rPr>
          <w:lang w:eastAsia="x-none"/>
        </w:rPr>
      </w:pPr>
      <w:hyperlink r:id="rId625" w:history="1">
        <w:r w:rsidR="002666D0">
          <w:rPr>
            <w:rStyle w:val="Hyperlink"/>
            <w:lang w:eastAsia="x-none"/>
          </w:rPr>
          <w:t>R1-2304535</w:t>
        </w:r>
      </w:hyperlink>
      <w:r w:rsidR="00B67B40" w:rsidRPr="00B67B40">
        <w:rPr>
          <w:lang w:eastAsia="x-none"/>
        </w:rPr>
        <w:tab/>
        <w:t>Discussion on other aspects for AI CSI feedback enhancement</w:t>
      </w:r>
      <w:r w:rsidR="00B67B40" w:rsidRPr="00B67B40">
        <w:rPr>
          <w:lang w:eastAsia="x-none"/>
        </w:rPr>
        <w:tab/>
        <w:t>ZTE</w:t>
      </w:r>
    </w:p>
    <w:p w14:paraId="441FB9D0" w14:textId="1D41103F" w:rsidR="00B67B40" w:rsidRPr="00B67B40" w:rsidRDefault="00000000" w:rsidP="00B67B40">
      <w:pPr>
        <w:rPr>
          <w:lang w:eastAsia="x-none"/>
        </w:rPr>
      </w:pPr>
      <w:hyperlink r:id="rId626" w:history="1">
        <w:r w:rsidR="002666D0">
          <w:rPr>
            <w:rStyle w:val="Hyperlink"/>
            <w:lang w:eastAsia="x-none"/>
          </w:rPr>
          <w:t>R1-2304551</w:t>
        </w:r>
      </w:hyperlink>
      <w:r w:rsidR="00B67B40" w:rsidRPr="00B67B40">
        <w:rPr>
          <w:lang w:eastAsia="x-none"/>
        </w:rPr>
        <w:tab/>
        <w:t>Discussion on other aspects on AIML for CSI feedback</w:t>
      </w:r>
      <w:r w:rsidR="00B67B40" w:rsidRPr="00B67B40">
        <w:rPr>
          <w:lang w:eastAsia="x-none"/>
        </w:rPr>
        <w:tab/>
        <w:t>Spreadtrum Communications</w:t>
      </w:r>
    </w:p>
    <w:p w14:paraId="102833E3" w14:textId="3D5C29EE" w:rsidR="00B67B40" w:rsidRPr="00B67B40" w:rsidRDefault="00000000" w:rsidP="00B67B40">
      <w:pPr>
        <w:rPr>
          <w:lang w:eastAsia="x-none"/>
        </w:rPr>
      </w:pPr>
      <w:hyperlink r:id="rId627" w:history="1">
        <w:r w:rsidR="002666D0">
          <w:rPr>
            <w:rStyle w:val="Hyperlink"/>
            <w:lang w:eastAsia="x-none"/>
          </w:rPr>
          <w:t>R1-2304654</w:t>
        </w:r>
      </w:hyperlink>
      <w:r w:rsidR="00B67B40" w:rsidRPr="00B67B40">
        <w:rPr>
          <w:lang w:eastAsia="x-none"/>
        </w:rPr>
        <w:tab/>
        <w:t>Discussion on AI/ML for CSI feedback enhancement</w:t>
      </w:r>
      <w:r w:rsidR="00B67B40" w:rsidRPr="00B67B40">
        <w:rPr>
          <w:lang w:eastAsia="x-none"/>
        </w:rPr>
        <w:tab/>
        <w:t>Huawei, HiSilicon</w:t>
      </w:r>
    </w:p>
    <w:p w14:paraId="715B3E57" w14:textId="68BE9839" w:rsidR="00B67B40" w:rsidRPr="00B67B40" w:rsidRDefault="00000000" w:rsidP="00B67B40">
      <w:pPr>
        <w:rPr>
          <w:lang w:eastAsia="x-none"/>
        </w:rPr>
      </w:pPr>
      <w:hyperlink r:id="rId628" w:history="1">
        <w:r w:rsidR="002666D0">
          <w:rPr>
            <w:rStyle w:val="Hyperlink"/>
            <w:lang w:eastAsia="x-none"/>
          </w:rPr>
          <w:t>R1-2304682</w:t>
        </w:r>
      </w:hyperlink>
      <w:r w:rsidR="00B67B40" w:rsidRPr="00B67B40">
        <w:rPr>
          <w:lang w:eastAsia="x-none"/>
        </w:rPr>
        <w:tab/>
        <w:t>Other aspects on ML for CSI feedback enhancement</w:t>
      </w:r>
      <w:r w:rsidR="00B67B40" w:rsidRPr="00B67B40">
        <w:rPr>
          <w:lang w:eastAsia="x-none"/>
        </w:rPr>
        <w:tab/>
        <w:t>Nokia, Nokia Shanghai Bell</w:t>
      </w:r>
    </w:p>
    <w:p w14:paraId="54737642" w14:textId="63023140" w:rsidR="00B67B40" w:rsidRPr="00B67B40" w:rsidRDefault="00000000" w:rsidP="00B67B40">
      <w:pPr>
        <w:rPr>
          <w:lang w:eastAsia="x-none"/>
        </w:rPr>
      </w:pPr>
      <w:hyperlink r:id="rId629" w:history="1">
        <w:r w:rsidR="002666D0">
          <w:rPr>
            <w:rStyle w:val="Hyperlink"/>
            <w:lang w:eastAsia="x-none"/>
          </w:rPr>
          <w:t>R1-2304723</w:t>
        </w:r>
      </w:hyperlink>
      <w:r w:rsidR="00B67B40" w:rsidRPr="00B67B40">
        <w:rPr>
          <w:lang w:eastAsia="x-none"/>
        </w:rPr>
        <w:tab/>
        <w:t>Discussion on AI/ML for CSI feedback enhancement</w:t>
      </w:r>
      <w:r w:rsidR="00B67B40" w:rsidRPr="00B67B40">
        <w:rPr>
          <w:lang w:eastAsia="x-none"/>
        </w:rPr>
        <w:tab/>
        <w:t>CATT</w:t>
      </w:r>
    </w:p>
    <w:p w14:paraId="6C8C961E" w14:textId="14F71DE6" w:rsidR="00B67B40" w:rsidRPr="00B67B40" w:rsidRDefault="00000000" w:rsidP="00B67B40">
      <w:pPr>
        <w:rPr>
          <w:lang w:eastAsia="x-none"/>
        </w:rPr>
      </w:pPr>
      <w:hyperlink r:id="rId630" w:history="1">
        <w:r w:rsidR="002666D0">
          <w:rPr>
            <w:rStyle w:val="Hyperlink"/>
            <w:lang w:eastAsia="x-none"/>
          </w:rPr>
          <w:t>R1-2304765</w:t>
        </w:r>
      </w:hyperlink>
      <w:r w:rsidR="00B67B40" w:rsidRPr="00B67B40">
        <w:rPr>
          <w:lang w:eastAsia="x-none"/>
        </w:rPr>
        <w:tab/>
        <w:t>Views on specification impact for CSI feedback enhancement</w:t>
      </w:r>
      <w:r w:rsidR="00B67B40" w:rsidRPr="00B67B40">
        <w:rPr>
          <w:lang w:eastAsia="x-none"/>
        </w:rPr>
        <w:tab/>
        <w:t>Fujitsu</w:t>
      </w:r>
    </w:p>
    <w:p w14:paraId="6867FC6D" w14:textId="454FC520" w:rsidR="00B67B40" w:rsidRPr="00B67B40" w:rsidRDefault="00000000" w:rsidP="00B67B40">
      <w:pPr>
        <w:rPr>
          <w:lang w:eastAsia="x-none"/>
        </w:rPr>
      </w:pPr>
      <w:hyperlink r:id="rId631" w:history="1">
        <w:r w:rsidR="002666D0">
          <w:rPr>
            <w:rStyle w:val="Hyperlink"/>
            <w:lang w:eastAsia="x-none"/>
          </w:rPr>
          <w:t>R1-2304780</w:t>
        </w:r>
      </w:hyperlink>
      <w:r w:rsidR="00B67B40" w:rsidRPr="00B67B40">
        <w:rPr>
          <w:lang w:eastAsia="x-none"/>
        </w:rPr>
        <w:tab/>
        <w:t>Discussion on AI/ML for CSI feedback enhancement</w:t>
      </w:r>
      <w:r w:rsidR="00B67B40" w:rsidRPr="00B67B40">
        <w:rPr>
          <w:lang w:eastAsia="x-none"/>
        </w:rPr>
        <w:tab/>
        <w:t>InterDigital, Inc.</w:t>
      </w:r>
    </w:p>
    <w:p w14:paraId="784BC16E" w14:textId="7AA17F52" w:rsidR="00B67B40" w:rsidRPr="00B67B40" w:rsidRDefault="00000000" w:rsidP="00B67B40">
      <w:pPr>
        <w:rPr>
          <w:lang w:eastAsia="x-none"/>
        </w:rPr>
      </w:pPr>
      <w:hyperlink r:id="rId632" w:history="1">
        <w:r w:rsidR="002666D0">
          <w:rPr>
            <w:rStyle w:val="Hyperlink"/>
            <w:lang w:eastAsia="x-none"/>
          </w:rPr>
          <w:t>R1-2304814</w:t>
        </w:r>
      </w:hyperlink>
      <w:r w:rsidR="00B67B40" w:rsidRPr="00B67B40">
        <w:rPr>
          <w:lang w:eastAsia="x-none"/>
        </w:rPr>
        <w:tab/>
        <w:t>Discussion on AI/ML for CSI feedback</w:t>
      </w:r>
      <w:r w:rsidR="00B67B40" w:rsidRPr="00B67B40">
        <w:rPr>
          <w:lang w:eastAsia="x-none"/>
        </w:rPr>
        <w:tab/>
        <w:t>Intel Corporation</w:t>
      </w:r>
    </w:p>
    <w:p w14:paraId="0D487F04" w14:textId="656B0CC4" w:rsidR="00B67B40" w:rsidRPr="00B67B40" w:rsidRDefault="00000000" w:rsidP="00B67B40">
      <w:pPr>
        <w:rPr>
          <w:lang w:eastAsia="x-none"/>
        </w:rPr>
      </w:pPr>
      <w:hyperlink r:id="rId633" w:history="1">
        <w:r w:rsidR="002666D0">
          <w:rPr>
            <w:rStyle w:val="Hyperlink"/>
            <w:lang w:eastAsia="x-none"/>
          </w:rPr>
          <w:t>R1-2304843</w:t>
        </w:r>
      </w:hyperlink>
      <w:r w:rsidR="00B67B40" w:rsidRPr="00B67B40">
        <w:rPr>
          <w:lang w:eastAsia="x-none"/>
        </w:rPr>
        <w:tab/>
        <w:t>On Enhancement of AI/ML based CSI</w:t>
      </w:r>
      <w:r w:rsidR="00B67B40" w:rsidRPr="00B67B40">
        <w:rPr>
          <w:lang w:eastAsia="x-none"/>
        </w:rPr>
        <w:tab/>
        <w:t>Google</w:t>
      </w:r>
    </w:p>
    <w:p w14:paraId="313D7F37" w14:textId="2434951B" w:rsidR="00B67B40" w:rsidRPr="00B67B40" w:rsidRDefault="00000000" w:rsidP="00B67B40">
      <w:pPr>
        <w:rPr>
          <w:lang w:eastAsia="x-none"/>
        </w:rPr>
      </w:pPr>
      <w:hyperlink r:id="rId634" w:history="1">
        <w:r w:rsidR="002666D0">
          <w:rPr>
            <w:rStyle w:val="Hyperlink"/>
            <w:lang w:eastAsia="x-none"/>
          </w:rPr>
          <w:t>R1-2304855</w:t>
        </w:r>
      </w:hyperlink>
      <w:r w:rsidR="00B67B40" w:rsidRPr="00B67B40">
        <w:rPr>
          <w:lang w:eastAsia="x-none"/>
        </w:rPr>
        <w:tab/>
        <w:t>Discussion on AI/ML for CSI feedback enhancement</w:t>
      </w:r>
      <w:r w:rsidR="00B67B40" w:rsidRPr="00B67B40">
        <w:rPr>
          <w:lang w:eastAsia="x-none"/>
        </w:rPr>
        <w:tab/>
        <w:t>China Telecom</w:t>
      </w:r>
    </w:p>
    <w:p w14:paraId="1F4634C1" w14:textId="10A90551" w:rsidR="00B67B40" w:rsidRPr="00B67B40" w:rsidRDefault="00000000" w:rsidP="00B67B40">
      <w:pPr>
        <w:rPr>
          <w:lang w:eastAsia="x-none"/>
        </w:rPr>
      </w:pPr>
      <w:hyperlink r:id="rId635" w:history="1">
        <w:r w:rsidR="002666D0">
          <w:rPr>
            <w:rStyle w:val="Hyperlink"/>
            <w:lang w:eastAsia="x-none"/>
          </w:rPr>
          <w:t>R1-2304869</w:t>
        </w:r>
      </w:hyperlink>
      <w:r w:rsidR="00B67B40" w:rsidRPr="00B67B40">
        <w:rPr>
          <w:lang w:eastAsia="x-none"/>
        </w:rPr>
        <w:tab/>
        <w:t>Discussion on AI/ML for CSI feedback enhancement</w:t>
      </w:r>
      <w:r w:rsidR="00B67B40" w:rsidRPr="00B67B40">
        <w:rPr>
          <w:lang w:eastAsia="x-none"/>
        </w:rPr>
        <w:tab/>
        <w:t>Panasonic</w:t>
      </w:r>
    </w:p>
    <w:p w14:paraId="6362866F" w14:textId="7C6FCAB6" w:rsidR="00B67B40" w:rsidRPr="00B67B40" w:rsidRDefault="00000000" w:rsidP="00B67B40">
      <w:pPr>
        <w:rPr>
          <w:lang w:eastAsia="x-none"/>
        </w:rPr>
      </w:pPr>
      <w:hyperlink r:id="rId636" w:history="1">
        <w:r w:rsidR="002666D0">
          <w:rPr>
            <w:rStyle w:val="Hyperlink"/>
            <w:lang w:eastAsia="x-none"/>
          </w:rPr>
          <w:t>R1-2304894</w:t>
        </w:r>
      </w:hyperlink>
      <w:r w:rsidR="00B67B40" w:rsidRPr="00B67B40">
        <w:rPr>
          <w:lang w:eastAsia="x-none"/>
        </w:rPr>
        <w:tab/>
        <w:t>Further discussion on specification impact for CSI feedback based on AI/ML</w:t>
      </w:r>
      <w:r w:rsidR="00B67B40" w:rsidRPr="00B67B40">
        <w:rPr>
          <w:lang w:eastAsia="x-none"/>
        </w:rPr>
        <w:tab/>
        <w:t>xiaomi</w:t>
      </w:r>
    </w:p>
    <w:p w14:paraId="55CC449D" w14:textId="748EA1C8" w:rsidR="00B67B40" w:rsidRPr="00B67B40" w:rsidRDefault="00000000" w:rsidP="00B67B40">
      <w:pPr>
        <w:rPr>
          <w:lang w:eastAsia="x-none"/>
        </w:rPr>
      </w:pPr>
      <w:hyperlink r:id="rId637" w:history="1">
        <w:r w:rsidR="002666D0">
          <w:rPr>
            <w:rStyle w:val="Hyperlink"/>
            <w:lang w:eastAsia="x-none"/>
          </w:rPr>
          <w:t>R1-2304949</w:t>
        </w:r>
      </w:hyperlink>
      <w:r w:rsidR="00B67B40" w:rsidRPr="00B67B40">
        <w:rPr>
          <w:lang w:eastAsia="x-none"/>
        </w:rPr>
        <w:tab/>
        <w:t>Discussion on AI/ML for CSI feedback enhancement</w:t>
      </w:r>
      <w:r w:rsidR="00B67B40" w:rsidRPr="00B67B40">
        <w:rPr>
          <w:lang w:eastAsia="x-none"/>
        </w:rPr>
        <w:tab/>
        <w:t>AT&amp;T</w:t>
      </w:r>
    </w:p>
    <w:p w14:paraId="18711148" w14:textId="5E0838D5" w:rsidR="00B67B40" w:rsidRPr="00B67B40" w:rsidRDefault="00000000" w:rsidP="00B67B40">
      <w:pPr>
        <w:rPr>
          <w:lang w:eastAsia="x-none"/>
        </w:rPr>
      </w:pPr>
      <w:hyperlink r:id="rId638" w:history="1">
        <w:r w:rsidR="002666D0">
          <w:rPr>
            <w:rStyle w:val="Hyperlink"/>
            <w:lang w:eastAsia="x-none"/>
          </w:rPr>
          <w:t>R1-2305016</w:t>
        </w:r>
      </w:hyperlink>
      <w:r w:rsidR="00B67B40" w:rsidRPr="00B67B40">
        <w:rPr>
          <w:lang w:eastAsia="x-none"/>
        </w:rPr>
        <w:tab/>
        <w:t>Discussions on AI-ML for CSI feedback</w:t>
      </w:r>
      <w:r w:rsidR="00B67B40" w:rsidRPr="00B67B40">
        <w:rPr>
          <w:lang w:eastAsia="x-none"/>
        </w:rPr>
        <w:tab/>
        <w:t>CAICT</w:t>
      </w:r>
    </w:p>
    <w:p w14:paraId="44B0AD41" w14:textId="3E3769DA" w:rsidR="00B67B40" w:rsidRPr="00B67B40" w:rsidRDefault="00000000" w:rsidP="00B67B40">
      <w:pPr>
        <w:rPr>
          <w:lang w:eastAsia="x-none"/>
        </w:rPr>
      </w:pPr>
      <w:hyperlink r:id="rId639" w:history="1">
        <w:r w:rsidR="002666D0">
          <w:rPr>
            <w:rStyle w:val="Hyperlink"/>
            <w:lang w:eastAsia="x-none"/>
          </w:rPr>
          <w:t>R1-2305032</w:t>
        </w:r>
      </w:hyperlink>
      <w:r w:rsidR="00B67B40" w:rsidRPr="00B67B40">
        <w:rPr>
          <w:lang w:eastAsia="x-none"/>
        </w:rPr>
        <w:tab/>
        <w:t>Considerations on CSI measurement enhancements via AI/ML</w:t>
      </w:r>
      <w:r w:rsidR="00B67B40" w:rsidRPr="00B67B40">
        <w:rPr>
          <w:lang w:eastAsia="x-none"/>
        </w:rPr>
        <w:tab/>
        <w:t>Sony</w:t>
      </w:r>
    </w:p>
    <w:p w14:paraId="48F375FF" w14:textId="4A724DC1" w:rsidR="00B67B40" w:rsidRPr="00B67B40" w:rsidRDefault="00000000" w:rsidP="00B67B40">
      <w:pPr>
        <w:rPr>
          <w:lang w:eastAsia="x-none"/>
        </w:rPr>
      </w:pPr>
      <w:hyperlink r:id="rId640" w:history="1">
        <w:r w:rsidR="002666D0">
          <w:rPr>
            <w:rStyle w:val="Hyperlink"/>
            <w:lang w:eastAsia="x-none"/>
          </w:rPr>
          <w:t>R1-2305058</w:t>
        </w:r>
      </w:hyperlink>
      <w:r w:rsidR="00B67B40" w:rsidRPr="00B67B40">
        <w:rPr>
          <w:lang w:eastAsia="x-none"/>
        </w:rPr>
        <w:tab/>
        <w:t>Discussion on AI/ML based methods for CSI feedback enhancement</w:t>
      </w:r>
      <w:r w:rsidR="00B67B40" w:rsidRPr="00B67B40">
        <w:rPr>
          <w:lang w:eastAsia="x-none"/>
        </w:rPr>
        <w:tab/>
        <w:t>Fraunhofer IIS, Fraunhofer HHI</w:t>
      </w:r>
    </w:p>
    <w:p w14:paraId="3F029A3E" w14:textId="2D5194C5" w:rsidR="00B67B40" w:rsidRPr="00B67B40" w:rsidRDefault="00000000" w:rsidP="00B67B40">
      <w:pPr>
        <w:rPr>
          <w:lang w:eastAsia="x-none"/>
        </w:rPr>
      </w:pPr>
      <w:hyperlink r:id="rId641" w:history="1">
        <w:r w:rsidR="002666D0">
          <w:rPr>
            <w:rStyle w:val="Hyperlink"/>
            <w:lang w:eastAsia="x-none"/>
          </w:rPr>
          <w:t>R1-2305070</w:t>
        </w:r>
      </w:hyperlink>
      <w:r w:rsidR="00B67B40" w:rsidRPr="00B67B40">
        <w:rPr>
          <w:lang w:eastAsia="x-none"/>
        </w:rPr>
        <w:tab/>
        <w:t>Discussion on AI/ML for CSI feedback enhancement</w:t>
      </w:r>
      <w:r w:rsidR="00B67B40" w:rsidRPr="00B67B40">
        <w:rPr>
          <w:lang w:eastAsia="x-none"/>
        </w:rPr>
        <w:tab/>
        <w:t>NEC</w:t>
      </w:r>
    </w:p>
    <w:p w14:paraId="61E417DC" w14:textId="0D74C919" w:rsidR="00B67B40" w:rsidRPr="00B67B40" w:rsidRDefault="00000000" w:rsidP="00B67B40">
      <w:pPr>
        <w:rPr>
          <w:lang w:eastAsia="x-none"/>
        </w:rPr>
      </w:pPr>
      <w:hyperlink r:id="rId642" w:history="1">
        <w:r w:rsidR="002666D0">
          <w:rPr>
            <w:rStyle w:val="Hyperlink"/>
            <w:lang w:eastAsia="x-none"/>
          </w:rPr>
          <w:t>R1-2305086</w:t>
        </w:r>
      </w:hyperlink>
      <w:r w:rsidR="00B67B40" w:rsidRPr="00B67B40">
        <w:rPr>
          <w:lang w:eastAsia="x-none"/>
        </w:rPr>
        <w:tab/>
        <w:t>Discussion on other aspects on AI/ML for CSI feedback enhancement</w:t>
      </w:r>
      <w:r w:rsidR="00B67B40" w:rsidRPr="00B67B40">
        <w:rPr>
          <w:lang w:eastAsia="x-none"/>
        </w:rPr>
        <w:tab/>
        <w:t>CMCC</w:t>
      </w:r>
    </w:p>
    <w:p w14:paraId="06743CE0" w14:textId="7B988424" w:rsidR="00B67B40" w:rsidRPr="00B67B40" w:rsidRDefault="00000000" w:rsidP="00B67B40">
      <w:pPr>
        <w:rPr>
          <w:lang w:eastAsia="x-none"/>
        </w:rPr>
      </w:pPr>
      <w:hyperlink r:id="rId643" w:history="1">
        <w:r w:rsidR="002666D0">
          <w:rPr>
            <w:rStyle w:val="Hyperlink"/>
            <w:lang w:eastAsia="x-none"/>
          </w:rPr>
          <w:t>R1-2305161</w:t>
        </w:r>
      </w:hyperlink>
      <w:r w:rsidR="00B67B40" w:rsidRPr="00B67B40">
        <w:rPr>
          <w:lang w:eastAsia="x-none"/>
        </w:rPr>
        <w:tab/>
        <w:t>AI and ML for CSI feedback enhancement</w:t>
      </w:r>
      <w:r w:rsidR="00B67B40" w:rsidRPr="00B67B40">
        <w:rPr>
          <w:lang w:eastAsia="x-none"/>
        </w:rPr>
        <w:tab/>
        <w:t>NVIDIA</w:t>
      </w:r>
    </w:p>
    <w:p w14:paraId="34500AB5" w14:textId="6BC3BB24" w:rsidR="00B67B40" w:rsidRPr="00B67B40" w:rsidRDefault="00000000" w:rsidP="00B67B40">
      <w:pPr>
        <w:rPr>
          <w:lang w:eastAsia="x-none"/>
        </w:rPr>
      </w:pPr>
      <w:hyperlink r:id="rId644" w:history="1">
        <w:r w:rsidR="002666D0">
          <w:rPr>
            <w:rStyle w:val="Hyperlink"/>
            <w:lang w:eastAsia="x-none"/>
          </w:rPr>
          <w:t>R1-2305203</w:t>
        </w:r>
      </w:hyperlink>
      <w:r w:rsidR="00B67B40" w:rsidRPr="00B67B40">
        <w:rPr>
          <w:lang w:eastAsia="x-none"/>
        </w:rPr>
        <w:tab/>
        <w:t>Further aspects of AI/ML for CSI feedback</w:t>
      </w:r>
      <w:r w:rsidR="00B67B40" w:rsidRPr="00B67B40">
        <w:rPr>
          <w:lang w:eastAsia="x-none"/>
        </w:rPr>
        <w:tab/>
        <w:t>Lenovo</w:t>
      </w:r>
    </w:p>
    <w:p w14:paraId="7DB79778" w14:textId="1717DABE" w:rsidR="00B67B40" w:rsidRPr="00B67B40" w:rsidRDefault="00000000" w:rsidP="00B67B40">
      <w:pPr>
        <w:rPr>
          <w:lang w:eastAsia="x-none"/>
        </w:rPr>
      </w:pPr>
      <w:hyperlink r:id="rId645" w:history="1">
        <w:r w:rsidR="002666D0">
          <w:rPr>
            <w:rStyle w:val="Hyperlink"/>
            <w:lang w:eastAsia="x-none"/>
          </w:rPr>
          <w:t>R1-2305235</w:t>
        </w:r>
      </w:hyperlink>
      <w:r w:rsidR="00B67B40" w:rsidRPr="00B67B40">
        <w:rPr>
          <w:lang w:eastAsia="x-none"/>
        </w:rPr>
        <w:tab/>
        <w:t>Discussion on other aspects of AI/ML for CSI enhancement</w:t>
      </w:r>
      <w:r w:rsidR="00B67B40" w:rsidRPr="00B67B40">
        <w:rPr>
          <w:lang w:eastAsia="x-none"/>
        </w:rPr>
        <w:tab/>
        <w:t>Apple</w:t>
      </w:r>
    </w:p>
    <w:p w14:paraId="073ACF02" w14:textId="1EFB4CB6" w:rsidR="00B67B40" w:rsidRPr="00B67B40" w:rsidRDefault="00000000" w:rsidP="00B67B40">
      <w:pPr>
        <w:rPr>
          <w:lang w:eastAsia="x-none"/>
        </w:rPr>
      </w:pPr>
      <w:hyperlink r:id="rId646" w:history="1">
        <w:r w:rsidR="002666D0">
          <w:rPr>
            <w:rStyle w:val="Hyperlink"/>
            <w:lang w:eastAsia="x-none"/>
          </w:rPr>
          <w:t>R1-2305297</w:t>
        </w:r>
      </w:hyperlink>
      <w:r w:rsidR="00B67B40" w:rsidRPr="00B67B40">
        <w:rPr>
          <w:lang w:eastAsia="x-none"/>
        </w:rPr>
        <w:tab/>
        <w:t>Other aspects on AI/ML for CSI feedback enhancement</w:t>
      </w:r>
      <w:r w:rsidR="00B67B40" w:rsidRPr="00B67B40">
        <w:rPr>
          <w:lang w:eastAsia="x-none"/>
        </w:rPr>
        <w:tab/>
        <w:t>LG Electronics</w:t>
      </w:r>
    </w:p>
    <w:p w14:paraId="76242F4E" w14:textId="47B8952E" w:rsidR="00B67B40" w:rsidRPr="00B67B40" w:rsidRDefault="00000000" w:rsidP="00B67B40">
      <w:pPr>
        <w:rPr>
          <w:lang w:eastAsia="x-none"/>
        </w:rPr>
      </w:pPr>
      <w:hyperlink r:id="rId647" w:history="1">
        <w:r w:rsidR="002666D0">
          <w:rPr>
            <w:rStyle w:val="Hyperlink"/>
            <w:lang w:eastAsia="x-none"/>
          </w:rPr>
          <w:t>R1-2305329</w:t>
        </w:r>
      </w:hyperlink>
      <w:r w:rsidR="00B67B40" w:rsidRPr="00B67B40">
        <w:rPr>
          <w:lang w:eastAsia="x-none"/>
        </w:rPr>
        <w:tab/>
        <w:t>Other aspects on AI/ML for CSI feedback enhancement</w:t>
      </w:r>
      <w:r w:rsidR="00B67B40" w:rsidRPr="00B67B40">
        <w:rPr>
          <w:lang w:eastAsia="x-none"/>
        </w:rPr>
        <w:tab/>
        <w:t>Qualcomm Incorporated</w:t>
      </w:r>
    </w:p>
    <w:p w14:paraId="6537AA49" w14:textId="7C5BF9DC" w:rsidR="00B67B40" w:rsidRPr="00B67B40" w:rsidRDefault="00000000" w:rsidP="00B67B40">
      <w:pPr>
        <w:rPr>
          <w:lang w:eastAsia="x-none"/>
        </w:rPr>
      </w:pPr>
      <w:hyperlink r:id="rId648" w:history="1">
        <w:r w:rsidR="002666D0">
          <w:rPr>
            <w:rStyle w:val="Hyperlink"/>
            <w:lang w:eastAsia="x-none"/>
          </w:rPr>
          <w:t>R1-2305460</w:t>
        </w:r>
      </w:hyperlink>
      <w:r w:rsidR="00B67B40" w:rsidRPr="00B67B40">
        <w:rPr>
          <w:lang w:eastAsia="x-none"/>
        </w:rPr>
        <w:tab/>
        <w:t>On sub use cases and other aspects of AI/ML for CSI feedback enhancement</w:t>
      </w:r>
      <w:r w:rsidR="00B67B40" w:rsidRPr="00B67B40">
        <w:rPr>
          <w:lang w:eastAsia="x-none"/>
        </w:rPr>
        <w:tab/>
        <w:t>OPPO</w:t>
      </w:r>
    </w:p>
    <w:p w14:paraId="238CA28A" w14:textId="5D9EB251" w:rsidR="00B67B40" w:rsidRPr="00B67B40" w:rsidRDefault="00000000" w:rsidP="00B67B40">
      <w:pPr>
        <w:rPr>
          <w:lang w:eastAsia="x-none"/>
        </w:rPr>
      </w:pPr>
      <w:hyperlink r:id="rId649" w:history="1">
        <w:r w:rsidR="002666D0">
          <w:rPr>
            <w:rStyle w:val="Hyperlink"/>
            <w:lang w:eastAsia="x-none"/>
          </w:rPr>
          <w:t>R1-2305506</w:t>
        </w:r>
      </w:hyperlink>
      <w:r w:rsidR="00B67B40" w:rsidRPr="00B67B40">
        <w:rPr>
          <w:lang w:eastAsia="x-none"/>
        </w:rPr>
        <w:tab/>
        <w:t>Discussion on potential specification impact for CSI feedback enhancement</w:t>
      </w:r>
      <w:r w:rsidR="00B67B40" w:rsidRPr="00B67B40">
        <w:rPr>
          <w:lang w:eastAsia="x-none"/>
        </w:rPr>
        <w:tab/>
        <w:t>Samsung</w:t>
      </w:r>
    </w:p>
    <w:p w14:paraId="654450D0" w14:textId="74BEB17A" w:rsidR="00B67B40" w:rsidRPr="00B67B40" w:rsidRDefault="00000000" w:rsidP="00B67B40">
      <w:pPr>
        <w:rPr>
          <w:lang w:eastAsia="x-none"/>
        </w:rPr>
      </w:pPr>
      <w:hyperlink r:id="rId650" w:history="1">
        <w:r w:rsidR="002666D0">
          <w:rPr>
            <w:rStyle w:val="Hyperlink"/>
            <w:lang w:eastAsia="x-none"/>
          </w:rPr>
          <w:t>R1-2305592</w:t>
        </w:r>
      </w:hyperlink>
      <w:r w:rsidR="00B67B40" w:rsidRPr="00B67B40">
        <w:rPr>
          <w:lang w:eastAsia="x-none"/>
        </w:rPr>
        <w:tab/>
        <w:t>Discussion on other aspects on AI/ML for CSI feedback enhancement</w:t>
      </w:r>
      <w:r w:rsidR="00B67B40" w:rsidRPr="00B67B40">
        <w:rPr>
          <w:lang w:eastAsia="x-none"/>
        </w:rPr>
        <w:tab/>
        <w:t>NTT DOCOMO, INC.</w:t>
      </w:r>
    </w:p>
    <w:p w14:paraId="08DD1CC0" w14:textId="688E21DA" w:rsidR="00B67B40" w:rsidRPr="00B67B40" w:rsidRDefault="00000000" w:rsidP="00B67B40">
      <w:pPr>
        <w:rPr>
          <w:lang w:eastAsia="x-none"/>
        </w:rPr>
      </w:pPr>
      <w:hyperlink r:id="rId651" w:history="1">
        <w:r w:rsidR="002666D0">
          <w:rPr>
            <w:rStyle w:val="Hyperlink"/>
            <w:lang w:eastAsia="x-none"/>
          </w:rPr>
          <w:t>R1-2305656</w:t>
        </w:r>
      </w:hyperlink>
      <w:r w:rsidR="00B67B40" w:rsidRPr="00B67B40">
        <w:rPr>
          <w:lang w:eastAsia="x-none"/>
        </w:rPr>
        <w:tab/>
        <w:t>Other aspects on AI/ML for CSI feedback enhancement</w:t>
      </w:r>
      <w:r w:rsidR="00B67B40" w:rsidRPr="00B67B40">
        <w:rPr>
          <w:lang w:eastAsia="x-none"/>
        </w:rPr>
        <w:tab/>
        <w:t>MediaTek Inc.</w:t>
      </w:r>
    </w:p>
    <w:p w14:paraId="25A4956B" w14:textId="3C349B3D" w:rsidR="00B67B40" w:rsidRPr="00B67B40" w:rsidRDefault="00000000" w:rsidP="00B67B40">
      <w:pPr>
        <w:rPr>
          <w:lang w:eastAsia="x-none"/>
        </w:rPr>
      </w:pPr>
      <w:hyperlink r:id="rId652" w:history="1">
        <w:r w:rsidR="002666D0">
          <w:rPr>
            <w:rStyle w:val="Hyperlink"/>
            <w:lang w:eastAsia="x-none"/>
          </w:rPr>
          <w:t>R1-2305763</w:t>
        </w:r>
      </w:hyperlink>
      <w:r w:rsidR="00B67B40" w:rsidRPr="00B67B40">
        <w:rPr>
          <w:lang w:eastAsia="x-none"/>
        </w:rPr>
        <w:tab/>
        <w:t>Discussion on AI/ML for CSI feedback enhancement</w:t>
      </w:r>
      <w:r w:rsidR="00B67B40" w:rsidRPr="00B67B40">
        <w:rPr>
          <w:lang w:eastAsia="x-none"/>
        </w:rPr>
        <w:tab/>
        <w:t>ITL</w:t>
      </w:r>
    </w:p>
    <w:p w14:paraId="3604EF08" w14:textId="30072B59" w:rsidR="00B67B40" w:rsidRPr="00B67B40" w:rsidRDefault="00000000" w:rsidP="00B67B40">
      <w:pPr>
        <w:rPr>
          <w:lang w:eastAsia="x-none"/>
        </w:rPr>
      </w:pPr>
      <w:hyperlink r:id="rId653" w:history="1">
        <w:r w:rsidR="002666D0">
          <w:rPr>
            <w:rStyle w:val="Hyperlink"/>
            <w:lang w:eastAsia="x-none"/>
          </w:rPr>
          <w:t>R1-2305790</w:t>
        </w:r>
      </w:hyperlink>
      <w:r w:rsidR="00B67B40" w:rsidRPr="00B67B40">
        <w:rPr>
          <w:lang w:eastAsia="x-none"/>
        </w:rPr>
        <w:tab/>
        <w:t>Discussion on other aspects on AI/ML for CSI feedback enhancement</w:t>
      </w:r>
      <w:r w:rsidR="00B67B40" w:rsidRPr="00B67B40">
        <w:rPr>
          <w:lang w:eastAsia="x-none"/>
        </w:rPr>
        <w:tab/>
        <w:t>ETRI</w:t>
      </w:r>
    </w:p>
    <w:p w14:paraId="7652D27B" w14:textId="5CC60803" w:rsidR="00B67B40" w:rsidRPr="00B67B40" w:rsidRDefault="00000000" w:rsidP="00B67B40">
      <w:pPr>
        <w:rPr>
          <w:lang w:eastAsia="x-none"/>
        </w:rPr>
      </w:pPr>
      <w:hyperlink r:id="rId654" w:history="1">
        <w:r w:rsidR="002666D0">
          <w:rPr>
            <w:rStyle w:val="Hyperlink"/>
            <w:lang w:eastAsia="x-none"/>
          </w:rPr>
          <w:t>R1-2305873</w:t>
        </w:r>
      </w:hyperlink>
      <w:r w:rsidR="00B67B40" w:rsidRPr="00B67B40">
        <w:rPr>
          <w:lang w:eastAsia="x-none"/>
        </w:rPr>
        <w:tab/>
        <w:t>Other aspects on AI/ML for CSI feedback enhancement</w:t>
      </w:r>
      <w:r w:rsidR="00B67B40" w:rsidRPr="00B67B40">
        <w:rPr>
          <w:lang w:eastAsia="x-none"/>
        </w:rPr>
        <w:tab/>
        <w:t>IIT Kanpur</w:t>
      </w:r>
    </w:p>
    <w:p w14:paraId="6261AAF3" w14:textId="77777777" w:rsidR="00B67B40" w:rsidRDefault="00B67B40" w:rsidP="00B67B40">
      <w:pPr>
        <w:rPr>
          <w:lang w:eastAsia="x-none"/>
        </w:rPr>
      </w:pPr>
    </w:p>
    <w:p w14:paraId="52F0A0C0" w14:textId="47C63533" w:rsidR="00E54F12" w:rsidRPr="00E54F12" w:rsidRDefault="00000000" w:rsidP="00E54F12">
      <w:pPr>
        <w:rPr>
          <w:b/>
          <w:bCs/>
          <w:lang w:eastAsia="x-none"/>
        </w:rPr>
      </w:pPr>
      <w:hyperlink r:id="rId655" w:history="1">
        <w:r w:rsidR="002666D0">
          <w:rPr>
            <w:rStyle w:val="Hyperlink"/>
            <w:b/>
            <w:bCs/>
            <w:lang w:eastAsia="x-none"/>
          </w:rPr>
          <w:t>R1-2306042</w:t>
        </w:r>
      </w:hyperlink>
      <w:r w:rsidR="00E54F12" w:rsidRPr="00E54F12">
        <w:rPr>
          <w:b/>
          <w:bCs/>
          <w:lang w:eastAsia="x-none"/>
        </w:rPr>
        <w:tab/>
        <w:t>Summary #1 on other aspects of AI/ML for CSI enhancement</w:t>
      </w:r>
      <w:r w:rsidR="00E54F12" w:rsidRPr="00E54F12">
        <w:rPr>
          <w:b/>
          <w:bCs/>
          <w:lang w:eastAsia="x-none"/>
        </w:rPr>
        <w:tab/>
        <w:t>Moderator (Apple)</w:t>
      </w:r>
    </w:p>
    <w:p w14:paraId="7C2A77A5" w14:textId="31C011E5" w:rsidR="00E54F12" w:rsidRDefault="00E54F12" w:rsidP="00E54F12">
      <w:pPr>
        <w:rPr>
          <w:lang w:eastAsia="x-none"/>
        </w:rPr>
      </w:pPr>
      <w:r>
        <w:rPr>
          <w:lang w:eastAsia="x-none"/>
        </w:rPr>
        <w:t>From Monday session</w:t>
      </w:r>
    </w:p>
    <w:p w14:paraId="0CF29ECF" w14:textId="77777777" w:rsidR="00E54F12" w:rsidRPr="0040227E" w:rsidRDefault="00E54F12" w:rsidP="00E54F12">
      <w:pPr>
        <w:rPr>
          <w:highlight w:val="green"/>
        </w:rPr>
      </w:pPr>
      <w:r w:rsidRPr="0040227E">
        <w:rPr>
          <w:highlight w:val="green"/>
        </w:rPr>
        <w:t xml:space="preserve">Agreement </w:t>
      </w:r>
    </w:p>
    <w:p w14:paraId="52C31A67" w14:textId="77777777" w:rsidR="00E54F12" w:rsidRPr="0040227E" w:rsidRDefault="00E54F12">
      <w:pPr>
        <w:pStyle w:val="ListParagraph"/>
        <w:numPr>
          <w:ilvl w:val="0"/>
          <w:numId w:val="118"/>
        </w:numPr>
      </w:pPr>
      <w:r w:rsidRPr="0040227E">
        <w:t>Type 2 Joint training of the two-sided model at network side and UE side, respectively.</w:t>
      </w:r>
    </w:p>
    <w:p w14:paraId="21D8CBE5" w14:textId="77777777" w:rsidR="00E54F12" w:rsidRPr="0040227E" w:rsidRDefault="00E54F12">
      <w:pPr>
        <w:pStyle w:val="ListParagraph"/>
        <w:numPr>
          <w:ilvl w:val="1"/>
          <w:numId w:val="118"/>
        </w:numPr>
      </w:pPr>
      <w:r w:rsidRPr="0040227E">
        <w:t>Note: Joint training includes both simultaneous training and sequential training, in which the pros and cons could be discussed separately</w:t>
      </w:r>
    </w:p>
    <w:p w14:paraId="1512C7F1" w14:textId="77777777" w:rsidR="00E54F12" w:rsidRPr="0040227E" w:rsidRDefault="00E54F12">
      <w:pPr>
        <w:pStyle w:val="ListParagraph"/>
        <w:numPr>
          <w:ilvl w:val="1"/>
          <w:numId w:val="118"/>
        </w:numPr>
      </w:pPr>
      <w:r w:rsidRPr="0040227E">
        <w:t>Note: Sequential training includes starting with UE side training, or starting with NW side training</w:t>
      </w:r>
    </w:p>
    <w:p w14:paraId="04B3D630" w14:textId="77777777" w:rsidR="00E54F12" w:rsidRDefault="00E54F12" w:rsidP="00E54F12">
      <w:pPr>
        <w:rPr>
          <w:lang w:eastAsia="x-none"/>
        </w:rPr>
      </w:pPr>
    </w:p>
    <w:p w14:paraId="7453C8F4" w14:textId="1B1EA3AF" w:rsidR="00E54F12" w:rsidRPr="00313634" w:rsidRDefault="00000000" w:rsidP="00E54F12">
      <w:pPr>
        <w:rPr>
          <w:b/>
          <w:bCs/>
          <w:lang w:eastAsia="x-none"/>
        </w:rPr>
      </w:pPr>
      <w:hyperlink r:id="rId656" w:history="1">
        <w:r w:rsidR="002666D0">
          <w:rPr>
            <w:rStyle w:val="Hyperlink"/>
            <w:b/>
            <w:bCs/>
            <w:lang w:eastAsia="x-none"/>
          </w:rPr>
          <w:t>R1-2306043</w:t>
        </w:r>
      </w:hyperlink>
      <w:r w:rsidR="00E54F12" w:rsidRPr="00313634">
        <w:rPr>
          <w:b/>
          <w:bCs/>
          <w:lang w:eastAsia="x-none"/>
        </w:rPr>
        <w:tab/>
        <w:t>Summary #2 on other aspects of AI/ML for CSI enhancement</w:t>
      </w:r>
      <w:r w:rsidR="00E54F12" w:rsidRPr="00313634">
        <w:rPr>
          <w:b/>
          <w:bCs/>
          <w:lang w:eastAsia="x-none"/>
        </w:rPr>
        <w:tab/>
        <w:t>Moderator (Apple)</w:t>
      </w:r>
    </w:p>
    <w:p w14:paraId="1ED54E78" w14:textId="1D223806" w:rsidR="00313634" w:rsidRDefault="00313634" w:rsidP="00E54F12">
      <w:pPr>
        <w:rPr>
          <w:lang w:eastAsia="x-none"/>
        </w:rPr>
      </w:pPr>
      <w:r>
        <w:rPr>
          <w:lang w:eastAsia="x-none"/>
        </w:rPr>
        <w:t>From Tuesday session</w:t>
      </w:r>
    </w:p>
    <w:p w14:paraId="6AFE3AF8" w14:textId="77777777" w:rsidR="00313634" w:rsidRPr="00313634" w:rsidRDefault="00313634" w:rsidP="00313634">
      <w:pPr>
        <w:rPr>
          <w:rFonts w:ascii="Times New Roman" w:eastAsia="DengXian" w:hAnsi="Times New Roman"/>
          <w:highlight w:val="green"/>
          <w:lang w:eastAsia="zh-CN"/>
        </w:rPr>
      </w:pPr>
      <w:r w:rsidRPr="00313634">
        <w:rPr>
          <w:rFonts w:ascii="Times New Roman" w:eastAsia="DengXian" w:hAnsi="Times New Roman"/>
          <w:highlight w:val="green"/>
          <w:lang w:eastAsia="zh-CN"/>
        </w:rPr>
        <w:t>Agreement</w:t>
      </w:r>
    </w:p>
    <w:p w14:paraId="36291B54" w14:textId="77777777" w:rsidR="00313634" w:rsidRPr="00313634" w:rsidRDefault="00313634" w:rsidP="00313634">
      <w:pPr>
        <w:rPr>
          <w:rFonts w:ascii="Times New Roman" w:eastAsia="Malgun Gothic" w:hAnsi="Times New Roman"/>
          <w:szCs w:val="20"/>
        </w:rPr>
      </w:pPr>
      <w:r w:rsidRPr="00313634">
        <w:rPr>
          <w:rFonts w:ascii="Times New Roman" w:eastAsia="Malgun Gothic" w:hAnsi="Times New Roman"/>
          <w:szCs w:val="20"/>
        </w:rPr>
        <w:t xml:space="preserve">In CSI compression using two-sided model use case, for discussion of training collaboration type 1, </w:t>
      </w:r>
    </w:p>
    <w:p w14:paraId="620A3A42" w14:textId="77777777" w:rsidR="00313634" w:rsidRPr="00313634" w:rsidRDefault="00313634">
      <w:pPr>
        <w:numPr>
          <w:ilvl w:val="0"/>
          <w:numId w:val="174"/>
        </w:numPr>
        <w:overflowPunct w:val="0"/>
        <w:autoSpaceDE w:val="0"/>
        <w:autoSpaceDN w:val="0"/>
        <w:adjustRightInd w:val="0"/>
        <w:spacing w:line="259" w:lineRule="auto"/>
        <w:textAlignment w:val="baseline"/>
        <w:rPr>
          <w:rFonts w:ascii="Times New Roman" w:eastAsia="Malgun Gothic" w:hAnsi="Times New Roman"/>
          <w:szCs w:val="20"/>
          <w:lang w:eastAsia="x-none"/>
        </w:rPr>
      </w:pPr>
      <w:r w:rsidRPr="00313634">
        <w:rPr>
          <w:rFonts w:ascii="Times New Roman" w:eastAsia="Malgun Gothic" w:hAnsi="Times New Roman"/>
          <w:szCs w:val="20"/>
          <w:lang w:eastAsia="x-none"/>
        </w:rPr>
        <w:lastRenderedPageBreak/>
        <w:t>Create separate table with separate columns for both known model structure, and unknown model structure separately for NW-sided and UE-sided, respectively.</w:t>
      </w:r>
    </w:p>
    <w:p w14:paraId="3D69E086" w14:textId="77777777" w:rsidR="00313634" w:rsidRPr="00313634" w:rsidRDefault="00313634" w:rsidP="00313634">
      <w:pPr>
        <w:rPr>
          <w:rFonts w:ascii="Times New Roman" w:eastAsia="DengXian" w:hAnsi="Times New Roman"/>
          <w:lang w:eastAsia="zh-CN"/>
        </w:rPr>
      </w:pPr>
    </w:p>
    <w:p w14:paraId="21D759C3" w14:textId="77777777" w:rsidR="00313634" w:rsidRPr="00313634" w:rsidRDefault="00313634" w:rsidP="00313634">
      <w:pPr>
        <w:rPr>
          <w:rFonts w:ascii="Times New Roman" w:eastAsia="DengXian" w:hAnsi="Times New Roman"/>
          <w:highlight w:val="green"/>
          <w:lang w:eastAsia="zh-CN"/>
        </w:rPr>
      </w:pPr>
      <w:r w:rsidRPr="00313634">
        <w:rPr>
          <w:rFonts w:ascii="Times New Roman" w:eastAsia="DengXian" w:hAnsi="Times New Roman"/>
          <w:highlight w:val="green"/>
          <w:lang w:eastAsia="zh-CN"/>
        </w:rPr>
        <w:t>Agreement</w:t>
      </w:r>
    </w:p>
    <w:p w14:paraId="5D9B4296" w14:textId="77777777" w:rsidR="00313634" w:rsidRPr="00313634" w:rsidRDefault="00313634" w:rsidP="00313634">
      <w:pPr>
        <w:rPr>
          <w:rFonts w:ascii="Times New Roman" w:eastAsia="Malgun Gothic" w:hAnsi="Times New Roman"/>
          <w:color w:val="000000"/>
          <w:szCs w:val="20"/>
        </w:rPr>
      </w:pPr>
      <w:r w:rsidRPr="00313634">
        <w:rPr>
          <w:rFonts w:ascii="Times New Roman" w:eastAsia="Malgun Gothic" w:hAnsi="Times New Roman"/>
          <w:color w:val="000000"/>
          <w:szCs w:val="20"/>
        </w:rPr>
        <w:t xml:space="preserve">In CSI compression using two-sided model use case, further study </w:t>
      </w:r>
      <w:r w:rsidRPr="00313634">
        <w:rPr>
          <w:rFonts w:ascii="Times New Roman" w:eastAsia="Yu Mincho" w:hAnsi="Times New Roman"/>
          <w:color w:val="000000"/>
          <w:szCs w:val="20"/>
          <w:lang w:eastAsia="ja-JP"/>
        </w:rPr>
        <w:t>the necessity, complexity, overhead, latency</w:t>
      </w:r>
      <w:r w:rsidRPr="00313634">
        <w:rPr>
          <w:rFonts w:ascii="Times New Roman" w:eastAsia="Yu Mincho" w:hAnsi="Times New Roman"/>
          <w:color w:val="FF0000"/>
          <w:szCs w:val="20"/>
          <w:lang w:eastAsia="ja-JP"/>
        </w:rPr>
        <w:t xml:space="preserve"> </w:t>
      </w:r>
      <w:r w:rsidRPr="00313634">
        <w:rPr>
          <w:rFonts w:ascii="Times New Roman" w:eastAsia="Yu Mincho" w:hAnsi="Times New Roman"/>
          <w:color w:val="000000"/>
          <w:szCs w:val="20"/>
          <w:lang w:eastAsia="ja-JP"/>
        </w:rPr>
        <w:t>and</w:t>
      </w:r>
      <w:r w:rsidRPr="00313634">
        <w:rPr>
          <w:rFonts w:ascii="Times New Roman" w:eastAsia="Malgun Gothic" w:hAnsi="Times New Roman"/>
          <w:color w:val="000000"/>
          <w:szCs w:val="20"/>
        </w:rPr>
        <w:t xml:space="preserve"> potential specification impact on ground truth CSI report for NW side data collection for model performance monitoring, including:   </w:t>
      </w:r>
    </w:p>
    <w:p w14:paraId="28566FE7" w14:textId="77777777" w:rsidR="00313634" w:rsidRPr="00313634" w:rsidRDefault="00313634">
      <w:pPr>
        <w:numPr>
          <w:ilvl w:val="0"/>
          <w:numId w:val="185"/>
        </w:numPr>
        <w:overflowPunct w:val="0"/>
        <w:autoSpaceDE w:val="0"/>
        <w:autoSpaceDN w:val="0"/>
        <w:adjustRightInd w:val="0"/>
        <w:contextualSpacing/>
        <w:textAlignment w:val="baseline"/>
        <w:rPr>
          <w:rFonts w:ascii="Times New Roman" w:eastAsia="Malgun Gothic" w:hAnsi="Times New Roman"/>
          <w:color w:val="000000"/>
          <w:szCs w:val="20"/>
        </w:rPr>
      </w:pPr>
      <w:r w:rsidRPr="00313634">
        <w:rPr>
          <w:rFonts w:ascii="Times New Roman" w:eastAsia="Malgun Gothic" w:hAnsi="Times New Roman"/>
          <w:color w:val="000000"/>
          <w:szCs w:val="20"/>
        </w:rPr>
        <w:t xml:space="preserve">Scalar quantization </w:t>
      </w:r>
      <w:r w:rsidRPr="00313634">
        <w:rPr>
          <w:rFonts w:ascii="Times New Roman" w:eastAsia="SimSun" w:hAnsi="Times New Roman"/>
          <w:color w:val="000000"/>
          <w:szCs w:val="20"/>
        </w:rPr>
        <w:t>for ground-truth CSI</w:t>
      </w:r>
    </w:p>
    <w:p w14:paraId="170FAA9E" w14:textId="77777777" w:rsidR="00313634" w:rsidRPr="00313634" w:rsidRDefault="00313634">
      <w:pPr>
        <w:numPr>
          <w:ilvl w:val="1"/>
          <w:numId w:val="185"/>
        </w:numPr>
        <w:overflowPunct w:val="0"/>
        <w:autoSpaceDE w:val="0"/>
        <w:autoSpaceDN w:val="0"/>
        <w:adjustRightInd w:val="0"/>
        <w:contextualSpacing/>
        <w:textAlignment w:val="baseline"/>
        <w:rPr>
          <w:rFonts w:ascii="Times New Roman" w:eastAsia="SimSun" w:hAnsi="Times New Roman"/>
          <w:color w:val="000000"/>
          <w:szCs w:val="20"/>
        </w:rPr>
      </w:pPr>
      <w:r w:rsidRPr="00313634">
        <w:rPr>
          <w:rFonts w:ascii="Times New Roman" w:eastAsia="SimSun" w:hAnsi="Times New Roman"/>
          <w:color w:val="000000"/>
          <w:szCs w:val="20"/>
        </w:rPr>
        <w:t>FFS: any processing applied to the ground-truth CSI before scalar</w:t>
      </w:r>
      <w:r w:rsidRPr="00313634">
        <w:rPr>
          <w:rFonts w:ascii="Times New Roman" w:eastAsia="Malgun Gothic" w:hAnsi="Times New Roman"/>
          <w:color w:val="000000"/>
          <w:szCs w:val="20"/>
        </w:rPr>
        <w:t xml:space="preserve"> quantization</w:t>
      </w:r>
    </w:p>
    <w:p w14:paraId="4F111DA1" w14:textId="77777777" w:rsidR="00313634" w:rsidRPr="00313634" w:rsidRDefault="00313634">
      <w:pPr>
        <w:numPr>
          <w:ilvl w:val="0"/>
          <w:numId w:val="185"/>
        </w:numPr>
        <w:overflowPunct w:val="0"/>
        <w:autoSpaceDE w:val="0"/>
        <w:autoSpaceDN w:val="0"/>
        <w:adjustRightInd w:val="0"/>
        <w:contextualSpacing/>
        <w:textAlignment w:val="baseline"/>
        <w:rPr>
          <w:rFonts w:ascii="Times New Roman" w:eastAsia="Malgun Gothic" w:hAnsi="Times New Roman"/>
          <w:color w:val="000000"/>
          <w:szCs w:val="20"/>
        </w:rPr>
      </w:pPr>
      <w:r w:rsidRPr="00313634">
        <w:rPr>
          <w:rFonts w:ascii="Times New Roman" w:eastAsia="Malgun Gothic" w:hAnsi="Times New Roman"/>
          <w:color w:val="000000"/>
          <w:szCs w:val="20"/>
        </w:rPr>
        <w:t xml:space="preserve">Codebook-based quantization </w:t>
      </w:r>
      <w:r w:rsidRPr="00313634">
        <w:rPr>
          <w:rFonts w:ascii="Times New Roman" w:eastAsia="SimSun" w:hAnsi="Times New Roman"/>
          <w:color w:val="000000"/>
          <w:szCs w:val="20"/>
        </w:rPr>
        <w:t>for ground-truth CSI</w:t>
      </w:r>
    </w:p>
    <w:p w14:paraId="5EAA8619" w14:textId="77777777" w:rsidR="00313634" w:rsidRPr="00313634" w:rsidRDefault="00313634">
      <w:pPr>
        <w:numPr>
          <w:ilvl w:val="1"/>
          <w:numId w:val="185"/>
        </w:numPr>
        <w:overflowPunct w:val="0"/>
        <w:autoSpaceDE w:val="0"/>
        <w:autoSpaceDN w:val="0"/>
        <w:adjustRightInd w:val="0"/>
        <w:contextualSpacing/>
        <w:textAlignment w:val="baseline"/>
        <w:rPr>
          <w:rFonts w:ascii="Times New Roman" w:eastAsia="SimSun" w:hAnsi="Times New Roman"/>
          <w:color w:val="000000"/>
          <w:szCs w:val="20"/>
        </w:rPr>
      </w:pPr>
      <w:r w:rsidRPr="00313634">
        <w:rPr>
          <w:rFonts w:ascii="Times New Roman" w:eastAsia="SimSun" w:hAnsi="Times New Roman"/>
          <w:color w:val="000000"/>
          <w:szCs w:val="20"/>
        </w:rPr>
        <w:t>FFS: Parameter set enhancement of existing eType II codebook, based on evaluation results in 9.2.2.1</w:t>
      </w:r>
    </w:p>
    <w:p w14:paraId="4EE75A67" w14:textId="77777777" w:rsidR="00313634" w:rsidRPr="00313634" w:rsidRDefault="00313634">
      <w:pPr>
        <w:numPr>
          <w:ilvl w:val="0"/>
          <w:numId w:val="185"/>
        </w:numPr>
        <w:contextualSpacing/>
        <w:rPr>
          <w:rFonts w:ascii="Times New Roman" w:eastAsia="Malgun Gothic" w:hAnsi="Times New Roman"/>
          <w:color w:val="000000"/>
          <w:szCs w:val="20"/>
          <w:lang w:val="en-US" w:eastAsia="x-none"/>
        </w:rPr>
      </w:pPr>
      <w:r w:rsidRPr="00313634">
        <w:rPr>
          <w:rFonts w:ascii="Times New Roman" w:eastAsia="Malgun Gothic" w:hAnsi="Times New Roman"/>
          <w:color w:val="000000"/>
          <w:szCs w:val="20"/>
          <w:lang w:val="en-US" w:eastAsia="x-none"/>
        </w:rPr>
        <w:t>RRC signaling and/or L1 signaling procedure to enable fast identification of AI/ML model</w:t>
      </w:r>
      <w:r w:rsidRPr="00313634">
        <w:rPr>
          <w:rFonts w:ascii="Times New Roman" w:eastAsia="Malgun Gothic" w:hAnsi="Times New Roman"/>
          <w:strike/>
          <w:color w:val="000000"/>
          <w:szCs w:val="20"/>
          <w:lang w:val="en-US" w:eastAsia="x-none"/>
        </w:rPr>
        <w:t xml:space="preserve"> </w:t>
      </w:r>
      <w:r w:rsidRPr="00313634">
        <w:rPr>
          <w:rFonts w:ascii="Times New Roman" w:eastAsia="SimSun" w:hAnsi="Times New Roman"/>
          <w:color w:val="000000"/>
          <w:szCs w:val="20"/>
          <w:lang w:val="en-US" w:eastAsia="x-none"/>
        </w:rPr>
        <w:t>performance</w:t>
      </w:r>
    </w:p>
    <w:p w14:paraId="1C83FBC9" w14:textId="77777777" w:rsidR="00313634" w:rsidRPr="00313634" w:rsidRDefault="00313634">
      <w:pPr>
        <w:numPr>
          <w:ilvl w:val="0"/>
          <w:numId w:val="185"/>
        </w:numPr>
        <w:contextualSpacing/>
        <w:rPr>
          <w:rFonts w:ascii="Times New Roman" w:eastAsia="Malgun Gothic" w:hAnsi="Times New Roman"/>
          <w:color w:val="000000"/>
          <w:szCs w:val="20"/>
          <w:lang w:val="en-US" w:eastAsia="x-none"/>
        </w:rPr>
      </w:pPr>
      <w:r w:rsidRPr="00313634">
        <w:rPr>
          <w:rFonts w:ascii="Times New Roman" w:eastAsia="Malgun Gothic" w:hAnsi="Times New Roman"/>
          <w:color w:val="000000"/>
          <w:szCs w:val="20"/>
          <w:lang w:val="en-US" w:eastAsia="x-none"/>
        </w:rPr>
        <w:t>Aperiodic/semi-persistent or periodic ground-truth CSI report.</w:t>
      </w:r>
    </w:p>
    <w:p w14:paraId="6983A411" w14:textId="77777777" w:rsidR="00313634" w:rsidRPr="00313634" w:rsidRDefault="00313634" w:rsidP="00E54F12">
      <w:pPr>
        <w:rPr>
          <w:lang w:val="en-US" w:eastAsia="x-none"/>
        </w:rPr>
      </w:pPr>
    </w:p>
    <w:p w14:paraId="1E3631BF" w14:textId="77777777" w:rsidR="00313634" w:rsidRDefault="00313634" w:rsidP="00E54F12">
      <w:pPr>
        <w:rPr>
          <w:lang w:eastAsia="x-none"/>
        </w:rPr>
      </w:pPr>
    </w:p>
    <w:p w14:paraId="4D51255C" w14:textId="2BE8F9E4" w:rsidR="00E54F12" w:rsidRPr="00336174" w:rsidRDefault="00000000" w:rsidP="00E54F12">
      <w:pPr>
        <w:rPr>
          <w:b/>
          <w:bCs/>
          <w:lang w:eastAsia="x-none"/>
        </w:rPr>
      </w:pPr>
      <w:hyperlink r:id="rId657" w:history="1">
        <w:r w:rsidR="002666D0">
          <w:rPr>
            <w:rStyle w:val="Hyperlink"/>
            <w:b/>
            <w:bCs/>
            <w:lang w:eastAsia="x-none"/>
          </w:rPr>
          <w:t>R1-2306044</w:t>
        </w:r>
      </w:hyperlink>
      <w:r w:rsidR="00E54F12" w:rsidRPr="00336174">
        <w:rPr>
          <w:b/>
          <w:bCs/>
          <w:lang w:eastAsia="x-none"/>
        </w:rPr>
        <w:tab/>
        <w:t>Summary #3 on other aspects of AI/ML for CSI enhancement</w:t>
      </w:r>
      <w:r w:rsidR="00E54F12" w:rsidRPr="00336174">
        <w:rPr>
          <w:b/>
          <w:bCs/>
          <w:lang w:eastAsia="x-none"/>
        </w:rPr>
        <w:tab/>
        <w:t>Moderator (Apple)</w:t>
      </w:r>
    </w:p>
    <w:p w14:paraId="704D4330" w14:textId="7FBE600D" w:rsidR="00336174" w:rsidRDefault="00336174" w:rsidP="00E54F12">
      <w:pPr>
        <w:rPr>
          <w:lang w:eastAsia="x-none"/>
        </w:rPr>
      </w:pPr>
      <w:r>
        <w:rPr>
          <w:lang w:eastAsia="x-none"/>
        </w:rPr>
        <w:t>From Wednesday session</w:t>
      </w:r>
    </w:p>
    <w:p w14:paraId="650C6227" w14:textId="77777777" w:rsidR="00336174" w:rsidRPr="00173568" w:rsidRDefault="00336174" w:rsidP="00336174">
      <w:pPr>
        <w:rPr>
          <w:rFonts w:eastAsia="DengXian"/>
          <w:highlight w:val="green"/>
          <w:lang w:eastAsia="zh-CN"/>
        </w:rPr>
      </w:pPr>
      <w:r w:rsidRPr="00173568">
        <w:rPr>
          <w:rFonts w:eastAsia="DengXian" w:hint="eastAsia"/>
          <w:highlight w:val="green"/>
          <w:lang w:eastAsia="zh-CN"/>
        </w:rPr>
        <w:t>Agreement</w:t>
      </w:r>
    </w:p>
    <w:p w14:paraId="271E6B2E" w14:textId="77777777" w:rsidR="00336174" w:rsidRPr="00173568" w:rsidRDefault="00336174" w:rsidP="00336174">
      <w:pPr>
        <w:tabs>
          <w:tab w:val="left" w:pos="990"/>
        </w:tabs>
        <w:jc w:val="both"/>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55028499" w14:textId="77777777" w:rsidR="00336174" w:rsidRPr="00173568" w:rsidRDefault="00336174" w:rsidP="00336174">
      <w:pPr>
        <w:rPr>
          <w:rFonts w:eastAsia="DengXian"/>
          <w:lang w:eastAsia="zh-CN"/>
        </w:rPr>
      </w:pPr>
    </w:p>
    <w:p w14:paraId="5CA5C6F5" w14:textId="77777777" w:rsidR="00336174" w:rsidRPr="00B72F9F" w:rsidRDefault="00336174" w:rsidP="00336174">
      <w:pPr>
        <w:rPr>
          <w:rFonts w:eastAsia="DengXian"/>
          <w:highlight w:val="green"/>
          <w:lang w:eastAsia="zh-CN"/>
        </w:rPr>
      </w:pPr>
      <w:r w:rsidRPr="00B72F9F">
        <w:rPr>
          <w:rFonts w:eastAsia="DengXian" w:hint="eastAsia"/>
          <w:highlight w:val="green"/>
          <w:lang w:eastAsia="zh-CN"/>
        </w:rPr>
        <w:t>Agreement</w:t>
      </w:r>
    </w:p>
    <w:p w14:paraId="5ECE9BFD" w14:textId="77777777" w:rsidR="00336174" w:rsidRPr="002822AE" w:rsidRDefault="00336174" w:rsidP="00336174">
      <w:pPr>
        <w:rPr>
          <w:rFonts w:eastAsia="DengXian"/>
          <w:lang w:eastAsia="zh-CN"/>
        </w:rPr>
      </w:pPr>
      <w:r w:rsidRPr="002822AE">
        <w:rPr>
          <w:rFonts w:eastAsia="DengXian"/>
          <w:lang w:eastAsia="zh-CN"/>
        </w:rPr>
        <w:t xml:space="preserve">In CSI compression using two-sided model use case, further study </w:t>
      </w:r>
      <w:r>
        <w:rPr>
          <w:rFonts w:eastAsia="DengXian"/>
          <w:lang w:eastAsia="zh-CN"/>
        </w:rPr>
        <w:t xml:space="preserve">the feasibility of </w:t>
      </w:r>
      <w:r w:rsidRPr="002822AE">
        <w:rPr>
          <w:rFonts w:eastAsia="DengXian"/>
          <w:lang w:eastAsia="zh-CN"/>
        </w:rPr>
        <w:t xml:space="preserve">at least the following methods to support codebook subset restriction: </w:t>
      </w:r>
    </w:p>
    <w:p w14:paraId="374323D5" w14:textId="77777777" w:rsidR="00336174" w:rsidRDefault="00336174">
      <w:pPr>
        <w:pStyle w:val="ListParagraph"/>
        <w:numPr>
          <w:ilvl w:val="0"/>
          <w:numId w:val="249"/>
        </w:numPr>
        <w:rPr>
          <w:lang w:eastAsia="zh-CN"/>
        </w:rPr>
      </w:pPr>
      <w:r w:rsidRPr="00136AF7">
        <w:rPr>
          <w:lang w:eastAsia="zh-CN"/>
        </w:rPr>
        <w:t>input-CSI-NW/output-CSI-UE is in angular-delay domain</w:t>
      </w:r>
      <w:r w:rsidRPr="002822AE">
        <w:rPr>
          <w:lang w:eastAsia="zh-CN"/>
        </w:rPr>
        <w:t xml:space="preserve">, </w:t>
      </w:r>
      <w:r>
        <w:rPr>
          <w:lang w:eastAsia="zh-CN"/>
        </w:rPr>
        <w:t xml:space="preserve">beam </w:t>
      </w:r>
      <w:r w:rsidRPr="002822AE">
        <w:rPr>
          <w:lang w:eastAsia="zh-CN"/>
        </w:rPr>
        <w:t xml:space="preserve">restriction </w:t>
      </w:r>
      <w:r>
        <w:rPr>
          <w:lang w:eastAsia="zh-CN"/>
        </w:rPr>
        <w:t xml:space="preserve">can be based on </w:t>
      </w:r>
      <w:r w:rsidRPr="002822AE">
        <w:rPr>
          <w:lang w:eastAsia="zh-CN"/>
        </w:rPr>
        <w:t>legacy SD basis vector-based</w:t>
      </w:r>
      <w:r w:rsidRPr="00A4237A">
        <w:rPr>
          <w:lang w:eastAsia="zh-CN"/>
        </w:rPr>
        <w:t xml:space="preserve"> input CSI in angular domai</w:t>
      </w:r>
      <w:r>
        <w:rPr>
          <w:lang w:eastAsia="zh-CN"/>
        </w:rPr>
        <w:t>n</w:t>
      </w:r>
      <w:r w:rsidRPr="00A4237A">
        <w:rPr>
          <w:lang w:eastAsia="zh-CN"/>
        </w:rPr>
        <w:t xml:space="preserve">. </w:t>
      </w:r>
    </w:p>
    <w:p w14:paraId="25C283F0" w14:textId="77777777" w:rsidR="00336174" w:rsidRPr="002822AE" w:rsidRDefault="00336174">
      <w:pPr>
        <w:pStyle w:val="ListParagraph"/>
        <w:numPr>
          <w:ilvl w:val="0"/>
          <w:numId w:val="249"/>
        </w:numPr>
        <w:rPr>
          <w:lang w:eastAsia="zh-CN"/>
        </w:rPr>
      </w:pPr>
      <w:r>
        <w:rPr>
          <w:rFonts w:hint="eastAsia"/>
          <w:lang w:eastAsia="zh-CN"/>
        </w:rPr>
        <w:t>F</w:t>
      </w:r>
      <w:r>
        <w:rPr>
          <w:lang w:eastAsia="zh-CN"/>
        </w:rPr>
        <w:t>FS amplitude restriction</w:t>
      </w:r>
    </w:p>
    <w:p w14:paraId="324C54B2" w14:textId="6DA040B2" w:rsidR="00336174" w:rsidRPr="002822AE" w:rsidRDefault="00336174">
      <w:pPr>
        <w:pStyle w:val="ListParagraph"/>
        <w:numPr>
          <w:ilvl w:val="0"/>
          <w:numId w:val="249"/>
        </w:numPr>
        <w:rPr>
          <w:lang w:eastAsia="zh-CN"/>
        </w:rPr>
      </w:pPr>
      <w:r w:rsidRPr="002822AE">
        <w:rPr>
          <w:lang w:eastAsia="zh-CN"/>
        </w:rPr>
        <w:t>FFS if input-CSI-NW/output-CSI-UE is in spatial-frequency domain</w:t>
      </w:r>
    </w:p>
    <w:p w14:paraId="1E657C8F" w14:textId="77777777" w:rsidR="00336174" w:rsidRDefault="00336174" w:rsidP="00E54F12">
      <w:pPr>
        <w:rPr>
          <w:lang w:eastAsia="x-none"/>
        </w:rPr>
      </w:pPr>
    </w:p>
    <w:p w14:paraId="3D1329D7" w14:textId="4CD0528D" w:rsidR="00E54F12" w:rsidRPr="009E1F92" w:rsidRDefault="00000000" w:rsidP="00E54F12">
      <w:pPr>
        <w:rPr>
          <w:b/>
          <w:bCs/>
          <w:lang w:eastAsia="x-none"/>
        </w:rPr>
      </w:pPr>
      <w:hyperlink r:id="rId658" w:history="1">
        <w:r w:rsidR="002666D0">
          <w:rPr>
            <w:rStyle w:val="Hyperlink"/>
            <w:b/>
            <w:bCs/>
            <w:lang w:eastAsia="x-none"/>
          </w:rPr>
          <w:t>R1-2306045</w:t>
        </w:r>
      </w:hyperlink>
      <w:r w:rsidR="00E54F12" w:rsidRPr="009E1F92">
        <w:rPr>
          <w:b/>
          <w:bCs/>
          <w:lang w:eastAsia="x-none"/>
        </w:rPr>
        <w:tab/>
        <w:t>Summary #4 on other aspects of AI/ML for CSI enhancement</w:t>
      </w:r>
      <w:r w:rsidR="00E54F12" w:rsidRPr="009E1F92">
        <w:rPr>
          <w:b/>
          <w:bCs/>
          <w:lang w:eastAsia="x-none"/>
        </w:rPr>
        <w:tab/>
        <w:t>Moderator (Apple)</w:t>
      </w:r>
    </w:p>
    <w:p w14:paraId="5DCFA6E1" w14:textId="41D8C06D" w:rsidR="009E1F92" w:rsidRDefault="009E1F92" w:rsidP="00E54F12">
      <w:pPr>
        <w:rPr>
          <w:lang w:eastAsia="x-none"/>
        </w:rPr>
      </w:pPr>
      <w:r>
        <w:rPr>
          <w:lang w:eastAsia="x-none"/>
        </w:rPr>
        <w:t>From Thursday session</w:t>
      </w:r>
    </w:p>
    <w:p w14:paraId="69B83767" w14:textId="77777777" w:rsidR="009E1F92" w:rsidRPr="009E1F92" w:rsidRDefault="009E1F92" w:rsidP="009E1F92">
      <w:pPr>
        <w:rPr>
          <w:rFonts w:eastAsia="DengXian"/>
          <w:highlight w:val="green"/>
          <w:lang w:eastAsia="zh-CN"/>
        </w:rPr>
      </w:pPr>
      <w:r w:rsidRPr="009E1F92">
        <w:rPr>
          <w:rFonts w:eastAsia="DengXian" w:hint="eastAsia"/>
          <w:highlight w:val="green"/>
          <w:lang w:eastAsia="zh-CN"/>
        </w:rPr>
        <w:t>A</w:t>
      </w:r>
      <w:r w:rsidRPr="009E1F92">
        <w:rPr>
          <w:rFonts w:eastAsia="DengXian"/>
          <w:highlight w:val="green"/>
          <w:lang w:eastAsia="zh-CN"/>
        </w:rPr>
        <w:t>greement</w:t>
      </w:r>
    </w:p>
    <w:p w14:paraId="5B326C31" w14:textId="77777777" w:rsidR="009E1F92" w:rsidRPr="009E1F92" w:rsidRDefault="009E1F92" w:rsidP="009E1F92">
      <w:pPr>
        <w:tabs>
          <w:tab w:val="left" w:pos="990"/>
        </w:tabs>
        <w:rPr>
          <w:szCs w:val="20"/>
        </w:rPr>
      </w:pPr>
      <w:r w:rsidRPr="009E1F92">
        <w:rPr>
          <w:rFonts w:eastAsia="Malgun Gothic"/>
          <w:szCs w:val="20"/>
        </w:rPr>
        <w:t xml:space="preserve">In CSI compression using two-sided model use case, further </w:t>
      </w:r>
      <w:r w:rsidRPr="009E1F92">
        <w:rPr>
          <w:szCs w:val="20"/>
        </w:rPr>
        <w:t xml:space="preserve">study the applicability and potential specification impact for CSI configuration and report:  </w:t>
      </w:r>
    </w:p>
    <w:p w14:paraId="386D84B8" w14:textId="77777777" w:rsidR="009E1F92" w:rsidRPr="009E1F92" w:rsidRDefault="009E1F92">
      <w:pPr>
        <w:numPr>
          <w:ilvl w:val="0"/>
          <w:numId w:val="283"/>
        </w:numPr>
        <w:overflowPunct w:val="0"/>
        <w:autoSpaceDE w:val="0"/>
        <w:autoSpaceDN w:val="0"/>
        <w:adjustRightInd w:val="0"/>
        <w:spacing w:line="259" w:lineRule="auto"/>
        <w:textAlignment w:val="baseline"/>
        <w:rPr>
          <w:rFonts w:ascii="Times New Roman" w:eastAsia="Malgun Gothic" w:hAnsi="Times New Roman"/>
          <w:color w:val="000000"/>
          <w:szCs w:val="20"/>
          <w:lang w:val="en-US" w:eastAsia="x-none"/>
        </w:rPr>
      </w:pPr>
      <w:r w:rsidRPr="009E1F92">
        <w:rPr>
          <w:rFonts w:ascii="Times New Roman" w:eastAsia="Malgun Gothic" w:hAnsi="Times New Roman"/>
          <w:szCs w:val="20"/>
          <w:lang w:val="en-US" w:eastAsia="x-none"/>
        </w:rPr>
        <w:t xml:space="preserve">For network to indicate CSI reporting related information, gNB can indicate the UE with the </w:t>
      </w:r>
      <w:r w:rsidRPr="009E1F92">
        <w:rPr>
          <w:rFonts w:ascii="Times New Roman" w:eastAsia="Malgun Gothic" w:hAnsi="Times New Roman"/>
          <w:color w:val="FF0000"/>
          <w:szCs w:val="20"/>
          <w:lang w:val="en-US" w:eastAsia="x-none"/>
        </w:rPr>
        <w:t>one or more of</w:t>
      </w:r>
      <w:r w:rsidRPr="009E1F92">
        <w:rPr>
          <w:rFonts w:ascii="Times New Roman" w:eastAsia="Malgun Gothic" w:hAnsi="Times New Roman"/>
          <w:szCs w:val="20"/>
          <w:lang w:val="en-US" w:eastAsia="x-none"/>
        </w:rPr>
        <w:t xml:space="preserve"> following information: </w:t>
      </w:r>
    </w:p>
    <w:p w14:paraId="5C89566B" w14:textId="77777777" w:rsidR="009E1F92" w:rsidRPr="009E1F92" w:rsidRDefault="009E1F92">
      <w:pPr>
        <w:numPr>
          <w:ilvl w:val="1"/>
          <w:numId w:val="283"/>
        </w:numPr>
        <w:tabs>
          <w:tab w:val="left" w:pos="990"/>
        </w:tabs>
        <w:overflowPunct w:val="0"/>
        <w:autoSpaceDE w:val="0"/>
        <w:autoSpaceDN w:val="0"/>
        <w:adjustRightInd w:val="0"/>
        <w:jc w:val="both"/>
        <w:textAlignment w:val="baseline"/>
        <w:rPr>
          <w:rFonts w:ascii="Times New Roman" w:eastAsia="Malgun Gothic" w:hAnsi="Times New Roman"/>
          <w:color w:val="000000"/>
          <w:szCs w:val="20"/>
          <w:lang w:eastAsia="x-none"/>
        </w:rPr>
      </w:pPr>
      <w:r w:rsidRPr="009E1F92">
        <w:rPr>
          <w:rFonts w:ascii="Times New Roman" w:eastAsia="Malgun Gothic" w:hAnsi="Times New Roman"/>
          <w:color w:val="000000"/>
          <w:szCs w:val="20"/>
          <w:lang w:eastAsia="x-none"/>
        </w:rPr>
        <w:t>Information indicating CSI payload size</w:t>
      </w:r>
    </w:p>
    <w:p w14:paraId="1BC51CF7" w14:textId="77777777" w:rsidR="009E1F92" w:rsidRPr="009E1F92" w:rsidRDefault="009E1F92">
      <w:pPr>
        <w:numPr>
          <w:ilvl w:val="1"/>
          <w:numId w:val="283"/>
        </w:numPr>
        <w:tabs>
          <w:tab w:val="left" w:pos="990"/>
        </w:tabs>
        <w:overflowPunct w:val="0"/>
        <w:autoSpaceDE w:val="0"/>
        <w:autoSpaceDN w:val="0"/>
        <w:adjustRightInd w:val="0"/>
        <w:jc w:val="both"/>
        <w:textAlignment w:val="baseline"/>
        <w:rPr>
          <w:rFonts w:ascii="Times New Roman" w:eastAsia="Malgun Gothic" w:hAnsi="Times New Roman"/>
          <w:color w:val="000000"/>
          <w:szCs w:val="20"/>
          <w:lang w:eastAsia="x-none"/>
        </w:rPr>
      </w:pPr>
      <w:r w:rsidRPr="009E1F92">
        <w:rPr>
          <w:rFonts w:ascii="Times New Roman" w:eastAsia="Malgun Gothic" w:hAnsi="Times New Roman"/>
          <w:color w:val="000000"/>
          <w:szCs w:val="20"/>
          <w:lang w:eastAsia="x-none"/>
        </w:rPr>
        <w:t>Information indicating quantization method/granularity.</w:t>
      </w:r>
    </w:p>
    <w:p w14:paraId="73F4FE41" w14:textId="77777777" w:rsidR="009E1F92" w:rsidRPr="009E1F92" w:rsidRDefault="009E1F92">
      <w:pPr>
        <w:numPr>
          <w:ilvl w:val="1"/>
          <w:numId w:val="283"/>
        </w:numPr>
        <w:tabs>
          <w:tab w:val="left" w:pos="990"/>
        </w:tabs>
        <w:overflowPunct w:val="0"/>
        <w:autoSpaceDE w:val="0"/>
        <w:autoSpaceDN w:val="0"/>
        <w:adjustRightInd w:val="0"/>
        <w:jc w:val="both"/>
        <w:textAlignment w:val="baseline"/>
        <w:rPr>
          <w:rFonts w:ascii="Times New Roman" w:eastAsia="Malgun Gothic" w:hAnsi="Times New Roman"/>
          <w:color w:val="000000"/>
          <w:szCs w:val="20"/>
          <w:lang w:eastAsia="x-none"/>
        </w:rPr>
      </w:pPr>
      <w:r w:rsidRPr="009E1F92">
        <w:rPr>
          <w:rFonts w:ascii="Times New Roman" w:eastAsia="DengXian" w:hAnsi="Times New Roman"/>
          <w:szCs w:val="20"/>
          <w:lang w:eastAsia="x-none"/>
        </w:rPr>
        <w:t>Rank restriction</w:t>
      </w:r>
    </w:p>
    <w:p w14:paraId="18CAEB3E" w14:textId="77777777" w:rsidR="009E1F92" w:rsidRPr="009E1F92" w:rsidRDefault="009E1F92">
      <w:pPr>
        <w:numPr>
          <w:ilvl w:val="1"/>
          <w:numId w:val="283"/>
        </w:numPr>
        <w:overflowPunct w:val="0"/>
        <w:autoSpaceDE w:val="0"/>
        <w:autoSpaceDN w:val="0"/>
        <w:adjustRightInd w:val="0"/>
        <w:spacing w:line="259" w:lineRule="auto"/>
        <w:textAlignment w:val="baseline"/>
        <w:rPr>
          <w:rFonts w:ascii="Times New Roman" w:eastAsia="Malgun Gothic" w:hAnsi="Times New Roman"/>
          <w:szCs w:val="20"/>
          <w:lang w:val="en-US" w:eastAsia="x-none"/>
        </w:rPr>
      </w:pPr>
      <w:r w:rsidRPr="009E1F92">
        <w:rPr>
          <w:rFonts w:ascii="Times New Roman" w:eastAsia="DengXian" w:hAnsi="Times New Roman"/>
          <w:szCs w:val="20"/>
          <w:lang w:eastAsia="x-none"/>
        </w:rPr>
        <w:t>Other payload related aspects</w:t>
      </w:r>
    </w:p>
    <w:p w14:paraId="3BAF6518" w14:textId="2AE1B34F" w:rsidR="009E1F92" w:rsidRPr="009E1F92" w:rsidRDefault="009E1F92">
      <w:pPr>
        <w:numPr>
          <w:ilvl w:val="0"/>
          <w:numId w:val="283"/>
        </w:numPr>
        <w:overflowPunct w:val="0"/>
        <w:autoSpaceDE w:val="0"/>
        <w:autoSpaceDN w:val="0"/>
        <w:adjustRightInd w:val="0"/>
        <w:spacing w:line="259" w:lineRule="auto"/>
        <w:textAlignment w:val="baseline"/>
        <w:rPr>
          <w:color w:val="000000"/>
          <w:sz w:val="23"/>
          <w:szCs w:val="23"/>
          <w:lang w:eastAsia="x-none"/>
        </w:rPr>
      </w:pPr>
      <w:r w:rsidRPr="009E1F92">
        <w:rPr>
          <w:rFonts w:ascii="Times New Roman" w:eastAsia="Malgun Gothic" w:hAnsi="Times New Roman"/>
          <w:szCs w:val="20"/>
          <w:lang w:val="en-US" w:eastAsia="x-none"/>
        </w:rPr>
        <w:t>For UE determination/reporting of the actual CSI payload size, UE reports related information as configured by the NW</w:t>
      </w:r>
      <w:r>
        <w:rPr>
          <w:rFonts w:ascii="Times New Roman" w:eastAsia="Malgun Gothic" w:hAnsi="Times New Roman"/>
          <w:szCs w:val="20"/>
          <w:lang w:val="en-US" w:eastAsia="x-none"/>
        </w:rPr>
        <w:t>.</w:t>
      </w:r>
    </w:p>
    <w:p w14:paraId="52C60CB4" w14:textId="77777777" w:rsidR="009E1F92" w:rsidRPr="009E1F92" w:rsidRDefault="009E1F92" w:rsidP="009E1F92">
      <w:pPr>
        <w:rPr>
          <w:rFonts w:eastAsia="DengXian"/>
          <w:lang w:eastAsia="zh-CN"/>
        </w:rPr>
      </w:pPr>
    </w:p>
    <w:p w14:paraId="12E23E12" w14:textId="77777777" w:rsidR="009E1F92" w:rsidRPr="009E1F92" w:rsidRDefault="009E1F92" w:rsidP="009E1F92">
      <w:pPr>
        <w:tabs>
          <w:tab w:val="left" w:pos="990"/>
        </w:tabs>
        <w:rPr>
          <w:rFonts w:eastAsia="DengXian"/>
          <w:szCs w:val="20"/>
          <w:highlight w:val="green"/>
          <w:lang w:eastAsia="zh-CN"/>
        </w:rPr>
      </w:pPr>
      <w:r w:rsidRPr="009E1F92">
        <w:rPr>
          <w:rFonts w:eastAsia="DengXian" w:hint="eastAsia"/>
          <w:szCs w:val="20"/>
          <w:highlight w:val="green"/>
          <w:lang w:eastAsia="zh-CN"/>
        </w:rPr>
        <w:t>A</w:t>
      </w:r>
      <w:r w:rsidRPr="009E1F92">
        <w:rPr>
          <w:rFonts w:eastAsia="DengXian"/>
          <w:szCs w:val="20"/>
          <w:highlight w:val="green"/>
          <w:lang w:eastAsia="zh-CN"/>
        </w:rPr>
        <w:t>greement</w:t>
      </w:r>
    </w:p>
    <w:p w14:paraId="0C73E281" w14:textId="04D60B98" w:rsidR="009E1F92" w:rsidRPr="009E1F92" w:rsidRDefault="009E1F92" w:rsidP="009E1F92">
      <w:pPr>
        <w:tabs>
          <w:tab w:val="left" w:pos="990"/>
        </w:tabs>
        <w:rPr>
          <w:rFonts w:eastAsia="Malgun Gothic"/>
          <w:szCs w:val="20"/>
        </w:rPr>
      </w:pPr>
      <w:r w:rsidRPr="009E1F92">
        <w:rPr>
          <w:rFonts w:eastAsia="Malgun Gothic"/>
          <w:szCs w:val="20"/>
        </w:rPr>
        <w:t xml:space="preserve">In CSI compression using two-sided model use case, further </w:t>
      </w:r>
      <w:r w:rsidRPr="009E1F92">
        <w:rPr>
          <w:szCs w:val="20"/>
        </w:rPr>
        <w:t xml:space="preserve">study feasibility and procedure to align the information </w:t>
      </w:r>
      <w:r w:rsidRPr="009E1F92">
        <w:rPr>
          <w:rFonts w:eastAsia="Malgun Gothic"/>
          <w:color w:val="000000"/>
          <w:szCs w:val="20"/>
        </w:rPr>
        <w:t>that enables the UE to select a CSI generation model(s) compatible with the CSI reconstruction model(s) used by the gNB.</w:t>
      </w:r>
    </w:p>
    <w:p w14:paraId="426F8F8F" w14:textId="77777777" w:rsidR="009E1F92" w:rsidRDefault="009E1F92" w:rsidP="00E54F12">
      <w:pPr>
        <w:rPr>
          <w:lang w:eastAsia="x-none"/>
        </w:rPr>
      </w:pPr>
    </w:p>
    <w:p w14:paraId="3652E99C" w14:textId="77777777" w:rsidR="009E1F92" w:rsidRDefault="009E1F92" w:rsidP="00E54F12">
      <w:pPr>
        <w:rPr>
          <w:lang w:eastAsia="x-none"/>
        </w:rPr>
      </w:pPr>
    </w:p>
    <w:p w14:paraId="7FEB6358" w14:textId="04BA012C" w:rsidR="00E54F12" w:rsidRPr="00B67B40" w:rsidRDefault="00EC4689" w:rsidP="00E54F12">
      <w:pPr>
        <w:rPr>
          <w:lang w:eastAsia="x-none"/>
        </w:rPr>
      </w:pPr>
      <w:r>
        <w:rPr>
          <w:lang w:eastAsia="x-none"/>
        </w:rPr>
        <w:t xml:space="preserve">Final summary in </w:t>
      </w:r>
      <w:hyperlink r:id="rId659" w:history="1">
        <w:r w:rsidR="002666D0">
          <w:rPr>
            <w:rStyle w:val="Hyperlink"/>
            <w:lang w:eastAsia="x-none"/>
          </w:rPr>
          <w:t>R1-2306047</w:t>
        </w:r>
      </w:hyperlink>
      <w:r>
        <w:rPr>
          <w:lang w:eastAsia="x-none"/>
        </w:rPr>
        <w:t>.</w:t>
      </w:r>
    </w:p>
    <w:p w14:paraId="57E80644" w14:textId="77777777" w:rsidR="00B67B40" w:rsidRPr="00B67B40" w:rsidRDefault="00B67B40" w:rsidP="00E54F12">
      <w:pPr>
        <w:pStyle w:val="Heading3"/>
      </w:pPr>
      <w:bookmarkStart w:id="72" w:name="_Toc135027598"/>
      <w:bookmarkStart w:id="73" w:name="_Toc143177542"/>
      <w:r w:rsidRPr="00B67B40">
        <w:t>AI/ML for beam management</w:t>
      </w:r>
      <w:bookmarkEnd w:id="72"/>
      <w:bookmarkEnd w:id="73"/>
    </w:p>
    <w:p w14:paraId="7B453E4F" w14:textId="77777777" w:rsidR="00B67B40" w:rsidRPr="00B67B40" w:rsidRDefault="00B67B40" w:rsidP="00E54F12">
      <w:pPr>
        <w:pStyle w:val="Heading4"/>
      </w:pPr>
      <w:bookmarkStart w:id="74" w:name="_Toc135027599"/>
      <w:bookmarkStart w:id="75" w:name="_Toc143177543"/>
      <w:r w:rsidRPr="00B67B40">
        <w:t>Evaluation on AI/ML for beam management</w:t>
      </w:r>
      <w:bookmarkEnd w:id="74"/>
      <w:bookmarkEnd w:id="75"/>
    </w:p>
    <w:p w14:paraId="2A745436" w14:textId="77777777" w:rsidR="00B67B40" w:rsidRPr="00B67B40" w:rsidRDefault="00B67B40" w:rsidP="00B67B40">
      <w:pPr>
        <w:rPr>
          <w:i/>
          <w:iCs/>
        </w:rPr>
      </w:pPr>
      <w:r w:rsidRPr="00B67B40">
        <w:rPr>
          <w:i/>
          <w:iCs/>
        </w:rPr>
        <w:t xml:space="preserve">Including evaluation methodology, KPI, and performance evaluation results. </w:t>
      </w:r>
    </w:p>
    <w:p w14:paraId="4BCF6AAB" w14:textId="77777777" w:rsidR="00B67B40" w:rsidRPr="00B67B40" w:rsidRDefault="00B67B40" w:rsidP="00B67B40">
      <w:pPr>
        <w:rPr>
          <w:i/>
          <w:iCs/>
        </w:rPr>
      </w:pPr>
    </w:p>
    <w:p w14:paraId="6F3BEDCC" w14:textId="12E69B6A" w:rsidR="00B67B40" w:rsidRPr="00B67B40" w:rsidRDefault="00000000" w:rsidP="00B67B40">
      <w:pPr>
        <w:rPr>
          <w:lang w:eastAsia="x-none"/>
        </w:rPr>
      </w:pPr>
      <w:hyperlink r:id="rId660" w:history="1">
        <w:r w:rsidR="002666D0">
          <w:rPr>
            <w:rStyle w:val="Hyperlink"/>
            <w:lang w:eastAsia="x-none"/>
          </w:rPr>
          <w:t>R1-2304373</w:t>
        </w:r>
      </w:hyperlink>
      <w:r w:rsidR="00B67B40" w:rsidRPr="00B67B40">
        <w:rPr>
          <w:lang w:eastAsia="x-none"/>
        </w:rPr>
        <w:tab/>
        <w:t>Discussion and evaluation of AI/ML for beam management</w:t>
      </w:r>
      <w:r w:rsidR="00B67B40" w:rsidRPr="00B67B40">
        <w:rPr>
          <w:lang w:eastAsia="x-none"/>
        </w:rPr>
        <w:tab/>
        <w:t>FUTUREWEI</w:t>
      </w:r>
    </w:p>
    <w:p w14:paraId="691E967B" w14:textId="539E4394" w:rsidR="00B67B40" w:rsidRPr="00B67B40" w:rsidRDefault="00000000" w:rsidP="00B67B40">
      <w:pPr>
        <w:rPr>
          <w:lang w:eastAsia="x-none"/>
        </w:rPr>
      </w:pPr>
      <w:hyperlink r:id="rId661" w:history="1">
        <w:r w:rsidR="002666D0">
          <w:rPr>
            <w:rStyle w:val="Hyperlink"/>
            <w:lang w:eastAsia="x-none"/>
          </w:rPr>
          <w:t>R1-2304439</w:t>
        </w:r>
      </w:hyperlink>
      <w:r w:rsidR="00B67B40" w:rsidRPr="00B67B40">
        <w:rPr>
          <w:lang w:eastAsia="x-none"/>
        </w:rPr>
        <w:tab/>
        <w:t>Discussion for evaluation on AI/ML for beam management</w:t>
      </w:r>
      <w:r w:rsidR="00B67B40" w:rsidRPr="00B67B40">
        <w:rPr>
          <w:lang w:eastAsia="x-none"/>
        </w:rPr>
        <w:tab/>
        <w:t>InterDigital, Inc.</w:t>
      </w:r>
    </w:p>
    <w:p w14:paraId="557FD1C3" w14:textId="5B984060" w:rsidR="00B67B40" w:rsidRPr="00B67B40" w:rsidRDefault="00000000" w:rsidP="00B67B40">
      <w:pPr>
        <w:rPr>
          <w:lang w:eastAsia="x-none"/>
        </w:rPr>
      </w:pPr>
      <w:hyperlink r:id="rId662" w:history="1">
        <w:r w:rsidR="002666D0">
          <w:rPr>
            <w:rStyle w:val="Hyperlink"/>
            <w:lang w:eastAsia="x-none"/>
          </w:rPr>
          <w:t>R1-2304473</w:t>
        </w:r>
      </w:hyperlink>
      <w:r w:rsidR="00B67B40" w:rsidRPr="00B67B40">
        <w:rPr>
          <w:lang w:eastAsia="x-none"/>
        </w:rPr>
        <w:tab/>
        <w:t>Evaluation on AI/ML for beam management</w:t>
      </w:r>
      <w:r w:rsidR="00B67B40" w:rsidRPr="00B67B40">
        <w:rPr>
          <w:lang w:eastAsia="x-none"/>
        </w:rPr>
        <w:tab/>
        <w:t>vivo</w:t>
      </w:r>
    </w:p>
    <w:p w14:paraId="239F00F4" w14:textId="1B5EB545" w:rsidR="00B67B40" w:rsidRPr="00B67B40" w:rsidRDefault="00000000" w:rsidP="00B67B40">
      <w:pPr>
        <w:rPr>
          <w:lang w:eastAsia="x-none"/>
        </w:rPr>
      </w:pPr>
      <w:hyperlink r:id="rId663" w:history="1">
        <w:r w:rsidR="002666D0">
          <w:rPr>
            <w:rStyle w:val="Hyperlink"/>
            <w:lang w:eastAsia="x-none"/>
          </w:rPr>
          <w:t>R1-2304536</w:t>
        </w:r>
      </w:hyperlink>
      <w:r w:rsidR="00B67B40" w:rsidRPr="00B67B40">
        <w:rPr>
          <w:lang w:eastAsia="x-none"/>
        </w:rPr>
        <w:tab/>
        <w:t>Evaluation on AI beam management</w:t>
      </w:r>
      <w:r w:rsidR="00B67B40" w:rsidRPr="00B67B40">
        <w:rPr>
          <w:lang w:eastAsia="x-none"/>
        </w:rPr>
        <w:tab/>
        <w:t>ZTE</w:t>
      </w:r>
    </w:p>
    <w:p w14:paraId="25F465B0" w14:textId="5C31D17F" w:rsidR="00B67B40" w:rsidRPr="00B67B40" w:rsidRDefault="00000000" w:rsidP="00B67B40">
      <w:pPr>
        <w:rPr>
          <w:lang w:eastAsia="x-none"/>
        </w:rPr>
      </w:pPr>
      <w:hyperlink r:id="rId664" w:history="1">
        <w:r w:rsidR="002666D0">
          <w:rPr>
            <w:rStyle w:val="Hyperlink"/>
            <w:lang w:eastAsia="x-none"/>
          </w:rPr>
          <w:t>R1-2304552</w:t>
        </w:r>
      </w:hyperlink>
      <w:r w:rsidR="00B67B40" w:rsidRPr="00B67B40">
        <w:rPr>
          <w:lang w:eastAsia="x-none"/>
        </w:rPr>
        <w:tab/>
        <w:t>Evaluation on AI/ML for beam management</w:t>
      </w:r>
      <w:r w:rsidR="00B67B40" w:rsidRPr="00B67B40">
        <w:rPr>
          <w:lang w:eastAsia="x-none"/>
        </w:rPr>
        <w:tab/>
        <w:t>Spreadtrum Communications</w:t>
      </w:r>
    </w:p>
    <w:p w14:paraId="2BEDCAA2" w14:textId="0D402303" w:rsidR="00B67B40" w:rsidRPr="00B67B40" w:rsidRDefault="00000000" w:rsidP="00B67B40">
      <w:pPr>
        <w:rPr>
          <w:lang w:eastAsia="x-none"/>
        </w:rPr>
      </w:pPr>
      <w:hyperlink r:id="rId665" w:history="1">
        <w:r w:rsidR="002666D0">
          <w:rPr>
            <w:rStyle w:val="Hyperlink"/>
            <w:lang w:eastAsia="x-none"/>
          </w:rPr>
          <w:t>R1-2304655</w:t>
        </w:r>
      </w:hyperlink>
      <w:r w:rsidR="00B67B40" w:rsidRPr="00B67B40">
        <w:rPr>
          <w:lang w:eastAsia="x-none"/>
        </w:rPr>
        <w:tab/>
        <w:t>Evaluation on AI/ML for beam management</w:t>
      </w:r>
      <w:r w:rsidR="00B67B40" w:rsidRPr="00B67B40">
        <w:rPr>
          <w:lang w:eastAsia="x-none"/>
        </w:rPr>
        <w:tab/>
        <w:t>Huawei, HiSilicon</w:t>
      </w:r>
    </w:p>
    <w:p w14:paraId="5C837D72" w14:textId="4E0D2684" w:rsidR="00B67B40" w:rsidRPr="00B67B40" w:rsidRDefault="00000000" w:rsidP="00B67B40">
      <w:pPr>
        <w:rPr>
          <w:lang w:eastAsia="x-none"/>
        </w:rPr>
      </w:pPr>
      <w:hyperlink r:id="rId666" w:history="1">
        <w:r w:rsidR="002666D0">
          <w:rPr>
            <w:rStyle w:val="Hyperlink"/>
            <w:lang w:eastAsia="x-none"/>
          </w:rPr>
          <w:t>R1-2304683</w:t>
        </w:r>
      </w:hyperlink>
      <w:r w:rsidR="00B67B40" w:rsidRPr="00B67B40">
        <w:rPr>
          <w:lang w:eastAsia="x-none"/>
        </w:rPr>
        <w:tab/>
        <w:t>Evaluation of ML for beam management</w:t>
      </w:r>
      <w:r w:rsidR="00B67B40" w:rsidRPr="00B67B40">
        <w:rPr>
          <w:lang w:eastAsia="x-none"/>
        </w:rPr>
        <w:tab/>
        <w:t>Nokia, Nokia Shanghai Bell</w:t>
      </w:r>
    </w:p>
    <w:p w14:paraId="3B705B07" w14:textId="4E4C2C36" w:rsidR="00B67B40" w:rsidRPr="00B67B40" w:rsidRDefault="00000000" w:rsidP="00B67B40">
      <w:pPr>
        <w:rPr>
          <w:lang w:eastAsia="x-none"/>
        </w:rPr>
      </w:pPr>
      <w:hyperlink r:id="rId667" w:history="1">
        <w:r w:rsidR="002666D0">
          <w:rPr>
            <w:rStyle w:val="Hyperlink"/>
            <w:lang w:eastAsia="x-none"/>
          </w:rPr>
          <w:t>R1-2304724</w:t>
        </w:r>
      </w:hyperlink>
      <w:r w:rsidR="00B67B40" w:rsidRPr="00B67B40">
        <w:rPr>
          <w:lang w:eastAsia="x-none"/>
        </w:rPr>
        <w:tab/>
        <w:t>Evaluation on AI/ML for beam management</w:t>
      </w:r>
      <w:r w:rsidR="00B67B40" w:rsidRPr="00B67B40">
        <w:rPr>
          <w:lang w:eastAsia="x-none"/>
        </w:rPr>
        <w:tab/>
        <w:t>CATT</w:t>
      </w:r>
    </w:p>
    <w:p w14:paraId="6060E280" w14:textId="5C3D8EA6" w:rsidR="00B67B40" w:rsidRPr="00B67B40" w:rsidRDefault="00000000" w:rsidP="00B67B40">
      <w:pPr>
        <w:rPr>
          <w:lang w:eastAsia="x-none"/>
        </w:rPr>
      </w:pPr>
      <w:hyperlink r:id="rId668" w:history="1">
        <w:r w:rsidR="002666D0">
          <w:rPr>
            <w:rStyle w:val="Hyperlink"/>
            <w:lang w:eastAsia="x-none"/>
          </w:rPr>
          <w:t>R1-2304749</w:t>
        </w:r>
      </w:hyperlink>
      <w:r w:rsidR="00B67B40" w:rsidRPr="00B67B40">
        <w:rPr>
          <w:lang w:eastAsia="x-none"/>
        </w:rPr>
        <w:tab/>
        <w:t>Evaluation of AIML for beam management</w:t>
      </w:r>
      <w:r w:rsidR="00B67B40" w:rsidRPr="00B67B40">
        <w:rPr>
          <w:lang w:eastAsia="x-none"/>
        </w:rPr>
        <w:tab/>
        <w:t>Ericsson</w:t>
      </w:r>
    </w:p>
    <w:p w14:paraId="7FDE22DC" w14:textId="5420038B" w:rsidR="00B67B40" w:rsidRPr="00B67B40" w:rsidRDefault="00000000" w:rsidP="00B67B40">
      <w:pPr>
        <w:rPr>
          <w:lang w:eastAsia="x-none"/>
        </w:rPr>
      </w:pPr>
      <w:hyperlink r:id="rId669" w:history="1">
        <w:r w:rsidR="002666D0">
          <w:rPr>
            <w:rStyle w:val="Hyperlink"/>
            <w:lang w:eastAsia="x-none"/>
          </w:rPr>
          <w:t>R1-2304766</w:t>
        </w:r>
      </w:hyperlink>
      <w:r w:rsidR="00B67B40" w:rsidRPr="00B67B40">
        <w:rPr>
          <w:lang w:eastAsia="x-none"/>
        </w:rPr>
        <w:tab/>
        <w:t>Evaluation on AI/ML for beam management</w:t>
      </w:r>
      <w:r w:rsidR="00B67B40" w:rsidRPr="00B67B40">
        <w:rPr>
          <w:lang w:eastAsia="x-none"/>
        </w:rPr>
        <w:tab/>
        <w:t>Fujitsu</w:t>
      </w:r>
    </w:p>
    <w:p w14:paraId="07EC5460" w14:textId="0F08EAD1" w:rsidR="00B67B40" w:rsidRPr="00B67B40" w:rsidRDefault="00000000" w:rsidP="00B67B40">
      <w:pPr>
        <w:rPr>
          <w:lang w:eastAsia="x-none"/>
        </w:rPr>
      </w:pPr>
      <w:hyperlink r:id="rId670" w:history="1">
        <w:r w:rsidR="002666D0">
          <w:rPr>
            <w:rStyle w:val="Hyperlink"/>
            <w:lang w:eastAsia="x-none"/>
          </w:rPr>
          <w:t>R1-2304820</w:t>
        </w:r>
      </w:hyperlink>
      <w:r w:rsidR="00B67B40" w:rsidRPr="00B67B40">
        <w:rPr>
          <w:lang w:eastAsia="x-none"/>
        </w:rPr>
        <w:tab/>
        <w:t>Evaluations for AI/ML Beam Management</w:t>
      </w:r>
      <w:r w:rsidR="00B67B40" w:rsidRPr="00B67B40">
        <w:rPr>
          <w:lang w:eastAsia="x-none"/>
        </w:rPr>
        <w:tab/>
        <w:t>Intel Corporation</w:t>
      </w:r>
    </w:p>
    <w:p w14:paraId="106DA37F" w14:textId="179F17ED" w:rsidR="00B67B40" w:rsidRPr="00B67B40" w:rsidRDefault="00000000" w:rsidP="00B67B40">
      <w:pPr>
        <w:rPr>
          <w:lang w:eastAsia="x-none"/>
        </w:rPr>
      </w:pPr>
      <w:hyperlink r:id="rId671" w:history="1">
        <w:r w:rsidR="002666D0">
          <w:rPr>
            <w:rStyle w:val="Hyperlink"/>
            <w:lang w:eastAsia="x-none"/>
          </w:rPr>
          <w:t>R1-2304844</w:t>
        </w:r>
      </w:hyperlink>
      <w:r w:rsidR="00B67B40" w:rsidRPr="00B67B40">
        <w:rPr>
          <w:lang w:eastAsia="x-none"/>
        </w:rPr>
        <w:tab/>
        <w:t>On Evaluation of AI/ML based Beam Management</w:t>
      </w:r>
      <w:r w:rsidR="00B67B40" w:rsidRPr="00B67B40">
        <w:rPr>
          <w:lang w:eastAsia="x-none"/>
        </w:rPr>
        <w:tab/>
        <w:t>Google</w:t>
      </w:r>
    </w:p>
    <w:p w14:paraId="5925F097" w14:textId="76F42366" w:rsidR="00B67B40" w:rsidRPr="00B67B40" w:rsidRDefault="00000000" w:rsidP="00B67B40">
      <w:pPr>
        <w:rPr>
          <w:lang w:eastAsia="x-none"/>
        </w:rPr>
      </w:pPr>
      <w:hyperlink r:id="rId672" w:history="1">
        <w:r w:rsidR="002666D0">
          <w:rPr>
            <w:rStyle w:val="Hyperlink"/>
            <w:lang w:eastAsia="x-none"/>
          </w:rPr>
          <w:t>R1-2304856</w:t>
        </w:r>
      </w:hyperlink>
      <w:r w:rsidR="00B67B40" w:rsidRPr="00B67B40">
        <w:rPr>
          <w:lang w:eastAsia="x-none"/>
        </w:rPr>
        <w:tab/>
        <w:t>Evaluation on AI/ML for beam management</w:t>
      </w:r>
      <w:r w:rsidR="00B67B40" w:rsidRPr="00B67B40">
        <w:rPr>
          <w:lang w:eastAsia="x-none"/>
        </w:rPr>
        <w:tab/>
        <w:t>China Telecom</w:t>
      </w:r>
    </w:p>
    <w:p w14:paraId="1F8BA633" w14:textId="5E415B21" w:rsidR="00B67B40" w:rsidRPr="00B67B40" w:rsidRDefault="00000000" w:rsidP="00B67B40">
      <w:pPr>
        <w:rPr>
          <w:lang w:eastAsia="x-none"/>
        </w:rPr>
      </w:pPr>
      <w:hyperlink r:id="rId673" w:history="1">
        <w:r w:rsidR="002666D0">
          <w:rPr>
            <w:rStyle w:val="Hyperlink"/>
            <w:lang w:eastAsia="x-none"/>
          </w:rPr>
          <w:t>R1-2304895</w:t>
        </w:r>
      </w:hyperlink>
      <w:r w:rsidR="00B67B40" w:rsidRPr="00B67B40">
        <w:rPr>
          <w:lang w:eastAsia="x-none"/>
        </w:rPr>
        <w:tab/>
        <w:t>Evaluation on AI/ML for beam management</w:t>
      </w:r>
      <w:r w:rsidR="00B67B40" w:rsidRPr="00B67B40">
        <w:rPr>
          <w:lang w:eastAsia="x-none"/>
        </w:rPr>
        <w:tab/>
        <w:t>xiaomi</w:t>
      </w:r>
    </w:p>
    <w:p w14:paraId="4B73C818" w14:textId="32C9F537" w:rsidR="00B67B40" w:rsidRPr="00B67B40" w:rsidRDefault="00000000" w:rsidP="00B67B40">
      <w:pPr>
        <w:rPr>
          <w:lang w:eastAsia="x-none"/>
        </w:rPr>
      </w:pPr>
      <w:hyperlink r:id="rId674" w:history="1">
        <w:r w:rsidR="002666D0">
          <w:rPr>
            <w:rStyle w:val="Hyperlink"/>
            <w:lang w:eastAsia="x-none"/>
          </w:rPr>
          <w:t>R1-2304979</w:t>
        </w:r>
      </w:hyperlink>
      <w:r w:rsidR="00B67B40" w:rsidRPr="00B67B40">
        <w:rPr>
          <w:lang w:eastAsia="x-none"/>
        </w:rPr>
        <w:tab/>
        <w:t>Evaluation on AI ML for Beam management</w:t>
      </w:r>
      <w:r w:rsidR="00B67B40" w:rsidRPr="00B67B40">
        <w:rPr>
          <w:lang w:eastAsia="x-none"/>
        </w:rPr>
        <w:tab/>
        <w:t>RAN1, Comba</w:t>
      </w:r>
    </w:p>
    <w:p w14:paraId="33D02B31" w14:textId="3D637216" w:rsidR="00B67B40" w:rsidRPr="00B67B40" w:rsidRDefault="00000000" w:rsidP="00B67B40">
      <w:pPr>
        <w:rPr>
          <w:lang w:eastAsia="x-none"/>
        </w:rPr>
      </w:pPr>
      <w:hyperlink r:id="rId675" w:history="1">
        <w:r w:rsidR="002666D0">
          <w:rPr>
            <w:rStyle w:val="Hyperlink"/>
            <w:lang w:eastAsia="x-none"/>
          </w:rPr>
          <w:t>R1-2305017</w:t>
        </w:r>
      </w:hyperlink>
      <w:r w:rsidR="00B67B40" w:rsidRPr="00B67B40">
        <w:rPr>
          <w:lang w:eastAsia="x-none"/>
        </w:rPr>
        <w:tab/>
        <w:t>Some discussions on evaluation on AI-ML for Beam management</w:t>
      </w:r>
      <w:r w:rsidR="00B67B40" w:rsidRPr="00B67B40">
        <w:rPr>
          <w:lang w:eastAsia="x-none"/>
        </w:rPr>
        <w:tab/>
        <w:t>CAICT</w:t>
      </w:r>
    </w:p>
    <w:p w14:paraId="5415D4E9" w14:textId="21CCE2B8" w:rsidR="00B67B40" w:rsidRPr="00B67B40" w:rsidRDefault="00000000" w:rsidP="00B67B40">
      <w:pPr>
        <w:rPr>
          <w:lang w:eastAsia="x-none"/>
        </w:rPr>
      </w:pPr>
      <w:hyperlink r:id="rId676" w:history="1">
        <w:r w:rsidR="002666D0">
          <w:rPr>
            <w:rStyle w:val="Hyperlink"/>
            <w:lang w:eastAsia="x-none"/>
          </w:rPr>
          <w:t>R1-2305087</w:t>
        </w:r>
      </w:hyperlink>
      <w:r w:rsidR="00B67B40" w:rsidRPr="00B67B40">
        <w:rPr>
          <w:lang w:eastAsia="x-none"/>
        </w:rPr>
        <w:tab/>
        <w:t>Discussion on evaluation on AI/ML for beam management</w:t>
      </w:r>
      <w:r w:rsidR="00B67B40" w:rsidRPr="00B67B40">
        <w:rPr>
          <w:lang w:eastAsia="x-none"/>
        </w:rPr>
        <w:tab/>
        <w:t>CMCC</w:t>
      </w:r>
    </w:p>
    <w:p w14:paraId="6495CDE0" w14:textId="43AB34AB" w:rsidR="00B67B40" w:rsidRPr="00B67B40" w:rsidRDefault="00000000" w:rsidP="00B67B40">
      <w:pPr>
        <w:rPr>
          <w:lang w:eastAsia="x-none"/>
        </w:rPr>
      </w:pPr>
      <w:hyperlink r:id="rId677" w:history="1">
        <w:r w:rsidR="002666D0">
          <w:rPr>
            <w:rStyle w:val="Hyperlink"/>
            <w:lang w:eastAsia="x-none"/>
          </w:rPr>
          <w:t>R1-2305162</w:t>
        </w:r>
      </w:hyperlink>
      <w:r w:rsidR="00B67B40" w:rsidRPr="00B67B40">
        <w:rPr>
          <w:lang w:eastAsia="x-none"/>
        </w:rPr>
        <w:tab/>
        <w:t>Evaluation of AI and ML for beam management</w:t>
      </w:r>
      <w:r w:rsidR="00B67B40" w:rsidRPr="00B67B40">
        <w:rPr>
          <w:lang w:eastAsia="x-none"/>
        </w:rPr>
        <w:tab/>
        <w:t>NVIDIA</w:t>
      </w:r>
    </w:p>
    <w:p w14:paraId="62080568" w14:textId="6D36302C" w:rsidR="00B67B40" w:rsidRPr="00B67B40" w:rsidRDefault="00000000" w:rsidP="00B67B40">
      <w:pPr>
        <w:rPr>
          <w:lang w:eastAsia="x-none"/>
        </w:rPr>
      </w:pPr>
      <w:hyperlink r:id="rId678" w:history="1">
        <w:r w:rsidR="002666D0">
          <w:rPr>
            <w:rStyle w:val="Hyperlink"/>
            <w:lang w:eastAsia="x-none"/>
          </w:rPr>
          <w:t>R1-2305204</w:t>
        </w:r>
      </w:hyperlink>
      <w:r w:rsidR="00B67B40" w:rsidRPr="00B67B40">
        <w:rPr>
          <w:lang w:eastAsia="x-none"/>
        </w:rPr>
        <w:tab/>
        <w:t>Evaluation on AI/ML for beam management</w:t>
      </w:r>
      <w:r w:rsidR="00B67B40" w:rsidRPr="00B67B40">
        <w:rPr>
          <w:lang w:eastAsia="x-none"/>
        </w:rPr>
        <w:tab/>
        <w:t>Lenovo</w:t>
      </w:r>
    </w:p>
    <w:p w14:paraId="68C44A5C" w14:textId="34BFEABD" w:rsidR="00B67B40" w:rsidRPr="00B67B40" w:rsidRDefault="00000000" w:rsidP="00B67B40">
      <w:pPr>
        <w:rPr>
          <w:lang w:eastAsia="x-none"/>
        </w:rPr>
      </w:pPr>
      <w:hyperlink r:id="rId679" w:history="1">
        <w:r w:rsidR="002666D0">
          <w:rPr>
            <w:rStyle w:val="Hyperlink"/>
            <w:lang w:eastAsia="x-none"/>
          </w:rPr>
          <w:t>R1-2305236</w:t>
        </w:r>
      </w:hyperlink>
      <w:r w:rsidR="00B67B40" w:rsidRPr="00B67B40">
        <w:rPr>
          <w:lang w:eastAsia="x-none"/>
        </w:rPr>
        <w:tab/>
        <w:t>Evaluation for AI/ML based beam management enhancements</w:t>
      </w:r>
      <w:r w:rsidR="00B67B40" w:rsidRPr="00B67B40">
        <w:rPr>
          <w:lang w:eastAsia="x-none"/>
        </w:rPr>
        <w:tab/>
        <w:t>Apple</w:t>
      </w:r>
    </w:p>
    <w:p w14:paraId="4D65949F" w14:textId="79762D42" w:rsidR="00B67B40" w:rsidRPr="00B67B40" w:rsidRDefault="00000000" w:rsidP="00B67B40">
      <w:pPr>
        <w:rPr>
          <w:lang w:eastAsia="x-none"/>
        </w:rPr>
      </w:pPr>
      <w:hyperlink r:id="rId680" w:history="1">
        <w:r w:rsidR="002666D0">
          <w:rPr>
            <w:rStyle w:val="Hyperlink"/>
            <w:lang w:eastAsia="x-none"/>
          </w:rPr>
          <w:t>R1-2305298</w:t>
        </w:r>
      </w:hyperlink>
      <w:r w:rsidR="00B67B40" w:rsidRPr="00B67B40">
        <w:rPr>
          <w:lang w:eastAsia="x-none"/>
        </w:rPr>
        <w:tab/>
        <w:t>Evaluation on AI/ML for beam management</w:t>
      </w:r>
      <w:r w:rsidR="00B67B40" w:rsidRPr="00B67B40">
        <w:rPr>
          <w:lang w:eastAsia="x-none"/>
        </w:rPr>
        <w:tab/>
        <w:t>LG Electronics</w:t>
      </w:r>
    </w:p>
    <w:p w14:paraId="4D037280" w14:textId="586C9E3D" w:rsidR="00B67B40" w:rsidRPr="00B67B40" w:rsidRDefault="00000000" w:rsidP="00B67B40">
      <w:pPr>
        <w:rPr>
          <w:lang w:eastAsia="x-none"/>
        </w:rPr>
      </w:pPr>
      <w:hyperlink r:id="rId681" w:history="1">
        <w:r w:rsidR="002666D0">
          <w:rPr>
            <w:rStyle w:val="Hyperlink"/>
            <w:lang w:eastAsia="x-none"/>
          </w:rPr>
          <w:t>R1-2305330</w:t>
        </w:r>
      </w:hyperlink>
      <w:r w:rsidR="00B67B40" w:rsidRPr="00B67B40">
        <w:rPr>
          <w:lang w:eastAsia="x-none"/>
        </w:rPr>
        <w:tab/>
        <w:t>Evaluation on AI/ML for beam management</w:t>
      </w:r>
      <w:r w:rsidR="00B67B40" w:rsidRPr="00B67B40">
        <w:rPr>
          <w:lang w:eastAsia="x-none"/>
        </w:rPr>
        <w:tab/>
        <w:t>Qualcomm Incorporated</w:t>
      </w:r>
    </w:p>
    <w:p w14:paraId="184C7111" w14:textId="238F917D" w:rsidR="00B67B40" w:rsidRDefault="00000000" w:rsidP="00B67B40">
      <w:pPr>
        <w:rPr>
          <w:lang w:eastAsia="x-none"/>
        </w:rPr>
      </w:pPr>
      <w:hyperlink r:id="rId682" w:history="1">
        <w:r w:rsidR="002666D0">
          <w:rPr>
            <w:rStyle w:val="Hyperlink"/>
            <w:lang w:eastAsia="x-none"/>
          </w:rPr>
          <w:t>R1-2305461</w:t>
        </w:r>
      </w:hyperlink>
      <w:r w:rsidR="00B67B40" w:rsidRPr="00B67B40">
        <w:rPr>
          <w:lang w:eastAsia="x-none"/>
        </w:rPr>
        <w:tab/>
        <w:t>Evaluation methodology and results on AI/ML for beam management</w:t>
      </w:r>
      <w:r w:rsidR="00B67B40" w:rsidRPr="00B67B40">
        <w:rPr>
          <w:lang w:eastAsia="x-none"/>
        </w:rPr>
        <w:tab/>
        <w:t>OPPO</w:t>
      </w:r>
    </w:p>
    <w:p w14:paraId="479A677A" w14:textId="225810B4" w:rsidR="00B67B40" w:rsidRPr="00B67B40" w:rsidRDefault="00000000" w:rsidP="00B67B40">
      <w:pPr>
        <w:rPr>
          <w:lang w:eastAsia="x-none"/>
        </w:rPr>
      </w:pPr>
      <w:hyperlink r:id="rId683" w:history="1">
        <w:r w:rsidR="002666D0">
          <w:rPr>
            <w:rStyle w:val="Hyperlink"/>
            <w:lang w:eastAsia="x-none"/>
          </w:rPr>
          <w:t>R1-2305982</w:t>
        </w:r>
      </w:hyperlink>
      <w:r w:rsidR="0073191B">
        <w:rPr>
          <w:lang w:eastAsia="x-none"/>
        </w:rPr>
        <w:tab/>
        <w:t>Evaluation on AI/ML for Beam management</w:t>
      </w:r>
      <w:r w:rsidR="0073191B">
        <w:rPr>
          <w:lang w:eastAsia="x-none"/>
        </w:rPr>
        <w:tab/>
        <w:t>Samsung</w:t>
      </w:r>
      <w:r w:rsidR="0073191B">
        <w:rPr>
          <w:lang w:eastAsia="x-none"/>
        </w:rPr>
        <w:tab/>
        <w:t xml:space="preserve">(rev of </w:t>
      </w:r>
      <w:hyperlink r:id="rId684" w:history="1">
        <w:r w:rsidR="002666D0">
          <w:rPr>
            <w:rStyle w:val="Hyperlink"/>
            <w:lang w:eastAsia="x-none"/>
          </w:rPr>
          <w:t>R1-2305507</w:t>
        </w:r>
      </w:hyperlink>
      <w:r w:rsidR="0073191B">
        <w:rPr>
          <w:lang w:eastAsia="x-none"/>
        </w:rPr>
        <w:t>)</w:t>
      </w:r>
    </w:p>
    <w:p w14:paraId="0980860B" w14:textId="1BB045FF" w:rsidR="00B67B40" w:rsidRPr="00B67B40" w:rsidRDefault="00000000" w:rsidP="00B67B40">
      <w:pPr>
        <w:rPr>
          <w:lang w:eastAsia="x-none"/>
        </w:rPr>
      </w:pPr>
      <w:hyperlink r:id="rId685" w:history="1">
        <w:r w:rsidR="002666D0">
          <w:rPr>
            <w:rStyle w:val="Hyperlink"/>
            <w:lang w:eastAsia="x-none"/>
          </w:rPr>
          <w:t>R1-2305593</w:t>
        </w:r>
      </w:hyperlink>
      <w:r w:rsidR="00B67B40" w:rsidRPr="00B67B40">
        <w:rPr>
          <w:lang w:eastAsia="x-none"/>
        </w:rPr>
        <w:tab/>
        <w:t>Discussion on evaluation on AI/ML for beam management</w:t>
      </w:r>
      <w:r w:rsidR="00B67B40" w:rsidRPr="00B67B40">
        <w:rPr>
          <w:lang w:eastAsia="x-none"/>
        </w:rPr>
        <w:tab/>
        <w:t>NTT DOCOMO, INC.</w:t>
      </w:r>
    </w:p>
    <w:p w14:paraId="22A31BDB" w14:textId="05F1C6CD" w:rsidR="00B67B40" w:rsidRPr="00B67B40" w:rsidRDefault="00000000" w:rsidP="00B67B40">
      <w:pPr>
        <w:rPr>
          <w:lang w:eastAsia="x-none"/>
        </w:rPr>
      </w:pPr>
      <w:hyperlink r:id="rId686" w:history="1">
        <w:r w:rsidR="002666D0">
          <w:rPr>
            <w:rStyle w:val="Hyperlink"/>
            <w:lang w:eastAsia="x-none"/>
          </w:rPr>
          <w:t>R1-2305657</w:t>
        </w:r>
      </w:hyperlink>
      <w:r w:rsidR="00B67B40" w:rsidRPr="00B67B40">
        <w:rPr>
          <w:lang w:eastAsia="x-none"/>
        </w:rPr>
        <w:tab/>
        <w:t>Evaluation on AI/ML for beam management</w:t>
      </w:r>
      <w:r w:rsidR="00B67B40" w:rsidRPr="00B67B40">
        <w:rPr>
          <w:lang w:eastAsia="x-none"/>
        </w:rPr>
        <w:tab/>
        <w:t>MediaTek Inc.</w:t>
      </w:r>
    </w:p>
    <w:p w14:paraId="66705B73" w14:textId="56CC754E" w:rsidR="00B67B40" w:rsidRPr="00B67B40" w:rsidRDefault="00000000" w:rsidP="00B67B40">
      <w:pPr>
        <w:rPr>
          <w:lang w:eastAsia="x-none"/>
        </w:rPr>
      </w:pPr>
      <w:hyperlink r:id="rId687" w:history="1">
        <w:r w:rsidR="002666D0">
          <w:rPr>
            <w:rStyle w:val="Hyperlink"/>
            <w:lang w:eastAsia="x-none"/>
          </w:rPr>
          <w:t>R1-2305731</w:t>
        </w:r>
      </w:hyperlink>
      <w:r w:rsidR="00B67B40" w:rsidRPr="00B67B40">
        <w:rPr>
          <w:lang w:eastAsia="x-none"/>
        </w:rPr>
        <w:tab/>
        <w:t>Evaluation methodology and results on AI/ML for beam management</w:t>
      </w:r>
      <w:r w:rsidR="00B67B40" w:rsidRPr="00B67B40">
        <w:rPr>
          <w:lang w:eastAsia="x-none"/>
        </w:rPr>
        <w:tab/>
        <w:t>BJTU</w:t>
      </w:r>
    </w:p>
    <w:p w14:paraId="7F714222" w14:textId="796E91A6" w:rsidR="00B67B40" w:rsidRPr="00B67B40" w:rsidRDefault="00000000" w:rsidP="00B67B40">
      <w:pPr>
        <w:rPr>
          <w:lang w:eastAsia="x-none"/>
        </w:rPr>
      </w:pPr>
      <w:hyperlink r:id="rId688" w:history="1">
        <w:r w:rsidR="002666D0">
          <w:rPr>
            <w:rStyle w:val="Hyperlink"/>
            <w:lang w:eastAsia="x-none"/>
          </w:rPr>
          <w:t>R1-2305791</w:t>
        </w:r>
      </w:hyperlink>
      <w:r w:rsidR="00B67B40" w:rsidRPr="00B67B40">
        <w:rPr>
          <w:lang w:eastAsia="x-none"/>
        </w:rPr>
        <w:tab/>
        <w:t>Evaluation on AI/ML for beam management</w:t>
      </w:r>
      <w:r w:rsidR="00B67B40" w:rsidRPr="00B67B40">
        <w:rPr>
          <w:lang w:eastAsia="x-none"/>
        </w:rPr>
        <w:tab/>
        <w:t>ETRI</w:t>
      </w:r>
    </w:p>
    <w:p w14:paraId="3703201E" w14:textId="6939297A" w:rsidR="00B67B40" w:rsidRDefault="00000000" w:rsidP="00B67B40">
      <w:pPr>
        <w:rPr>
          <w:lang w:eastAsia="x-none"/>
        </w:rPr>
      </w:pPr>
      <w:hyperlink r:id="rId689" w:history="1">
        <w:r w:rsidR="002666D0">
          <w:rPr>
            <w:rStyle w:val="Hyperlink"/>
            <w:lang w:eastAsia="x-none"/>
          </w:rPr>
          <w:t>R1-2305895</w:t>
        </w:r>
      </w:hyperlink>
      <w:r w:rsidR="00B67B40" w:rsidRPr="00B67B40">
        <w:rPr>
          <w:lang w:eastAsia="x-none"/>
        </w:rPr>
        <w:tab/>
        <w:t>Evaluation on AI/ML for beam management</w:t>
      </w:r>
      <w:r w:rsidR="00B67B40" w:rsidRPr="00B67B40">
        <w:rPr>
          <w:lang w:eastAsia="x-none"/>
        </w:rPr>
        <w:tab/>
        <w:t>CEWiT</w:t>
      </w:r>
    </w:p>
    <w:p w14:paraId="5499C4F5" w14:textId="77777777" w:rsidR="00E54F12" w:rsidRDefault="00E54F12" w:rsidP="00B67B40">
      <w:pPr>
        <w:rPr>
          <w:lang w:eastAsia="x-none"/>
        </w:rPr>
      </w:pPr>
    </w:p>
    <w:p w14:paraId="5C5947E1" w14:textId="45A2E2E9" w:rsidR="00E54F12" w:rsidRPr="0073191B" w:rsidRDefault="00000000" w:rsidP="00E54F12">
      <w:pPr>
        <w:rPr>
          <w:b/>
          <w:bCs/>
          <w:lang w:eastAsia="x-none"/>
        </w:rPr>
      </w:pPr>
      <w:hyperlink r:id="rId690" w:history="1">
        <w:r w:rsidR="002666D0">
          <w:rPr>
            <w:rStyle w:val="Hyperlink"/>
            <w:b/>
            <w:bCs/>
            <w:lang w:eastAsia="x-none"/>
          </w:rPr>
          <w:t>R1-2306000</w:t>
        </w:r>
      </w:hyperlink>
      <w:r w:rsidR="00E54F12" w:rsidRPr="0073191B">
        <w:rPr>
          <w:b/>
          <w:bCs/>
          <w:lang w:eastAsia="x-none"/>
        </w:rPr>
        <w:tab/>
        <w:t>Feature lead summary #0 evaluation of AI/ML for beam management</w:t>
      </w:r>
      <w:r w:rsidR="00E54F12" w:rsidRPr="0073191B">
        <w:rPr>
          <w:b/>
          <w:bCs/>
          <w:lang w:eastAsia="x-none"/>
        </w:rPr>
        <w:tab/>
        <w:t>Moderator (Samsung)</w:t>
      </w:r>
    </w:p>
    <w:p w14:paraId="162BABD7" w14:textId="20620422" w:rsidR="0073191B" w:rsidRDefault="0073191B" w:rsidP="00E54F12">
      <w:pPr>
        <w:rPr>
          <w:lang w:eastAsia="x-none"/>
        </w:rPr>
      </w:pPr>
      <w:r>
        <w:rPr>
          <w:lang w:eastAsia="x-none"/>
        </w:rPr>
        <w:t>From Monday session</w:t>
      </w:r>
    </w:p>
    <w:p w14:paraId="0A19DD2C" w14:textId="77777777" w:rsidR="0073191B" w:rsidRPr="0073191B" w:rsidRDefault="0073191B" w:rsidP="0073191B">
      <w:pPr>
        <w:rPr>
          <w:rFonts w:ascii="Times New Roman" w:eastAsia="DengXian" w:hAnsi="Times New Roman"/>
          <w:szCs w:val="20"/>
          <w:highlight w:val="green"/>
          <w:lang w:eastAsia="zh-CN"/>
        </w:rPr>
      </w:pPr>
      <w:r w:rsidRPr="0073191B">
        <w:rPr>
          <w:rFonts w:ascii="Times New Roman" w:eastAsia="DengXian" w:hAnsi="Times New Roman"/>
          <w:szCs w:val="20"/>
          <w:highlight w:val="green"/>
          <w:lang w:eastAsia="zh-CN"/>
        </w:rPr>
        <w:t>Agreement</w:t>
      </w:r>
    </w:p>
    <w:p w14:paraId="1D46A4CC" w14:textId="77777777" w:rsidR="0073191B" w:rsidRPr="0073191B" w:rsidRDefault="0073191B" w:rsidP="00D00ABE">
      <w:pPr>
        <w:widowControl w:val="0"/>
        <w:numPr>
          <w:ilvl w:val="0"/>
          <w:numId w:val="72"/>
        </w:numPr>
        <w:snapToGrid w:val="0"/>
        <w:jc w:val="both"/>
        <w:rPr>
          <w:rFonts w:ascii="Times New Roman" w:hAnsi="Times New Roman"/>
          <w:bCs/>
          <w:szCs w:val="20"/>
          <w:lang w:eastAsia="x-none"/>
        </w:rPr>
      </w:pPr>
      <w:r w:rsidRPr="0073191B">
        <w:rPr>
          <w:rFonts w:ascii="Times New Roman" w:hAnsi="Times New Roman"/>
          <w:bCs/>
          <w:szCs w:val="20"/>
          <w:lang w:eastAsia="x-none"/>
        </w:rPr>
        <w:t>For DL Tx beam prediction, the definition of Top-1 genie-aided Tx beam is defined as</w:t>
      </w:r>
    </w:p>
    <w:p w14:paraId="3A2CE859" w14:textId="77777777" w:rsidR="0073191B" w:rsidRPr="0073191B" w:rsidRDefault="0073191B" w:rsidP="00D00ABE">
      <w:pPr>
        <w:widowControl w:val="0"/>
        <w:numPr>
          <w:ilvl w:val="1"/>
          <w:numId w:val="72"/>
        </w:numPr>
        <w:snapToGrid w:val="0"/>
        <w:jc w:val="both"/>
        <w:rPr>
          <w:rFonts w:ascii="Times New Roman" w:hAnsi="Times New Roman"/>
          <w:bCs/>
          <w:szCs w:val="20"/>
          <w:lang w:eastAsia="x-none"/>
        </w:rPr>
      </w:pPr>
      <w:r w:rsidRPr="0073191B">
        <w:rPr>
          <w:rFonts w:ascii="Times New Roman" w:hAnsi="Times New Roman"/>
          <w:bCs/>
          <w:szCs w:val="20"/>
          <w:lang w:eastAsia="x-none"/>
        </w:rPr>
        <w:t>Option A (baseline): the Top-1 genie-aided Tx beam is the Tx beam that results in the largest L1-RSRP over all Tx and Rx beams</w:t>
      </w:r>
    </w:p>
    <w:p w14:paraId="67DA67AF" w14:textId="77777777" w:rsidR="0073191B" w:rsidRPr="0073191B" w:rsidRDefault="0073191B" w:rsidP="00D00ABE">
      <w:pPr>
        <w:widowControl w:val="0"/>
        <w:numPr>
          <w:ilvl w:val="1"/>
          <w:numId w:val="72"/>
        </w:numPr>
        <w:snapToGrid w:val="0"/>
        <w:jc w:val="both"/>
        <w:rPr>
          <w:rFonts w:ascii="Times New Roman" w:hAnsi="Times New Roman"/>
          <w:bCs/>
          <w:szCs w:val="20"/>
          <w:lang w:eastAsia="x-none"/>
        </w:rPr>
      </w:pPr>
      <w:r w:rsidRPr="0073191B">
        <w:rPr>
          <w:rFonts w:ascii="Times New Roman" w:hAnsi="Times New Roman"/>
          <w:bCs/>
          <w:szCs w:val="20"/>
          <w:lang w:eastAsia="x-none"/>
        </w:rPr>
        <w:t>Option B(optional), the Top-1 genie-aided Tx beam is the Tx beam that results in the largest L1-RSRP over all Tx beams with specific Rx beam(s)</w:t>
      </w:r>
    </w:p>
    <w:p w14:paraId="40C89E1C" w14:textId="77777777" w:rsidR="0073191B" w:rsidRPr="008F43EE" w:rsidRDefault="0073191B" w:rsidP="00D00ABE">
      <w:pPr>
        <w:widowControl w:val="0"/>
        <w:numPr>
          <w:ilvl w:val="2"/>
          <w:numId w:val="72"/>
        </w:numPr>
        <w:snapToGrid w:val="0"/>
        <w:jc w:val="both"/>
        <w:rPr>
          <w:rFonts w:ascii="Times New Roman" w:hAnsi="Times New Roman"/>
          <w:bCs/>
          <w:szCs w:val="20"/>
          <w:lang w:eastAsia="x-none"/>
        </w:rPr>
      </w:pPr>
      <w:r w:rsidRPr="008F43EE">
        <w:rPr>
          <w:rFonts w:ascii="Times New Roman" w:hAnsi="Times New Roman"/>
          <w:bCs/>
          <w:szCs w:val="20"/>
          <w:lang w:eastAsia="x-none"/>
        </w:rPr>
        <w:t>Companies report the specific Rx beam(s)</w:t>
      </w:r>
    </w:p>
    <w:p w14:paraId="6B666379" w14:textId="77777777" w:rsidR="0073191B" w:rsidRPr="0073191B" w:rsidRDefault="0073191B" w:rsidP="00D00ABE">
      <w:pPr>
        <w:widowControl w:val="0"/>
        <w:numPr>
          <w:ilvl w:val="2"/>
          <w:numId w:val="72"/>
        </w:numPr>
        <w:contextualSpacing/>
        <w:jc w:val="both"/>
        <w:rPr>
          <w:rFonts w:ascii="Times New Roman" w:hAnsi="Times New Roman"/>
          <w:szCs w:val="20"/>
          <w:lang w:eastAsia="x-none"/>
        </w:rPr>
      </w:pPr>
      <w:r w:rsidRPr="0073191B">
        <w:rPr>
          <w:rFonts w:ascii="Times New Roman" w:eastAsia="DengXian" w:hAnsi="Times New Roman"/>
          <w:bCs/>
          <w:szCs w:val="20"/>
          <w:lang w:eastAsia="x-none"/>
        </w:rPr>
        <w:t>Note: specific Rx beams are subset of all Rx beams</w:t>
      </w:r>
    </w:p>
    <w:p w14:paraId="520307DA" w14:textId="77777777" w:rsidR="0073191B" w:rsidRPr="0073191B" w:rsidRDefault="0073191B" w:rsidP="0073191B">
      <w:pPr>
        <w:rPr>
          <w:rFonts w:ascii="Times New Roman" w:hAnsi="Times New Roman"/>
          <w:szCs w:val="20"/>
          <w:lang w:eastAsia="x-none"/>
        </w:rPr>
      </w:pPr>
    </w:p>
    <w:p w14:paraId="59510970" w14:textId="77777777" w:rsidR="0073191B" w:rsidRPr="0073191B" w:rsidRDefault="0073191B" w:rsidP="0073191B">
      <w:pPr>
        <w:rPr>
          <w:rFonts w:ascii="Times New Roman" w:eastAsia="DengXian" w:hAnsi="Times New Roman"/>
          <w:b/>
          <w:bCs/>
          <w:szCs w:val="20"/>
          <w:lang w:eastAsia="zh-CN"/>
        </w:rPr>
      </w:pPr>
      <w:r w:rsidRPr="0073191B">
        <w:rPr>
          <w:rFonts w:ascii="Times New Roman" w:eastAsia="DengXian" w:hAnsi="Times New Roman"/>
          <w:b/>
          <w:bCs/>
          <w:szCs w:val="20"/>
          <w:lang w:eastAsia="zh-CN"/>
        </w:rPr>
        <w:t>Observation</w:t>
      </w:r>
    </w:p>
    <w:p w14:paraId="14E40653" w14:textId="77777777" w:rsidR="0073191B" w:rsidRPr="0073191B" w:rsidRDefault="0073191B" w:rsidP="0073191B">
      <w:pPr>
        <w:rPr>
          <w:rFonts w:ascii="Times New Roman" w:hAnsi="Times New Roman"/>
          <w:szCs w:val="20"/>
        </w:rPr>
      </w:pPr>
      <w:r w:rsidRPr="0073191B">
        <w:rPr>
          <w:rFonts w:ascii="Times New Roman" w:hAnsi="Times New Roman"/>
          <w:szCs w:val="20"/>
        </w:rPr>
        <w:t>For BMCase-1</w:t>
      </w:r>
      <w:r w:rsidRPr="0073191B">
        <w:rPr>
          <w:rFonts w:ascii="Times New Roman" w:hAnsi="Times New Roman"/>
          <w:iCs/>
          <w:szCs w:val="20"/>
          <w:lang w:eastAsia="zh-TW"/>
        </w:rPr>
        <w:t xml:space="preserve"> and for a fixed Set B pattern option, </w:t>
      </w:r>
      <w:r w:rsidRPr="0073191B">
        <w:rPr>
          <w:rFonts w:ascii="Times New Roman" w:hAnsi="Times New Roman"/>
          <w:szCs w:val="20"/>
        </w:rPr>
        <w:t>Set B pattern will affect the beam prediction accuracy with AI/ML for both DL Tx beam prediction and beam pair prediction.</w:t>
      </w:r>
    </w:p>
    <w:p w14:paraId="0AD36291" w14:textId="77777777" w:rsidR="0073191B" w:rsidRPr="0073191B" w:rsidRDefault="0073191B" w:rsidP="0073191B">
      <w:pPr>
        <w:rPr>
          <w:rFonts w:ascii="Times New Roman" w:hAnsi="Times New Roman"/>
          <w:szCs w:val="20"/>
        </w:rPr>
      </w:pPr>
    </w:p>
    <w:p w14:paraId="6A7901EE" w14:textId="77777777" w:rsidR="0073191B" w:rsidRPr="0073191B" w:rsidRDefault="0073191B" w:rsidP="0073191B">
      <w:pPr>
        <w:rPr>
          <w:rFonts w:ascii="Times New Roman" w:eastAsia="DengXian" w:hAnsi="Times New Roman"/>
          <w:szCs w:val="20"/>
          <w:highlight w:val="green"/>
          <w:lang w:eastAsia="zh-CN"/>
        </w:rPr>
      </w:pPr>
      <w:r w:rsidRPr="0073191B">
        <w:rPr>
          <w:rFonts w:ascii="Times New Roman" w:eastAsia="DengXian" w:hAnsi="Times New Roman"/>
          <w:szCs w:val="20"/>
          <w:highlight w:val="green"/>
          <w:lang w:eastAsia="zh-CN"/>
        </w:rPr>
        <w:t>Agreement</w:t>
      </w:r>
    </w:p>
    <w:p w14:paraId="3F4BFC93" w14:textId="77777777" w:rsidR="0073191B" w:rsidRPr="0073191B" w:rsidRDefault="0073191B">
      <w:pPr>
        <w:numPr>
          <w:ilvl w:val="0"/>
          <w:numId w:val="119"/>
        </w:numPr>
        <w:spacing w:line="252" w:lineRule="auto"/>
        <w:jc w:val="both"/>
        <w:rPr>
          <w:rFonts w:ascii="Times New Roman" w:eastAsia="DengXian" w:hAnsi="Times New Roman"/>
          <w:b/>
          <w:bCs/>
          <w:szCs w:val="20"/>
          <w:lang w:val="en-US" w:eastAsia="ja-JP"/>
        </w:rPr>
      </w:pPr>
      <w:r w:rsidRPr="0073191B">
        <w:rPr>
          <w:rFonts w:ascii="Times New Roman" w:eastAsia="Calibri" w:hAnsi="Times New Roman"/>
          <w:szCs w:val="20"/>
          <w:lang w:eastAsia="zh-CN"/>
        </w:rPr>
        <w:t>The performance impact of the relative</w:t>
      </w:r>
      <w:r w:rsidRPr="0073191B">
        <w:rPr>
          <w:rFonts w:ascii="Times New Roman" w:eastAsia="Calibri" w:hAnsi="Times New Roman"/>
          <w:b/>
          <w:bCs/>
          <w:szCs w:val="20"/>
          <w:lang w:eastAsia="zh-CN"/>
        </w:rPr>
        <w:t xml:space="preserve"> </w:t>
      </w:r>
      <w:r w:rsidRPr="0073191B">
        <w:rPr>
          <w:rFonts w:ascii="Times New Roman" w:eastAsia="Calibri" w:hAnsi="Times New Roman"/>
          <w:szCs w:val="20"/>
          <w:lang w:eastAsia="zh-CN"/>
        </w:rPr>
        <w:t>L1-RSRP measurement error can be optionally evaluated for both DL Tx beam and beam pair prediction, where the relative</w:t>
      </w:r>
      <w:r w:rsidRPr="0073191B">
        <w:rPr>
          <w:rFonts w:ascii="Times New Roman" w:eastAsia="Calibri" w:hAnsi="Times New Roman"/>
          <w:b/>
          <w:bCs/>
          <w:szCs w:val="20"/>
          <w:lang w:eastAsia="zh-CN"/>
        </w:rPr>
        <w:t xml:space="preserve"> </w:t>
      </w:r>
      <w:r w:rsidRPr="0073191B">
        <w:rPr>
          <w:rFonts w:ascii="Times New Roman" w:eastAsia="Calibri" w:hAnsi="Times New Roman"/>
          <w:szCs w:val="20"/>
          <w:lang w:eastAsia="zh-CN"/>
        </w:rPr>
        <w:t>L1-RSRP measurement error can be modelled as noise among beams as a starting point</w:t>
      </w:r>
    </w:p>
    <w:p w14:paraId="61256991" w14:textId="1DDE3487" w:rsidR="0073191B" w:rsidRPr="0073191B" w:rsidRDefault="0073191B">
      <w:pPr>
        <w:numPr>
          <w:ilvl w:val="1"/>
          <w:numId w:val="119"/>
        </w:numPr>
        <w:spacing w:line="252" w:lineRule="auto"/>
        <w:jc w:val="both"/>
        <w:rPr>
          <w:rFonts w:ascii="Times New Roman" w:eastAsia="Calibri" w:hAnsi="Times New Roman"/>
          <w:szCs w:val="20"/>
          <w:lang w:val="en-US" w:eastAsia="ja-JP"/>
        </w:rPr>
      </w:pPr>
      <w:r w:rsidRPr="0073191B">
        <w:rPr>
          <w:rFonts w:ascii="Times New Roman" w:eastAsia="Calibri" w:hAnsi="Times New Roman"/>
          <w:szCs w:val="20"/>
          <w:lang w:eastAsia="zh-CN"/>
        </w:rPr>
        <w:t>Additive Gaussian noise with 95% of the density function within the measurement accuracy range, and/or uniformly distributed noise for the error due to baseband and/or RF impairment.</w:t>
      </w:r>
    </w:p>
    <w:p w14:paraId="734FDB88" w14:textId="71095066" w:rsidR="0073191B" w:rsidRPr="0073191B" w:rsidRDefault="0073191B">
      <w:pPr>
        <w:numPr>
          <w:ilvl w:val="2"/>
          <w:numId w:val="119"/>
        </w:numPr>
        <w:spacing w:line="252" w:lineRule="auto"/>
        <w:jc w:val="both"/>
        <w:rPr>
          <w:rFonts w:ascii="Times New Roman" w:eastAsia="Calibri" w:hAnsi="Times New Roman"/>
          <w:b/>
          <w:bCs/>
          <w:szCs w:val="20"/>
          <w:lang w:val="en-US" w:eastAsia="ja-JP"/>
        </w:rPr>
      </w:pPr>
      <w:r w:rsidRPr="0073191B">
        <w:rPr>
          <w:rFonts w:ascii="Times New Roman" w:eastAsia="Calibri" w:hAnsi="Times New Roman"/>
          <w:szCs w:val="20"/>
          <w:lang w:eastAsia="zh-CN"/>
        </w:rPr>
        <w:t>Other modelling methods are not precluded and can be reported by companies.</w:t>
      </w:r>
    </w:p>
    <w:p w14:paraId="59A5D3E9" w14:textId="77777777" w:rsidR="0073191B" w:rsidRPr="0073191B" w:rsidRDefault="0073191B">
      <w:pPr>
        <w:numPr>
          <w:ilvl w:val="1"/>
          <w:numId w:val="119"/>
        </w:numPr>
        <w:spacing w:line="252" w:lineRule="auto"/>
        <w:jc w:val="both"/>
        <w:rPr>
          <w:rFonts w:ascii="Times New Roman" w:eastAsia="Calibri" w:hAnsi="Times New Roman"/>
          <w:b/>
          <w:bCs/>
          <w:szCs w:val="20"/>
          <w:lang w:val="en-US" w:eastAsia="ja-JP"/>
        </w:rPr>
      </w:pPr>
      <w:r w:rsidRPr="0073191B">
        <w:rPr>
          <w:rFonts w:ascii="Times New Roman" w:eastAsia="Calibri" w:hAnsi="Times New Roman"/>
          <w:szCs w:val="20"/>
          <w:lang w:eastAsia="zh-CN"/>
        </w:rPr>
        <w:t>Companies’ report includes how to model the measurement error and the measurement accuracy range in training and test data and labels.</w:t>
      </w:r>
    </w:p>
    <w:p w14:paraId="49BF73E0" w14:textId="748DCD96" w:rsidR="0073191B" w:rsidRPr="0073191B" w:rsidRDefault="0073191B">
      <w:pPr>
        <w:numPr>
          <w:ilvl w:val="1"/>
          <w:numId w:val="119"/>
        </w:numPr>
        <w:spacing w:line="252" w:lineRule="auto"/>
        <w:jc w:val="both"/>
        <w:rPr>
          <w:rFonts w:ascii="Times New Roman" w:eastAsia="Calibri" w:hAnsi="Times New Roman"/>
          <w:b/>
          <w:bCs/>
          <w:szCs w:val="20"/>
          <w:lang w:val="en-US" w:eastAsia="ja-JP"/>
        </w:rPr>
      </w:pPr>
      <w:r w:rsidRPr="0073191B">
        <w:rPr>
          <w:rFonts w:ascii="Times New Roman" w:eastAsia="Calibri" w:hAnsi="Times New Roman"/>
          <w:szCs w:val="20"/>
          <w:lang w:eastAsia="zh-CN"/>
        </w:rPr>
        <w:t>Companies’ report includes the baseline performance with the relative</w:t>
      </w:r>
      <w:r w:rsidRPr="0073191B">
        <w:rPr>
          <w:rFonts w:ascii="Times New Roman" w:eastAsia="Calibri" w:hAnsi="Times New Roman"/>
          <w:b/>
          <w:bCs/>
          <w:szCs w:val="20"/>
          <w:lang w:eastAsia="zh-CN"/>
        </w:rPr>
        <w:t xml:space="preserve"> </w:t>
      </w:r>
      <w:r w:rsidRPr="0073191B">
        <w:rPr>
          <w:rFonts w:ascii="Times New Roman" w:eastAsia="Calibri" w:hAnsi="Times New Roman"/>
          <w:szCs w:val="20"/>
          <w:lang w:eastAsia="zh-CN"/>
        </w:rPr>
        <w:t>L1-RSRP measurement error.</w:t>
      </w:r>
    </w:p>
    <w:p w14:paraId="5BE4EBB8" w14:textId="77777777" w:rsidR="0073191B" w:rsidRPr="0073191B" w:rsidRDefault="0073191B" w:rsidP="0073191B">
      <w:pPr>
        <w:rPr>
          <w:rFonts w:ascii="Times New Roman" w:hAnsi="Times New Roman"/>
          <w:szCs w:val="20"/>
          <w:lang w:val="en-US" w:eastAsia="x-none"/>
        </w:rPr>
      </w:pPr>
    </w:p>
    <w:p w14:paraId="64009835" w14:textId="77777777" w:rsidR="0073191B" w:rsidRDefault="0073191B" w:rsidP="00E54F12">
      <w:pPr>
        <w:rPr>
          <w:lang w:eastAsia="x-none"/>
        </w:rPr>
      </w:pPr>
    </w:p>
    <w:p w14:paraId="68276232" w14:textId="5254D0ED" w:rsidR="00E54F12" w:rsidRPr="00336174" w:rsidRDefault="00000000" w:rsidP="00E54F12">
      <w:pPr>
        <w:rPr>
          <w:lang w:eastAsia="x-none"/>
        </w:rPr>
      </w:pPr>
      <w:hyperlink r:id="rId691" w:history="1">
        <w:r w:rsidR="002666D0">
          <w:rPr>
            <w:rStyle w:val="Hyperlink"/>
            <w:lang w:eastAsia="x-none"/>
          </w:rPr>
          <w:t>R1-2306001</w:t>
        </w:r>
      </w:hyperlink>
      <w:r w:rsidR="00E54F12" w:rsidRPr="00336174">
        <w:rPr>
          <w:lang w:eastAsia="x-none"/>
        </w:rPr>
        <w:tab/>
        <w:t>Feature lead summary #1 evaluation of AI/ML for beam management</w:t>
      </w:r>
      <w:r w:rsidR="00E54F12" w:rsidRPr="00336174">
        <w:rPr>
          <w:lang w:eastAsia="x-none"/>
        </w:rPr>
        <w:tab/>
        <w:t>Moderator (Samsung)</w:t>
      </w:r>
    </w:p>
    <w:p w14:paraId="7BF63458" w14:textId="48DD0735" w:rsidR="00336174" w:rsidRPr="00336174" w:rsidRDefault="00000000" w:rsidP="00336174">
      <w:pPr>
        <w:rPr>
          <w:b/>
          <w:bCs/>
          <w:lang w:eastAsia="x-none"/>
        </w:rPr>
      </w:pPr>
      <w:hyperlink r:id="rId692" w:history="1">
        <w:r w:rsidR="002666D0">
          <w:rPr>
            <w:rStyle w:val="Hyperlink"/>
            <w:b/>
            <w:bCs/>
            <w:lang w:eastAsia="x-none"/>
          </w:rPr>
          <w:t>R1-2306002</w:t>
        </w:r>
      </w:hyperlink>
      <w:r w:rsidR="00336174" w:rsidRPr="00336174">
        <w:rPr>
          <w:b/>
          <w:bCs/>
          <w:lang w:eastAsia="x-none"/>
        </w:rPr>
        <w:tab/>
        <w:t>Feature lead summary #2 evaluation of AI/ML for beam management</w:t>
      </w:r>
      <w:r w:rsidR="00336174" w:rsidRPr="00336174">
        <w:rPr>
          <w:b/>
          <w:bCs/>
          <w:lang w:eastAsia="x-none"/>
        </w:rPr>
        <w:tab/>
        <w:t>Moderator (Samsung)</w:t>
      </w:r>
    </w:p>
    <w:p w14:paraId="4A89A625" w14:textId="28900D0D" w:rsidR="00336174" w:rsidRDefault="00336174" w:rsidP="00E54F12">
      <w:pPr>
        <w:rPr>
          <w:lang w:eastAsia="x-none"/>
        </w:rPr>
      </w:pPr>
      <w:r>
        <w:rPr>
          <w:lang w:eastAsia="x-none"/>
        </w:rPr>
        <w:t>From Wednesday session</w:t>
      </w:r>
    </w:p>
    <w:p w14:paraId="0A11135C" w14:textId="77777777" w:rsidR="00336174" w:rsidRPr="00336174" w:rsidRDefault="00336174" w:rsidP="00336174">
      <w:pPr>
        <w:rPr>
          <w:b/>
          <w:bCs/>
        </w:rPr>
      </w:pPr>
      <w:r w:rsidRPr="00336174">
        <w:rPr>
          <w:b/>
          <w:bCs/>
        </w:rPr>
        <w:t>Observation</w:t>
      </w:r>
    </w:p>
    <w:p w14:paraId="4C2053DD" w14:textId="77777777" w:rsidR="00336174" w:rsidRPr="008F43EE" w:rsidRDefault="00336174" w:rsidP="00336174">
      <w:pPr>
        <w:rPr>
          <w:sz w:val="22"/>
          <w:szCs w:val="22"/>
        </w:rPr>
      </w:pPr>
      <w:r w:rsidRPr="00336174">
        <w:t xml:space="preserve">At least for BM-Case1 for inference of DL Tx beam with L1-RSRPs of all beams in Set B, existing quantization granularity of L1-RSRP (i.e., 1dB for the best beam, 2dB for the difference to the best beam) causes [a minor loss] in beam prediction accuracy </w:t>
      </w:r>
      <w:r w:rsidRPr="008F43EE">
        <w:t>compared to unquantized L1-RSRPs of beams in Set B:</w:t>
      </w:r>
    </w:p>
    <w:p w14:paraId="0F3E1BE8" w14:textId="77777777" w:rsidR="00336174" w:rsidRPr="008F43EE" w:rsidRDefault="00336174">
      <w:pPr>
        <w:widowControl w:val="0"/>
        <w:numPr>
          <w:ilvl w:val="0"/>
          <w:numId w:val="252"/>
        </w:numPr>
        <w:contextualSpacing/>
        <w:jc w:val="both"/>
        <w:rPr>
          <w:lang w:eastAsia="x-none"/>
        </w:rPr>
      </w:pPr>
      <w:r w:rsidRPr="008F43EE">
        <w:rPr>
          <w:lang w:eastAsia="x-none"/>
        </w:rPr>
        <w:t xml:space="preserve">Evaluation results from [11 sources: Interdigital, vivo, Huawei/HiSi, CATT, Fujitsu, Lenovo, Apple, Qualcomm, Samsung, DoCoMo, Ericsson] show [less than 5%] loss in terms of Top-1 beam prediction accuracy. </w:t>
      </w:r>
    </w:p>
    <w:p w14:paraId="5CC145DB" w14:textId="77777777" w:rsidR="00336174" w:rsidRPr="008F43EE" w:rsidRDefault="00336174">
      <w:pPr>
        <w:widowControl w:val="0"/>
        <w:numPr>
          <w:ilvl w:val="1"/>
          <w:numId w:val="252"/>
        </w:numPr>
        <w:contextualSpacing/>
        <w:jc w:val="both"/>
        <w:rPr>
          <w:lang w:eastAsia="x-none"/>
        </w:rPr>
      </w:pPr>
      <w:r w:rsidRPr="008F43EE">
        <w:rPr>
          <w:lang w:eastAsia="x-none"/>
        </w:rPr>
        <w:t>Note: [One source: Apple] uses the data without quantization for training and data with quantization for inference. Other sources use the same quantization scheme for data for training and inference.</w:t>
      </w:r>
    </w:p>
    <w:p w14:paraId="7DA1D3B2" w14:textId="77777777" w:rsidR="00336174" w:rsidRPr="00336174" w:rsidRDefault="00336174" w:rsidP="00336174">
      <w:pPr>
        <w:rPr>
          <w:rFonts w:eastAsia="DengXian"/>
          <w:lang w:eastAsia="zh-CN"/>
        </w:rPr>
      </w:pPr>
    </w:p>
    <w:p w14:paraId="44435E82" w14:textId="77777777" w:rsidR="00336174" w:rsidRPr="00336174" w:rsidRDefault="00336174" w:rsidP="00336174">
      <w:pPr>
        <w:rPr>
          <w:rFonts w:eastAsia="DengXian"/>
          <w:b/>
          <w:bCs/>
          <w:lang w:val="en-US" w:eastAsia="zh-CN"/>
        </w:rPr>
      </w:pPr>
      <w:r w:rsidRPr="00336174">
        <w:rPr>
          <w:rFonts w:eastAsia="DengXian" w:hint="eastAsia"/>
          <w:b/>
          <w:bCs/>
          <w:lang w:val="en-US" w:eastAsia="zh-CN"/>
        </w:rPr>
        <w:t>O</w:t>
      </w:r>
      <w:r w:rsidRPr="00336174">
        <w:rPr>
          <w:rFonts w:eastAsia="DengXian"/>
          <w:b/>
          <w:bCs/>
          <w:lang w:val="en-US" w:eastAsia="zh-CN"/>
        </w:rPr>
        <w:t>bservation</w:t>
      </w:r>
    </w:p>
    <w:p w14:paraId="678D6B07" w14:textId="77777777" w:rsidR="00336174" w:rsidRPr="00336174" w:rsidRDefault="00336174" w:rsidP="00336174">
      <w:r w:rsidRPr="00B621C0">
        <w:t>The following generalization aspects were evaluated for BMCase-1 and/or BMCase-2,</w:t>
      </w:r>
    </w:p>
    <w:p w14:paraId="374FE886" w14:textId="77777777" w:rsidR="00336174" w:rsidRPr="00336174" w:rsidRDefault="00336174">
      <w:pPr>
        <w:numPr>
          <w:ilvl w:val="0"/>
          <w:numId w:val="253"/>
        </w:numPr>
        <w:autoSpaceDE w:val="0"/>
        <w:autoSpaceDN w:val="0"/>
        <w:adjustRightInd w:val="0"/>
        <w:snapToGrid w:val="0"/>
        <w:spacing w:line="256" w:lineRule="auto"/>
        <w:jc w:val="both"/>
        <w:rPr>
          <w:lang w:eastAsia="ko-KR"/>
        </w:rPr>
      </w:pPr>
      <w:r w:rsidRPr="00336174">
        <w:rPr>
          <w:lang w:eastAsia="ko-KR"/>
        </w:rPr>
        <w:t>Scenarios</w:t>
      </w:r>
    </w:p>
    <w:p w14:paraId="0F98359F" w14:textId="77777777" w:rsidR="00336174" w:rsidRPr="00336174" w:rsidRDefault="00336174">
      <w:pPr>
        <w:numPr>
          <w:ilvl w:val="1"/>
          <w:numId w:val="253"/>
        </w:numPr>
        <w:autoSpaceDE w:val="0"/>
        <w:autoSpaceDN w:val="0"/>
        <w:adjustRightInd w:val="0"/>
        <w:snapToGrid w:val="0"/>
        <w:spacing w:line="256" w:lineRule="auto"/>
        <w:jc w:val="both"/>
        <w:rPr>
          <w:lang w:eastAsia="ko-KR"/>
        </w:rPr>
      </w:pPr>
      <w:r w:rsidRPr="00336174">
        <w:rPr>
          <w:lang w:eastAsia="ko-KR"/>
        </w:rPr>
        <w:t>Various deployment scenarios,</w:t>
      </w:r>
    </w:p>
    <w:p w14:paraId="5D4DDF8A"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 xml:space="preserve">e.g., UMa, UMi </w:t>
      </w:r>
    </w:p>
    <w:p w14:paraId="0F85959D"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 xml:space="preserve">e.g., 200m ISD or 500m ISD </w:t>
      </w:r>
    </w:p>
    <w:p w14:paraId="12C971C5"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rFonts w:eastAsia="DengXian"/>
        </w:rPr>
        <w:t>[</w:t>
      </w:r>
      <w:r w:rsidRPr="00336174">
        <w:rPr>
          <w:rFonts w:eastAsia="DengXian" w:hint="eastAsia"/>
        </w:rPr>
        <w:t>e</w:t>
      </w:r>
      <w:r w:rsidRPr="00336174">
        <w:rPr>
          <w:rFonts w:eastAsia="DengXian"/>
        </w:rPr>
        <w:t>.g., same deployment, different cells with different configuration/assumption]</w:t>
      </w:r>
    </w:p>
    <w:p w14:paraId="551E3BDA"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rFonts w:eastAsia="DengXian"/>
        </w:rPr>
        <w:t>[FFS e.g., Carrier frequencies]</w:t>
      </w:r>
    </w:p>
    <w:p w14:paraId="03EAF743" w14:textId="77777777" w:rsidR="00336174" w:rsidRPr="00336174" w:rsidRDefault="00336174">
      <w:pPr>
        <w:numPr>
          <w:ilvl w:val="1"/>
          <w:numId w:val="253"/>
        </w:numPr>
        <w:autoSpaceDE w:val="0"/>
        <w:autoSpaceDN w:val="0"/>
        <w:adjustRightInd w:val="0"/>
        <w:snapToGrid w:val="0"/>
        <w:spacing w:line="256" w:lineRule="auto"/>
        <w:jc w:val="both"/>
        <w:rPr>
          <w:lang w:eastAsia="ko-KR"/>
        </w:rPr>
      </w:pPr>
      <w:r w:rsidRPr="00336174">
        <w:rPr>
          <w:lang w:eastAsia="ko-KR"/>
        </w:rPr>
        <w:t>Various outdoor/indoor UE distributions, e.g., 100%/0%, 20%/80%, and others</w:t>
      </w:r>
    </w:p>
    <w:p w14:paraId="681C6961" w14:textId="77777777" w:rsidR="00336174" w:rsidRPr="00336174" w:rsidRDefault="00336174">
      <w:pPr>
        <w:widowControl w:val="0"/>
        <w:numPr>
          <w:ilvl w:val="1"/>
          <w:numId w:val="253"/>
        </w:numPr>
        <w:contextualSpacing/>
        <w:jc w:val="both"/>
        <w:rPr>
          <w:lang w:eastAsia="ko-KR"/>
        </w:rPr>
      </w:pPr>
      <w:r w:rsidRPr="00336174">
        <w:rPr>
          <w:lang w:eastAsia="ko-KR"/>
        </w:rPr>
        <w:t xml:space="preserve">Various UE mobility, </w:t>
      </w:r>
    </w:p>
    <w:p w14:paraId="2503963E" w14:textId="77777777" w:rsidR="00336174" w:rsidRPr="00336174" w:rsidRDefault="00336174">
      <w:pPr>
        <w:widowControl w:val="0"/>
        <w:numPr>
          <w:ilvl w:val="2"/>
          <w:numId w:val="253"/>
        </w:numPr>
        <w:contextualSpacing/>
        <w:jc w:val="both"/>
        <w:rPr>
          <w:lang w:eastAsia="ko-KR"/>
        </w:rPr>
      </w:pPr>
      <w:r w:rsidRPr="00336174">
        <w:rPr>
          <w:lang w:eastAsia="ko-KR"/>
        </w:rPr>
        <w:t>e.g., [3km/h], 30km/h, 60km/h and others</w:t>
      </w:r>
    </w:p>
    <w:p w14:paraId="15A7807F" w14:textId="77777777" w:rsidR="00336174" w:rsidRPr="00336174" w:rsidRDefault="00336174">
      <w:pPr>
        <w:numPr>
          <w:ilvl w:val="0"/>
          <w:numId w:val="253"/>
        </w:numPr>
        <w:autoSpaceDE w:val="0"/>
        <w:autoSpaceDN w:val="0"/>
        <w:adjustRightInd w:val="0"/>
        <w:snapToGrid w:val="0"/>
        <w:spacing w:line="256" w:lineRule="auto"/>
        <w:jc w:val="both"/>
        <w:rPr>
          <w:lang w:eastAsia="ko-KR"/>
        </w:rPr>
      </w:pPr>
      <w:r w:rsidRPr="00336174">
        <w:rPr>
          <w:lang w:eastAsia="ko-KR"/>
        </w:rPr>
        <w:t>Configurations (parameters and settings)</w:t>
      </w:r>
    </w:p>
    <w:p w14:paraId="55F955E9" w14:textId="77777777" w:rsidR="00336174" w:rsidRPr="00336174" w:rsidRDefault="00336174">
      <w:pPr>
        <w:numPr>
          <w:ilvl w:val="1"/>
          <w:numId w:val="253"/>
        </w:numPr>
        <w:autoSpaceDE w:val="0"/>
        <w:autoSpaceDN w:val="0"/>
        <w:adjustRightInd w:val="0"/>
        <w:snapToGrid w:val="0"/>
        <w:spacing w:line="256" w:lineRule="auto"/>
        <w:jc w:val="both"/>
        <w:rPr>
          <w:lang w:eastAsia="ko-KR"/>
        </w:rPr>
      </w:pPr>
      <w:r w:rsidRPr="00336174">
        <w:rPr>
          <w:lang w:eastAsia="ko-KR"/>
        </w:rPr>
        <w:t xml:space="preserve">Various UE parameters, </w:t>
      </w:r>
    </w:p>
    <w:p w14:paraId="5961BA50"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 xml:space="preserve">e.g., UE Rx beam codebook /panels, </w:t>
      </w:r>
    </w:p>
    <w:p w14:paraId="153573C5"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e.g., UE antenna array dimensions</w:t>
      </w:r>
    </w:p>
    <w:p w14:paraId="3EA704D7" w14:textId="77777777" w:rsidR="00336174" w:rsidRPr="00336174" w:rsidRDefault="00336174">
      <w:pPr>
        <w:numPr>
          <w:ilvl w:val="1"/>
          <w:numId w:val="253"/>
        </w:numPr>
        <w:autoSpaceDE w:val="0"/>
        <w:autoSpaceDN w:val="0"/>
        <w:adjustRightInd w:val="0"/>
        <w:snapToGrid w:val="0"/>
        <w:spacing w:line="256" w:lineRule="auto"/>
        <w:jc w:val="both"/>
        <w:rPr>
          <w:lang w:eastAsia="ko-KR"/>
        </w:rPr>
      </w:pPr>
      <w:r w:rsidRPr="00336174">
        <w:rPr>
          <w:lang w:eastAsia="ko-KR"/>
        </w:rPr>
        <w:t xml:space="preserve">Various gNB settings, </w:t>
      </w:r>
    </w:p>
    <w:p w14:paraId="28716F65"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e.g., DL Tx beam codebook</w:t>
      </w:r>
    </w:p>
    <w:p w14:paraId="22CB2D84"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t>e.g.</w:t>
      </w:r>
      <w:r w:rsidRPr="00336174">
        <w:rPr>
          <w:strike/>
          <w:lang w:eastAsia="ko-KR"/>
        </w:rPr>
        <w:t xml:space="preserve"> </w:t>
      </w:r>
      <w:r w:rsidRPr="00336174">
        <w:rPr>
          <w:lang w:eastAsia="ko-KR"/>
        </w:rPr>
        <w:t xml:space="preserve">various Set A of beam(pairs) </w:t>
      </w:r>
    </w:p>
    <w:p w14:paraId="679DE0CA" w14:textId="77777777" w:rsidR="00336174" w:rsidRPr="00336174" w:rsidRDefault="00336174">
      <w:pPr>
        <w:numPr>
          <w:ilvl w:val="2"/>
          <w:numId w:val="253"/>
        </w:numPr>
        <w:autoSpaceDE w:val="0"/>
        <w:autoSpaceDN w:val="0"/>
        <w:adjustRightInd w:val="0"/>
        <w:snapToGrid w:val="0"/>
        <w:spacing w:line="256" w:lineRule="auto"/>
        <w:jc w:val="both"/>
        <w:rPr>
          <w:lang w:eastAsia="ko-KR"/>
        </w:rPr>
      </w:pPr>
      <w:r w:rsidRPr="00336174">
        <w:rPr>
          <w:lang w:eastAsia="ko-KR"/>
        </w:rPr>
        <w:t>e.g., gNB antenna array dimensions</w:t>
      </w:r>
    </w:p>
    <w:p w14:paraId="2EC59C4C" w14:textId="77777777" w:rsidR="00336174" w:rsidRPr="00336174" w:rsidRDefault="00336174">
      <w:pPr>
        <w:numPr>
          <w:ilvl w:val="1"/>
          <w:numId w:val="253"/>
        </w:numPr>
        <w:autoSpaceDE w:val="0"/>
        <w:autoSpaceDN w:val="0"/>
        <w:adjustRightInd w:val="0"/>
        <w:snapToGrid w:val="0"/>
        <w:spacing w:line="256" w:lineRule="auto"/>
        <w:jc w:val="both"/>
        <w:rPr>
          <w:lang w:eastAsia="ko-KR"/>
        </w:rPr>
      </w:pPr>
      <w:r w:rsidRPr="00336174">
        <w:rPr>
          <w:rFonts w:eastAsia="SimSun" w:hint="eastAsia"/>
          <w:lang w:eastAsia="ko-KR"/>
        </w:rPr>
        <w:t>V</w:t>
      </w:r>
      <w:r w:rsidRPr="00336174">
        <w:rPr>
          <w:rFonts w:hint="eastAsia"/>
          <w:lang w:eastAsia="ko-KR"/>
        </w:rPr>
        <w:t>arious Set B of beam (pairs)</w:t>
      </w:r>
    </w:p>
    <w:p w14:paraId="735F0293" w14:textId="77777777" w:rsidR="008D7788" w:rsidRPr="00336174" w:rsidRDefault="008D7788" w:rsidP="008D7788">
      <w:r w:rsidRPr="00336174">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1EF2C91A" w14:textId="77777777" w:rsidR="008D7788" w:rsidRPr="00336174" w:rsidRDefault="008D7788" w:rsidP="008D7788">
      <w:pPr>
        <w:rPr>
          <w:strike/>
        </w:rPr>
      </w:pPr>
    </w:p>
    <w:p w14:paraId="63199C1F" w14:textId="77777777" w:rsidR="008D7788" w:rsidRPr="00336174" w:rsidRDefault="008D7788">
      <w:pPr>
        <w:widowControl w:val="0"/>
        <w:numPr>
          <w:ilvl w:val="0"/>
          <w:numId w:val="251"/>
        </w:numPr>
        <w:contextualSpacing/>
        <w:jc w:val="both"/>
        <w:rPr>
          <w:lang w:eastAsia="x-none"/>
        </w:rPr>
      </w:pPr>
      <w:r w:rsidRPr="00336174">
        <w:rPr>
          <w:lang w:eastAsia="x-none"/>
        </w:rPr>
        <w:t xml:space="preserve">[[For some cases], Case 2 have some performance degradation than Case 1 in most of the cases/ evaluations. In Case 2, AI/ML still can provide </w:t>
      </w:r>
      <w:r w:rsidRPr="00336174">
        <w:t>better performance (e.g. [&gt;30%] of Top-1 beam prediction unless otherwise stated) than non-AI baseline option 2 (based on the measurements from Set B of beams)</w:t>
      </w:r>
      <w:r w:rsidRPr="00336174">
        <w:rPr>
          <w:lang w:eastAsia="x-none"/>
        </w:rPr>
        <w:t>:</w:t>
      </w:r>
    </w:p>
    <w:p w14:paraId="68873B82" w14:textId="77777777" w:rsidR="008D7788" w:rsidRPr="00336174" w:rsidRDefault="008D7788" w:rsidP="008D7788">
      <w:pPr>
        <w:widowControl w:val="0"/>
        <w:numPr>
          <w:ilvl w:val="0"/>
          <w:numId w:val="77"/>
        </w:numPr>
        <w:contextualSpacing/>
        <w:jc w:val="both"/>
        <w:rPr>
          <w:lang w:eastAsia="x-none"/>
        </w:rPr>
      </w:pPr>
      <w:r w:rsidRPr="00336174">
        <w:rPr>
          <w:lang w:eastAsia="x-none"/>
        </w:rPr>
        <w:t>[For some cases</w:t>
      </w:r>
      <w:r w:rsidRPr="00336174">
        <w:rPr>
          <w:lang w:eastAsia="ko-KR"/>
        </w:rPr>
        <w:t>]</w:t>
      </w:r>
      <w:r w:rsidRPr="00336174">
        <w:rPr>
          <w:lang w:eastAsia="x-none"/>
        </w:rPr>
        <w:t xml:space="preserve">, Case 2 have significant performance degradation than Case 1 in most of the cases/ evaluations. In Case 2, AI/ML still can provide </w:t>
      </w:r>
      <w:r w:rsidRPr="00336174">
        <w:t>comparable or worse performance (e.g., [&lt;30%] of Top-1 beam prediction unless otherwise stated) than non-AI baseline option 2 (based on the measurements from Set B of beams)</w:t>
      </w:r>
      <w:r w:rsidRPr="00336174">
        <w:rPr>
          <w:lang w:eastAsia="x-none"/>
        </w:rPr>
        <w:t>]</w:t>
      </w:r>
    </w:p>
    <w:p w14:paraId="2702D9CC" w14:textId="77777777" w:rsidR="008D7788" w:rsidRPr="00336174" w:rsidRDefault="008D7788" w:rsidP="008D7788">
      <w:pPr>
        <w:widowControl w:val="0"/>
        <w:numPr>
          <w:ilvl w:val="0"/>
          <w:numId w:val="77"/>
        </w:numPr>
        <w:jc w:val="both"/>
        <w:rPr>
          <w:lang w:eastAsia="x-none"/>
        </w:rPr>
      </w:pPr>
      <w:r w:rsidRPr="00336174">
        <w:rPr>
          <w:lang w:eastAsia="x-none"/>
        </w:rPr>
        <w:t>Note: the following are assumed in the simulation unless otherwise stated</w:t>
      </w:r>
    </w:p>
    <w:p w14:paraId="336A2C58" w14:textId="77777777" w:rsidR="008D7788" w:rsidRPr="00336174" w:rsidRDefault="008D7788" w:rsidP="008D7788">
      <w:pPr>
        <w:widowControl w:val="0"/>
        <w:numPr>
          <w:ilvl w:val="1"/>
          <w:numId w:val="77"/>
        </w:numPr>
        <w:jc w:val="both"/>
        <w:rPr>
          <w:lang w:eastAsia="x-none"/>
        </w:rPr>
      </w:pPr>
      <w:r w:rsidRPr="00336174">
        <w:rPr>
          <w:lang w:eastAsia="x-none"/>
        </w:rPr>
        <w:t>For DL Tx beam prediction, the measurements from best Rx beam are used.</w:t>
      </w:r>
    </w:p>
    <w:p w14:paraId="0B33FF84" w14:textId="77777777" w:rsidR="008D7788" w:rsidRPr="00336174" w:rsidRDefault="008D7788" w:rsidP="008D7788">
      <w:pPr>
        <w:widowControl w:val="0"/>
        <w:numPr>
          <w:ilvl w:val="1"/>
          <w:numId w:val="77"/>
        </w:numPr>
        <w:jc w:val="both"/>
        <w:rPr>
          <w:lang w:eastAsia="x-none"/>
        </w:rPr>
      </w:pPr>
      <w:r w:rsidRPr="00336174">
        <w:rPr>
          <w:lang w:eastAsia="x-none"/>
        </w:rPr>
        <w:t>Fixed Set B pattern.</w:t>
      </w:r>
    </w:p>
    <w:p w14:paraId="64DE32BC" w14:textId="77777777" w:rsidR="008D7788" w:rsidRPr="00336174" w:rsidRDefault="008D7788">
      <w:pPr>
        <w:numPr>
          <w:ilvl w:val="1"/>
          <w:numId w:val="250"/>
        </w:numPr>
        <w:shd w:val="clear" w:color="auto" w:fill="FFFFFF"/>
        <w:jc w:val="both"/>
        <w:rPr>
          <w:rFonts w:eastAsia="Microsoft YaHei UI"/>
          <w:lang w:eastAsia="x-none"/>
        </w:rPr>
      </w:pPr>
      <w:r w:rsidRPr="00336174">
        <w:rPr>
          <w:lang w:eastAsia="x-none"/>
        </w:rPr>
        <w:t>Without UE Rotation.</w:t>
      </w:r>
    </w:p>
    <w:p w14:paraId="3B4D3096" w14:textId="77777777" w:rsidR="008D7788" w:rsidRPr="00336174" w:rsidRDefault="008D7788">
      <w:pPr>
        <w:numPr>
          <w:ilvl w:val="1"/>
          <w:numId w:val="250"/>
        </w:numPr>
        <w:shd w:val="clear" w:color="auto" w:fill="FFFFFF"/>
        <w:jc w:val="both"/>
        <w:rPr>
          <w:rFonts w:eastAsia="Microsoft YaHei UI"/>
          <w:lang w:eastAsia="x-none"/>
        </w:rPr>
      </w:pPr>
      <w:r w:rsidRPr="00336174">
        <w:rPr>
          <w:rFonts w:eastAsia="Microsoft YaHei UI"/>
          <w:lang w:eastAsia="x-none"/>
        </w:rPr>
        <w:t>Beams could be measured regardless of their SNR.</w:t>
      </w:r>
    </w:p>
    <w:p w14:paraId="1B4DBF9D" w14:textId="77777777" w:rsidR="008D7788" w:rsidRPr="00336174" w:rsidRDefault="008D7788">
      <w:pPr>
        <w:numPr>
          <w:ilvl w:val="1"/>
          <w:numId w:val="250"/>
        </w:numPr>
        <w:shd w:val="clear" w:color="auto" w:fill="FFFFFF"/>
        <w:jc w:val="both"/>
        <w:rPr>
          <w:rFonts w:eastAsia="Microsoft YaHei UI"/>
          <w:lang w:eastAsia="x-none"/>
        </w:rPr>
      </w:pPr>
      <w:r w:rsidRPr="00336174">
        <w:rPr>
          <w:rFonts w:eastAsia="Microsoft YaHei UI"/>
          <w:lang w:eastAsia="x-none"/>
        </w:rPr>
        <w:t>No measurement error.</w:t>
      </w:r>
    </w:p>
    <w:p w14:paraId="10BCAAB4" w14:textId="77777777" w:rsidR="008D7788" w:rsidRPr="00336174" w:rsidRDefault="008D7788">
      <w:pPr>
        <w:numPr>
          <w:ilvl w:val="1"/>
          <w:numId w:val="250"/>
        </w:numPr>
        <w:shd w:val="clear" w:color="auto" w:fill="FFFFFF"/>
        <w:jc w:val="both"/>
        <w:rPr>
          <w:rFonts w:eastAsia="Microsoft YaHei UI"/>
          <w:lang w:eastAsia="x-none"/>
        </w:rPr>
      </w:pPr>
      <w:r w:rsidRPr="00336174">
        <w:rPr>
          <w:rFonts w:eastAsia="Microsoft YaHei UI"/>
          <w:lang w:eastAsia="x-none"/>
        </w:rPr>
        <w:t>Measured in a single-time instance (within a channel-coherence time interval).</w:t>
      </w:r>
    </w:p>
    <w:p w14:paraId="30ED6580" w14:textId="77777777" w:rsidR="008D7788" w:rsidRPr="00336174" w:rsidRDefault="008D7788">
      <w:pPr>
        <w:numPr>
          <w:ilvl w:val="1"/>
          <w:numId w:val="250"/>
        </w:numPr>
        <w:shd w:val="clear" w:color="auto" w:fill="FFFFFF"/>
        <w:jc w:val="both"/>
        <w:rPr>
          <w:rFonts w:eastAsia="Microsoft YaHei UI"/>
          <w:lang w:eastAsia="x-none"/>
        </w:rPr>
      </w:pPr>
      <w:r w:rsidRPr="00336174">
        <w:rPr>
          <w:rFonts w:eastAsia="Microsoft YaHei UI"/>
          <w:lang w:eastAsia="x-none"/>
        </w:rPr>
        <w:t>No quantization for the L1-RSRP measurements.</w:t>
      </w:r>
    </w:p>
    <w:p w14:paraId="1E5BBC7D" w14:textId="77777777" w:rsidR="008D7788" w:rsidRPr="00336174" w:rsidRDefault="008D7788">
      <w:pPr>
        <w:numPr>
          <w:ilvl w:val="1"/>
          <w:numId w:val="250"/>
        </w:numPr>
        <w:shd w:val="clear" w:color="auto" w:fill="FFFFFF"/>
        <w:jc w:val="both"/>
        <w:rPr>
          <w:rFonts w:eastAsia="Microsoft YaHei UI"/>
          <w:lang w:eastAsia="x-none"/>
        </w:rPr>
      </w:pPr>
      <w:r w:rsidRPr="00336174">
        <w:rPr>
          <w:rFonts w:eastAsia="Microsoft YaHei UI"/>
          <w:lang w:eastAsia="x-none"/>
        </w:rPr>
        <w:t>No constraint on UCI payload overhead for full report of the L1-RSRP measurements of Set B for NW-side models are assumed. </w:t>
      </w:r>
    </w:p>
    <w:p w14:paraId="405ACAD9" w14:textId="77777777" w:rsidR="008D7788" w:rsidRPr="00336174" w:rsidRDefault="008D7788" w:rsidP="008D7788">
      <w:pPr>
        <w:widowControl w:val="0"/>
        <w:numPr>
          <w:ilvl w:val="1"/>
          <w:numId w:val="77"/>
        </w:numPr>
        <w:jc w:val="both"/>
        <w:rPr>
          <w:lang w:eastAsia="x-none"/>
        </w:rPr>
      </w:pPr>
      <w:r w:rsidRPr="00336174">
        <w:rPr>
          <w:lang w:eastAsia="x-none"/>
        </w:rPr>
        <w:t>Observations are applicable for both Tx beam and beam pair.</w:t>
      </w:r>
    </w:p>
    <w:p w14:paraId="7624AC96" w14:textId="77777777" w:rsidR="008D7788" w:rsidRPr="00336174" w:rsidRDefault="008D7788" w:rsidP="008D7788">
      <w:pPr>
        <w:widowControl w:val="0"/>
        <w:numPr>
          <w:ilvl w:val="1"/>
          <w:numId w:val="77"/>
        </w:numPr>
        <w:jc w:val="both"/>
        <w:rPr>
          <w:lang w:eastAsia="x-none"/>
        </w:rPr>
      </w:pPr>
      <w:r w:rsidRPr="00336174">
        <w:rPr>
          <w:lang w:eastAsia="x-none"/>
        </w:rPr>
        <w:t xml:space="preserve">The evaluation results are from BM-Case 1 and similar observation are expected for BM-Case 1 when Set B is different from Set A. </w:t>
      </w:r>
    </w:p>
    <w:p w14:paraId="4396AE3F" w14:textId="77777777" w:rsidR="008D7788" w:rsidRDefault="008D7788" w:rsidP="008D7788">
      <w:pPr>
        <w:rPr>
          <w:rFonts w:eastAsia="DengXian"/>
          <w:lang w:eastAsia="zh-CN"/>
        </w:rPr>
      </w:pPr>
    </w:p>
    <w:p w14:paraId="635A1C12" w14:textId="0AB1580F" w:rsidR="008F43EE" w:rsidRPr="008D7788" w:rsidRDefault="00000000" w:rsidP="008F43EE">
      <w:pPr>
        <w:rPr>
          <w:b/>
          <w:bCs/>
          <w:lang w:eastAsia="x-none"/>
        </w:rPr>
      </w:pPr>
      <w:hyperlink r:id="rId693" w:history="1">
        <w:r w:rsidR="002666D0">
          <w:rPr>
            <w:rStyle w:val="Hyperlink"/>
            <w:b/>
            <w:bCs/>
            <w:lang w:eastAsia="x-none"/>
          </w:rPr>
          <w:t>R1-2306003</w:t>
        </w:r>
      </w:hyperlink>
      <w:r w:rsidR="008F43EE" w:rsidRPr="008D7788">
        <w:rPr>
          <w:b/>
          <w:bCs/>
          <w:lang w:eastAsia="x-none"/>
        </w:rPr>
        <w:tab/>
        <w:t>Feature lead summary #3 evaluation of AI/ML for beam management</w:t>
      </w:r>
      <w:r w:rsidR="008F43EE" w:rsidRPr="008D7788">
        <w:rPr>
          <w:b/>
          <w:bCs/>
          <w:lang w:eastAsia="x-none"/>
        </w:rPr>
        <w:tab/>
        <w:t>Moderator (Samsung)</w:t>
      </w:r>
    </w:p>
    <w:p w14:paraId="12F3C08C" w14:textId="77777777" w:rsidR="008F43EE" w:rsidRDefault="008F43EE" w:rsidP="008F43EE">
      <w:pPr>
        <w:rPr>
          <w:lang w:eastAsia="x-none"/>
        </w:rPr>
      </w:pPr>
      <w:r>
        <w:rPr>
          <w:lang w:eastAsia="x-none"/>
        </w:rPr>
        <w:t>From Thursday session</w:t>
      </w:r>
    </w:p>
    <w:p w14:paraId="2C2E84D1" w14:textId="77777777" w:rsidR="008F43EE" w:rsidRPr="00336174" w:rsidRDefault="008F43EE" w:rsidP="008F43EE">
      <w:pPr>
        <w:rPr>
          <w:rFonts w:eastAsia="DengXian"/>
          <w:b/>
          <w:bCs/>
          <w:lang w:val="en-US" w:eastAsia="zh-CN"/>
        </w:rPr>
      </w:pPr>
      <w:r w:rsidRPr="00336174">
        <w:rPr>
          <w:rFonts w:eastAsia="DengXian" w:hint="eastAsia"/>
          <w:b/>
          <w:bCs/>
          <w:lang w:val="en-US" w:eastAsia="zh-CN"/>
        </w:rPr>
        <w:t>O</w:t>
      </w:r>
      <w:r w:rsidRPr="00336174">
        <w:rPr>
          <w:rFonts w:eastAsia="DengXian"/>
          <w:b/>
          <w:bCs/>
          <w:lang w:val="en-US" w:eastAsia="zh-CN"/>
        </w:rPr>
        <w:t>bservation</w:t>
      </w:r>
    </w:p>
    <w:p w14:paraId="06A77B1C" w14:textId="77777777" w:rsidR="008D7788" w:rsidRPr="00B621C0" w:rsidRDefault="008D7788">
      <w:pPr>
        <w:numPr>
          <w:ilvl w:val="0"/>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22A9AF1" w14:textId="371A03DC" w:rsidR="008D7788" w:rsidRPr="00B621C0" w:rsidRDefault="008D7788">
      <w:pPr>
        <w:numPr>
          <w:ilvl w:val="1"/>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(A)With measurements of</w:t>
      </w:r>
      <w:r w:rsidR="008F43EE" w:rsidRPr="00B621C0">
        <w:rPr>
          <w:rFonts w:ascii="Times New Roman" w:eastAsia="Microsoft YaHei UI" w:hAnsi="Times New Roman"/>
          <w:szCs w:val="20"/>
          <w:lang w:eastAsia="x-none"/>
        </w:rPr>
        <w:t xml:space="preserve"> </w:t>
      </w:r>
      <w:r w:rsidRPr="00B621C0">
        <w:rPr>
          <w:rFonts w:ascii="Times New Roman" w:eastAsia="Microsoft YaHei UI" w:hAnsi="Times New Roman"/>
          <w:b/>
          <w:bCs/>
          <w:szCs w:val="20"/>
          <w:lang w:eastAsia="x-none"/>
        </w:rPr>
        <w:t>fixed Set B</w:t>
      </w:r>
      <w:r w:rsidR="008F43EE" w:rsidRPr="00B621C0">
        <w:rPr>
          <w:rFonts w:ascii="Times New Roman" w:eastAsia="Microsoft YaHei UI" w:hAnsi="Times New Roman"/>
          <w:b/>
          <w:bCs/>
          <w:szCs w:val="20"/>
          <w:lang w:eastAsia="x-none"/>
        </w:rPr>
        <w:t xml:space="preserve"> </w:t>
      </w:r>
      <w:r w:rsidRPr="00B621C0">
        <w:rPr>
          <w:rFonts w:ascii="Times New Roman" w:eastAsia="Microsoft YaHei UI" w:hAnsi="Times New Roman"/>
          <w:szCs w:val="20"/>
          <w:lang w:eastAsia="x-none"/>
        </w:rPr>
        <w:t>of beams that of</w:t>
      </w:r>
      <w:r w:rsidR="008F43EE" w:rsidRPr="00B621C0">
        <w:rPr>
          <w:rFonts w:ascii="Times New Roman" w:eastAsia="Microsoft YaHei UI" w:hAnsi="Times New Roman"/>
          <w:szCs w:val="20"/>
          <w:lang w:eastAsia="x-none"/>
        </w:rPr>
        <w:t xml:space="preserve"> </w:t>
      </w:r>
      <w:r w:rsidRPr="00B621C0">
        <w:rPr>
          <w:rFonts w:ascii="Times New Roman" w:eastAsia="Microsoft YaHei UI" w:hAnsi="Times New Roman"/>
          <w:b/>
          <w:bCs/>
          <w:szCs w:val="20"/>
          <w:lang w:eastAsia="x-none"/>
        </w:rPr>
        <w:t>1/4</w:t>
      </w:r>
      <w:r w:rsidR="008F43EE" w:rsidRPr="00B621C0">
        <w:rPr>
          <w:rFonts w:ascii="Times New Roman" w:eastAsia="Microsoft YaHei UI" w:hAnsi="Times New Roman"/>
          <w:b/>
          <w:bCs/>
          <w:szCs w:val="20"/>
          <w:lang w:eastAsia="x-none"/>
        </w:rPr>
        <w:t xml:space="preserve"> </w:t>
      </w:r>
      <w:r w:rsidRPr="00B621C0">
        <w:rPr>
          <w:rFonts w:ascii="Times New Roman" w:eastAsia="Microsoft YaHei UI" w:hAnsi="Times New Roman"/>
          <w:szCs w:val="20"/>
          <w:lang w:eastAsia="x-none"/>
        </w:rPr>
        <w:t>of Set A of beams</w:t>
      </w:r>
    </w:p>
    <w:p w14:paraId="1786EB1E"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Top-1 DL Tx beam prediction accuracy: </w:t>
      </w:r>
    </w:p>
    <w:p w14:paraId="2DF69007"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[7 sources: Huawei/HiSi, Futurewei, NVIDIA, MediaTek, vivo, CEWiT, Interdigital] indicate that, AI/ML can achieve [about 70%~80%] beam prediction accuracy</w:t>
      </w:r>
    </w:p>
    <w:p w14:paraId="670023DF"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[5 sources: Xiaomi, Apple, Intel, Lenovo, Fujitsu] indicate that, AI/ML can achieve [about 80%~90%] beam prediction accuracy</w:t>
      </w:r>
    </w:p>
    <w:p w14:paraId="0B6D1F38"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[7 sources: CATT, OPPO, Samsung, Ericsson, Nokia, ZTE, vivo] indicate that, AI/ML can achieve [more than 90%] beam prediction accuracy</w:t>
      </w:r>
    </w:p>
    <w:p w14:paraId="74536ED3"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lastRenderedPageBreak/>
        <w:t>Note: [One source: vivo] reported that, AI/ML can achieve [97.3%] beam prediction accuracy with the measurements from the best Rx beam based on the best Tx beam in Set A, and AI/ML can achieve [76.4%] beam prediction accuracy with the measurements from the best Rx beam of on the best Tx beam in Set B.</w:t>
      </w:r>
    </w:p>
    <w:p w14:paraId="3FCF796E"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Non-AI baseline Option 2 (</w:t>
      </w:r>
      <w:r w:rsidRPr="00B621C0">
        <w:rPr>
          <w:rFonts w:ascii="Times New Roman" w:hAnsi="Times New Roman"/>
          <w:szCs w:val="20"/>
        </w:rPr>
        <w:t>exhaustive beam sweeping</w:t>
      </w:r>
      <w:r w:rsidRPr="00B621C0">
        <w:rPr>
          <w:rFonts w:ascii="Times New Roman" w:hAnsi="Times New Roman"/>
          <w:szCs w:val="20"/>
          <w:lang w:eastAsia="x-none"/>
        </w:rPr>
        <w:t xml:space="preserve"> in Set B of beams) can achieve [about 25%] beam prediction accuracy.</w:t>
      </w:r>
    </w:p>
    <w:p w14:paraId="157256A4"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Top-1 DL Tx beam with 1dB margin:</w:t>
      </w:r>
    </w:p>
    <w:p w14:paraId="5E7297B6"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[12 sources: Xiaomi, ZTE, Apple, Nokia, Samsung, Ericsson, Intel, InterDigital, Fujitsu, Lenovo, OPPO, CATT] indicate that, AI/ML can achieve [more than 90%] beam prediction accuracy.</w:t>
      </w:r>
    </w:p>
    <w:p w14:paraId="6D32FB8E" w14:textId="77777777" w:rsidR="008D7788" w:rsidRPr="00B621C0" w:rsidRDefault="008D7788">
      <w:pPr>
        <w:numPr>
          <w:ilvl w:val="3"/>
          <w:numId w:val="286"/>
        </w:numPr>
        <w:shd w:val="clear" w:color="auto" w:fill="FFFFFF"/>
        <w:jc w:val="both"/>
        <w:rPr>
          <w:rFonts w:ascii="Times New Roman" w:eastAsia="Microsoft YaHei UI" w:hAnsi="Times New Roman"/>
          <w:strike/>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[2 sources: vivo, Huawei/HiSi] indicate that, AI/ML can achieve [80%] beam prediction accuracy, wherein [1 source: vivo] assumed the L1-RSRP of the Top-1 predicted beam is measured with the best Rx beam searched from the best Tx beam in set B.</w:t>
      </w:r>
    </w:p>
    <w:p w14:paraId="57E959A4"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Top-K(=2) DL Tx beam prediction accuracy</w:t>
      </w:r>
    </w:p>
    <w:p w14:paraId="2E20C784"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[6 sources: Futurewei, NVIIDA, MediaTek, CATT, vivo, CEWiT] indicate that, AI/ML can achieve [80%- 90%] beam prediction accuracy.</w:t>
      </w:r>
    </w:p>
    <w:p w14:paraId="3A92CBC0"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[8 sources: Xiaomi, OPPO, NVIIDA, Nokia, Ericsson, Samsung, CATT, Fujitsu] indicate that, AI/ML can achieve [more than 90%] beam prediction accuracy. </w:t>
      </w:r>
    </w:p>
    <w:p w14:paraId="2C9F5274"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The beam prediction accuracy increases with K.  </w:t>
      </w:r>
    </w:p>
    <w:p w14:paraId="772AED7A"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[3 sources: Samsung, CATT, Fujitsu] indicate that </w:t>
      </w:r>
      <w:r w:rsidRPr="00B621C0">
        <w:rPr>
          <w:rFonts w:ascii="Times New Roman" w:eastAsia="Microsoft YaHei UI" w:hAnsi="Times New Roman"/>
          <w:b/>
          <w:bCs/>
          <w:szCs w:val="20"/>
          <w:lang w:eastAsia="x-none"/>
        </w:rPr>
        <w:t>Top-2 DL</w:t>
      </w:r>
      <w:r w:rsidRPr="00B621C0">
        <w:rPr>
          <w:rFonts w:ascii="Times New Roman" w:eastAsia="Microsoft YaHei UI" w:hAnsi="Times New Roman"/>
          <w:szCs w:val="20"/>
          <w:lang w:eastAsia="x-none"/>
        </w:rPr>
        <w:t xml:space="preserve"> beam prediction accuracy can be [more than 95%] </w:t>
      </w:r>
    </w:p>
    <w:p w14:paraId="44E54A25"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[source: Lenovo] indicate that </w:t>
      </w:r>
      <w:r w:rsidRPr="00B621C0">
        <w:rPr>
          <w:rFonts w:ascii="Times New Roman" w:eastAsia="Microsoft YaHei UI" w:hAnsi="Times New Roman"/>
          <w:b/>
          <w:bCs/>
          <w:szCs w:val="20"/>
          <w:lang w:eastAsia="x-none"/>
        </w:rPr>
        <w:t>Top-3 DL</w:t>
      </w:r>
      <w:r w:rsidRPr="00B621C0">
        <w:rPr>
          <w:rFonts w:ascii="Times New Roman" w:eastAsia="Microsoft YaHei UI" w:hAnsi="Times New Roman"/>
          <w:szCs w:val="20"/>
          <w:lang w:eastAsia="x-none"/>
        </w:rPr>
        <w:t xml:space="preserve"> beam prediction accuracy can be [more than 95%]</w:t>
      </w:r>
    </w:p>
    <w:p w14:paraId="2B5A4BC7"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[4 sources: HW/HiSi, CEWiT, Lenovo, ZTE] indicate that </w:t>
      </w:r>
      <w:r w:rsidRPr="00B621C0">
        <w:rPr>
          <w:rFonts w:ascii="Times New Roman" w:eastAsia="Microsoft YaHei UI" w:hAnsi="Times New Roman"/>
          <w:b/>
          <w:bCs/>
          <w:szCs w:val="20"/>
          <w:lang w:eastAsia="x-none"/>
        </w:rPr>
        <w:t>Top-5</w:t>
      </w:r>
      <w:r w:rsidRPr="00B621C0">
        <w:rPr>
          <w:rFonts w:ascii="Times New Roman" w:eastAsia="Microsoft YaHei UI" w:hAnsi="Times New Roman"/>
          <w:szCs w:val="20"/>
          <w:lang w:eastAsia="x-none"/>
        </w:rPr>
        <w:t xml:space="preserve"> DL beam prediction accuracy can be [more than 95%] </w:t>
      </w:r>
    </w:p>
    <w:p w14:paraId="4219DF12"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Average L1-RSRP difference of Top-1 predicted beam </w:t>
      </w:r>
    </w:p>
    <w:p w14:paraId="758F7DD8"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[14 sources: Huawei/HiSi, Futurewei CATT, xiaomi, OPPO, ZTE, NVIDIA, Nokia, Samsung, MediaTek, Fujitsu, Lenovo, CEWiT, vivo] indicate that it can be [below or about 1dB]</w:t>
      </w:r>
    </w:p>
    <w:p w14:paraId="1CDBAC2D"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 source: vivo] indicates that it can be [2.6dB] with the assumption that the L1-RSRP of the Top-1 predicted beam is measured with the best Rx beam searched from the best Tx beam in set B</w:t>
      </w:r>
    </w:p>
    <w:p w14:paraId="3268F29F"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Average predicted L1-RSRP difference of Top-1 beam </w:t>
      </w:r>
    </w:p>
    <w:p w14:paraId="7F30810B"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[5 sources: vivo, Lenovo, ZTE, xiaomi, Ericsson] indicates that it can be [below or about 1dB]</w:t>
      </w:r>
    </w:p>
    <w:p w14:paraId="02D3878C"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 source: MediaTek] indicates that it is [about 2dB]</w:t>
      </w:r>
    </w:p>
    <w:p w14:paraId="0803C5C7"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Note that this is assumed that all the L1-RSRPs of Set A of beams are used as the label in AI/ML training phase [(e.g., regression AI/ML model)]</w:t>
      </w:r>
    </w:p>
    <w:p w14:paraId="13C71474" w14:textId="77777777" w:rsidR="008D7788" w:rsidRPr="00B621C0" w:rsidRDefault="008D7788">
      <w:pPr>
        <w:numPr>
          <w:ilvl w:val="2"/>
          <w:numId w:val="286"/>
        </w:numPr>
        <w:tabs>
          <w:tab w:val="left" w:pos="216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UE average throughput</w:t>
      </w:r>
    </w:p>
    <w:p w14:paraId="5768503D" w14:textId="77777777" w:rsidR="008D7788" w:rsidRPr="00B621C0" w:rsidRDefault="008D7788">
      <w:pPr>
        <w:numPr>
          <w:ilvl w:val="3"/>
          <w:numId w:val="286"/>
        </w:numPr>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evaluation results from [3 sources: Nokia, MediaTek, Interdigital] indicate that AI/ML achieves [96%~99%] of the UE average throughput of the BM-Case1 baseline option 1 (exhaustive search over Set A beams).</w:t>
      </w:r>
    </w:p>
    <w:p w14:paraId="57DB2843" w14:textId="77777777" w:rsidR="008D7788" w:rsidRPr="00B621C0" w:rsidRDefault="008D7788">
      <w:pPr>
        <w:numPr>
          <w:ilvl w:val="3"/>
          <w:numId w:val="286"/>
        </w:numPr>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evaluation results from [1 source: Interdigital] indicate that non-AI baseline option 2 (exhaustive search over Set B beams) achieves [89%] of the UE average throughput of the BM-Case1 baseline option 1 (exhaustive search over Set A beams).</w:t>
      </w:r>
    </w:p>
    <w:p w14:paraId="0DA46A4F" w14:textId="77777777" w:rsidR="008D7788" w:rsidRPr="00B621C0" w:rsidRDefault="008D7788">
      <w:pPr>
        <w:numPr>
          <w:ilvl w:val="2"/>
          <w:numId w:val="286"/>
        </w:numPr>
        <w:tabs>
          <w:tab w:val="left" w:pos="216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UE 5%ile throughput</w:t>
      </w:r>
    </w:p>
    <w:p w14:paraId="778F159D" w14:textId="77777777" w:rsidR="008D7788" w:rsidRPr="00B621C0" w:rsidRDefault="008D7788">
      <w:pPr>
        <w:numPr>
          <w:ilvl w:val="3"/>
          <w:numId w:val="286"/>
        </w:numPr>
        <w:overflowPunct w:val="0"/>
        <w:autoSpaceDE w:val="0"/>
        <w:autoSpaceDN w:val="0"/>
        <w:adjustRightInd w:val="0"/>
        <w:jc w:val="both"/>
        <w:textAlignment w:val="baseline"/>
        <w:rPr>
          <w:rFonts w:ascii="Times New Roman" w:hAnsi="Times New Roman"/>
          <w:szCs w:val="20"/>
          <w:u w:val="single"/>
        </w:rPr>
      </w:pPr>
      <w:r w:rsidRPr="00B621C0">
        <w:rPr>
          <w:rFonts w:ascii="Times New Roman" w:hAnsi="Times New Roman"/>
          <w:szCs w:val="20"/>
        </w:rPr>
        <w:t>evaluation results from [2 sources: Nokia, MediaTek] indicate that, AI/ML achieves [95~97%] of the UE 5%ile throughput of the BM-Case1 baseline option 1 (exhaustive search over Set A beams).</w:t>
      </w:r>
    </w:p>
    <w:p w14:paraId="473D1BB9" w14:textId="2EC43A27" w:rsidR="008D7788" w:rsidRPr="00B621C0" w:rsidRDefault="008D7788" w:rsidP="008D7788">
      <w:pPr>
        <w:shd w:val="clear" w:color="auto" w:fill="FFFFFF"/>
        <w:ind w:leftChars="325" w:left="650" w:firstLine="45"/>
        <w:rPr>
          <w:rFonts w:ascii="Times New Roman" w:eastAsia="SimSun" w:hAnsi="Times New Roman"/>
          <w:szCs w:val="20"/>
          <w:lang w:eastAsia="x-none"/>
        </w:rPr>
      </w:pPr>
    </w:p>
    <w:p w14:paraId="0E5D736F" w14:textId="77777777" w:rsidR="008D7788" w:rsidRPr="00B621C0" w:rsidRDefault="008D7788">
      <w:pPr>
        <w:numPr>
          <w:ilvl w:val="1"/>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(B) With measurements of </w:t>
      </w:r>
      <w:r w:rsidRPr="00B621C0">
        <w:rPr>
          <w:rFonts w:ascii="Times New Roman" w:eastAsia="Microsoft YaHei UI" w:hAnsi="Times New Roman"/>
          <w:b/>
          <w:bCs/>
          <w:szCs w:val="20"/>
          <w:lang w:eastAsia="x-none"/>
        </w:rPr>
        <w:t>fixed Set B</w:t>
      </w:r>
      <w:r w:rsidRPr="00B621C0">
        <w:rPr>
          <w:rFonts w:ascii="Times New Roman" w:eastAsia="Microsoft YaHei UI" w:hAnsi="Times New Roman"/>
          <w:szCs w:val="20"/>
          <w:lang w:eastAsia="x-none"/>
        </w:rPr>
        <w:t> of beams that of </w:t>
      </w:r>
      <w:r w:rsidRPr="00B621C0">
        <w:rPr>
          <w:rFonts w:ascii="Times New Roman" w:eastAsia="Microsoft YaHei UI" w:hAnsi="Times New Roman"/>
          <w:b/>
          <w:bCs/>
          <w:szCs w:val="20"/>
          <w:lang w:eastAsia="x-none"/>
        </w:rPr>
        <w:t>1/8</w:t>
      </w:r>
      <w:r w:rsidRPr="00B621C0">
        <w:rPr>
          <w:rFonts w:ascii="Times New Roman" w:eastAsia="Microsoft YaHei UI" w:hAnsi="Times New Roman"/>
          <w:szCs w:val="20"/>
          <w:lang w:eastAsia="x-none"/>
        </w:rPr>
        <w:t> of Set A of beams</w:t>
      </w:r>
    </w:p>
    <w:p w14:paraId="32221A07"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Top-1 DL Tx beam prediction accuracy:</w:t>
      </w:r>
    </w:p>
    <w:p w14:paraId="614D5AEE"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[4 sources: Futurewei, MediaTek, CEWiT, DoCoMo] indicate that, AI/ML can achieve [about 50%] beam prediction accuracy</w:t>
      </w:r>
    </w:p>
    <w:p w14:paraId="6FA634E0"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[4 sources: Apple, Qualcomm, Intel, vivo] indicate that, AI/ML can achieve [about 60%~70%] beam prediction accuracy </w:t>
      </w:r>
    </w:p>
    <w:p w14:paraId="56475C1A"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[5 sources: CMCC, Lenovo, ZTE, Fujitsu, OPPO] indicate that, AI/ML can achieve [about 70%~80%] beam prediction accuracy.</w:t>
      </w:r>
    </w:p>
    <w:p w14:paraId="0AA52C7D"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[2 sources: Nokia, Samsung, vivo] indicate that, AI/ML can achieve [more than 80%] beam prediction accuracy </w:t>
      </w:r>
    </w:p>
    <w:p w14:paraId="7DA85F1E" w14:textId="77777777" w:rsidR="008D7788" w:rsidRPr="00B621C0" w:rsidRDefault="008D7788">
      <w:pPr>
        <w:numPr>
          <w:ilvl w:val="4"/>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lastRenderedPageBreak/>
        <w:t>Note: [One source: vivo]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3F560C71"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Non-AI baseline Option 2 (</w:t>
      </w:r>
      <w:r w:rsidRPr="00B621C0">
        <w:rPr>
          <w:rFonts w:ascii="Times New Roman" w:hAnsi="Times New Roman"/>
          <w:szCs w:val="20"/>
        </w:rPr>
        <w:t>exhaustive beam sweeping</w:t>
      </w:r>
      <w:r w:rsidRPr="00B621C0">
        <w:rPr>
          <w:rFonts w:ascii="Times New Roman" w:hAnsi="Times New Roman"/>
          <w:szCs w:val="20"/>
          <w:lang w:eastAsia="x-none"/>
        </w:rPr>
        <w:t xml:space="preserve"> in Set B of beams) can achieve [about 12.5%] beam prediction accuracy  </w:t>
      </w:r>
    </w:p>
    <w:p w14:paraId="63281F58"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Top-1 DL Tx beam prediction with 1dB margin</w:t>
      </w:r>
    </w:p>
    <w:p w14:paraId="15475A13"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[5 sources: Apple, Intel, vivo, Lenovo, Fujitsu] indicate that, AI/ML can achieve [70%-80%] beam prediction accuracy</w:t>
      </w:r>
    </w:p>
    <w:p w14:paraId="6D573BFA" w14:textId="77777777" w:rsidR="008D7788" w:rsidRPr="00B621C0" w:rsidRDefault="008D7788">
      <w:pPr>
        <w:numPr>
          <w:ilvl w:val="4"/>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wherein [1 source: vivo] assumed the L1-RSRP of the Top-1 predicted beam is measured with the best Rx beam searched from the best Tx beam in set B.</w:t>
      </w:r>
    </w:p>
    <w:p w14:paraId="46A4E50C"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 source: OPPO] indicate that, AI/ML can achieve [80%-90%] beam prediction accuracy</w:t>
      </w:r>
    </w:p>
    <w:p w14:paraId="3EF3E7AF"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[4 sources: Nokia, Qualcomm, Samsung, ZTE] indicate that, AI/ML can achieve [more than 90%] beam prediction accuracy </w:t>
      </w:r>
    </w:p>
    <w:p w14:paraId="2E0BF4C0"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Top-K(=2) DL Tx beam prediction accuracy</w:t>
      </w:r>
    </w:p>
    <w:p w14:paraId="1BB92ADD"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[3 sources: Futurewei, MediaTek, CEWiT] indicate that, AI/ML can achieve [about 70%~ 80%] beam prediction accuracy</w:t>
      </w:r>
    </w:p>
    <w:p w14:paraId="29AE3435"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[5 sources: CMCC, Intel, Qualcomm, vivo, Fujitsu] indicate that, AI/ML can achieve [80%~90%] beam prediction accuracy </w:t>
      </w:r>
    </w:p>
    <w:p w14:paraId="1B159984"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[3 sources: Nokia, OPPO, Samsung] indicate that, AI/ML can achieve [90%] beam prediction accuracy for Top-2 DL Tx beam. </w:t>
      </w:r>
    </w:p>
    <w:p w14:paraId="26AF22A3" w14:textId="77777777" w:rsidR="008D7788" w:rsidRPr="00B621C0" w:rsidRDefault="008D7788">
      <w:pPr>
        <w:numPr>
          <w:ilvl w:val="3"/>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The beam prediction accuracy increases with K.  </w:t>
      </w:r>
    </w:p>
    <w:p w14:paraId="27D09E35"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[1 source: CATT] indicate that Top-2 DL beam prediction accuracy can be [more than 95%] </w:t>
      </w:r>
    </w:p>
    <w:p w14:paraId="09522CAD"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[1 source: Samsung, Lenovo] indicate that Top-3 DL beam prediction accuracy can be [&gt;95%] </w:t>
      </w:r>
    </w:p>
    <w:p w14:paraId="30889F06" w14:textId="77777777" w:rsidR="008D7788" w:rsidRPr="00B621C0" w:rsidRDefault="008D7788">
      <w:pPr>
        <w:numPr>
          <w:ilvl w:val="4"/>
          <w:numId w:val="286"/>
        </w:numPr>
        <w:shd w:val="clear" w:color="auto" w:fill="FFFFFF"/>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[4 sources: Qualcomm, CEWiT, Lenovo, ZTE] indicate that Top-5 DL beam prediction accuracy can be [&gt;90%] </w:t>
      </w:r>
    </w:p>
    <w:p w14:paraId="0449692C" w14:textId="77777777" w:rsidR="008D7788" w:rsidRPr="00B621C0" w:rsidRDefault="008D7788">
      <w:pPr>
        <w:numPr>
          <w:ilvl w:val="2"/>
          <w:numId w:val="286"/>
        </w:numPr>
        <w:shd w:val="clear" w:color="auto" w:fill="FFFFFF"/>
        <w:tabs>
          <w:tab w:val="left" w:pos="2160"/>
        </w:tabs>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Average L1-RSRP difference of Top-1 predicted beam </w:t>
      </w:r>
    </w:p>
    <w:p w14:paraId="0F54751C"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[7 sources: Nokia, Qualcomm, OPPO, Samsung, CEWiT, ZTE, vivo] indicate that it can be [below or about 1dB]</w:t>
      </w:r>
    </w:p>
    <w:p w14:paraId="361D6886"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[3 sources: Fujitsu, DoCoMo, Lenovo] indicate that it can be [1dB~2dB]</w:t>
      </w:r>
    </w:p>
    <w:p w14:paraId="213F9CBF"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[1 source: vivo] indicates that it can be [3.4dB] with the assumption that the L1-RSRP of the Top-1 predicted beam is measured with the best Rx beam searched from the best Tx beam in set B</w:t>
      </w:r>
    </w:p>
    <w:p w14:paraId="206D0A7B" w14:textId="77777777" w:rsidR="008D7788" w:rsidRPr="00B621C0" w:rsidRDefault="008D7788">
      <w:pPr>
        <w:numPr>
          <w:ilvl w:val="2"/>
          <w:numId w:val="286"/>
        </w:numPr>
        <w:shd w:val="clear" w:color="auto" w:fill="FFFFFF"/>
        <w:tabs>
          <w:tab w:val="left" w:pos="2160"/>
        </w:tabs>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Average predicted L1-RSRP difference of Top-1 beam </w:t>
      </w:r>
    </w:p>
    <w:p w14:paraId="1237C1EA"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hAnsi="Times New Roman"/>
          <w:szCs w:val="20"/>
          <w:lang w:eastAsia="x-none"/>
        </w:rPr>
        <w:t xml:space="preserve">evaluation results from </w:t>
      </w:r>
      <w:r w:rsidRPr="00B621C0">
        <w:rPr>
          <w:rFonts w:ascii="Times New Roman" w:eastAsia="Microsoft YaHei UI" w:hAnsi="Times New Roman"/>
          <w:szCs w:val="20"/>
          <w:lang w:eastAsia="x-none"/>
        </w:rPr>
        <w:t xml:space="preserve">[5 sources: vivo, Lenovo, OPPO, ZTE, Ericsson] indicates that it can be [0.8~1.5dB] </w:t>
      </w:r>
    </w:p>
    <w:p w14:paraId="0016EE73" w14:textId="77777777" w:rsidR="008D7788" w:rsidRPr="00B621C0" w:rsidRDefault="008D7788">
      <w:pPr>
        <w:numPr>
          <w:ilvl w:val="3"/>
          <w:numId w:val="286"/>
        </w:numPr>
        <w:shd w:val="clear" w:color="auto" w:fill="FFFFFF"/>
        <w:tabs>
          <w:tab w:val="left" w:pos="2880"/>
        </w:tabs>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 xml:space="preserve">Note that [4 sources: vivo, Lenovo, ZTE, Ericsson] assumed that all the L1-RSRPs of Set A of beams are used as the label in AI/ML training phase (e.g., regression AI/ML model) and [1 source: OPPO] assumed that only the L1-RSRP of the Top-1 beam in Set A is used as the label in training phase and the result is [0.82 dB]. </w:t>
      </w:r>
    </w:p>
    <w:p w14:paraId="0AC66D59" w14:textId="77777777" w:rsidR="008D7788" w:rsidRPr="00B621C0" w:rsidRDefault="008D7788">
      <w:pPr>
        <w:numPr>
          <w:ilvl w:val="2"/>
          <w:numId w:val="286"/>
        </w:numPr>
        <w:tabs>
          <w:tab w:val="left" w:pos="216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UE average throughput</w:t>
      </w:r>
    </w:p>
    <w:p w14:paraId="795DB251" w14:textId="77777777" w:rsidR="008D7788" w:rsidRPr="00B621C0" w:rsidRDefault="008D7788">
      <w:pPr>
        <w:numPr>
          <w:ilvl w:val="3"/>
          <w:numId w:val="286"/>
        </w:numPr>
        <w:tabs>
          <w:tab w:val="left" w:pos="288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evaluation results from [1 source: Nokia] indicates that AI/ML achieves [98%] of the UE average throughput of the BMCase1 baseline option 1 (exhaustive search over Set A beams).</w:t>
      </w:r>
    </w:p>
    <w:p w14:paraId="1A8EC3C2" w14:textId="77777777" w:rsidR="008D7788" w:rsidRPr="00B621C0" w:rsidRDefault="008D7788">
      <w:pPr>
        <w:numPr>
          <w:ilvl w:val="3"/>
          <w:numId w:val="286"/>
        </w:numPr>
        <w:tabs>
          <w:tab w:val="left" w:pos="288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evaluation results from [1 source: MediaTek] indicates that AI/ML achieves [85%] of the UE average throughput of the BMCase1 baseline option 1 (exhaustive search over Set A beams).</w:t>
      </w:r>
    </w:p>
    <w:p w14:paraId="71F8B454" w14:textId="77777777" w:rsidR="008D7788" w:rsidRPr="00B621C0" w:rsidRDefault="008D7788">
      <w:pPr>
        <w:numPr>
          <w:ilvl w:val="2"/>
          <w:numId w:val="286"/>
        </w:numPr>
        <w:tabs>
          <w:tab w:val="left" w:pos="2160"/>
        </w:tabs>
        <w:overflowPunct w:val="0"/>
        <w:autoSpaceDE w:val="0"/>
        <w:autoSpaceDN w:val="0"/>
        <w:adjustRightInd w:val="0"/>
        <w:jc w:val="both"/>
        <w:textAlignment w:val="baseline"/>
        <w:rPr>
          <w:rFonts w:ascii="Times New Roman" w:hAnsi="Times New Roman"/>
          <w:szCs w:val="20"/>
        </w:rPr>
      </w:pPr>
      <w:r w:rsidRPr="00B621C0">
        <w:rPr>
          <w:rFonts w:ascii="Times New Roman" w:hAnsi="Times New Roman"/>
          <w:szCs w:val="20"/>
        </w:rPr>
        <w:t>UE 5%ile throughput</w:t>
      </w:r>
    </w:p>
    <w:p w14:paraId="6D2AE5F6" w14:textId="77777777" w:rsidR="008D7788" w:rsidRPr="00B621C0" w:rsidRDefault="008D7788">
      <w:pPr>
        <w:numPr>
          <w:ilvl w:val="3"/>
          <w:numId w:val="286"/>
        </w:numPr>
        <w:tabs>
          <w:tab w:val="left" w:pos="2880"/>
        </w:tabs>
        <w:overflowPunct w:val="0"/>
        <w:autoSpaceDE w:val="0"/>
        <w:autoSpaceDN w:val="0"/>
        <w:adjustRightInd w:val="0"/>
        <w:jc w:val="both"/>
        <w:textAlignment w:val="baseline"/>
        <w:rPr>
          <w:rFonts w:ascii="Times New Roman" w:hAnsi="Times New Roman"/>
          <w:szCs w:val="20"/>
          <w:u w:val="single"/>
        </w:rPr>
      </w:pPr>
      <w:r w:rsidRPr="00B621C0">
        <w:rPr>
          <w:rFonts w:ascii="Times New Roman" w:hAnsi="Times New Roman"/>
          <w:szCs w:val="20"/>
        </w:rPr>
        <w:t>evaluation results from [1 source: Nokia] indicates that, AI/ML achieves 84% of the UE 5%ile throughput of the BMCase1 baseline option (exhaustive search over Set A beams).</w:t>
      </w:r>
    </w:p>
    <w:p w14:paraId="21C4FA7E" w14:textId="77777777" w:rsidR="008D7788" w:rsidRPr="00B621C0" w:rsidRDefault="008D7788">
      <w:pPr>
        <w:numPr>
          <w:ilvl w:val="3"/>
          <w:numId w:val="286"/>
        </w:numPr>
        <w:tabs>
          <w:tab w:val="left" w:pos="2880"/>
        </w:tabs>
        <w:overflowPunct w:val="0"/>
        <w:autoSpaceDE w:val="0"/>
        <w:autoSpaceDN w:val="0"/>
        <w:adjustRightInd w:val="0"/>
        <w:jc w:val="both"/>
        <w:textAlignment w:val="baseline"/>
        <w:rPr>
          <w:rFonts w:ascii="Times New Roman" w:hAnsi="Times New Roman"/>
          <w:szCs w:val="20"/>
          <w:u w:val="single"/>
        </w:rPr>
      </w:pPr>
      <w:r w:rsidRPr="00B621C0">
        <w:rPr>
          <w:rFonts w:ascii="Times New Roman" w:hAnsi="Times New Roman"/>
          <w:szCs w:val="20"/>
        </w:rPr>
        <w:t>evaluation results from [1 source: MediaTek] indicates that, AI/ML achieves 70% of the UE 5%ile throughput of the BMCase1 baseline option (exhaustive search over Set A beams).</w:t>
      </w:r>
    </w:p>
    <w:p w14:paraId="1CCA6B73" w14:textId="77777777" w:rsidR="008D7788" w:rsidRPr="00B621C0" w:rsidRDefault="008D7788">
      <w:pPr>
        <w:numPr>
          <w:ilvl w:val="1"/>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Note that ideal measurements are assumed</w:t>
      </w:r>
    </w:p>
    <w:p w14:paraId="1C88CCAF"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Beams could be measured regardless of their SNR.</w:t>
      </w:r>
    </w:p>
    <w:p w14:paraId="47210800"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No measurement error.</w:t>
      </w:r>
    </w:p>
    <w:p w14:paraId="593CCB34"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Measured in a single-time instance (within a channel-coherence time interval).</w:t>
      </w:r>
    </w:p>
    <w:p w14:paraId="0C4C769D" w14:textId="77777777"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No quantization for the L1-RSRP measurements.</w:t>
      </w:r>
    </w:p>
    <w:p w14:paraId="6C6F2E03" w14:textId="09217945" w:rsidR="008D7788" w:rsidRPr="00B621C0" w:rsidRDefault="008D7788">
      <w:pPr>
        <w:numPr>
          <w:ilvl w:val="2"/>
          <w:numId w:val="286"/>
        </w:numPr>
        <w:shd w:val="clear" w:color="auto" w:fill="FFFFFF"/>
        <w:jc w:val="both"/>
        <w:rPr>
          <w:rFonts w:ascii="Times New Roman" w:eastAsia="Microsoft YaHei UI" w:hAnsi="Times New Roman"/>
          <w:szCs w:val="20"/>
          <w:lang w:eastAsia="x-none"/>
        </w:rPr>
      </w:pPr>
      <w:r w:rsidRPr="00B621C0">
        <w:rPr>
          <w:rFonts w:ascii="Times New Roman" w:eastAsia="Microsoft YaHei UI" w:hAnsi="Times New Roman"/>
          <w:szCs w:val="20"/>
          <w:lang w:eastAsia="x-none"/>
        </w:rPr>
        <w:t>No constraint on UCI payload overhead for full report of the L1-RSRP measurements of Set B for NW-side models are assumed.</w:t>
      </w:r>
    </w:p>
    <w:p w14:paraId="00452626" w14:textId="77777777" w:rsidR="008D7788" w:rsidRPr="00B621C0" w:rsidRDefault="008D7788" w:rsidP="008D7788">
      <w:pPr>
        <w:rPr>
          <w:rFonts w:eastAsia="DengXian"/>
          <w:lang w:eastAsia="zh-CN"/>
        </w:rPr>
      </w:pPr>
    </w:p>
    <w:p w14:paraId="77D5396C" w14:textId="77777777" w:rsidR="008D7788" w:rsidRPr="008D7788" w:rsidRDefault="008D7788" w:rsidP="008D7788">
      <w:pPr>
        <w:rPr>
          <w:rFonts w:eastAsia="DengXian"/>
          <w:b/>
          <w:bCs/>
          <w:lang w:eastAsia="zh-CN"/>
        </w:rPr>
      </w:pPr>
      <w:r w:rsidRPr="008D7788">
        <w:rPr>
          <w:rFonts w:eastAsia="DengXian" w:hint="eastAsia"/>
          <w:b/>
          <w:bCs/>
          <w:lang w:eastAsia="zh-CN"/>
        </w:rPr>
        <w:t>O</w:t>
      </w:r>
      <w:r w:rsidRPr="008D7788">
        <w:rPr>
          <w:rFonts w:eastAsia="DengXian"/>
          <w:b/>
          <w:bCs/>
          <w:lang w:eastAsia="zh-CN"/>
        </w:rPr>
        <w:t>bservation</w:t>
      </w:r>
    </w:p>
    <w:p w14:paraId="4A08D839" w14:textId="77777777" w:rsidR="008D7788" w:rsidRPr="00B621C0" w:rsidRDefault="008D7788">
      <w:pPr>
        <w:numPr>
          <w:ilvl w:val="0"/>
          <w:numId w:val="287"/>
        </w:numPr>
        <w:shd w:val="clear" w:color="auto" w:fill="FFFFFF"/>
        <w:jc w:val="both"/>
        <w:rPr>
          <w:rFonts w:ascii="Times New Roman" w:eastAsia="Microsoft YaHei UI" w:hAnsi="Times New Roman"/>
          <w:lang w:eastAsia="x-none"/>
        </w:rPr>
      </w:pPr>
      <w:r w:rsidRPr="00B621C0">
        <w:rPr>
          <w:rFonts w:ascii="Times New Roman" w:hAnsi="Times New Roman"/>
          <w:lang w:eastAsia="x-none"/>
        </w:rPr>
        <w:t xml:space="preserve">For BM-Case1 DL Tx beam prediction, when Set B is different to Set A, with measurements of </w:t>
      </w:r>
      <w:r w:rsidRPr="00B621C0">
        <w:rPr>
          <w:rFonts w:ascii="Times New Roman" w:hAnsi="Times New Roman"/>
          <w:b/>
          <w:bCs/>
          <w:lang w:eastAsia="x-none"/>
        </w:rPr>
        <w:t xml:space="preserve">Set B </w:t>
      </w:r>
      <w:r w:rsidRPr="00B621C0">
        <w:rPr>
          <w:rFonts w:ascii="Times New Roman" w:hAnsi="Times New Roman"/>
          <w:lang w:eastAsia="x-none"/>
        </w:rPr>
        <w:t xml:space="preserve">of wide beams that are </w:t>
      </w:r>
      <w:r w:rsidRPr="00B621C0">
        <w:rPr>
          <w:rFonts w:ascii="Times New Roman" w:hAnsi="Times New Roman"/>
          <w:b/>
          <w:bCs/>
          <w:lang w:eastAsia="x-none"/>
        </w:rPr>
        <w:t xml:space="preserve">1/4 or 1/6 or 1/8 </w:t>
      </w:r>
      <w:r w:rsidRPr="00B621C0">
        <w:rPr>
          <w:rFonts w:ascii="Times New Roman" w:hAnsi="Times New Roman"/>
          <w:lang w:eastAsia="x-none"/>
        </w:rPr>
        <w:t>of Set A beams</w:t>
      </w:r>
      <w:r w:rsidRPr="00B621C0">
        <w:rPr>
          <w:rFonts w:ascii="Times New Roman" w:hAnsi="Times New Roman"/>
          <w:b/>
          <w:bCs/>
          <w:lang w:eastAsia="x-none"/>
        </w:rPr>
        <w:t xml:space="preserve">, </w:t>
      </w:r>
      <w:r w:rsidRPr="00B621C0">
        <w:rPr>
          <w:rFonts w:ascii="Times New Roman" w:eastAsia="Microsoft YaHei UI" w:hAnsi="Times New Roman"/>
          <w:lang w:eastAsia="x-none"/>
        </w:rPr>
        <w:t>AI/ML can provide good beam prediction performance with less measurement/RS overhead without considering generalization aspects with the measurements from the best Rx beam without UE rotation.</w:t>
      </w:r>
    </w:p>
    <w:p w14:paraId="505BF1D3"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Top-1 DL Tx beam</w:t>
      </w:r>
    </w:p>
    <w:p w14:paraId="725913CD"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3 sources: Nokia, Ericsson, Intel] indicate that, AI/ML can achieve [more than 80%] beam prediction accuracy [from 5 sources: Samsung, Huawei, MediaTek, Qualcomm, Intel] indicate that, AI/ML can achieve [more than 55%] beam prediction accuracy</w:t>
      </w:r>
    </w:p>
    <w:p w14:paraId="5E598BBE" w14:textId="77777777" w:rsidR="008D7788" w:rsidRPr="00B621C0" w:rsidRDefault="008D7788">
      <w:pPr>
        <w:numPr>
          <w:ilvl w:val="3"/>
          <w:numId w:val="287"/>
        </w:numPr>
        <w:tabs>
          <w:tab w:val="left" w:pos="2160"/>
          <w:tab w:val="left" w:pos="288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 xml:space="preserve">[One source: Intel] reported [more than 80%] beam prediction accuracy with 100% outdoor UEs, and [more than 60%] beam prediction accuracy with 20% outdoor UEs. </w:t>
      </w:r>
    </w:p>
    <w:p w14:paraId="2C52E3FF" w14:textId="77777777" w:rsidR="008D7788" w:rsidRPr="00B621C0" w:rsidRDefault="008D7788">
      <w:pPr>
        <w:numPr>
          <w:ilvl w:val="3"/>
          <w:numId w:val="287"/>
        </w:numPr>
        <w:shd w:val="clear" w:color="auto" w:fill="FFFFFF"/>
        <w:tabs>
          <w:tab w:val="left" w:pos="2880"/>
        </w:tabs>
        <w:jc w:val="both"/>
        <w:rPr>
          <w:rFonts w:ascii="Times New Roman" w:eastAsia="Microsoft YaHei UI" w:hAnsi="Times New Roman"/>
          <w:lang w:eastAsia="x-none"/>
        </w:rPr>
      </w:pPr>
      <w:r w:rsidRPr="00B621C0">
        <w:rPr>
          <w:rFonts w:ascii="Times New Roman" w:eastAsia="Microsoft YaHei UI" w:hAnsi="Times New Roman"/>
          <w:lang w:eastAsia="x-none"/>
        </w:rPr>
        <w:t xml:space="preserve">Evaluation results from [1 source: Samsung] shows that, with limited measurements (e..g, [1 or 4]) of narrow beams in Set A[=32], AI/ML can increase [15% or 30%] </w:t>
      </w:r>
      <w:r w:rsidRPr="00B621C0">
        <w:rPr>
          <w:rFonts w:ascii="Times New Roman" w:hAnsi="Times New Roman"/>
          <w:lang w:eastAsia="x-none"/>
        </w:rPr>
        <w:t xml:space="preserve">beam prediction accuracy [respectively] </w:t>
      </w:r>
      <w:r w:rsidRPr="00B621C0">
        <w:rPr>
          <w:rFonts w:ascii="Times New Roman" w:eastAsia="Microsoft YaHei UI" w:hAnsi="Times New Roman"/>
          <w:lang w:eastAsia="x-none"/>
        </w:rPr>
        <w:t xml:space="preserve">compared with [55%] beam prediction accuracy with measurement of wide beams only. </w:t>
      </w:r>
    </w:p>
    <w:p w14:paraId="03017DAA"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 xml:space="preserve">Top-1 DL Tx beam with 1dB margin. </w:t>
      </w:r>
    </w:p>
    <w:p w14:paraId="6B3E95EE"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4 sources: Nokia, Ericsson, Qualcomm, Intel] indicate that, AI/ML can achieve [more than 85%] beam prediction accuracy</w:t>
      </w:r>
    </w:p>
    <w:p w14:paraId="5B0ACDFD"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3 sources: Huawei, Samsung, Intel] indicate that, AI/ML can achieve [57%~77%] beam prediction accuracy</w:t>
      </w:r>
    </w:p>
    <w:p w14:paraId="488D3D80" w14:textId="77777777" w:rsidR="008D7788" w:rsidRPr="00B621C0" w:rsidRDefault="008D7788">
      <w:pPr>
        <w:numPr>
          <w:ilvl w:val="3"/>
          <w:numId w:val="287"/>
        </w:numPr>
        <w:tabs>
          <w:tab w:val="left" w:pos="2160"/>
          <w:tab w:val="left" w:pos="288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[One source: Intel] reported [more than 86%] beam prediction accuracy with 100% outdoor UEs, and [more than 70%] beam prediction accuracy with 20% outdoor UEs.</w:t>
      </w:r>
    </w:p>
    <w:p w14:paraId="6D7D2220"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Top-K(=3) DL Tx beam</w:t>
      </w:r>
    </w:p>
    <w:p w14:paraId="74932287"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 xml:space="preserve">evaluation results [from 3 sources: Nokia, Ericsson, Intel] indicate that, AI/ML can achieve [more than 95%] beam prediction accuracy </w:t>
      </w:r>
    </w:p>
    <w:p w14:paraId="4BA08D74"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 xml:space="preserve">evaluation results [from 3 sources: Huawei, Samsung, MediaTek] indicate that, AI/ML can achieve [85~94%] beam prediction accuracy </w:t>
      </w:r>
    </w:p>
    <w:p w14:paraId="695F7115" w14:textId="77777777" w:rsidR="008D7788" w:rsidRPr="00B621C0" w:rsidRDefault="008D7788">
      <w:pPr>
        <w:numPr>
          <w:ilvl w:val="3"/>
          <w:numId w:val="287"/>
        </w:numPr>
        <w:shd w:val="clear" w:color="auto" w:fill="FFFFFF"/>
        <w:tabs>
          <w:tab w:val="left" w:pos="2880"/>
        </w:tabs>
        <w:jc w:val="both"/>
        <w:rPr>
          <w:rFonts w:ascii="Times New Roman" w:hAnsi="Times New Roman"/>
          <w:lang w:eastAsia="x-none"/>
        </w:rPr>
      </w:pPr>
      <w:r w:rsidRPr="00B621C0">
        <w:rPr>
          <w:rFonts w:ascii="Times New Roman" w:hAnsi="Times New Roman"/>
          <w:lang w:eastAsia="x-none"/>
        </w:rPr>
        <w:t xml:space="preserve">evaluation results from </w:t>
      </w:r>
      <w:r w:rsidRPr="00B621C0">
        <w:rPr>
          <w:rFonts w:ascii="Times New Roman" w:eastAsia="Microsoft YaHei UI" w:hAnsi="Times New Roman"/>
          <w:lang w:eastAsia="x-none"/>
        </w:rPr>
        <w:t>[1 source: Qualcomm] indicate that Top-5 DL beam prediction accuracy can be [more than 90%].</w:t>
      </w:r>
    </w:p>
    <w:p w14:paraId="0D821995"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Average L1-RSRP difference of Top-1 predicted beam</w:t>
      </w:r>
    </w:p>
    <w:p w14:paraId="531C32A2"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3 sources: Nokia, Samsung, Qualcomm] indicate that, the average L1-RSRP difference can be [less or about 1dB]</w:t>
      </w:r>
    </w:p>
    <w:p w14:paraId="7BCF51F5"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UE average throughput</w:t>
      </w:r>
    </w:p>
    <w:p w14:paraId="5B880D6D"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1 source: Nokia] indicate that, AI/ML achieves [99%] of the UE average throughput of the BMCase1 baseline option 1 (exhaustive search over Set A beams)</w:t>
      </w:r>
    </w:p>
    <w:p w14:paraId="0D77FE52" w14:textId="77777777" w:rsidR="008D7788" w:rsidRPr="00B621C0" w:rsidRDefault="008D7788">
      <w:pPr>
        <w:numPr>
          <w:ilvl w:val="1"/>
          <w:numId w:val="287"/>
        </w:numPr>
        <w:overflowPunct w:val="0"/>
        <w:autoSpaceDE w:val="0"/>
        <w:autoSpaceDN w:val="0"/>
        <w:adjustRightInd w:val="0"/>
        <w:jc w:val="both"/>
        <w:textAlignment w:val="baseline"/>
        <w:rPr>
          <w:rFonts w:ascii="Times New Roman" w:hAnsi="Times New Roman"/>
        </w:rPr>
      </w:pPr>
      <w:r w:rsidRPr="00B621C0">
        <w:rPr>
          <w:rFonts w:ascii="Times New Roman" w:hAnsi="Times New Roman"/>
        </w:rPr>
        <w:t>UE 5%ile throughput</w:t>
      </w:r>
    </w:p>
    <w:p w14:paraId="4F643C98" w14:textId="77777777" w:rsidR="008D7788" w:rsidRPr="00B621C0" w:rsidRDefault="008D7788">
      <w:pPr>
        <w:numPr>
          <w:ilvl w:val="2"/>
          <w:numId w:val="287"/>
        </w:numPr>
        <w:tabs>
          <w:tab w:val="left" w:pos="2160"/>
        </w:tabs>
        <w:overflowPunct w:val="0"/>
        <w:autoSpaceDE w:val="0"/>
        <w:autoSpaceDN w:val="0"/>
        <w:adjustRightInd w:val="0"/>
        <w:jc w:val="both"/>
        <w:textAlignment w:val="baseline"/>
        <w:rPr>
          <w:rFonts w:ascii="Times New Roman" w:hAnsi="Times New Roman"/>
        </w:rPr>
      </w:pPr>
      <w:r w:rsidRPr="00B621C0">
        <w:rPr>
          <w:rFonts w:ascii="Times New Roman" w:hAnsi="Times New Roman"/>
        </w:rPr>
        <w:t>evaluation results [from 1 source: Nokia] indicate that, AI/ML achieves [94%] of the of the BMCase1 baseline option 1(exhaustive search over Set A beams)</w:t>
      </w:r>
    </w:p>
    <w:p w14:paraId="537584E2" w14:textId="77777777" w:rsidR="008D7788" w:rsidRPr="00B621C0" w:rsidRDefault="008D7788">
      <w:pPr>
        <w:numPr>
          <w:ilvl w:val="1"/>
          <w:numId w:val="287"/>
        </w:numPr>
        <w:shd w:val="clear" w:color="auto" w:fill="FFFFFF"/>
        <w:jc w:val="both"/>
        <w:rPr>
          <w:rFonts w:ascii="Times New Roman" w:eastAsia="Microsoft YaHei UI" w:hAnsi="Times New Roman"/>
          <w:lang w:eastAsia="x-none"/>
        </w:rPr>
      </w:pPr>
      <w:r w:rsidRPr="00B621C0">
        <w:rPr>
          <w:rFonts w:ascii="Times New Roman" w:eastAsia="Microsoft YaHei UI" w:hAnsi="Times New Roman"/>
          <w:lang w:eastAsia="x-none"/>
        </w:rPr>
        <w:t>Note that ideal measurements are assumed</w:t>
      </w:r>
    </w:p>
    <w:p w14:paraId="5E77C0FE" w14:textId="77777777" w:rsidR="008D7788" w:rsidRPr="00B621C0" w:rsidRDefault="008D7788">
      <w:pPr>
        <w:numPr>
          <w:ilvl w:val="2"/>
          <w:numId w:val="287"/>
        </w:numPr>
        <w:shd w:val="clear" w:color="auto" w:fill="FFFFFF"/>
        <w:jc w:val="both"/>
        <w:rPr>
          <w:rFonts w:ascii="Times New Roman" w:eastAsia="Microsoft YaHei UI" w:hAnsi="Times New Roman"/>
          <w:lang w:eastAsia="x-none"/>
        </w:rPr>
      </w:pPr>
      <w:r w:rsidRPr="00B621C0">
        <w:rPr>
          <w:rFonts w:ascii="Times New Roman" w:eastAsia="Microsoft YaHei UI" w:hAnsi="Times New Roman"/>
          <w:lang w:eastAsia="x-none"/>
        </w:rPr>
        <w:t>Beams could be measured regardless of their SNR.</w:t>
      </w:r>
    </w:p>
    <w:p w14:paraId="3333C9E2" w14:textId="77777777" w:rsidR="008D7788" w:rsidRPr="00B621C0" w:rsidRDefault="008D7788">
      <w:pPr>
        <w:numPr>
          <w:ilvl w:val="2"/>
          <w:numId w:val="287"/>
        </w:numPr>
        <w:shd w:val="clear" w:color="auto" w:fill="FFFFFF"/>
        <w:jc w:val="both"/>
        <w:rPr>
          <w:rFonts w:ascii="Times New Roman" w:eastAsia="Microsoft YaHei UI" w:hAnsi="Times New Roman"/>
          <w:lang w:eastAsia="x-none"/>
        </w:rPr>
      </w:pPr>
      <w:r w:rsidRPr="00B621C0">
        <w:rPr>
          <w:rFonts w:ascii="Times New Roman" w:eastAsia="Microsoft YaHei UI" w:hAnsi="Times New Roman"/>
          <w:lang w:eastAsia="x-none"/>
        </w:rPr>
        <w:t>No measurement error.</w:t>
      </w:r>
    </w:p>
    <w:p w14:paraId="64D4B55F" w14:textId="77777777" w:rsidR="008D7788" w:rsidRPr="00B621C0" w:rsidRDefault="008D7788">
      <w:pPr>
        <w:numPr>
          <w:ilvl w:val="2"/>
          <w:numId w:val="287"/>
        </w:numPr>
        <w:shd w:val="clear" w:color="auto" w:fill="FFFFFF"/>
        <w:jc w:val="both"/>
        <w:rPr>
          <w:rFonts w:ascii="Times New Roman" w:eastAsia="Microsoft YaHei UI" w:hAnsi="Times New Roman"/>
          <w:lang w:eastAsia="x-none"/>
        </w:rPr>
      </w:pPr>
      <w:r w:rsidRPr="00B621C0">
        <w:rPr>
          <w:rFonts w:ascii="Times New Roman" w:eastAsia="Microsoft YaHei UI" w:hAnsi="Times New Roman"/>
          <w:lang w:eastAsia="x-none"/>
        </w:rPr>
        <w:t>Measured in a single-time instance (within a channel-coherence time interval).</w:t>
      </w:r>
    </w:p>
    <w:p w14:paraId="4F3EE849" w14:textId="77777777" w:rsidR="008D7788" w:rsidRPr="00B621C0" w:rsidRDefault="008D7788">
      <w:pPr>
        <w:numPr>
          <w:ilvl w:val="2"/>
          <w:numId w:val="287"/>
        </w:numPr>
        <w:shd w:val="clear" w:color="auto" w:fill="FFFFFF"/>
        <w:jc w:val="both"/>
        <w:rPr>
          <w:rFonts w:ascii="Times New Roman" w:eastAsia="Microsoft YaHei UI" w:hAnsi="Times New Roman"/>
          <w:lang w:eastAsia="x-none"/>
        </w:rPr>
      </w:pPr>
      <w:r w:rsidRPr="00B621C0">
        <w:rPr>
          <w:rFonts w:ascii="Times New Roman" w:eastAsia="Microsoft YaHei UI" w:hAnsi="Times New Roman"/>
          <w:lang w:eastAsia="x-none"/>
        </w:rPr>
        <w:t>No quantization for the L1-RSRP measurements.</w:t>
      </w:r>
    </w:p>
    <w:p w14:paraId="3B620C24" w14:textId="6B8F62EF" w:rsidR="008D7788" w:rsidRPr="008D7788" w:rsidRDefault="008D7788">
      <w:pPr>
        <w:numPr>
          <w:ilvl w:val="2"/>
          <w:numId w:val="287"/>
        </w:numPr>
        <w:shd w:val="clear" w:color="auto" w:fill="FFFFFF"/>
        <w:jc w:val="both"/>
        <w:rPr>
          <w:rFonts w:ascii="Times New Roman" w:eastAsia="Microsoft YaHei UI" w:hAnsi="Times New Roman"/>
          <w:color w:val="000000"/>
          <w:lang w:eastAsia="x-none"/>
        </w:rPr>
      </w:pPr>
      <w:r w:rsidRPr="00B621C0">
        <w:rPr>
          <w:rFonts w:ascii="Times New Roman" w:eastAsia="Microsoft YaHei UI" w:hAnsi="Times New Roman"/>
          <w:lang w:eastAsia="x-none"/>
        </w:rPr>
        <w:t>No constraint on UCI payload overhead for full report of the L1-RSRP measurements of Set B for NW-</w:t>
      </w:r>
      <w:r w:rsidRPr="008D7788">
        <w:rPr>
          <w:rFonts w:ascii="Times New Roman" w:eastAsia="Microsoft YaHei UI" w:hAnsi="Times New Roman"/>
          <w:color w:val="000000"/>
          <w:lang w:eastAsia="x-none"/>
        </w:rPr>
        <w:t>side models are assumed.</w:t>
      </w:r>
    </w:p>
    <w:p w14:paraId="3B788FD4" w14:textId="77777777" w:rsidR="008D7788" w:rsidRPr="008D7788" w:rsidRDefault="008D7788" w:rsidP="008D7788">
      <w:pPr>
        <w:rPr>
          <w:rFonts w:eastAsia="DengXian"/>
          <w:lang w:eastAsia="zh-CN"/>
        </w:rPr>
      </w:pPr>
    </w:p>
    <w:p w14:paraId="1B328E30" w14:textId="77777777" w:rsidR="008D7788" w:rsidRPr="00B621C0" w:rsidRDefault="008D7788" w:rsidP="008D7788">
      <w:pPr>
        <w:rPr>
          <w:rFonts w:eastAsia="DengXian"/>
          <w:b/>
          <w:bCs/>
          <w:lang w:eastAsia="zh-CN"/>
        </w:rPr>
      </w:pPr>
      <w:r w:rsidRPr="00B621C0">
        <w:rPr>
          <w:rFonts w:eastAsia="DengXian" w:hint="eastAsia"/>
          <w:b/>
          <w:bCs/>
          <w:lang w:eastAsia="zh-CN"/>
        </w:rPr>
        <w:t>O</w:t>
      </w:r>
      <w:r w:rsidRPr="00B621C0">
        <w:rPr>
          <w:rFonts w:eastAsia="DengXian"/>
          <w:b/>
          <w:bCs/>
          <w:lang w:eastAsia="zh-CN"/>
        </w:rPr>
        <w:t>bservation</w:t>
      </w:r>
    </w:p>
    <w:p w14:paraId="7D857690" w14:textId="77777777" w:rsidR="008D7788" w:rsidRPr="00B621C0" w:rsidRDefault="008D7788" w:rsidP="008D7788">
      <w:r w:rsidRPr="00B621C0">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04227C2F" w14:textId="77777777" w:rsidR="008D7788" w:rsidRPr="00B621C0" w:rsidRDefault="008D7788">
      <w:pPr>
        <w:widowControl w:val="0"/>
        <w:numPr>
          <w:ilvl w:val="0"/>
          <w:numId w:val="288"/>
        </w:numPr>
        <w:contextualSpacing/>
        <w:jc w:val="both"/>
        <w:rPr>
          <w:lang w:eastAsia="x-none"/>
        </w:rPr>
      </w:pPr>
      <w:r w:rsidRPr="00B621C0">
        <w:t xml:space="preserve">Evaluation results from [8 sources: vivo, Nokia, Fujitsu, Samsung Lenovo, Huawei/HiSi, Ericsson, MediaTek] show [25%~50%] degradation with random Rx beam(s) comparing with the “best” Rx beam in terms of Top-1 prediction accuracy. </w:t>
      </w:r>
    </w:p>
    <w:p w14:paraId="3A02D2F1" w14:textId="30F281B7" w:rsidR="008D7788" w:rsidRPr="00B621C0" w:rsidRDefault="008D7788">
      <w:pPr>
        <w:widowControl w:val="0"/>
        <w:numPr>
          <w:ilvl w:val="0"/>
          <w:numId w:val="288"/>
        </w:numPr>
        <w:contextualSpacing/>
        <w:jc w:val="both"/>
        <w:rPr>
          <w:lang w:eastAsia="x-none"/>
        </w:rPr>
      </w:pPr>
      <w:r w:rsidRPr="00B621C0">
        <w:t xml:space="preserve">Evaluation results from [1 source: CATT] show </w:t>
      </w:r>
      <w:r w:rsidRPr="00B621C0">
        <w:rPr>
          <w:rFonts w:hint="eastAsia"/>
          <w:b/>
          <w:lang w:eastAsia="x-none"/>
        </w:rPr>
        <w:t xml:space="preserve">about 6% </w:t>
      </w:r>
      <w:r w:rsidRPr="00B621C0">
        <w:rPr>
          <w:rFonts w:hint="eastAsia"/>
          <w:lang w:eastAsia="x-none"/>
        </w:rPr>
        <w:t xml:space="preserve">degradation with measurement of random Rx compared with measurement of </w:t>
      </w:r>
      <w:r w:rsidRPr="00B621C0">
        <w:rPr>
          <w:lang w:eastAsia="x-none"/>
        </w:rPr>
        <w:t>best</w:t>
      </w:r>
      <w:r w:rsidRPr="00B621C0">
        <w:rPr>
          <w:rFonts w:hint="eastAsia"/>
          <w:lang w:eastAsia="x-none"/>
        </w:rPr>
        <w:t xml:space="preserve"> Rx in term of Top-1 beam prediction accuracy.</w:t>
      </w:r>
    </w:p>
    <w:p w14:paraId="1963466A" w14:textId="77777777" w:rsidR="008D7788" w:rsidRPr="00B621C0" w:rsidRDefault="008D7788" w:rsidP="008D7788">
      <w:r w:rsidRPr="00B621C0">
        <w:t>Comparing performance with non-AI baseline option 2 (based on the measurement from Set B of beams), with measurements of random Rx beam(s) as AI/ML inputs:</w:t>
      </w:r>
    </w:p>
    <w:p w14:paraId="10910257" w14:textId="626729D6" w:rsidR="008D7788" w:rsidRPr="00B621C0" w:rsidRDefault="008D7788">
      <w:pPr>
        <w:widowControl w:val="0"/>
        <w:numPr>
          <w:ilvl w:val="0"/>
          <w:numId w:val="284"/>
        </w:numPr>
        <w:contextualSpacing/>
        <w:jc w:val="both"/>
      </w:pPr>
      <w:r w:rsidRPr="00B621C0">
        <w:t>Evaluation results from [5 sources: MediaTek, Fujitsu, vivo, Nokia Samsung] show that AI/ML can still provide [7%~44%] beam prediction accuracy gain in terms of Top-1 beam prediction accuracy.</w:t>
      </w:r>
    </w:p>
    <w:p w14:paraId="26136F11" w14:textId="2ABCE736" w:rsidR="008D7788" w:rsidRPr="00B621C0" w:rsidRDefault="008D7788" w:rsidP="008D7788">
      <w:r w:rsidRPr="00B621C0">
        <w:t>Note: In both training and inference, measurements of random Rx beams are used as AI/ML inputs.</w:t>
      </w:r>
    </w:p>
    <w:p w14:paraId="44444B10" w14:textId="77777777" w:rsidR="008D7788" w:rsidRPr="00B621C0" w:rsidRDefault="008D7788" w:rsidP="008D7788">
      <w:pPr>
        <w:rPr>
          <w:rFonts w:eastAsia="DengXian"/>
          <w:lang w:eastAsia="zh-CN"/>
        </w:rPr>
      </w:pPr>
    </w:p>
    <w:p w14:paraId="0B007151" w14:textId="77777777" w:rsidR="008D7788" w:rsidRPr="00B621C0" w:rsidRDefault="008D7788" w:rsidP="008D7788">
      <w:pPr>
        <w:rPr>
          <w:rFonts w:eastAsia="DengXian"/>
          <w:b/>
          <w:bCs/>
          <w:lang w:eastAsia="zh-CN"/>
        </w:rPr>
      </w:pPr>
      <w:r w:rsidRPr="00B621C0">
        <w:rPr>
          <w:rFonts w:eastAsia="DengXian" w:hint="eastAsia"/>
          <w:b/>
          <w:bCs/>
          <w:lang w:eastAsia="zh-CN"/>
        </w:rPr>
        <w:t>O</w:t>
      </w:r>
      <w:r w:rsidRPr="00B621C0">
        <w:rPr>
          <w:rFonts w:eastAsia="DengXian"/>
          <w:b/>
          <w:bCs/>
          <w:lang w:eastAsia="zh-CN"/>
        </w:rPr>
        <w:t>bservation</w:t>
      </w:r>
    </w:p>
    <w:p w14:paraId="2B07F55D" w14:textId="77777777" w:rsidR="008D7788" w:rsidRPr="00B621C0" w:rsidRDefault="008D7788" w:rsidP="008D7788">
      <w:r w:rsidRPr="00B621C0">
        <w:lastRenderedPageBreak/>
        <w:t xml:space="preserve">At least for BM-Case1 for inference of DL Tx beam with L1-RSRPs of all beams in Set B, </w:t>
      </w:r>
    </w:p>
    <w:p w14:paraId="6B5CA874" w14:textId="77777777" w:rsidR="008D7788" w:rsidRPr="00B621C0" w:rsidRDefault="008D7788">
      <w:pPr>
        <w:widowControl w:val="0"/>
        <w:numPr>
          <w:ilvl w:val="0"/>
          <w:numId w:val="285"/>
        </w:numPr>
        <w:contextualSpacing/>
        <w:jc w:val="both"/>
        <w:rPr>
          <w:lang w:eastAsia="x-none"/>
        </w:rPr>
      </w:pPr>
      <w:r w:rsidRPr="00B621C0">
        <w:rPr>
          <w:lang w:eastAsia="x-none"/>
        </w:rPr>
        <w:t xml:space="preserve">evaluation results from [3 sources: vivo, Qualcomm, DoCoMo] show that, with 1dB quantization step for the absolute L1-RSRP of the best beam and [4dB] quantization step differential L1-RSRP report with the existing quantization range, [less than 5%] loss in terms of Top-1 beam prediction accuracy compared to unquantized L1-RSRPs of beams in Set B. </w:t>
      </w:r>
    </w:p>
    <w:p w14:paraId="5CB768C5" w14:textId="77777777" w:rsidR="008D7788" w:rsidRPr="00B621C0" w:rsidRDefault="008D7788">
      <w:pPr>
        <w:widowControl w:val="0"/>
        <w:numPr>
          <w:ilvl w:val="1"/>
          <w:numId w:val="285"/>
        </w:numPr>
        <w:contextualSpacing/>
        <w:jc w:val="both"/>
        <w:rPr>
          <w:lang w:eastAsia="x-none"/>
        </w:rPr>
      </w:pPr>
      <w:r w:rsidRPr="00B621C0">
        <w:rPr>
          <w:lang w:eastAsia="x-none"/>
        </w:rPr>
        <w:t xml:space="preserve">Same quantization scheme is used for the input data for training and inference. </w:t>
      </w:r>
    </w:p>
    <w:p w14:paraId="033B2683" w14:textId="77777777" w:rsidR="008D7788" w:rsidRPr="00B621C0" w:rsidRDefault="008D7788">
      <w:pPr>
        <w:widowControl w:val="0"/>
        <w:numPr>
          <w:ilvl w:val="1"/>
          <w:numId w:val="285"/>
        </w:numPr>
        <w:contextualSpacing/>
        <w:jc w:val="both"/>
        <w:rPr>
          <w:lang w:eastAsia="x-none"/>
        </w:rPr>
      </w:pPr>
      <w:r w:rsidRPr="00B621C0">
        <w:rPr>
          <w:lang w:eastAsia="x-none"/>
        </w:rPr>
        <w:t>Note: [One source: DoCoMo] used quantized L1-RSRPs with the same quantization scheme as labels in training.</w:t>
      </w:r>
    </w:p>
    <w:p w14:paraId="0F411402" w14:textId="77777777" w:rsidR="008D7788" w:rsidRPr="00B621C0" w:rsidRDefault="008D7788">
      <w:pPr>
        <w:widowControl w:val="0"/>
        <w:numPr>
          <w:ilvl w:val="1"/>
          <w:numId w:val="285"/>
        </w:numPr>
        <w:contextualSpacing/>
        <w:jc w:val="both"/>
        <w:rPr>
          <w:lang w:eastAsia="x-none"/>
        </w:rPr>
      </w:pPr>
      <w:r w:rsidRPr="00B621C0">
        <w:rPr>
          <w:lang w:eastAsia="x-none"/>
        </w:rPr>
        <w:t>Note: [One source: vivo] used unquantized L1-RSRPs as labels in training.</w:t>
      </w:r>
    </w:p>
    <w:p w14:paraId="4EA94ED8" w14:textId="77777777" w:rsidR="008D7788" w:rsidRPr="00B621C0" w:rsidRDefault="008D7788">
      <w:pPr>
        <w:widowControl w:val="0"/>
        <w:numPr>
          <w:ilvl w:val="0"/>
          <w:numId w:val="285"/>
        </w:numPr>
        <w:contextualSpacing/>
        <w:jc w:val="both"/>
        <w:rPr>
          <w:lang w:eastAsia="x-none"/>
        </w:rPr>
      </w:pPr>
      <w:r w:rsidRPr="00B621C0">
        <w:rPr>
          <w:lang w:eastAsia="x-none"/>
        </w:rPr>
        <w:t xml:space="preserve">evaluation results from [1 source: Nokia] show that, with quantized L1-RSRPs of beams in Set B with [4dB] quantization step as the inputs, AI/ML has [32%] loss in terms of Top-1 beam prediction accuracy compared to unquantized L1-RSRPs of beams in Set B. </w:t>
      </w:r>
    </w:p>
    <w:p w14:paraId="50429533" w14:textId="77777777" w:rsidR="008D7788" w:rsidRPr="00B621C0" w:rsidRDefault="008D7788">
      <w:pPr>
        <w:widowControl w:val="0"/>
        <w:numPr>
          <w:ilvl w:val="1"/>
          <w:numId w:val="285"/>
        </w:numPr>
        <w:contextualSpacing/>
        <w:jc w:val="both"/>
        <w:rPr>
          <w:lang w:eastAsia="x-none"/>
        </w:rPr>
      </w:pPr>
      <w:r w:rsidRPr="00B621C0">
        <w:rPr>
          <w:lang w:eastAsia="x-none"/>
        </w:rPr>
        <w:t>Quantized data is used in training for both inputs and labels.</w:t>
      </w:r>
    </w:p>
    <w:p w14:paraId="6C3BF82F" w14:textId="77777777" w:rsidR="008D7788" w:rsidRDefault="008D7788" w:rsidP="00E54F12">
      <w:pPr>
        <w:rPr>
          <w:lang w:eastAsia="x-none"/>
        </w:rPr>
      </w:pPr>
    </w:p>
    <w:p w14:paraId="0DD2ABF9" w14:textId="77777777" w:rsidR="00B621C0" w:rsidRDefault="00B621C0" w:rsidP="00E54F12">
      <w:pPr>
        <w:rPr>
          <w:lang w:eastAsia="x-none"/>
        </w:rPr>
      </w:pPr>
    </w:p>
    <w:p w14:paraId="60F656AD" w14:textId="47C2B393" w:rsidR="00B621C0" w:rsidRPr="00B67B40" w:rsidRDefault="00B621C0" w:rsidP="00E54F12">
      <w:pPr>
        <w:rPr>
          <w:lang w:eastAsia="x-none"/>
        </w:rPr>
      </w:pPr>
      <w:r>
        <w:rPr>
          <w:lang w:eastAsia="x-none"/>
        </w:rPr>
        <w:t xml:space="preserve">Final summary in </w:t>
      </w:r>
      <w:hyperlink r:id="rId694" w:history="1">
        <w:r w:rsidR="002666D0">
          <w:rPr>
            <w:rStyle w:val="Hyperlink"/>
            <w:lang w:eastAsia="x-none"/>
          </w:rPr>
          <w:t>R1-2306199</w:t>
        </w:r>
      </w:hyperlink>
      <w:r>
        <w:rPr>
          <w:lang w:eastAsia="x-none"/>
        </w:rPr>
        <w:t>.</w:t>
      </w:r>
    </w:p>
    <w:p w14:paraId="0DF3EBDA" w14:textId="77777777" w:rsidR="00B67B40" w:rsidRPr="00B67B40" w:rsidRDefault="00B67B40" w:rsidP="0073191B">
      <w:pPr>
        <w:pStyle w:val="Heading4"/>
      </w:pPr>
      <w:bookmarkStart w:id="76" w:name="_Toc135027600"/>
      <w:bookmarkStart w:id="77" w:name="_Toc143177544"/>
      <w:r w:rsidRPr="00B67B40">
        <w:t>Other aspects on AI/ML for beam management</w:t>
      </w:r>
      <w:bookmarkEnd w:id="76"/>
      <w:bookmarkEnd w:id="77"/>
    </w:p>
    <w:p w14:paraId="61ABD293" w14:textId="77777777" w:rsidR="00B67B40" w:rsidRPr="00B67B40" w:rsidRDefault="00B67B40" w:rsidP="00B67B40">
      <w:pPr>
        <w:rPr>
          <w:i/>
          <w:iCs/>
          <w:szCs w:val="20"/>
          <w:lang w:eastAsia="x-none"/>
        </w:rPr>
      </w:pPr>
      <w:r w:rsidRPr="00B67B40">
        <w:rPr>
          <w:i/>
          <w:iCs/>
          <w:szCs w:val="20"/>
          <w:lang w:eastAsia="x-none"/>
        </w:rPr>
        <w:t>Including potential specification impact.</w:t>
      </w:r>
    </w:p>
    <w:p w14:paraId="17BA3D14" w14:textId="77777777" w:rsidR="00B67B40" w:rsidRPr="00B67B40" w:rsidRDefault="00B67B40" w:rsidP="00B67B40">
      <w:pPr>
        <w:rPr>
          <w:i/>
          <w:iCs/>
          <w:szCs w:val="20"/>
          <w:lang w:eastAsia="x-none"/>
        </w:rPr>
      </w:pPr>
    </w:p>
    <w:p w14:paraId="5EC5DC6A" w14:textId="2D72B90A" w:rsidR="00B67B40" w:rsidRPr="00B67B40" w:rsidRDefault="00000000" w:rsidP="00B67B40">
      <w:pPr>
        <w:rPr>
          <w:lang w:eastAsia="x-none"/>
        </w:rPr>
      </w:pPr>
      <w:hyperlink r:id="rId695" w:history="1">
        <w:r w:rsidR="002666D0">
          <w:rPr>
            <w:rStyle w:val="Hyperlink"/>
            <w:lang w:eastAsia="x-none"/>
          </w:rPr>
          <w:t>R1-2304374</w:t>
        </w:r>
      </w:hyperlink>
      <w:r w:rsidR="00B67B40" w:rsidRPr="00B67B40">
        <w:rPr>
          <w:lang w:eastAsia="x-none"/>
        </w:rPr>
        <w:tab/>
        <w:t>Discussion on other aspects of AI/ML for beam management</w:t>
      </w:r>
      <w:r w:rsidR="00B67B40" w:rsidRPr="00B67B40">
        <w:rPr>
          <w:lang w:eastAsia="x-none"/>
        </w:rPr>
        <w:tab/>
        <w:t>FUTUREWEI</w:t>
      </w:r>
    </w:p>
    <w:p w14:paraId="67A5B887" w14:textId="5225C460" w:rsidR="00B67B40" w:rsidRPr="00B67B40" w:rsidRDefault="00000000" w:rsidP="00B67B40">
      <w:pPr>
        <w:rPr>
          <w:lang w:eastAsia="x-none"/>
        </w:rPr>
      </w:pPr>
      <w:hyperlink r:id="rId696" w:history="1">
        <w:r w:rsidR="002666D0">
          <w:rPr>
            <w:rStyle w:val="Hyperlink"/>
            <w:lang w:eastAsia="x-none"/>
          </w:rPr>
          <w:t>R1-2304379</w:t>
        </w:r>
      </w:hyperlink>
      <w:r w:rsidR="00B67B40" w:rsidRPr="00B67B40">
        <w:rPr>
          <w:lang w:eastAsia="x-none"/>
        </w:rPr>
        <w:tab/>
        <w:t>Discussion on other aspects of AI/ML beam management</w:t>
      </w:r>
      <w:r w:rsidR="00B67B40" w:rsidRPr="00B67B40">
        <w:rPr>
          <w:lang w:eastAsia="x-none"/>
        </w:rPr>
        <w:tab/>
        <w:t>New H3C Technologies Co., Ltd.</w:t>
      </w:r>
    </w:p>
    <w:p w14:paraId="5BA51411" w14:textId="0E0C8AEF" w:rsidR="00B67B40" w:rsidRPr="00B67B40" w:rsidRDefault="00000000" w:rsidP="00B67B40">
      <w:pPr>
        <w:rPr>
          <w:lang w:eastAsia="x-none"/>
        </w:rPr>
      </w:pPr>
      <w:hyperlink r:id="rId697" w:history="1">
        <w:r w:rsidR="002666D0">
          <w:rPr>
            <w:rStyle w:val="Hyperlink"/>
            <w:lang w:eastAsia="x-none"/>
          </w:rPr>
          <w:t>R1-2304440</w:t>
        </w:r>
      </w:hyperlink>
      <w:r w:rsidR="00B67B40" w:rsidRPr="00B67B40">
        <w:rPr>
          <w:lang w:eastAsia="x-none"/>
        </w:rPr>
        <w:tab/>
        <w:t>Discussion for other aspects on AI/ML for beam management</w:t>
      </w:r>
      <w:r w:rsidR="00B67B40" w:rsidRPr="00B67B40">
        <w:rPr>
          <w:lang w:eastAsia="x-none"/>
        </w:rPr>
        <w:tab/>
        <w:t>InterDigital, Inc.</w:t>
      </w:r>
    </w:p>
    <w:p w14:paraId="66FFC822" w14:textId="7EB2073A" w:rsidR="00B67B40" w:rsidRPr="00B67B40" w:rsidRDefault="00000000" w:rsidP="00B67B40">
      <w:pPr>
        <w:rPr>
          <w:lang w:eastAsia="x-none"/>
        </w:rPr>
      </w:pPr>
      <w:hyperlink r:id="rId698" w:history="1">
        <w:r w:rsidR="002666D0">
          <w:rPr>
            <w:rStyle w:val="Hyperlink"/>
            <w:lang w:eastAsia="x-none"/>
          </w:rPr>
          <w:t>R1-2304474</w:t>
        </w:r>
      </w:hyperlink>
      <w:r w:rsidR="00B67B40" w:rsidRPr="00B67B40">
        <w:rPr>
          <w:lang w:eastAsia="x-none"/>
        </w:rPr>
        <w:tab/>
        <w:t>Other aspects on AI/ML for beam management</w:t>
      </w:r>
      <w:r w:rsidR="00B67B40" w:rsidRPr="00B67B40">
        <w:rPr>
          <w:lang w:eastAsia="x-none"/>
        </w:rPr>
        <w:tab/>
        <w:t>vivo</w:t>
      </w:r>
    </w:p>
    <w:p w14:paraId="7DADB922" w14:textId="4A7C4A54" w:rsidR="00B67B40" w:rsidRPr="00B67B40" w:rsidRDefault="00000000" w:rsidP="00B67B40">
      <w:pPr>
        <w:rPr>
          <w:lang w:eastAsia="x-none"/>
        </w:rPr>
      </w:pPr>
      <w:hyperlink r:id="rId699" w:history="1">
        <w:r w:rsidR="002666D0">
          <w:rPr>
            <w:rStyle w:val="Hyperlink"/>
            <w:lang w:eastAsia="x-none"/>
          </w:rPr>
          <w:t>R1-2304537</w:t>
        </w:r>
      </w:hyperlink>
      <w:r w:rsidR="00B67B40" w:rsidRPr="00B67B40">
        <w:rPr>
          <w:lang w:eastAsia="x-none"/>
        </w:rPr>
        <w:tab/>
        <w:t>Discussion on other aspects for AI beam management</w:t>
      </w:r>
      <w:r w:rsidR="00B67B40" w:rsidRPr="00B67B40">
        <w:rPr>
          <w:lang w:eastAsia="x-none"/>
        </w:rPr>
        <w:tab/>
        <w:t>ZTE</w:t>
      </w:r>
    </w:p>
    <w:p w14:paraId="0CA44611" w14:textId="3D82420B" w:rsidR="00B67B40" w:rsidRPr="00B67B40" w:rsidRDefault="00000000" w:rsidP="00B67B40">
      <w:pPr>
        <w:rPr>
          <w:lang w:eastAsia="x-none"/>
        </w:rPr>
      </w:pPr>
      <w:hyperlink r:id="rId700" w:history="1">
        <w:r w:rsidR="002666D0">
          <w:rPr>
            <w:rStyle w:val="Hyperlink"/>
            <w:lang w:eastAsia="x-none"/>
          </w:rPr>
          <w:t>R1-2304553</w:t>
        </w:r>
      </w:hyperlink>
      <w:r w:rsidR="00B67B40" w:rsidRPr="00B67B40">
        <w:rPr>
          <w:lang w:eastAsia="x-none"/>
        </w:rPr>
        <w:tab/>
        <w:t>Other aspects on AI/ML for beam management</w:t>
      </w:r>
      <w:r w:rsidR="00B67B40" w:rsidRPr="00B67B40">
        <w:rPr>
          <w:lang w:eastAsia="x-none"/>
        </w:rPr>
        <w:tab/>
        <w:t>Spreadtrum Communications</w:t>
      </w:r>
    </w:p>
    <w:p w14:paraId="15209F45" w14:textId="2B13E6DE" w:rsidR="00B67B40" w:rsidRPr="00B67B40" w:rsidRDefault="00000000" w:rsidP="00B67B40">
      <w:pPr>
        <w:rPr>
          <w:lang w:eastAsia="x-none"/>
        </w:rPr>
      </w:pPr>
      <w:hyperlink r:id="rId701" w:history="1">
        <w:r w:rsidR="002666D0">
          <w:rPr>
            <w:rStyle w:val="Hyperlink"/>
            <w:lang w:eastAsia="x-none"/>
          </w:rPr>
          <w:t>R1-2304656</w:t>
        </w:r>
      </w:hyperlink>
      <w:r w:rsidR="00B67B40" w:rsidRPr="00B67B40">
        <w:rPr>
          <w:lang w:eastAsia="x-none"/>
        </w:rPr>
        <w:tab/>
        <w:t>Discussion on AI/ML for beam management</w:t>
      </w:r>
      <w:r w:rsidR="00B67B40" w:rsidRPr="00B67B40">
        <w:rPr>
          <w:lang w:eastAsia="x-none"/>
        </w:rPr>
        <w:tab/>
        <w:t>Huawei, HiSilicon</w:t>
      </w:r>
    </w:p>
    <w:p w14:paraId="1F8ACA2C" w14:textId="428F5EA4" w:rsidR="00B67B40" w:rsidRPr="00B67B40" w:rsidRDefault="00000000" w:rsidP="00B67B40">
      <w:pPr>
        <w:rPr>
          <w:lang w:eastAsia="x-none"/>
        </w:rPr>
      </w:pPr>
      <w:hyperlink r:id="rId702" w:history="1">
        <w:r w:rsidR="002666D0">
          <w:rPr>
            <w:rStyle w:val="Hyperlink"/>
            <w:lang w:eastAsia="x-none"/>
          </w:rPr>
          <w:t>R1-2304684</w:t>
        </w:r>
      </w:hyperlink>
      <w:r w:rsidR="00B67B40" w:rsidRPr="00B67B40">
        <w:rPr>
          <w:lang w:eastAsia="x-none"/>
        </w:rPr>
        <w:tab/>
        <w:t>Other aspects on ML for beam management</w:t>
      </w:r>
      <w:r w:rsidR="00B67B40" w:rsidRPr="00B67B40">
        <w:rPr>
          <w:lang w:eastAsia="x-none"/>
        </w:rPr>
        <w:tab/>
        <w:t>Nokia, Nokia Shanghai Bell</w:t>
      </w:r>
    </w:p>
    <w:p w14:paraId="2A7AC4FD" w14:textId="4CD06F34" w:rsidR="00B67B40" w:rsidRPr="00B67B40" w:rsidRDefault="00000000" w:rsidP="00B67B40">
      <w:pPr>
        <w:rPr>
          <w:lang w:eastAsia="x-none"/>
        </w:rPr>
      </w:pPr>
      <w:hyperlink r:id="rId703" w:history="1">
        <w:r w:rsidR="002666D0">
          <w:rPr>
            <w:rStyle w:val="Hyperlink"/>
            <w:lang w:eastAsia="x-none"/>
          </w:rPr>
          <w:t>R1-2304725</w:t>
        </w:r>
      </w:hyperlink>
      <w:r w:rsidR="00B67B40" w:rsidRPr="00B67B40">
        <w:rPr>
          <w:lang w:eastAsia="x-none"/>
        </w:rPr>
        <w:tab/>
        <w:t>Discussion on AI/ML for beam management</w:t>
      </w:r>
      <w:r w:rsidR="00B67B40" w:rsidRPr="00B67B40">
        <w:rPr>
          <w:lang w:eastAsia="x-none"/>
        </w:rPr>
        <w:tab/>
        <w:t>CATT</w:t>
      </w:r>
    </w:p>
    <w:p w14:paraId="42E3F0EE" w14:textId="594F5FA5" w:rsidR="00B67B40" w:rsidRPr="00B67B40" w:rsidRDefault="00000000" w:rsidP="00B67B40">
      <w:pPr>
        <w:rPr>
          <w:lang w:eastAsia="x-none"/>
        </w:rPr>
      </w:pPr>
      <w:hyperlink r:id="rId704" w:history="1">
        <w:r w:rsidR="002666D0">
          <w:rPr>
            <w:rStyle w:val="Hyperlink"/>
            <w:lang w:eastAsia="x-none"/>
          </w:rPr>
          <w:t>R1-2304750</w:t>
        </w:r>
      </w:hyperlink>
      <w:r w:rsidR="00B67B40" w:rsidRPr="00B67B40">
        <w:rPr>
          <w:lang w:eastAsia="x-none"/>
        </w:rPr>
        <w:tab/>
        <w:t>Discussion on AI/ML for beam management</w:t>
      </w:r>
      <w:r w:rsidR="00B67B40" w:rsidRPr="00B67B40">
        <w:rPr>
          <w:lang w:eastAsia="x-none"/>
        </w:rPr>
        <w:tab/>
        <w:t>Ericsson</w:t>
      </w:r>
    </w:p>
    <w:p w14:paraId="3D9EBE31" w14:textId="205F0F13" w:rsidR="00B67B40" w:rsidRPr="00B67B40" w:rsidRDefault="00000000" w:rsidP="00B67B40">
      <w:pPr>
        <w:rPr>
          <w:lang w:eastAsia="x-none"/>
        </w:rPr>
      </w:pPr>
      <w:hyperlink r:id="rId705" w:history="1">
        <w:r w:rsidR="002666D0">
          <w:rPr>
            <w:rStyle w:val="Hyperlink"/>
            <w:lang w:eastAsia="x-none"/>
          </w:rPr>
          <w:t>R1-2304767</w:t>
        </w:r>
      </w:hyperlink>
      <w:r w:rsidR="00B67B40" w:rsidRPr="00B67B40">
        <w:rPr>
          <w:lang w:eastAsia="x-none"/>
        </w:rPr>
        <w:tab/>
        <w:t>Discussion for specification impacts on AI/ML for beam management</w:t>
      </w:r>
      <w:r w:rsidR="00B67B40" w:rsidRPr="00B67B40">
        <w:rPr>
          <w:lang w:eastAsia="x-none"/>
        </w:rPr>
        <w:tab/>
        <w:t>Fujitsu</w:t>
      </w:r>
    </w:p>
    <w:p w14:paraId="0DF32E94" w14:textId="2A2D9C86" w:rsidR="00B67B40" w:rsidRPr="00B67B40" w:rsidRDefault="00000000" w:rsidP="00B67B40">
      <w:pPr>
        <w:rPr>
          <w:lang w:eastAsia="x-none"/>
        </w:rPr>
      </w:pPr>
      <w:hyperlink r:id="rId706" w:history="1">
        <w:r w:rsidR="002666D0">
          <w:rPr>
            <w:rStyle w:val="Hyperlink"/>
            <w:lang w:eastAsia="x-none"/>
          </w:rPr>
          <w:t>R1-2304821</w:t>
        </w:r>
      </w:hyperlink>
      <w:r w:rsidR="00B67B40" w:rsidRPr="00B67B40">
        <w:rPr>
          <w:lang w:eastAsia="x-none"/>
        </w:rPr>
        <w:tab/>
        <w:t>Other Aspects on AI/ML for Beam Management</w:t>
      </w:r>
      <w:r w:rsidR="00B67B40" w:rsidRPr="00B67B40">
        <w:rPr>
          <w:lang w:eastAsia="x-none"/>
        </w:rPr>
        <w:tab/>
        <w:t>Intel Corporation</w:t>
      </w:r>
    </w:p>
    <w:p w14:paraId="454E8FE6" w14:textId="36F79096" w:rsidR="00B67B40" w:rsidRPr="00B67B40" w:rsidRDefault="00000000" w:rsidP="00B67B40">
      <w:pPr>
        <w:rPr>
          <w:lang w:eastAsia="x-none"/>
        </w:rPr>
      </w:pPr>
      <w:hyperlink r:id="rId707" w:history="1">
        <w:r w:rsidR="002666D0">
          <w:rPr>
            <w:rStyle w:val="Hyperlink"/>
            <w:lang w:eastAsia="x-none"/>
          </w:rPr>
          <w:t>R1-2304845</w:t>
        </w:r>
      </w:hyperlink>
      <w:r w:rsidR="00B67B40" w:rsidRPr="00B67B40">
        <w:rPr>
          <w:lang w:eastAsia="x-none"/>
        </w:rPr>
        <w:tab/>
        <w:t>On Enhancement of AI/ML based Beam Management</w:t>
      </w:r>
      <w:r w:rsidR="00B67B40" w:rsidRPr="00B67B40">
        <w:rPr>
          <w:lang w:eastAsia="x-none"/>
        </w:rPr>
        <w:tab/>
        <w:t>Google</w:t>
      </w:r>
    </w:p>
    <w:p w14:paraId="71F343DE" w14:textId="524F3FD9" w:rsidR="00B67B40" w:rsidRPr="00B67B40" w:rsidRDefault="00000000" w:rsidP="00B67B40">
      <w:pPr>
        <w:rPr>
          <w:lang w:eastAsia="x-none"/>
        </w:rPr>
      </w:pPr>
      <w:hyperlink r:id="rId708" w:history="1">
        <w:r w:rsidR="002666D0">
          <w:rPr>
            <w:rStyle w:val="Hyperlink"/>
            <w:lang w:eastAsia="x-none"/>
          </w:rPr>
          <w:t>R1-2304896</w:t>
        </w:r>
      </w:hyperlink>
      <w:r w:rsidR="00B67B40" w:rsidRPr="00B67B40">
        <w:rPr>
          <w:lang w:eastAsia="x-none"/>
        </w:rPr>
        <w:tab/>
        <w:t>Potential specification impact on AI/ML for beam management</w:t>
      </w:r>
      <w:r w:rsidR="00B67B40" w:rsidRPr="00B67B40">
        <w:rPr>
          <w:lang w:eastAsia="x-none"/>
        </w:rPr>
        <w:tab/>
        <w:t>xiaomi</w:t>
      </w:r>
    </w:p>
    <w:p w14:paraId="1C7F8945" w14:textId="70926016" w:rsidR="00B67B40" w:rsidRPr="00B67B40" w:rsidRDefault="00000000" w:rsidP="00B67B40">
      <w:pPr>
        <w:rPr>
          <w:lang w:eastAsia="x-none"/>
        </w:rPr>
      </w:pPr>
      <w:hyperlink r:id="rId709" w:history="1">
        <w:r w:rsidR="002666D0">
          <w:rPr>
            <w:rStyle w:val="Hyperlink"/>
            <w:lang w:eastAsia="x-none"/>
          </w:rPr>
          <w:t>R1-2304992</w:t>
        </w:r>
      </w:hyperlink>
      <w:r w:rsidR="00B67B40" w:rsidRPr="00B67B40">
        <w:rPr>
          <w:lang w:eastAsia="x-none"/>
        </w:rPr>
        <w:tab/>
        <w:t>Discussion on AI/ML for beam management</w:t>
      </w:r>
      <w:r w:rsidR="00B67B40" w:rsidRPr="00B67B40">
        <w:rPr>
          <w:lang w:eastAsia="x-none"/>
        </w:rPr>
        <w:tab/>
        <w:t>NEC</w:t>
      </w:r>
    </w:p>
    <w:p w14:paraId="63C1EC03" w14:textId="48C5FD85" w:rsidR="00B67B40" w:rsidRPr="00B67B40" w:rsidRDefault="00000000" w:rsidP="00B67B40">
      <w:pPr>
        <w:rPr>
          <w:lang w:eastAsia="x-none"/>
        </w:rPr>
      </w:pPr>
      <w:hyperlink r:id="rId710" w:history="1">
        <w:r w:rsidR="002666D0">
          <w:rPr>
            <w:rStyle w:val="Hyperlink"/>
            <w:lang w:eastAsia="x-none"/>
          </w:rPr>
          <w:t>R1-2305018</w:t>
        </w:r>
      </w:hyperlink>
      <w:r w:rsidR="00B67B40" w:rsidRPr="00B67B40">
        <w:rPr>
          <w:lang w:eastAsia="x-none"/>
        </w:rPr>
        <w:tab/>
        <w:t>Discussions on AI-ML for Beam management</w:t>
      </w:r>
      <w:r w:rsidR="00B67B40" w:rsidRPr="00B67B40">
        <w:rPr>
          <w:lang w:eastAsia="x-none"/>
        </w:rPr>
        <w:tab/>
        <w:t>CAICT</w:t>
      </w:r>
    </w:p>
    <w:p w14:paraId="21882807" w14:textId="4AD88240" w:rsidR="00B67B40" w:rsidRPr="00B67B40" w:rsidRDefault="00000000" w:rsidP="00B67B40">
      <w:pPr>
        <w:rPr>
          <w:lang w:eastAsia="x-none"/>
        </w:rPr>
      </w:pPr>
      <w:hyperlink r:id="rId711" w:history="1">
        <w:r w:rsidR="002666D0">
          <w:rPr>
            <w:rStyle w:val="Hyperlink"/>
            <w:lang w:eastAsia="x-none"/>
          </w:rPr>
          <w:t>R1-2305033</w:t>
        </w:r>
      </w:hyperlink>
      <w:r w:rsidR="00B67B40" w:rsidRPr="00B67B40">
        <w:rPr>
          <w:lang w:eastAsia="x-none"/>
        </w:rPr>
        <w:tab/>
        <w:t>Consideration on AI/ML for beam management</w:t>
      </w:r>
      <w:r w:rsidR="00B67B40" w:rsidRPr="00B67B40">
        <w:rPr>
          <w:lang w:eastAsia="x-none"/>
        </w:rPr>
        <w:tab/>
        <w:t>Sony</w:t>
      </w:r>
    </w:p>
    <w:p w14:paraId="7F744E76" w14:textId="702ECC65" w:rsidR="00B67B40" w:rsidRPr="00B67B40" w:rsidRDefault="00000000" w:rsidP="00B67B40">
      <w:pPr>
        <w:rPr>
          <w:lang w:eastAsia="x-none"/>
        </w:rPr>
      </w:pPr>
      <w:hyperlink r:id="rId712" w:history="1">
        <w:r w:rsidR="002666D0">
          <w:rPr>
            <w:rStyle w:val="Hyperlink"/>
            <w:lang w:eastAsia="x-none"/>
          </w:rPr>
          <w:t>R1-2305088</w:t>
        </w:r>
      </w:hyperlink>
      <w:r w:rsidR="00B67B40" w:rsidRPr="00B67B40">
        <w:rPr>
          <w:lang w:eastAsia="x-none"/>
        </w:rPr>
        <w:tab/>
        <w:t>Discussion on other aspects on AI/ML for beam management</w:t>
      </w:r>
      <w:r w:rsidR="00B67B40" w:rsidRPr="00B67B40">
        <w:rPr>
          <w:lang w:eastAsia="x-none"/>
        </w:rPr>
        <w:tab/>
        <w:t>CMCC</w:t>
      </w:r>
    </w:p>
    <w:p w14:paraId="2BF2EE5E" w14:textId="11CCA325" w:rsidR="00B67B40" w:rsidRPr="00B67B40" w:rsidRDefault="00000000" w:rsidP="00B67B40">
      <w:pPr>
        <w:rPr>
          <w:lang w:eastAsia="x-none"/>
        </w:rPr>
      </w:pPr>
      <w:hyperlink r:id="rId713" w:history="1">
        <w:r w:rsidR="002666D0">
          <w:rPr>
            <w:rStyle w:val="Hyperlink"/>
            <w:lang w:eastAsia="x-none"/>
          </w:rPr>
          <w:t>R1-2305163</w:t>
        </w:r>
      </w:hyperlink>
      <w:r w:rsidR="00B67B40" w:rsidRPr="00B67B40">
        <w:rPr>
          <w:lang w:eastAsia="x-none"/>
        </w:rPr>
        <w:tab/>
        <w:t>AI and ML for beam management</w:t>
      </w:r>
      <w:r w:rsidR="00B67B40" w:rsidRPr="00B67B40">
        <w:rPr>
          <w:lang w:eastAsia="x-none"/>
        </w:rPr>
        <w:tab/>
        <w:t>NVIDIA</w:t>
      </w:r>
    </w:p>
    <w:p w14:paraId="21AF5C66" w14:textId="6264F751" w:rsidR="00B67B40" w:rsidRPr="00B67B40" w:rsidRDefault="00000000" w:rsidP="00B67B40">
      <w:pPr>
        <w:rPr>
          <w:lang w:eastAsia="x-none"/>
        </w:rPr>
      </w:pPr>
      <w:hyperlink r:id="rId714" w:history="1">
        <w:r w:rsidR="002666D0">
          <w:rPr>
            <w:rStyle w:val="Hyperlink"/>
            <w:lang w:eastAsia="x-none"/>
          </w:rPr>
          <w:t>R1-2305205</w:t>
        </w:r>
      </w:hyperlink>
      <w:r w:rsidR="00B67B40" w:rsidRPr="00B67B40">
        <w:rPr>
          <w:lang w:eastAsia="x-none"/>
        </w:rPr>
        <w:tab/>
        <w:t>Further aspects of AI/ML for beam management</w:t>
      </w:r>
      <w:r w:rsidR="00B67B40" w:rsidRPr="00B67B40">
        <w:rPr>
          <w:lang w:eastAsia="x-none"/>
        </w:rPr>
        <w:tab/>
        <w:t>Lenovo</w:t>
      </w:r>
    </w:p>
    <w:p w14:paraId="5F787D22" w14:textId="6EE37D45" w:rsidR="00B67B40" w:rsidRPr="00B67B40" w:rsidRDefault="00000000" w:rsidP="00B67B40">
      <w:pPr>
        <w:rPr>
          <w:lang w:eastAsia="x-none"/>
        </w:rPr>
      </w:pPr>
      <w:hyperlink r:id="rId715" w:history="1">
        <w:r w:rsidR="002666D0">
          <w:rPr>
            <w:rStyle w:val="Hyperlink"/>
            <w:lang w:eastAsia="x-none"/>
          </w:rPr>
          <w:t>R1-2305237</w:t>
        </w:r>
      </w:hyperlink>
      <w:r w:rsidR="00B67B40" w:rsidRPr="00B67B40">
        <w:rPr>
          <w:lang w:eastAsia="x-none"/>
        </w:rPr>
        <w:tab/>
        <w:t>Discussion on other aspects of AI/ML based beam management enhancements</w:t>
      </w:r>
      <w:r w:rsidR="00B67B40" w:rsidRPr="00B67B40">
        <w:rPr>
          <w:lang w:eastAsia="x-none"/>
        </w:rPr>
        <w:tab/>
        <w:t>Apple</w:t>
      </w:r>
    </w:p>
    <w:p w14:paraId="2C657784" w14:textId="06BF0429" w:rsidR="00B67B40" w:rsidRPr="00B67B40" w:rsidRDefault="00000000" w:rsidP="00B67B40">
      <w:pPr>
        <w:rPr>
          <w:lang w:eastAsia="x-none"/>
        </w:rPr>
      </w:pPr>
      <w:hyperlink r:id="rId716" w:history="1">
        <w:r w:rsidR="002666D0">
          <w:rPr>
            <w:rStyle w:val="Hyperlink"/>
            <w:lang w:eastAsia="x-none"/>
          </w:rPr>
          <w:t>R1-2305299</w:t>
        </w:r>
      </w:hyperlink>
      <w:r w:rsidR="00B67B40" w:rsidRPr="00B67B40">
        <w:rPr>
          <w:lang w:eastAsia="x-none"/>
        </w:rPr>
        <w:tab/>
        <w:t>Other aspects on AI/ML for beam management</w:t>
      </w:r>
      <w:r w:rsidR="00B67B40" w:rsidRPr="00B67B40">
        <w:rPr>
          <w:lang w:eastAsia="x-none"/>
        </w:rPr>
        <w:tab/>
        <w:t>LG Electronics</w:t>
      </w:r>
    </w:p>
    <w:p w14:paraId="4BA6C796" w14:textId="2A44F227" w:rsidR="00B67B40" w:rsidRPr="00B67B40" w:rsidRDefault="00000000" w:rsidP="00B67B40">
      <w:pPr>
        <w:rPr>
          <w:lang w:eastAsia="x-none"/>
        </w:rPr>
      </w:pPr>
      <w:hyperlink r:id="rId717" w:history="1">
        <w:r w:rsidR="002666D0">
          <w:rPr>
            <w:rStyle w:val="Hyperlink"/>
            <w:lang w:eastAsia="x-none"/>
          </w:rPr>
          <w:t>R1-2305331</w:t>
        </w:r>
      </w:hyperlink>
      <w:r w:rsidR="00B67B40" w:rsidRPr="00B67B40">
        <w:rPr>
          <w:lang w:eastAsia="x-none"/>
        </w:rPr>
        <w:tab/>
        <w:t>Other aspects on AI/ML for beam management</w:t>
      </w:r>
      <w:r w:rsidR="00B67B40" w:rsidRPr="00B67B40">
        <w:rPr>
          <w:lang w:eastAsia="x-none"/>
        </w:rPr>
        <w:tab/>
        <w:t>Qualcomm Incorporated</w:t>
      </w:r>
    </w:p>
    <w:p w14:paraId="5843AE04" w14:textId="2839ECE8" w:rsidR="00B67B40" w:rsidRPr="00B67B40" w:rsidRDefault="00000000" w:rsidP="00B67B40">
      <w:pPr>
        <w:rPr>
          <w:lang w:eastAsia="x-none"/>
        </w:rPr>
      </w:pPr>
      <w:hyperlink r:id="rId718" w:history="1">
        <w:r w:rsidR="002666D0">
          <w:rPr>
            <w:rStyle w:val="Hyperlink"/>
            <w:lang w:eastAsia="x-none"/>
          </w:rPr>
          <w:t>R1-2305462</w:t>
        </w:r>
      </w:hyperlink>
      <w:r w:rsidR="00B67B40" w:rsidRPr="00B67B40">
        <w:rPr>
          <w:lang w:eastAsia="x-none"/>
        </w:rPr>
        <w:tab/>
        <w:t>Other aspects of AI/ML for beam management</w:t>
      </w:r>
      <w:r w:rsidR="00B67B40" w:rsidRPr="00B67B40">
        <w:rPr>
          <w:lang w:eastAsia="x-none"/>
        </w:rPr>
        <w:tab/>
        <w:t>OPPO</w:t>
      </w:r>
    </w:p>
    <w:p w14:paraId="3777B834" w14:textId="39D492B3" w:rsidR="00B67B40" w:rsidRPr="00B67B40" w:rsidRDefault="00000000" w:rsidP="00B67B40">
      <w:pPr>
        <w:rPr>
          <w:lang w:eastAsia="x-none"/>
        </w:rPr>
      </w:pPr>
      <w:hyperlink r:id="rId719" w:history="1">
        <w:r w:rsidR="002666D0">
          <w:rPr>
            <w:rStyle w:val="Hyperlink"/>
            <w:lang w:eastAsia="x-none"/>
          </w:rPr>
          <w:t>R1-2305508</w:t>
        </w:r>
      </w:hyperlink>
      <w:r w:rsidR="00B67B40" w:rsidRPr="00B67B40">
        <w:rPr>
          <w:lang w:eastAsia="x-none"/>
        </w:rPr>
        <w:tab/>
        <w:t>Discussion on potential specification impact for beam management</w:t>
      </w:r>
      <w:r w:rsidR="00B67B40" w:rsidRPr="00B67B40">
        <w:rPr>
          <w:lang w:eastAsia="x-none"/>
        </w:rPr>
        <w:tab/>
        <w:t>Samsung</w:t>
      </w:r>
    </w:p>
    <w:p w14:paraId="06E27A30" w14:textId="275588F9" w:rsidR="00B67B40" w:rsidRPr="00B67B40" w:rsidRDefault="00000000" w:rsidP="00B67B40">
      <w:pPr>
        <w:rPr>
          <w:lang w:eastAsia="x-none"/>
        </w:rPr>
      </w:pPr>
      <w:hyperlink r:id="rId720" w:history="1">
        <w:r w:rsidR="002666D0">
          <w:rPr>
            <w:rStyle w:val="Hyperlink"/>
            <w:lang w:eastAsia="x-none"/>
          </w:rPr>
          <w:t>R1-2305594</w:t>
        </w:r>
      </w:hyperlink>
      <w:r w:rsidR="00B67B40" w:rsidRPr="00B67B40">
        <w:rPr>
          <w:lang w:eastAsia="x-none"/>
        </w:rPr>
        <w:tab/>
        <w:t>Discussion on other aspects on AI/ML for beam management</w:t>
      </w:r>
      <w:r w:rsidR="00B67B40" w:rsidRPr="00B67B40">
        <w:rPr>
          <w:lang w:eastAsia="x-none"/>
        </w:rPr>
        <w:tab/>
        <w:t>NTT DOCOMO, INC.</w:t>
      </w:r>
    </w:p>
    <w:p w14:paraId="39762801" w14:textId="4550DBBF" w:rsidR="00B67B40" w:rsidRPr="00B67B40" w:rsidRDefault="00000000" w:rsidP="00B67B40">
      <w:pPr>
        <w:rPr>
          <w:lang w:eastAsia="x-none"/>
        </w:rPr>
      </w:pPr>
      <w:hyperlink r:id="rId721" w:history="1">
        <w:r w:rsidR="002666D0">
          <w:rPr>
            <w:rStyle w:val="Hyperlink"/>
            <w:lang w:eastAsia="x-none"/>
          </w:rPr>
          <w:t>R1-2305658</w:t>
        </w:r>
      </w:hyperlink>
      <w:r w:rsidR="00B67B40" w:rsidRPr="00B67B40">
        <w:rPr>
          <w:lang w:eastAsia="x-none"/>
        </w:rPr>
        <w:tab/>
        <w:t>Other aspects on AI/ML for beam management</w:t>
      </w:r>
      <w:r w:rsidR="00B67B40" w:rsidRPr="00B67B40">
        <w:rPr>
          <w:lang w:eastAsia="x-none"/>
        </w:rPr>
        <w:tab/>
        <w:t>MediaTek Inc.</w:t>
      </w:r>
    </w:p>
    <w:p w14:paraId="04E97A6B" w14:textId="7431AB57" w:rsidR="00B67B40" w:rsidRPr="00B67B40" w:rsidRDefault="00000000" w:rsidP="00B67B40">
      <w:pPr>
        <w:rPr>
          <w:lang w:eastAsia="x-none"/>
        </w:rPr>
      </w:pPr>
      <w:hyperlink r:id="rId722" w:history="1">
        <w:r w:rsidR="002666D0">
          <w:rPr>
            <w:rStyle w:val="Hyperlink"/>
            <w:lang w:eastAsia="x-none"/>
          </w:rPr>
          <w:t>R1-2305757</w:t>
        </w:r>
      </w:hyperlink>
      <w:r w:rsidR="00B67B40" w:rsidRPr="00B67B40">
        <w:rPr>
          <w:lang w:eastAsia="x-none"/>
        </w:rPr>
        <w:tab/>
        <w:t>Discussion on AI/ML for beam management</w:t>
      </w:r>
      <w:r w:rsidR="00B67B40" w:rsidRPr="00B67B40">
        <w:rPr>
          <w:lang w:eastAsia="x-none"/>
        </w:rPr>
        <w:tab/>
        <w:t>Panasonic</w:t>
      </w:r>
    </w:p>
    <w:p w14:paraId="0C0A1C5D" w14:textId="695932A2" w:rsidR="00B67B40" w:rsidRDefault="00000000" w:rsidP="00B67B40">
      <w:pPr>
        <w:rPr>
          <w:lang w:eastAsia="x-none"/>
        </w:rPr>
      </w:pPr>
      <w:hyperlink r:id="rId723" w:history="1">
        <w:r w:rsidR="002666D0">
          <w:rPr>
            <w:rStyle w:val="Hyperlink"/>
            <w:lang w:eastAsia="x-none"/>
          </w:rPr>
          <w:t>R1-2305792</w:t>
        </w:r>
      </w:hyperlink>
      <w:r w:rsidR="00B67B40" w:rsidRPr="00B67B40">
        <w:rPr>
          <w:lang w:eastAsia="x-none"/>
        </w:rPr>
        <w:tab/>
        <w:t>Discussion on other aspects on AI/ML for beam management</w:t>
      </w:r>
      <w:r w:rsidR="00B67B40" w:rsidRPr="00B67B40">
        <w:rPr>
          <w:lang w:eastAsia="x-none"/>
        </w:rPr>
        <w:tab/>
        <w:t>ETRI</w:t>
      </w:r>
    </w:p>
    <w:p w14:paraId="246817EF" w14:textId="77777777" w:rsidR="0073191B" w:rsidRDefault="0073191B" w:rsidP="00B67B40">
      <w:pPr>
        <w:rPr>
          <w:lang w:eastAsia="x-none"/>
        </w:rPr>
      </w:pPr>
    </w:p>
    <w:p w14:paraId="47C902B5" w14:textId="26368DE9" w:rsidR="0073191B" w:rsidRPr="0073191B" w:rsidRDefault="00000000" w:rsidP="0073191B">
      <w:pPr>
        <w:rPr>
          <w:b/>
          <w:bCs/>
          <w:lang w:eastAsia="x-none"/>
        </w:rPr>
      </w:pPr>
      <w:hyperlink r:id="rId724" w:history="1">
        <w:r w:rsidR="002666D0">
          <w:rPr>
            <w:rStyle w:val="Hyperlink"/>
            <w:b/>
            <w:bCs/>
            <w:lang w:eastAsia="x-none"/>
          </w:rPr>
          <w:t>R1-2306068</w:t>
        </w:r>
      </w:hyperlink>
      <w:r w:rsidR="0073191B" w:rsidRPr="0073191B">
        <w:rPr>
          <w:b/>
          <w:bCs/>
          <w:lang w:eastAsia="x-none"/>
        </w:rPr>
        <w:tab/>
        <w:t>Summary#1 for other aspects on AI/ML for beam management</w:t>
      </w:r>
      <w:r w:rsidR="0073191B" w:rsidRPr="0073191B">
        <w:rPr>
          <w:b/>
          <w:bCs/>
          <w:lang w:eastAsia="x-none"/>
        </w:rPr>
        <w:tab/>
        <w:t>Moderator (OPPO)</w:t>
      </w:r>
    </w:p>
    <w:p w14:paraId="3398DF72" w14:textId="0C339B61" w:rsidR="0073191B" w:rsidRDefault="0073191B" w:rsidP="0073191B">
      <w:pPr>
        <w:rPr>
          <w:lang w:eastAsia="x-none"/>
        </w:rPr>
      </w:pPr>
      <w:r>
        <w:rPr>
          <w:lang w:eastAsia="x-none"/>
        </w:rPr>
        <w:t>From Monday session</w:t>
      </w:r>
    </w:p>
    <w:p w14:paraId="44D6588E" w14:textId="77777777" w:rsidR="0073191B" w:rsidRPr="0073191B" w:rsidRDefault="0073191B" w:rsidP="0073191B">
      <w:pPr>
        <w:rPr>
          <w:rFonts w:ascii="Times New Roman" w:eastAsia="DengXian" w:hAnsi="Times New Roman"/>
          <w:szCs w:val="20"/>
          <w:highlight w:val="green"/>
          <w:lang w:eastAsia="zh-CN"/>
        </w:rPr>
      </w:pPr>
      <w:r w:rsidRPr="0073191B">
        <w:rPr>
          <w:rFonts w:ascii="Times New Roman" w:eastAsia="DengXian" w:hAnsi="Times New Roman"/>
          <w:szCs w:val="20"/>
          <w:highlight w:val="green"/>
          <w:lang w:eastAsia="zh-CN"/>
        </w:rPr>
        <w:t>Agreement</w:t>
      </w:r>
    </w:p>
    <w:p w14:paraId="6E100DF5" w14:textId="77777777" w:rsidR="0073191B" w:rsidRPr="0073191B" w:rsidRDefault="0073191B" w:rsidP="0073191B">
      <w:pPr>
        <w:rPr>
          <w:rFonts w:ascii="Times New Roman" w:hAnsi="Times New Roman"/>
          <w:szCs w:val="20"/>
          <w:lang w:eastAsia="zh-CN"/>
        </w:rPr>
      </w:pPr>
      <w:r w:rsidRPr="0073191B">
        <w:rPr>
          <w:rFonts w:ascii="Times New Roman" w:hAnsi="Times New Roman"/>
          <w:szCs w:val="20"/>
          <w:lang w:eastAsia="zh-CN"/>
        </w:rPr>
        <w:t xml:space="preserve">For BM-Case1 and BM-Case2 with a UE-side AI/ML model, regarding performance monitoring, study potential spec impact(s) from the following aspects in addition to those included in previous agreements: </w:t>
      </w:r>
    </w:p>
    <w:p w14:paraId="78F4700E" w14:textId="77777777" w:rsidR="0073191B" w:rsidRPr="0073191B" w:rsidRDefault="0073191B" w:rsidP="00D00ABE">
      <w:pPr>
        <w:numPr>
          <w:ilvl w:val="0"/>
          <w:numId w:val="76"/>
        </w:numPr>
        <w:spacing w:line="276" w:lineRule="auto"/>
        <w:contextualSpacing/>
        <w:jc w:val="both"/>
        <w:rPr>
          <w:rFonts w:ascii="Times New Roman" w:eastAsia="Yu Mincho" w:hAnsi="Times New Roman"/>
          <w:szCs w:val="20"/>
        </w:rPr>
      </w:pPr>
      <w:r w:rsidRPr="0073191B">
        <w:rPr>
          <w:rFonts w:ascii="Times New Roman" w:eastAsia="Yu Mincho" w:hAnsi="Times New Roman"/>
          <w:szCs w:val="20"/>
        </w:rPr>
        <w:t>Configuration/Signalling from gNB to UE for measurement and/or reporting</w:t>
      </w:r>
    </w:p>
    <w:p w14:paraId="547BB342" w14:textId="77777777" w:rsidR="0073191B" w:rsidRPr="0073191B" w:rsidRDefault="0073191B" w:rsidP="00D00ABE">
      <w:pPr>
        <w:numPr>
          <w:ilvl w:val="0"/>
          <w:numId w:val="76"/>
        </w:numPr>
        <w:spacing w:line="276" w:lineRule="auto"/>
        <w:contextualSpacing/>
        <w:jc w:val="both"/>
        <w:rPr>
          <w:rFonts w:ascii="Times New Roman" w:eastAsia="Yu Mincho" w:hAnsi="Times New Roman"/>
          <w:szCs w:val="20"/>
        </w:rPr>
      </w:pPr>
      <w:r w:rsidRPr="0073191B">
        <w:rPr>
          <w:rFonts w:ascii="Times New Roman" w:eastAsia="Yu Mincho" w:hAnsi="Times New Roman"/>
          <w:szCs w:val="20"/>
        </w:rPr>
        <w:t xml:space="preserve">UE calculates performance metric(s), either reports it to NW or reports an event to NW based on the performance metric(s) </w:t>
      </w:r>
    </w:p>
    <w:p w14:paraId="2898D3A7" w14:textId="77777777" w:rsidR="0073191B" w:rsidRPr="0073191B" w:rsidRDefault="0073191B" w:rsidP="00D00ABE">
      <w:pPr>
        <w:numPr>
          <w:ilvl w:val="1"/>
          <w:numId w:val="76"/>
        </w:numPr>
        <w:spacing w:line="276" w:lineRule="auto"/>
        <w:contextualSpacing/>
        <w:jc w:val="both"/>
        <w:rPr>
          <w:rFonts w:ascii="Times New Roman" w:eastAsia="Yu Mincho" w:hAnsi="Times New Roman"/>
          <w:szCs w:val="20"/>
          <w:lang w:eastAsia="x-none"/>
        </w:rPr>
      </w:pPr>
      <w:r w:rsidRPr="0073191B">
        <w:rPr>
          <w:rFonts w:ascii="Times New Roman" w:eastAsia="Yu Mincho" w:hAnsi="Times New Roman"/>
          <w:szCs w:val="20"/>
          <w:lang w:eastAsia="x-none"/>
        </w:rPr>
        <w:t>FFS: definition of an event and the performance metric(s) used to identify it</w:t>
      </w:r>
    </w:p>
    <w:p w14:paraId="09FC7DFF" w14:textId="77777777" w:rsidR="0073191B" w:rsidRPr="0073191B" w:rsidRDefault="0073191B" w:rsidP="00D00ABE">
      <w:pPr>
        <w:numPr>
          <w:ilvl w:val="0"/>
          <w:numId w:val="76"/>
        </w:numPr>
        <w:spacing w:line="252" w:lineRule="auto"/>
        <w:contextualSpacing/>
        <w:jc w:val="both"/>
        <w:rPr>
          <w:rFonts w:ascii="Times New Roman" w:eastAsia="Yu Mincho" w:hAnsi="Times New Roman"/>
          <w:szCs w:val="20"/>
        </w:rPr>
      </w:pPr>
      <w:r w:rsidRPr="0073191B">
        <w:rPr>
          <w:rFonts w:ascii="Times New Roman" w:hAnsi="Times New Roman"/>
          <w:szCs w:val="20"/>
        </w:rPr>
        <w:t xml:space="preserve">Indication from NW for UE to do LCM operations </w:t>
      </w:r>
    </w:p>
    <w:p w14:paraId="51C07EF6" w14:textId="77777777" w:rsidR="0073191B" w:rsidRDefault="0073191B" w:rsidP="0073191B">
      <w:pPr>
        <w:rPr>
          <w:lang w:eastAsia="x-none"/>
        </w:rPr>
      </w:pPr>
    </w:p>
    <w:p w14:paraId="6ED0C69E" w14:textId="77777777" w:rsidR="0073191B" w:rsidRDefault="0073191B" w:rsidP="0073191B">
      <w:pPr>
        <w:rPr>
          <w:lang w:eastAsia="x-none"/>
        </w:rPr>
      </w:pPr>
    </w:p>
    <w:p w14:paraId="0579BE76" w14:textId="24236C83" w:rsidR="0073191B" w:rsidRPr="00D94E45" w:rsidRDefault="00000000" w:rsidP="0073191B">
      <w:pPr>
        <w:rPr>
          <w:b/>
          <w:bCs/>
          <w:lang w:eastAsia="x-none"/>
        </w:rPr>
      </w:pPr>
      <w:hyperlink r:id="rId725" w:history="1">
        <w:r w:rsidR="002666D0">
          <w:rPr>
            <w:rStyle w:val="Hyperlink"/>
            <w:b/>
            <w:bCs/>
            <w:lang w:eastAsia="x-none"/>
          </w:rPr>
          <w:t>R1-2306069</w:t>
        </w:r>
      </w:hyperlink>
      <w:r w:rsidR="0073191B" w:rsidRPr="00D94E45">
        <w:rPr>
          <w:b/>
          <w:bCs/>
          <w:lang w:eastAsia="x-none"/>
        </w:rPr>
        <w:tab/>
        <w:t>Summary#2 for other aspects on AI/ML for beam management</w:t>
      </w:r>
      <w:r w:rsidR="0073191B" w:rsidRPr="00D94E45">
        <w:rPr>
          <w:b/>
          <w:bCs/>
          <w:lang w:eastAsia="x-none"/>
        </w:rPr>
        <w:tab/>
        <w:t>Moderator (OPPO)</w:t>
      </w:r>
    </w:p>
    <w:p w14:paraId="5653A641" w14:textId="3876A58F" w:rsidR="00D94E45" w:rsidRDefault="00D94E45" w:rsidP="0073191B">
      <w:pPr>
        <w:rPr>
          <w:lang w:eastAsia="x-none"/>
        </w:rPr>
      </w:pPr>
      <w:r>
        <w:rPr>
          <w:lang w:eastAsia="x-none"/>
        </w:rPr>
        <w:t>From Tuesday session</w:t>
      </w:r>
    </w:p>
    <w:p w14:paraId="00EA5BDA" w14:textId="77777777" w:rsidR="00D94E45" w:rsidRPr="003856D3" w:rsidRDefault="00D94E45" w:rsidP="00D94E45">
      <w:pPr>
        <w:rPr>
          <w:rFonts w:eastAsia="DengXian"/>
          <w:highlight w:val="green"/>
          <w:lang w:eastAsia="zh-CN"/>
        </w:rPr>
      </w:pPr>
      <w:r w:rsidRPr="003856D3">
        <w:rPr>
          <w:rFonts w:eastAsia="DengXian" w:hint="eastAsia"/>
          <w:highlight w:val="green"/>
          <w:lang w:eastAsia="zh-CN"/>
        </w:rPr>
        <w:t>A</w:t>
      </w:r>
      <w:r w:rsidRPr="003856D3">
        <w:rPr>
          <w:rFonts w:eastAsia="DengXian"/>
          <w:highlight w:val="green"/>
          <w:lang w:eastAsia="zh-CN"/>
        </w:rPr>
        <w:t>greement</w:t>
      </w:r>
    </w:p>
    <w:p w14:paraId="39D269B3" w14:textId="76BAB03E" w:rsidR="00D94E45" w:rsidRPr="00167413" w:rsidRDefault="00D94E45" w:rsidP="00D94E45">
      <w:pPr>
        <w:rPr>
          <w:strike/>
          <w:color w:val="000000"/>
          <w:lang w:eastAsia="zh-CN"/>
        </w:rPr>
      </w:pPr>
      <w:r w:rsidRPr="00167413">
        <w:rPr>
          <w:color w:val="000000"/>
          <w:lang w:eastAsia="zh-CN"/>
        </w:rPr>
        <w:t>For BM-Case1 and BM-Case2 with a UE-side AI/ML model, regarding performance monitoring, study the necessity and potential spec impact(s) of the mechanism that facilitate UE to detect whether the functionality/model is suitable or no longer suitable.</w:t>
      </w:r>
    </w:p>
    <w:p w14:paraId="11EE4AEB" w14:textId="77777777" w:rsidR="00D94E45" w:rsidRDefault="00D94E45" w:rsidP="0073191B">
      <w:pPr>
        <w:rPr>
          <w:lang w:eastAsia="x-none"/>
        </w:rPr>
      </w:pPr>
    </w:p>
    <w:p w14:paraId="1BD934EA" w14:textId="77777777" w:rsidR="00D94E45" w:rsidRDefault="00D94E45" w:rsidP="0073191B">
      <w:pPr>
        <w:rPr>
          <w:lang w:eastAsia="x-none"/>
        </w:rPr>
      </w:pPr>
    </w:p>
    <w:p w14:paraId="2A8C6D24" w14:textId="643A95FA" w:rsidR="0073191B" w:rsidRPr="00A07A31" w:rsidRDefault="00000000" w:rsidP="0073191B">
      <w:pPr>
        <w:rPr>
          <w:b/>
          <w:bCs/>
          <w:lang w:eastAsia="x-none"/>
        </w:rPr>
      </w:pPr>
      <w:hyperlink r:id="rId726" w:history="1">
        <w:r w:rsidR="002666D0">
          <w:rPr>
            <w:rStyle w:val="Hyperlink"/>
            <w:b/>
            <w:bCs/>
            <w:lang w:eastAsia="x-none"/>
          </w:rPr>
          <w:t>R1-2306070</w:t>
        </w:r>
      </w:hyperlink>
      <w:r w:rsidR="0073191B" w:rsidRPr="00A07A31">
        <w:rPr>
          <w:b/>
          <w:bCs/>
          <w:lang w:eastAsia="x-none"/>
        </w:rPr>
        <w:tab/>
        <w:t>Summary#3 for other aspects on AI/ML for beam management</w:t>
      </w:r>
      <w:r w:rsidR="0073191B" w:rsidRPr="00A07A31">
        <w:rPr>
          <w:b/>
          <w:bCs/>
          <w:lang w:eastAsia="x-none"/>
        </w:rPr>
        <w:tab/>
        <w:t>Moderator (OPPO)</w:t>
      </w:r>
    </w:p>
    <w:p w14:paraId="5D367D81" w14:textId="11E90BAF" w:rsidR="00A07A31" w:rsidRDefault="00A07A31" w:rsidP="0073191B">
      <w:pPr>
        <w:rPr>
          <w:lang w:eastAsia="x-none"/>
        </w:rPr>
      </w:pPr>
      <w:r>
        <w:rPr>
          <w:lang w:eastAsia="x-none"/>
        </w:rPr>
        <w:t>From Wednesday session</w:t>
      </w:r>
    </w:p>
    <w:p w14:paraId="2A48B746" w14:textId="77777777" w:rsidR="009E4F9B" w:rsidRPr="009E4F9B" w:rsidRDefault="009E4F9B" w:rsidP="009E4F9B">
      <w:pPr>
        <w:rPr>
          <w:rFonts w:eastAsia="DengXian"/>
          <w:u w:val="single"/>
          <w:lang w:eastAsia="zh-CN"/>
        </w:rPr>
      </w:pPr>
      <w:r w:rsidRPr="009E4F9B">
        <w:rPr>
          <w:rFonts w:eastAsia="DengXian" w:hint="eastAsia"/>
          <w:u w:val="single"/>
          <w:lang w:eastAsia="zh-CN"/>
        </w:rPr>
        <w:t>C</w:t>
      </w:r>
      <w:r w:rsidRPr="009E4F9B">
        <w:rPr>
          <w:rFonts w:eastAsia="DengXian"/>
          <w:u w:val="single"/>
          <w:lang w:eastAsia="zh-CN"/>
        </w:rPr>
        <w:t>onclusion</w:t>
      </w:r>
    </w:p>
    <w:p w14:paraId="42ABAF34" w14:textId="77777777" w:rsidR="009E4F9B" w:rsidRDefault="009E4F9B" w:rsidP="009E4F9B">
      <w:pPr>
        <w:rPr>
          <w:rFonts w:eastAsia="DengXian"/>
          <w:lang w:eastAsia="zh-CN"/>
        </w:rPr>
      </w:pPr>
      <w:r w:rsidRPr="009E4F9B">
        <w:rPr>
          <w:rFonts w:eastAsia="DengXian"/>
          <w:lang w:eastAsia="zh-CN"/>
        </w:rPr>
        <w:t>For the study of DL beam pair prediction of BM-Case1 and BM-Case2 with a UE-side AI/ML model, RAN1 has no consensus to support the reporting of the predicted Rx beam(s) (e.g., Rx beam ID, Rx beam angle information, etc) from UE to network.</w:t>
      </w:r>
    </w:p>
    <w:p w14:paraId="5DC2D612" w14:textId="77777777" w:rsidR="009E4F9B" w:rsidRPr="009E4F9B" w:rsidRDefault="009E4F9B" w:rsidP="009E4F9B">
      <w:pPr>
        <w:rPr>
          <w:rFonts w:eastAsia="DengXian"/>
          <w:lang w:eastAsia="zh-CN"/>
        </w:rPr>
      </w:pPr>
    </w:p>
    <w:p w14:paraId="4F6D2F43" w14:textId="77777777" w:rsidR="009E4F9B" w:rsidRPr="009E4F9B" w:rsidRDefault="009E4F9B" w:rsidP="009E4F9B">
      <w:pPr>
        <w:rPr>
          <w:rFonts w:eastAsia="DengXian"/>
          <w:highlight w:val="green"/>
          <w:lang w:eastAsia="zh-CN"/>
        </w:rPr>
      </w:pPr>
      <w:r w:rsidRPr="009E4F9B">
        <w:rPr>
          <w:rFonts w:eastAsia="DengXian" w:hint="eastAsia"/>
          <w:highlight w:val="green"/>
          <w:lang w:eastAsia="zh-CN"/>
        </w:rPr>
        <w:t>A</w:t>
      </w:r>
      <w:r w:rsidRPr="009E4F9B">
        <w:rPr>
          <w:rFonts w:eastAsia="DengXian"/>
          <w:highlight w:val="green"/>
          <w:lang w:eastAsia="zh-CN"/>
        </w:rPr>
        <w:t>greement</w:t>
      </w:r>
    </w:p>
    <w:p w14:paraId="2ABB0139" w14:textId="77777777" w:rsidR="009E4F9B" w:rsidRPr="009E4F9B" w:rsidRDefault="009E4F9B" w:rsidP="009E4F9B">
      <w:r w:rsidRPr="009E4F9B">
        <w:t>For BM-Case2, study necessity, benefit(s) and potential specification impact from the following additional aspects for AI model inference:</w:t>
      </w:r>
    </w:p>
    <w:p w14:paraId="632AA00D" w14:textId="77777777" w:rsidR="009E4F9B" w:rsidRPr="009E4F9B" w:rsidRDefault="009E4F9B">
      <w:pPr>
        <w:pStyle w:val="ListParagraph"/>
        <w:numPr>
          <w:ilvl w:val="0"/>
          <w:numId w:val="255"/>
        </w:numPr>
        <w:spacing w:after="0"/>
      </w:pPr>
      <w:r w:rsidRPr="009E4F9B">
        <w:t xml:space="preserve">Reporting information about measurements of multiple past time instances in one reporting instance for BM-Case2 </w:t>
      </w:r>
    </w:p>
    <w:p w14:paraId="754B0356" w14:textId="77777777" w:rsidR="009E4F9B" w:rsidRPr="009E4F9B" w:rsidRDefault="009E4F9B">
      <w:pPr>
        <w:pStyle w:val="ListParagraph"/>
        <w:numPr>
          <w:ilvl w:val="1"/>
          <w:numId w:val="255"/>
        </w:numPr>
        <w:spacing w:after="0"/>
      </w:pPr>
      <w:r w:rsidRPr="009E4F9B">
        <w:t>Note: only applicable to network-side AI/ML model</w:t>
      </w:r>
    </w:p>
    <w:p w14:paraId="59CBFAAB" w14:textId="77777777" w:rsidR="009E4F9B" w:rsidRPr="009E4F9B" w:rsidRDefault="009E4F9B">
      <w:pPr>
        <w:pStyle w:val="ListParagraph"/>
        <w:numPr>
          <w:ilvl w:val="0"/>
          <w:numId w:val="255"/>
        </w:numPr>
        <w:spacing w:after="0"/>
      </w:pPr>
      <w:r w:rsidRPr="009E4F9B">
        <w:rPr>
          <w:lang w:eastAsia="zh-CN"/>
        </w:rPr>
        <w:t>Note: The potential performance gains of measurement reporting should be justified by considering UCI payload overhead</w:t>
      </w:r>
    </w:p>
    <w:p w14:paraId="5E561ED9" w14:textId="77777777" w:rsidR="009E4F9B" w:rsidRDefault="009E4F9B" w:rsidP="009E4F9B">
      <w:pPr>
        <w:rPr>
          <w:rFonts w:eastAsia="DengXian"/>
          <w:highlight w:val="green"/>
          <w:lang w:eastAsia="zh-CN"/>
        </w:rPr>
      </w:pPr>
    </w:p>
    <w:p w14:paraId="4EC957CB" w14:textId="169B4942" w:rsidR="009E4F9B" w:rsidRPr="009E4F9B" w:rsidRDefault="009E4F9B" w:rsidP="009E4F9B">
      <w:pPr>
        <w:rPr>
          <w:rFonts w:eastAsia="DengXian"/>
          <w:highlight w:val="green"/>
          <w:lang w:eastAsia="zh-CN"/>
        </w:rPr>
      </w:pPr>
      <w:r w:rsidRPr="009E4F9B">
        <w:rPr>
          <w:rFonts w:eastAsia="DengXian" w:hint="eastAsia"/>
          <w:highlight w:val="green"/>
          <w:lang w:eastAsia="zh-CN"/>
        </w:rPr>
        <w:t>A</w:t>
      </w:r>
      <w:r w:rsidRPr="009E4F9B">
        <w:rPr>
          <w:rFonts w:eastAsia="DengXian"/>
          <w:highlight w:val="green"/>
          <w:lang w:eastAsia="zh-CN"/>
        </w:rPr>
        <w:t>greement</w:t>
      </w:r>
    </w:p>
    <w:p w14:paraId="1D39F438" w14:textId="77777777" w:rsidR="009E4F9B" w:rsidRPr="009E4F9B" w:rsidRDefault="009E4F9B" w:rsidP="009E4F9B">
      <w:pPr>
        <w:rPr>
          <w:bCs/>
          <w:iCs/>
        </w:rPr>
      </w:pPr>
      <w:r w:rsidRPr="009E4F9B">
        <w:rPr>
          <w:bCs/>
          <w:iCs/>
        </w:rPr>
        <w:t>For BM-Case1 and BM-Case2, study necessity, benefit(s) and potential specification impact from the following additional aspects for AI model inference:</w:t>
      </w:r>
    </w:p>
    <w:p w14:paraId="535AD5BE" w14:textId="24461DBF" w:rsidR="009E4F9B" w:rsidRPr="009E4F9B" w:rsidRDefault="009E4F9B">
      <w:pPr>
        <w:numPr>
          <w:ilvl w:val="0"/>
          <w:numId w:val="256"/>
        </w:numPr>
        <w:spacing w:line="276" w:lineRule="auto"/>
        <w:jc w:val="both"/>
        <w:rPr>
          <w:bCs/>
          <w:iCs/>
          <w:lang w:eastAsia="x-none"/>
        </w:rPr>
      </w:pPr>
      <w:r w:rsidRPr="009E4F9B">
        <w:rPr>
          <w:bCs/>
          <w:iCs/>
          <w:lang w:eastAsia="x-none"/>
        </w:rPr>
        <w:t>How to perform beam indication of beams in Set A not in Set B</w:t>
      </w:r>
      <w:r w:rsidR="00B621C0">
        <w:rPr>
          <w:bCs/>
          <w:iCs/>
          <w:lang w:eastAsia="x-none"/>
        </w:rPr>
        <w:t>.</w:t>
      </w:r>
    </w:p>
    <w:p w14:paraId="5EC6CC36" w14:textId="30EFF2F1" w:rsidR="009E4F9B" w:rsidRPr="009E4F9B" w:rsidRDefault="009E4F9B">
      <w:pPr>
        <w:numPr>
          <w:ilvl w:val="1"/>
          <w:numId w:val="256"/>
        </w:numPr>
        <w:spacing w:line="276" w:lineRule="auto"/>
        <w:jc w:val="both"/>
        <w:rPr>
          <w:bCs/>
          <w:iCs/>
          <w:lang w:eastAsia="x-none"/>
        </w:rPr>
      </w:pPr>
      <w:r w:rsidRPr="009E4F9B">
        <w:rPr>
          <w:bCs/>
          <w:iCs/>
          <w:lang w:eastAsia="x-none"/>
        </w:rPr>
        <w:t>Note: the legacy mechanism may be sufficient</w:t>
      </w:r>
      <w:r w:rsidR="00B621C0">
        <w:rPr>
          <w:bCs/>
          <w:iCs/>
          <w:lang w:eastAsia="x-none"/>
        </w:rPr>
        <w:t>.</w:t>
      </w:r>
    </w:p>
    <w:p w14:paraId="0B952CEE" w14:textId="77777777" w:rsidR="009E4F9B" w:rsidRPr="009E4F9B" w:rsidRDefault="009E4F9B" w:rsidP="009E4F9B">
      <w:pPr>
        <w:rPr>
          <w:rFonts w:eastAsia="DengXian"/>
          <w:lang w:eastAsia="zh-CN"/>
        </w:rPr>
      </w:pPr>
    </w:p>
    <w:p w14:paraId="74E95CDB" w14:textId="77777777" w:rsidR="009E4F9B" w:rsidRPr="009E4F9B" w:rsidRDefault="009E4F9B" w:rsidP="009E4F9B">
      <w:pPr>
        <w:rPr>
          <w:rFonts w:eastAsia="DengXian"/>
          <w:highlight w:val="green"/>
          <w:lang w:eastAsia="zh-CN"/>
        </w:rPr>
      </w:pPr>
      <w:r w:rsidRPr="009E4F9B">
        <w:rPr>
          <w:rFonts w:eastAsia="DengXian" w:hint="eastAsia"/>
          <w:highlight w:val="green"/>
          <w:lang w:eastAsia="zh-CN"/>
        </w:rPr>
        <w:t>A</w:t>
      </w:r>
      <w:r w:rsidRPr="009E4F9B">
        <w:rPr>
          <w:rFonts w:eastAsia="DengXian"/>
          <w:highlight w:val="green"/>
          <w:lang w:eastAsia="zh-CN"/>
        </w:rPr>
        <w:t>greement</w:t>
      </w:r>
    </w:p>
    <w:p w14:paraId="379C38D1" w14:textId="77777777" w:rsidR="009E4F9B" w:rsidRPr="009E4F9B" w:rsidRDefault="009E4F9B" w:rsidP="009E4F9B">
      <w:pPr>
        <w:rPr>
          <w:bCs/>
          <w:iCs/>
          <w:lang w:eastAsia="zh-CN"/>
        </w:rPr>
      </w:pPr>
      <w:r w:rsidRPr="009E4F9B">
        <w:rPr>
          <w:bCs/>
          <w:iCs/>
          <w:lang w:eastAsia="zh-CN"/>
        </w:rPr>
        <w:t>Regarding data collection for BM-Case1 and BM-Case2 with a UE-side AI/ML model, study the benefits, necessity and potential specification impact of the following aspect on top of those we have agreed in previous meeting:</w:t>
      </w:r>
    </w:p>
    <w:p w14:paraId="7F3C7C1E" w14:textId="77777777" w:rsidR="009E4F9B" w:rsidRPr="009E4F9B" w:rsidRDefault="009E4F9B">
      <w:pPr>
        <w:numPr>
          <w:ilvl w:val="0"/>
          <w:numId w:val="254"/>
        </w:numPr>
        <w:spacing w:line="276" w:lineRule="auto"/>
        <w:contextualSpacing/>
        <w:jc w:val="both"/>
        <w:rPr>
          <w:bCs/>
          <w:iCs/>
          <w:lang w:eastAsia="zh-CN"/>
        </w:rPr>
      </w:pPr>
      <w:r w:rsidRPr="009E4F9B">
        <w:rPr>
          <w:bCs/>
          <w:iCs/>
          <w:lang w:eastAsia="zh-CN"/>
        </w:rPr>
        <w:t>Assistance information from NW to UE for UE data collection for categorizing the data for the purpose of differentiating characteristics of data</w:t>
      </w:r>
    </w:p>
    <w:p w14:paraId="4E729511" w14:textId="77777777" w:rsidR="009E4F9B" w:rsidRPr="009E4F9B" w:rsidRDefault="009E4F9B">
      <w:pPr>
        <w:numPr>
          <w:ilvl w:val="1"/>
          <w:numId w:val="254"/>
        </w:numPr>
        <w:spacing w:line="276" w:lineRule="auto"/>
        <w:contextualSpacing/>
        <w:jc w:val="both"/>
        <w:rPr>
          <w:bCs/>
          <w:iCs/>
          <w:lang w:eastAsia="zh-CN"/>
        </w:rPr>
      </w:pPr>
      <w:r w:rsidRPr="009E4F9B">
        <w:rPr>
          <w:bCs/>
          <w:iCs/>
          <w:lang w:eastAsia="zh-CN"/>
        </w:rPr>
        <w:t>The assistance information should preserve privacy/proprietary information.</w:t>
      </w:r>
    </w:p>
    <w:p w14:paraId="14F4984E" w14:textId="77777777" w:rsidR="00A07A31" w:rsidRDefault="00A07A31" w:rsidP="009E4F9B">
      <w:pPr>
        <w:rPr>
          <w:lang w:eastAsia="x-none"/>
        </w:rPr>
      </w:pPr>
    </w:p>
    <w:p w14:paraId="6843C15D" w14:textId="26D55367" w:rsidR="0073191B" w:rsidRPr="009F45F2" w:rsidRDefault="00000000" w:rsidP="0073191B">
      <w:pPr>
        <w:rPr>
          <w:b/>
          <w:bCs/>
          <w:lang w:eastAsia="x-none"/>
        </w:rPr>
      </w:pPr>
      <w:hyperlink r:id="rId727" w:history="1">
        <w:r w:rsidR="002666D0">
          <w:rPr>
            <w:rStyle w:val="Hyperlink"/>
            <w:b/>
            <w:bCs/>
            <w:lang w:eastAsia="x-none"/>
          </w:rPr>
          <w:t>R1-2306071</w:t>
        </w:r>
      </w:hyperlink>
      <w:r w:rsidR="0073191B" w:rsidRPr="009F45F2">
        <w:rPr>
          <w:b/>
          <w:bCs/>
          <w:lang w:eastAsia="x-none"/>
        </w:rPr>
        <w:tab/>
        <w:t>Summary#4 for other aspects on AI/ML for beam management</w:t>
      </w:r>
      <w:r w:rsidR="0073191B" w:rsidRPr="009F45F2">
        <w:rPr>
          <w:b/>
          <w:bCs/>
          <w:lang w:eastAsia="x-none"/>
        </w:rPr>
        <w:tab/>
        <w:t>Moderator (OPPO)</w:t>
      </w:r>
    </w:p>
    <w:p w14:paraId="15E37DF4" w14:textId="5A61EE02" w:rsidR="009F45F2" w:rsidRDefault="009F45F2" w:rsidP="0073191B">
      <w:pPr>
        <w:rPr>
          <w:lang w:eastAsia="x-none"/>
        </w:rPr>
      </w:pPr>
      <w:r>
        <w:rPr>
          <w:lang w:eastAsia="x-none"/>
        </w:rPr>
        <w:t>From Thursday session</w:t>
      </w:r>
    </w:p>
    <w:p w14:paraId="2F4FA2C3" w14:textId="77777777" w:rsidR="009F45F2" w:rsidRDefault="009F45F2" w:rsidP="009F45F2">
      <w:pPr>
        <w:rPr>
          <w:lang w:eastAsia="x-none"/>
        </w:rPr>
      </w:pPr>
      <w:r w:rsidRPr="009F45F2">
        <w:rPr>
          <w:highlight w:val="green"/>
          <w:lang w:eastAsia="x-none"/>
        </w:rPr>
        <w:t>Agreement</w:t>
      </w:r>
    </w:p>
    <w:p w14:paraId="1D23E796" w14:textId="77777777" w:rsidR="009F45F2" w:rsidRDefault="009F45F2" w:rsidP="009F45F2">
      <w:pPr>
        <w:rPr>
          <w:lang w:eastAsia="x-none"/>
        </w:rPr>
      </w:pPr>
      <w:r>
        <w:rPr>
          <w:lang w:eastAsia="x-none"/>
        </w:rPr>
        <w:t>For BM-Case1 and BM-Case2 with a UE-side AI/ML model, study the necessity and potential BM-specific conditions/additional conditions for functionality(ies) and/or model(s) at least from the following aspects:</w:t>
      </w:r>
    </w:p>
    <w:p w14:paraId="057829AE" w14:textId="10F81E7A" w:rsidR="009F45F2" w:rsidRPr="009F45F2" w:rsidRDefault="009F45F2">
      <w:pPr>
        <w:pStyle w:val="ListParagraph"/>
        <w:numPr>
          <w:ilvl w:val="0"/>
          <w:numId w:val="236"/>
        </w:numPr>
      </w:pPr>
      <w:r w:rsidRPr="009F45F2">
        <w:t xml:space="preserve">information regarding model inference </w:t>
      </w:r>
    </w:p>
    <w:p w14:paraId="6DE3B6EC" w14:textId="128F098E" w:rsidR="009F45F2" w:rsidRPr="009F45F2" w:rsidRDefault="009F45F2">
      <w:pPr>
        <w:pStyle w:val="ListParagraph"/>
        <w:numPr>
          <w:ilvl w:val="0"/>
          <w:numId w:val="236"/>
        </w:numPr>
      </w:pPr>
      <w:r w:rsidRPr="009F45F2">
        <w:t>Set A / Set B configuration</w:t>
      </w:r>
    </w:p>
    <w:p w14:paraId="53ED7D36" w14:textId="77A9C94B" w:rsidR="009F45F2" w:rsidRPr="009F45F2" w:rsidRDefault="009F45F2">
      <w:pPr>
        <w:pStyle w:val="ListParagraph"/>
        <w:numPr>
          <w:ilvl w:val="0"/>
          <w:numId w:val="236"/>
        </w:numPr>
      </w:pPr>
      <w:r w:rsidRPr="009F45F2">
        <w:t>performance monitoring</w:t>
      </w:r>
    </w:p>
    <w:p w14:paraId="58E955A9" w14:textId="48A5420D" w:rsidR="009F45F2" w:rsidRPr="009F45F2" w:rsidRDefault="009F45F2">
      <w:pPr>
        <w:pStyle w:val="ListParagraph"/>
        <w:numPr>
          <w:ilvl w:val="0"/>
          <w:numId w:val="236"/>
        </w:numPr>
      </w:pPr>
      <w:r w:rsidRPr="009F45F2">
        <w:t>data collection</w:t>
      </w:r>
    </w:p>
    <w:p w14:paraId="398308B3" w14:textId="3E6A5D21" w:rsidR="009F45F2" w:rsidRPr="009F45F2" w:rsidRDefault="009F45F2">
      <w:pPr>
        <w:pStyle w:val="ListParagraph"/>
        <w:numPr>
          <w:ilvl w:val="0"/>
          <w:numId w:val="236"/>
        </w:numPr>
      </w:pPr>
      <w:r w:rsidRPr="009F45F2">
        <w:t>assistance information</w:t>
      </w:r>
    </w:p>
    <w:p w14:paraId="232D9828" w14:textId="77777777" w:rsidR="009F45F2" w:rsidRDefault="009F45F2" w:rsidP="0073191B">
      <w:pPr>
        <w:rPr>
          <w:lang w:eastAsia="x-none"/>
        </w:rPr>
      </w:pPr>
    </w:p>
    <w:p w14:paraId="49F67CC3" w14:textId="576F51DE" w:rsidR="0073191B" w:rsidRPr="00B67B40" w:rsidRDefault="00B621C0" w:rsidP="0073191B">
      <w:pPr>
        <w:rPr>
          <w:lang w:eastAsia="x-none"/>
        </w:rPr>
      </w:pPr>
      <w:r>
        <w:rPr>
          <w:lang w:eastAsia="x-none"/>
        </w:rPr>
        <w:t xml:space="preserve">Final summary in </w:t>
      </w:r>
      <w:hyperlink r:id="rId728" w:history="1">
        <w:r w:rsidR="002666D0">
          <w:rPr>
            <w:rStyle w:val="Hyperlink"/>
            <w:lang w:eastAsia="x-none"/>
          </w:rPr>
          <w:t>R1-2306072</w:t>
        </w:r>
      </w:hyperlink>
      <w:r>
        <w:rPr>
          <w:lang w:eastAsia="x-none"/>
        </w:rPr>
        <w:t>.</w:t>
      </w:r>
    </w:p>
    <w:p w14:paraId="7AEEC5D1" w14:textId="77777777" w:rsidR="00B67B40" w:rsidRPr="00B67B40" w:rsidRDefault="00B67B40" w:rsidP="0073191B">
      <w:pPr>
        <w:pStyle w:val="Heading3"/>
      </w:pPr>
      <w:bookmarkStart w:id="78" w:name="_Toc135027601"/>
      <w:bookmarkStart w:id="79" w:name="_Toc143177545"/>
      <w:r w:rsidRPr="00B67B40">
        <w:t>AI/ML for positioning accuracy enhancement</w:t>
      </w:r>
      <w:bookmarkEnd w:id="78"/>
      <w:bookmarkEnd w:id="79"/>
    </w:p>
    <w:p w14:paraId="3527DF4F" w14:textId="77777777" w:rsidR="00B67B40" w:rsidRPr="00B67B40" w:rsidRDefault="00B67B40" w:rsidP="0073191B">
      <w:pPr>
        <w:pStyle w:val="Heading4"/>
      </w:pPr>
      <w:bookmarkStart w:id="80" w:name="_Toc135027602"/>
      <w:bookmarkStart w:id="81" w:name="_Toc143177546"/>
      <w:r w:rsidRPr="00B67B40">
        <w:t>Evaluation on AI/ML for positioning accuracy enhancement</w:t>
      </w:r>
      <w:bookmarkEnd w:id="80"/>
      <w:bookmarkEnd w:id="81"/>
    </w:p>
    <w:p w14:paraId="55AEA141" w14:textId="77777777" w:rsidR="00B67B40" w:rsidRPr="00B67B40" w:rsidRDefault="00B67B40" w:rsidP="00B67B40">
      <w:pPr>
        <w:rPr>
          <w:i/>
          <w:iCs/>
        </w:rPr>
      </w:pPr>
      <w:r w:rsidRPr="00B67B40">
        <w:rPr>
          <w:i/>
          <w:iCs/>
        </w:rPr>
        <w:t xml:space="preserve">Including evaluation methodology, KPI, and performance evaluation results. </w:t>
      </w:r>
    </w:p>
    <w:p w14:paraId="276D265D" w14:textId="77777777" w:rsidR="00B67B40" w:rsidRPr="00B67B40" w:rsidRDefault="00B67B40" w:rsidP="00B67B40">
      <w:pPr>
        <w:rPr>
          <w:i/>
          <w:iCs/>
        </w:rPr>
      </w:pPr>
    </w:p>
    <w:p w14:paraId="216578E8" w14:textId="4BDE66D3" w:rsidR="00B67B40" w:rsidRPr="00B67B40" w:rsidRDefault="00000000" w:rsidP="00B67B40">
      <w:pPr>
        <w:rPr>
          <w:lang w:eastAsia="x-none"/>
        </w:rPr>
      </w:pPr>
      <w:hyperlink r:id="rId729" w:history="1">
        <w:r w:rsidR="002666D0">
          <w:rPr>
            <w:rStyle w:val="Hyperlink"/>
            <w:lang w:eastAsia="x-none"/>
          </w:rPr>
          <w:t>R1-2304339</w:t>
        </w:r>
      </w:hyperlink>
      <w:r w:rsidR="00B67B40" w:rsidRPr="00B67B40">
        <w:rPr>
          <w:lang w:eastAsia="x-none"/>
        </w:rPr>
        <w:tab/>
        <w:t>Evaluation of AI/ML for Positioning Accuracy Enhancement</w:t>
      </w:r>
      <w:r w:rsidR="00B67B40" w:rsidRPr="00B67B40">
        <w:rPr>
          <w:lang w:eastAsia="x-none"/>
        </w:rPr>
        <w:tab/>
        <w:t>Ericsson</w:t>
      </w:r>
    </w:p>
    <w:p w14:paraId="4CDC1BD2" w14:textId="3AB49C60" w:rsidR="00B67B40" w:rsidRPr="00B67B40" w:rsidRDefault="00000000" w:rsidP="00B67B40">
      <w:pPr>
        <w:rPr>
          <w:lang w:eastAsia="x-none"/>
        </w:rPr>
      </w:pPr>
      <w:hyperlink r:id="rId730" w:history="1">
        <w:r w:rsidR="002666D0">
          <w:rPr>
            <w:rStyle w:val="Hyperlink"/>
            <w:lang w:eastAsia="x-none"/>
          </w:rPr>
          <w:t>R1-2304475</w:t>
        </w:r>
      </w:hyperlink>
      <w:r w:rsidR="00B67B40" w:rsidRPr="00B67B40">
        <w:rPr>
          <w:lang w:eastAsia="x-none"/>
        </w:rPr>
        <w:tab/>
        <w:t>Evaluation on AI/ML for positioning accuracy enhancement</w:t>
      </w:r>
      <w:r w:rsidR="00B67B40" w:rsidRPr="00B67B40">
        <w:rPr>
          <w:lang w:eastAsia="x-none"/>
        </w:rPr>
        <w:tab/>
        <w:t>vivo</w:t>
      </w:r>
    </w:p>
    <w:p w14:paraId="33242254" w14:textId="2E146302" w:rsidR="00B67B40" w:rsidRPr="00B67B40" w:rsidRDefault="00000000" w:rsidP="00B67B40">
      <w:pPr>
        <w:rPr>
          <w:lang w:eastAsia="x-none"/>
        </w:rPr>
      </w:pPr>
      <w:hyperlink r:id="rId731" w:history="1">
        <w:r w:rsidR="002666D0">
          <w:rPr>
            <w:rStyle w:val="Hyperlink"/>
            <w:lang w:eastAsia="x-none"/>
          </w:rPr>
          <w:t>R1-2304538</w:t>
        </w:r>
      </w:hyperlink>
      <w:r w:rsidR="00B67B40" w:rsidRPr="00B67B40">
        <w:rPr>
          <w:lang w:eastAsia="x-none"/>
        </w:rPr>
        <w:tab/>
        <w:t>Evaluation on AI positioning enhancement</w:t>
      </w:r>
      <w:r w:rsidR="00B67B40" w:rsidRPr="00B67B40">
        <w:rPr>
          <w:lang w:eastAsia="x-none"/>
        </w:rPr>
        <w:tab/>
        <w:t>ZTE</w:t>
      </w:r>
    </w:p>
    <w:p w14:paraId="0C45BE98" w14:textId="0907BCC4" w:rsidR="00B67B40" w:rsidRPr="00B67B40" w:rsidRDefault="00000000" w:rsidP="00B67B40">
      <w:pPr>
        <w:rPr>
          <w:lang w:eastAsia="x-none"/>
        </w:rPr>
      </w:pPr>
      <w:hyperlink r:id="rId732" w:history="1">
        <w:r w:rsidR="002666D0">
          <w:rPr>
            <w:rStyle w:val="Hyperlink"/>
            <w:lang w:eastAsia="x-none"/>
          </w:rPr>
          <w:t>R1-2304657</w:t>
        </w:r>
      </w:hyperlink>
      <w:r w:rsidR="00B67B40" w:rsidRPr="00B67B40">
        <w:rPr>
          <w:lang w:eastAsia="x-none"/>
        </w:rPr>
        <w:tab/>
        <w:t>Evaluation on AI/ML for positioning accuracy enhancement</w:t>
      </w:r>
      <w:r w:rsidR="00B67B40" w:rsidRPr="00B67B40">
        <w:rPr>
          <w:lang w:eastAsia="x-none"/>
        </w:rPr>
        <w:tab/>
        <w:t>Huawei, HiSilicon</w:t>
      </w:r>
    </w:p>
    <w:p w14:paraId="6AAD8B08" w14:textId="4D83C95E" w:rsidR="00B67B40" w:rsidRPr="00B67B40" w:rsidRDefault="00000000" w:rsidP="00B67B40">
      <w:pPr>
        <w:rPr>
          <w:lang w:eastAsia="x-none"/>
        </w:rPr>
      </w:pPr>
      <w:hyperlink r:id="rId733" w:history="1">
        <w:r w:rsidR="002666D0">
          <w:rPr>
            <w:rStyle w:val="Hyperlink"/>
            <w:lang w:eastAsia="x-none"/>
          </w:rPr>
          <w:t>R1-2304685</w:t>
        </w:r>
      </w:hyperlink>
      <w:r w:rsidR="00B67B40" w:rsidRPr="00B67B40">
        <w:rPr>
          <w:lang w:eastAsia="x-none"/>
        </w:rPr>
        <w:tab/>
        <w:t>Evaluation of ML for positioning accuracy enhancement</w:t>
      </w:r>
      <w:r w:rsidR="00B67B40" w:rsidRPr="00B67B40">
        <w:rPr>
          <w:lang w:eastAsia="x-none"/>
        </w:rPr>
        <w:tab/>
        <w:t>Nokia, Nokia Shanghai Bell</w:t>
      </w:r>
    </w:p>
    <w:p w14:paraId="1EBBAC7E" w14:textId="26893C7A" w:rsidR="00B67B40" w:rsidRPr="00B67B40" w:rsidRDefault="00000000" w:rsidP="00B67B40">
      <w:pPr>
        <w:rPr>
          <w:lang w:eastAsia="x-none"/>
        </w:rPr>
      </w:pPr>
      <w:hyperlink r:id="rId734" w:history="1">
        <w:r w:rsidR="002666D0">
          <w:rPr>
            <w:rStyle w:val="Hyperlink"/>
            <w:lang w:eastAsia="x-none"/>
          </w:rPr>
          <w:t>R1-2304726</w:t>
        </w:r>
      </w:hyperlink>
      <w:r w:rsidR="00B67B40" w:rsidRPr="00B67B40">
        <w:rPr>
          <w:lang w:eastAsia="x-none"/>
        </w:rPr>
        <w:tab/>
        <w:t>Evaluation on AI/ML for positioning enhancement</w:t>
      </w:r>
      <w:r w:rsidR="00B67B40" w:rsidRPr="00B67B40">
        <w:rPr>
          <w:lang w:eastAsia="x-none"/>
        </w:rPr>
        <w:tab/>
        <w:t>CATT</w:t>
      </w:r>
    </w:p>
    <w:p w14:paraId="20D5178C" w14:textId="4C461727" w:rsidR="00B67B40" w:rsidRPr="00B67B40" w:rsidRDefault="00000000" w:rsidP="00B67B40">
      <w:pPr>
        <w:rPr>
          <w:lang w:eastAsia="x-none"/>
        </w:rPr>
      </w:pPr>
      <w:hyperlink r:id="rId735" w:history="1">
        <w:r w:rsidR="002666D0">
          <w:rPr>
            <w:rStyle w:val="Hyperlink"/>
            <w:lang w:eastAsia="x-none"/>
          </w:rPr>
          <w:t>R1-2304768</w:t>
        </w:r>
      </w:hyperlink>
      <w:r w:rsidR="00B67B40" w:rsidRPr="00B67B40">
        <w:rPr>
          <w:lang w:eastAsia="x-none"/>
        </w:rPr>
        <w:tab/>
        <w:t>Discussions on evaluation results of AIML positioning accuracy enhancement</w:t>
      </w:r>
      <w:r w:rsidR="00B67B40" w:rsidRPr="00B67B40">
        <w:rPr>
          <w:lang w:eastAsia="x-none"/>
        </w:rPr>
        <w:tab/>
        <w:t>Fujitsu</w:t>
      </w:r>
    </w:p>
    <w:p w14:paraId="29F50B0F" w14:textId="00EC0F6E" w:rsidR="00B67B40" w:rsidRPr="00B67B40" w:rsidRDefault="00000000" w:rsidP="00B67B40">
      <w:pPr>
        <w:rPr>
          <w:lang w:eastAsia="x-none"/>
        </w:rPr>
      </w:pPr>
      <w:hyperlink r:id="rId736" w:history="1">
        <w:r w:rsidR="002666D0">
          <w:rPr>
            <w:rStyle w:val="Hyperlink"/>
            <w:lang w:eastAsia="x-none"/>
          </w:rPr>
          <w:t>R1-2304846</w:t>
        </w:r>
      </w:hyperlink>
      <w:r w:rsidR="00B67B40" w:rsidRPr="00B67B40">
        <w:rPr>
          <w:lang w:eastAsia="x-none"/>
        </w:rPr>
        <w:tab/>
        <w:t>On Evaluation of AI/ML based Positioning</w:t>
      </w:r>
      <w:r w:rsidR="00B67B40" w:rsidRPr="00B67B40">
        <w:rPr>
          <w:lang w:eastAsia="x-none"/>
        </w:rPr>
        <w:tab/>
        <w:t>Google</w:t>
      </w:r>
    </w:p>
    <w:p w14:paraId="38B616F1" w14:textId="7B3D0685" w:rsidR="00B67B40" w:rsidRPr="00B67B40" w:rsidRDefault="00000000" w:rsidP="00B67B40">
      <w:pPr>
        <w:rPr>
          <w:lang w:eastAsia="x-none"/>
        </w:rPr>
      </w:pPr>
      <w:hyperlink r:id="rId737" w:history="1">
        <w:r w:rsidR="002666D0">
          <w:rPr>
            <w:rStyle w:val="Hyperlink"/>
            <w:lang w:eastAsia="x-none"/>
          </w:rPr>
          <w:t>R1-2304857</w:t>
        </w:r>
      </w:hyperlink>
      <w:r w:rsidR="00B67B40" w:rsidRPr="00B67B40">
        <w:rPr>
          <w:lang w:eastAsia="x-none"/>
        </w:rPr>
        <w:tab/>
        <w:t>Evaluation on AI/ML for positioning accuracy enhancement</w:t>
      </w:r>
      <w:r w:rsidR="00B67B40" w:rsidRPr="00B67B40">
        <w:rPr>
          <w:lang w:eastAsia="x-none"/>
        </w:rPr>
        <w:tab/>
        <w:t>China Telecom</w:t>
      </w:r>
    </w:p>
    <w:p w14:paraId="3C9AE2E2" w14:textId="1C3C4473" w:rsidR="00B67B40" w:rsidRPr="00B67B40" w:rsidRDefault="00000000" w:rsidP="00B67B40">
      <w:pPr>
        <w:rPr>
          <w:lang w:eastAsia="x-none"/>
        </w:rPr>
      </w:pPr>
      <w:hyperlink r:id="rId738" w:history="1">
        <w:r w:rsidR="002666D0">
          <w:rPr>
            <w:rStyle w:val="Hyperlink"/>
            <w:lang w:eastAsia="x-none"/>
          </w:rPr>
          <w:t>R1-2304897</w:t>
        </w:r>
      </w:hyperlink>
      <w:r w:rsidR="00B67B40" w:rsidRPr="00B67B40">
        <w:rPr>
          <w:lang w:eastAsia="x-none"/>
        </w:rPr>
        <w:tab/>
        <w:t>Evaluation on AI/ML for positioning accuracy enhancement</w:t>
      </w:r>
      <w:r w:rsidR="00B67B40" w:rsidRPr="00B67B40">
        <w:rPr>
          <w:lang w:eastAsia="x-none"/>
        </w:rPr>
        <w:tab/>
        <w:t>xiaomi</w:t>
      </w:r>
    </w:p>
    <w:p w14:paraId="1CFECEF2" w14:textId="2370C3FC" w:rsidR="00B67B40" w:rsidRPr="00B67B40" w:rsidRDefault="00000000" w:rsidP="00B67B40">
      <w:pPr>
        <w:rPr>
          <w:lang w:eastAsia="x-none"/>
        </w:rPr>
      </w:pPr>
      <w:hyperlink r:id="rId739" w:history="1">
        <w:r w:rsidR="002666D0">
          <w:rPr>
            <w:rStyle w:val="Hyperlink"/>
            <w:lang w:eastAsia="x-none"/>
          </w:rPr>
          <w:t>R1-2305019</w:t>
        </w:r>
      </w:hyperlink>
      <w:r w:rsidR="00B67B40" w:rsidRPr="00B67B40">
        <w:rPr>
          <w:lang w:eastAsia="x-none"/>
        </w:rPr>
        <w:tab/>
        <w:t>Some discussions on evaluation on AI-ML for positioning accuracy enhancement</w:t>
      </w:r>
      <w:r w:rsidR="00B67B40" w:rsidRPr="00B67B40">
        <w:rPr>
          <w:lang w:eastAsia="x-none"/>
        </w:rPr>
        <w:tab/>
        <w:t>CAICT</w:t>
      </w:r>
    </w:p>
    <w:p w14:paraId="7655E165" w14:textId="0D4A7414" w:rsidR="00B67B40" w:rsidRPr="00B67B40" w:rsidRDefault="00000000" w:rsidP="00B67B40">
      <w:pPr>
        <w:rPr>
          <w:lang w:eastAsia="x-none"/>
        </w:rPr>
      </w:pPr>
      <w:hyperlink r:id="rId740" w:history="1">
        <w:r w:rsidR="002666D0">
          <w:rPr>
            <w:rStyle w:val="Hyperlink"/>
            <w:lang w:eastAsia="x-none"/>
          </w:rPr>
          <w:t>R1-2305089</w:t>
        </w:r>
      </w:hyperlink>
      <w:r w:rsidR="00B67B40" w:rsidRPr="00B67B40">
        <w:rPr>
          <w:lang w:eastAsia="x-none"/>
        </w:rPr>
        <w:tab/>
        <w:t>Discussion on evaluation on AI/ML for positioning accuracy enhancement</w:t>
      </w:r>
      <w:r w:rsidR="00B67B40" w:rsidRPr="00B67B40">
        <w:rPr>
          <w:lang w:eastAsia="x-none"/>
        </w:rPr>
        <w:tab/>
        <w:t>CMCC</w:t>
      </w:r>
    </w:p>
    <w:p w14:paraId="57B4C478" w14:textId="564F78A8" w:rsidR="00B67B40" w:rsidRPr="00B67B40" w:rsidRDefault="00000000" w:rsidP="00B67B40">
      <w:pPr>
        <w:rPr>
          <w:lang w:eastAsia="x-none"/>
        </w:rPr>
      </w:pPr>
      <w:hyperlink r:id="rId741" w:history="1">
        <w:r w:rsidR="002666D0">
          <w:rPr>
            <w:rStyle w:val="Hyperlink"/>
            <w:lang w:eastAsia="x-none"/>
          </w:rPr>
          <w:t>R1-2305123</w:t>
        </w:r>
      </w:hyperlink>
      <w:r w:rsidR="00B67B40" w:rsidRPr="00B67B40">
        <w:rPr>
          <w:lang w:eastAsia="x-none"/>
        </w:rPr>
        <w:tab/>
        <w:t>Evaluation on AI/ML for positioning accuracy enhancement</w:t>
      </w:r>
      <w:r w:rsidR="00B67B40" w:rsidRPr="00B67B40">
        <w:rPr>
          <w:lang w:eastAsia="x-none"/>
        </w:rPr>
        <w:tab/>
        <w:t>InterDigital, Inc.</w:t>
      </w:r>
    </w:p>
    <w:p w14:paraId="4CE21545" w14:textId="5775778B" w:rsidR="00B67B40" w:rsidRPr="00B67B40" w:rsidRDefault="00000000" w:rsidP="00B67B40">
      <w:pPr>
        <w:rPr>
          <w:lang w:eastAsia="x-none"/>
        </w:rPr>
      </w:pPr>
      <w:hyperlink r:id="rId742" w:history="1">
        <w:r w:rsidR="002666D0">
          <w:rPr>
            <w:rStyle w:val="Hyperlink"/>
            <w:lang w:eastAsia="x-none"/>
          </w:rPr>
          <w:t>R1-2305164</w:t>
        </w:r>
      </w:hyperlink>
      <w:r w:rsidR="00B67B40" w:rsidRPr="00B67B40">
        <w:rPr>
          <w:lang w:eastAsia="x-none"/>
        </w:rPr>
        <w:tab/>
        <w:t>Evaluation of AI and ML for positioning enhancement</w:t>
      </w:r>
      <w:r w:rsidR="00B67B40" w:rsidRPr="00B67B40">
        <w:rPr>
          <w:lang w:eastAsia="x-none"/>
        </w:rPr>
        <w:tab/>
        <w:t>NVIDIA</w:t>
      </w:r>
    </w:p>
    <w:p w14:paraId="1856E491" w14:textId="62A6CEE9" w:rsidR="00B67B40" w:rsidRDefault="00000000" w:rsidP="00B67B40">
      <w:pPr>
        <w:rPr>
          <w:lang w:eastAsia="x-none"/>
        </w:rPr>
      </w:pPr>
      <w:hyperlink r:id="rId743" w:history="1">
        <w:r w:rsidR="002666D0">
          <w:rPr>
            <w:rStyle w:val="Hyperlink"/>
            <w:lang w:eastAsia="x-none"/>
          </w:rPr>
          <w:t>R1-2305206</w:t>
        </w:r>
      </w:hyperlink>
      <w:r w:rsidR="00B67B40" w:rsidRPr="00B67B40">
        <w:rPr>
          <w:lang w:eastAsia="x-none"/>
        </w:rPr>
        <w:tab/>
        <w:t>Discussion on AI/ML Positioning Evaluations</w:t>
      </w:r>
      <w:r w:rsidR="00B67B40" w:rsidRPr="00B67B40">
        <w:rPr>
          <w:lang w:eastAsia="x-none"/>
        </w:rPr>
        <w:tab/>
        <w:t>Lenovo</w:t>
      </w:r>
    </w:p>
    <w:p w14:paraId="588B42C0" w14:textId="16161392" w:rsidR="00B67B40" w:rsidRPr="00B67B40" w:rsidRDefault="00000000" w:rsidP="00B67B40">
      <w:pPr>
        <w:rPr>
          <w:lang w:eastAsia="x-none"/>
        </w:rPr>
      </w:pPr>
      <w:hyperlink r:id="rId744" w:history="1">
        <w:r w:rsidR="002666D0">
          <w:rPr>
            <w:rStyle w:val="Hyperlink"/>
            <w:lang w:eastAsia="x-none"/>
          </w:rPr>
          <w:t>R1-2305973</w:t>
        </w:r>
      </w:hyperlink>
      <w:r w:rsidR="000C5309">
        <w:rPr>
          <w:lang w:eastAsia="x-none"/>
        </w:rPr>
        <w:tab/>
        <w:t>Evaluation on AI/ML for positioning accuracy enhancement</w:t>
      </w:r>
      <w:r w:rsidR="000C5309">
        <w:rPr>
          <w:lang w:eastAsia="x-none"/>
        </w:rPr>
        <w:tab/>
        <w:t>Apple</w:t>
      </w:r>
      <w:r w:rsidR="000C5309">
        <w:rPr>
          <w:lang w:eastAsia="x-none"/>
        </w:rPr>
        <w:tab/>
        <w:t xml:space="preserve">(rev of </w:t>
      </w:r>
      <w:hyperlink r:id="rId745" w:history="1">
        <w:r w:rsidR="002666D0">
          <w:rPr>
            <w:rStyle w:val="Hyperlink"/>
            <w:lang w:eastAsia="x-none"/>
          </w:rPr>
          <w:t>R1-2305238</w:t>
        </w:r>
      </w:hyperlink>
      <w:r w:rsidR="000C5309">
        <w:rPr>
          <w:lang w:eastAsia="x-none"/>
        </w:rPr>
        <w:t>)</w:t>
      </w:r>
    </w:p>
    <w:p w14:paraId="718CA2CD" w14:textId="07770FA0" w:rsidR="00B67B40" w:rsidRPr="00B67B40" w:rsidRDefault="00000000" w:rsidP="00B67B40">
      <w:pPr>
        <w:rPr>
          <w:lang w:eastAsia="x-none"/>
        </w:rPr>
      </w:pPr>
      <w:hyperlink r:id="rId746" w:history="1">
        <w:r w:rsidR="002666D0">
          <w:rPr>
            <w:rStyle w:val="Hyperlink"/>
            <w:lang w:eastAsia="x-none"/>
          </w:rPr>
          <w:t>R1-2305300</w:t>
        </w:r>
      </w:hyperlink>
      <w:r w:rsidR="00B67B40" w:rsidRPr="00B67B40">
        <w:rPr>
          <w:lang w:eastAsia="x-none"/>
        </w:rPr>
        <w:tab/>
        <w:t>Evaluation on AI/ML for positioning accuracy enhancement</w:t>
      </w:r>
      <w:r w:rsidR="00B67B40" w:rsidRPr="00B67B40">
        <w:rPr>
          <w:lang w:eastAsia="x-none"/>
        </w:rPr>
        <w:tab/>
        <w:t>LG Electronics</w:t>
      </w:r>
    </w:p>
    <w:p w14:paraId="3B4E979F" w14:textId="7D226779" w:rsidR="00B67B40" w:rsidRPr="00B67B40" w:rsidRDefault="00000000" w:rsidP="00B67B40">
      <w:pPr>
        <w:rPr>
          <w:lang w:eastAsia="x-none"/>
        </w:rPr>
      </w:pPr>
      <w:hyperlink r:id="rId747" w:history="1">
        <w:r w:rsidR="002666D0">
          <w:rPr>
            <w:rStyle w:val="Hyperlink"/>
            <w:lang w:eastAsia="x-none"/>
          </w:rPr>
          <w:t>R1-2305332</w:t>
        </w:r>
      </w:hyperlink>
      <w:r w:rsidR="00B67B40" w:rsidRPr="00B67B40">
        <w:rPr>
          <w:lang w:eastAsia="x-none"/>
        </w:rPr>
        <w:tab/>
        <w:t>Evaluation on AI/ML for positioning accuracy enhancement</w:t>
      </w:r>
      <w:r w:rsidR="00B67B40" w:rsidRPr="00B67B40">
        <w:rPr>
          <w:lang w:eastAsia="x-none"/>
        </w:rPr>
        <w:tab/>
        <w:t>Qualcomm Incorporated</w:t>
      </w:r>
    </w:p>
    <w:p w14:paraId="511B800F" w14:textId="7F25EFCD" w:rsidR="00B67B40" w:rsidRPr="00B67B40" w:rsidRDefault="00000000" w:rsidP="00B67B40">
      <w:pPr>
        <w:rPr>
          <w:lang w:eastAsia="x-none"/>
        </w:rPr>
      </w:pPr>
      <w:hyperlink r:id="rId748" w:history="1">
        <w:r w:rsidR="002666D0">
          <w:rPr>
            <w:rStyle w:val="Hyperlink"/>
            <w:lang w:eastAsia="x-none"/>
          </w:rPr>
          <w:t>R1-2305463</w:t>
        </w:r>
      </w:hyperlink>
      <w:r w:rsidR="00B67B40" w:rsidRPr="00B67B40">
        <w:rPr>
          <w:lang w:eastAsia="x-none"/>
        </w:rPr>
        <w:tab/>
        <w:t>Evaluation methodology and results on AI/ML for positioning accuracy enhancement</w:t>
      </w:r>
      <w:r w:rsidR="00B67B40" w:rsidRPr="00B67B40">
        <w:rPr>
          <w:lang w:eastAsia="x-none"/>
        </w:rPr>
        <w:tab/>
        <w:t>OPPO</w:t>
      </w:r>
    </w:p>
    <w:p w14:paraId="270C9C5D" w14:textId="36989D2A" w:rsidR="00B67B40" w:rsidRPr="00B67B40" w:rsidRDefault="00000000" w:rsidP="00B67B40">
      <w:pPr>
        <w:rPr>
          <w:lang w:eastAsia="x-none"/>
        </w:rPr>
      </w:pPr>
      <w:hyperlink r:id="rId749" w:history="1">
        <w:r w:rsidR="002666D0">
          <w:rPr>
            <w:rStyle w:val="Hyperlink"/>
            <w:lang w:eastAsia="x-none"/>
          </w:rPr>
          <w:t>R1-2305509</w:t>
        </w:r>
      </w:hyperlink>
      <w:r w:rsidR="00B67B40" w:rsidRPr="00B67B40">
        <w:rPr>
          <w:lang w:eastAsia="x-none"/>
        </w:rPr>
        <w:tab/>
        <w:t>Evaluation on AI/ML for Positioning</w:t>
      </w:r>
      <w:r w:rsidR="00B67B40" w:rsidRPr="00B67B40">
        <w:rPr>
          <w:lang w:eastAsia="x-none"/>
        </w:rPr>
        <w:tab/>
        <w:t>Samsung</w:t>
      </w:r>
    </w:p>
    <w:p w14:paraId="29D75841" w14:textId="11E78700" w:rsidR="00B67B40" w:rsidRPr="00B67B40" w:rsidRDefault="00000000" w:rsidP="00B67B40">
      <w:pPr>
        <w:rPr>
          <w:lang w:eastAsia="x-none"/>
        </w:rPr>
      </w:pPr>
      <w:hyperlink r:id="rId750" w:history="1">
        <w:r w:rsidR="002666D0">
          <w:rPr>
            <w:rStyle w:val="Hyperlink"/>
            <w:lang w:eastAsia="x-none"/>
          </w:rPr>
          <w:t>R1-2305659</w:t>
        </w:r>
      </w:hyperlink>
      <w:r w:rsidR="00B67B40" w:rsidRPr="00B67B40">
        <w:rPr>
          <w:lang w:eastAsia="x-none"/>
        </w:rPr>
        <w:tab/>
        <w:t>Evaluation of AIML for Positioning Accuracy Enhancement</w:t>
      </w:r>
      <w:r w:rsidR="00B67B40" w:rsidRPr="00B67B40">
        <w:rPr>
          <w:lang w:eastAsia="x-none"/>
        </w:rPr>
        <w:tab/>
        <w:t>MediaTek Inc.</w:t>
      </w:r>
    </w:p>
    <w:p w14:paraId="45617F7E" w14:textId="79C0DAB4" w:rsidR="00B67B40" w:rsidRPr="00B67B40" w:rsidRDefault="00000000" w:rsidP="00B67B40">
      <w:pPr>
        <w:rPr>
          <w:lang w:eastAsia="x-none"/>
        </w:rPr>
      </w:pPr>
      <w:hyperlink r:id="rId751" w:history="1">
        <w:r w:rsidR="002666D0">
          <w:rPr>
            <w:rStyle w:val="Hyperlink"/>
            <w:lang w:eastAsia="x-none"/>
          </w:rPr>
          <w:t>R1-2305689</w:t>
        </w:r>
      </w:hyperlink>
      <w:r w:rsidR="00B67B40" w:rsidRPr="00B67B40">
        <w:rPr>
          <w:lang w:eastAsia="x-none"/>
        </w:rPr>
        <w:tab/>
        <w:t>Evaluation of AI/ML for Positioning Accuracy Enhancement</w:t>
      </w:r>
      <w:r w:rsidR="00B67B40" w:rsidRPr="00B67B40">
        <w:rPr>
          <w:lang w:eastAsia="x-none"/>
        </w:rPr>
        <w:tab/>
        <w:t>Indian Institute of Tech (M), IIT Kanpur</w:t>
      </w:r>
    </w:p>
    <w:p w14:paraId="4864E25C" w14:textId="3D868714" w:rsidR="00B67B40" w:rsidRDefault="00000000" w:rsidP="00B67B40">
      <w:pPr>
        <w:rPr>
          <w:lang w:eastAsia="x-none"/>
        </w:rPr>
      </w:pPr>
      <w:hyperlink r:id="rId752" w:history="1">
        <w:r w:rsidR="002666D0">
          <w:rPr>
            <w:rStyle w:val="Hyperlink"/>
            <w:lang w:eastAsia="x-none"/>
          </w:rPr>
          <w:t>R1-2305896</w:t>
        </w:r>
      </w:hyperlink>
      <w:r w:rsidR="00B67B40" w:rsidRPr="00B67B40">
        <w:rPr>
          <w:lang w:eastAsia="x-none"/>
        </w:rPr>
        <w:tab/>
        <w:t>Evaluation on AI/ML for Positioning Accuracy Enhancement</w:t>
      </w:r>
      <w:r w:rsidR="00B67B40" w:rsidRPr="00B67B40">
        <w:rPr>
          <w:lang w:eastAsia="x-none"/>
        </w:rPr>
        <w:tab/>
        <w:t>CEWiT</w:t>
      </w:r>
    </w:p>
    <w:p w14:paraId="155DE2C2" w14:textId="77777777" w:rsidR="000C5309" w:rsidRDefault="000C5309" w:rsidP="00B67B40">
      <w:pPr>
        <w:rPr>
          <w:lang w:eastAsia="x-none"/>
        </w:rPr>
      </w:pPr>
    </w:p>
    <w:p w14:paraId="48A8D78A" w14:textId="26BBD2AF" w:rsidR="000C5309" w:rsidRPr="000C5309" w:rsidRDefault="00000000" w:rsidP="000C5309">
      <w:pPr>
        <w:rPr>
          <w:b/>
          <w:bCs/>
          <w:lang w:eastAsia="x-none"/>
        </w:rPr>
      </w:pPr>
      <w:hyperlink r:id="rId753" w:history="1">
        <w:r w:rsidR="002666D0">
          <w:rPr>
            <w:rStyle w:val="Hyperlink"/>
            <w:b/>
            <w:bCs/>
            <w:lang w:eastAsia="x-none"/>
          </w:rPr>
          <w:t>R1-2306054</w:t>
        </w:r>
      </w:hyperlink>
      <w:r w:rsidR="000C5309" w:rsidRPr="000C5309">
        <w:rPr>
          <w:b/>
          <w:bCs/>
          <w:lang w:eastAsia="x-none"/>
        </w:rPr>
        <w:tab/>
        <w:t>Summary #1 of Evaluation on AI/ML for positioning accuracy enhancement</w:t>
      </w:r>
      <w:r w:rsidR="000C5309" w:rsidRPr="000C5309">
        <w:rPr>
          <w:b/>
          <w:bCs/>
          <w:lang w:eastAsia="x-none"/>
        </w:rPr>
        <w:tab/>
        <w:t>Moderator (Ericsson)</w:t>
      </w:r>
    </w:p>
    <w:p w14:paraId="174D3EB9" w14:textId="3B1E805C" w:rsidR="000C5309" w:rsidRDefault="000C5309" w:rsidP="000C5309">
      <w:pPr>
        <w:rPr>
          <w:lang w:eastAsia="x-none"/>
        </w:rPr>
      </w:pPr>
      <w:r>
        <w:rPr>
          <w:lang w:eastAsia="x-none"/>
        </w:rPr>
        <w:t>From Monday session</w:t>
      </w:r>
    </w:p>
    <w:p w14:paraId="3F31FA81" w14:textId="77777777" w:rsidR="00D77073" w:rsidRPr="00D77073" w:rsidRDefault="00D77073" w:rsidP="00D77073">
      <w:pPr>
        <w:rPr>
          <w:highlight w:val="green"/>
        </w:rPr>
      </w:pPr>
      <w:r w:rsidRPr="00D77073">
        <w:rPr>
          <w:highlight w:val="green"/>
        </w:rPr>
        <w:t>Agreement</w:t>
      </w:r>
    </w:p>
    <w:p w14:paraId="7B640EC9" w14:textId="77777777" w:rsidR="00D77073" w:rsidRPr="00D77073" w:rsidRDefault="00D77073" w:rsidP="00D77073">
      <w:r w:rsidRPr="00D77073">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489832C0" w14:textId="7F05641B" w:rsidR="00D77073" w:rsidRPr="00D77073" w:rsidRDefault="00D77073">
      <w:pPr>
        <w:widowControl w:val="0"/>
        <w:numPr>
          <w:ilvl w:val="0"/>
          <w:numId w:val="120"/>
        </w:numPr>
        <w:ind w:leftChars="105" w:left="570"/>
        <w:jc w:val="both"/>
      </w:pPr>
      <w:r w:rsidRPr="00D77073">
        <w:rPr>
          <w:b/>
          <w:bCs/>
        </w:rPr>
        <w:t>Approach 1</w:t>
      </w:r>
      <w:r w:rsidRPr="00D77073">
        <w:t>: Model input size stays constant as N</w:t>
      </w:r>
      <w:r w:rsidRPr="00D77073">
        <w:rPr>
          <w:vertAlign w:val="subscript"/>
        </w:rPr>
        <w:t>TRP</w:t>
      </w:r>
      <w:r w:rsidRPr="00D77073">
        <w:t>=18. The number of TRPs (N’</w:t>
      </w:r>
      <w:r w:rsidRPr="00D77073">
        <w:rPr>
          <w:vertAlign w:val="subscript"/>
        </w:rPr>
        <w:t>TRP</w:t>
      </w:r>
      <w:r w:rsidRPr="00D77073">
        <w:t>) that provide measurements to model input varies. When N’</w:t>
      </w:r>
      <w:r w:rsidRPr="00D77073">
        <w:rPr>
          <w:vertAlign w:val="subscript"/>
        </w:rPr>
        <w:t xml:space="preserve">TRP </w:t>
      </w:r>
      <w:r w:rsidRPr="00D77073">
        <w:t>&lt; N</w:t>
      </w:r>
      <w:r w:rsidRPr="00D77073">
        <w:rPr>
          <w:vertAlign w:val="subscript"/>
        </w:rPr>
        <w:t>TRP</w:t>
      </w:r>
      <w:r w:rsidRPr="00D77073">
        <w:t>, the remaining (N</w:t>
      </w:r>
      <w:r w:rsidRPr="00D77073">
        <w:rPr>
          <w:vertAlign w:val="subscript"/>
        </w:rPr>
        <w:t xml:space="preserve">TRP </w:t>
      </w:r>
      <w:r w:rsidRPr="00D77073">
        <w:sym w:font="Symbol" w:char="F02D"/>
      </w:r>
      <w:r w:rsidRPr="00D77073">
        <w:t xml:space="preserve"> N’</w:t>
      </w:r>
      <w:r w:rsidRPr="00D77073">
        <w:rPr>
          <w:vertAlign w:val="subscript"/>
        </w:rPr>
        <w:t>TRP</w:t>
      </w:r>
      <w:r w:rsidRPr="00D77073">
        <w:t>) TRPs do not provide measurements to model input, i.e., measurement value is set such that the (N</w:t>
      </w:r>
      <w:r w:rsidRPr="00D77073">
        <w:rPr>
          <w:vertAlign w:val="subscript"/>
        </w:rPr>
        <w:t xml:space="preserve">TRP </w:t>
      </w:r>
      <w:r w:rsidRPr="00D77073">
        <w:sym w:font="Symbol" w:char="F02D"/>
      </w:r>
      <w:r w:rsidRPr="00D77073">
        <w:t xml:space="preserve"> N’</w:t>
      </w:r>
      <w:r w:rsidRPr="00D77073">
        <w:rPr>
          <w:vertAlign w:val="subscript"/>
        </w:rPr>
        <w:t>TRP</w:t>
      </w:r>
      <w:r w:rsidRPr="00D77073">
        <w:t>) TRPs do not affect model output.</w:t>
      </w:r>
    </w:p>
    <w:p w14:paraId="11DFC1CD" w14:textId="77777777" w:rsidR="00D77073" w:rsidRPr="00D77073" w:rsidRDefault="00D77073">
      <w:pPr>
        <w:widowControl w:val="0"/>
        <w:numPr>
          <w:ilvl w:val="1"/>
          <w:numId w:val="120"/>
        </w:numPr>
        <w:ind w:leftChars="465" w:left="1290"/>
        <w:jc w:val="both"/>
      </w:pPr>
      <w:r w:rsidRPr="00D77073">
        <w:rPr>
          <w:b/>
          <w:bCs/>
        </w:rPr>
        <w:t>Approach 1-A</w:t>
      </w:r>
      <w:r w:rsidRPr="00D77073">
        <w:t>. The set of TRPs (N’</w:t>
      </w:r>
      <w:r w:rsidRPr="00D77073">
        <w:rPr>
          <w:vertAlign w:val="subscript"/>
        </w:rPr>
        <w:t>TRP</w:t>
      </w:r>
      <w:r w:rsidRPr="00D77073">
        <w:t>) that provide measurements is fixed.</w:t>
      </w:r>
    </w:p>
    <w:p w14:paraId="501A84FA" w14:textId="77777777" w:rsidR="00D77073" w:rsidRPr="00D77073" w:rsidRDefault="00D77073">
      <w:pPr>
        <w:widowControl w:val="0"/>
        <w:numPr>
          <w:ilvl w:val="1"/>
          <w:numId w:val="120"/>
        </w:numPr>
        <w:ind w:leftChars="465" w:left="1290"/>
        <w:jc w:val="both"/>
      </w:pPr>
      <w:r w:rsidRPr="00D77073">
        <w:rPr>
          <w:b/>
          <w:bCs/>
        </w:rPr>
        <w:t>Approach 1-B</w:t>
      </w:r>
      <w:r w:rsidRPr="00D77073">
        <w:t>. The set of TRPs (N’</w:t>
      </w:r>
      <w:r w:rsidRPr="00D77073">
        <w:rPr>
          <w:vertAlign w:val="subscript"/>
        </w:rPr>
        <w:t>TRP</w:t>
      </w:r>
      <w:r w:rsidRPr="00D77073">
        <w:t>) that provide measurements can change dynamically.</w:t>
      </w:r>
    </w:p>
    <w:p w14:paraId="246C4ACE" w14:textId="77777777" w:rsidR="00D77073" w:rsidRPr="00D77073" w:rsidRDefault="00D77073">
      <w:pPr>
        <w:widowControl w:val="0"/>
        <w:numPr>
          <w:ilvl w:val="1"/>
          <w:numId w:val="120"/>
        </w:numPr>
        <w:ind w:leftChars="465" w:left="1290"/>
        <w:jc w:val="both"/>
      </w:pPr>
      <w:r w:rsidRPr="00D77073">
        <w:t>Note: for Approach 1, one model is provided to cover the entire evaluation area.</w:t>
      </w:r>
    </w:p>
    <w:p w14:paraId="697E8E76" w14:textId="4EA7A759" w:rsidR="00D77073" w:rsidRPr="00D77073" w:rsidRDefault="00D77073">
      <w:pPr>
        <w:widowControl w:val="0"/>
        <w:numPr>
          <w:ilvl w:val="0"/>
          <w:numId w:val="120"/>
        </w:numPr>
        <w:ind w:leftChars="105" w:left="570"/>
        <w:jc w:val="both"/>
      </w:pPr>
      <w:r w:rsidRPr="00D77073">
        <w:rPr>
          <w:b/>
          <w:bCs/>
        </w:rPr>
        <w:t>Approach 2</w:t>
      </w:r>
      <w:r w:rsidRPr="00D77073">
        <w:t>: The TRP dimension of model input is equal to the number of TRPs (N’</w:t>
      </w:r>
      <w:r w:rsidRPr="00D77073">
        <w:rPr>
          <w:vertAlign w:val="subscript"/>
        </w:rPr>
        <w:t>TRP</w:t>
      </w:r>
      <w:r w:rsidRPr="00D77073">
        <w:t>) that provide measurements as model input. When N’</w:t>
      </w:r>
      <w:r w:rsidRPr="00D77073">
        <w:rPr>
          <w:vertAlign w:val="subscript"/>
        </w:rPr>
        <w:t xml:space="preserve">TRP </w:t>
      </w:r>
      <w:r w:rsidRPr="00D77073">
        <w:t>&lt; N</w:t>
      </w:r>
      <w:r w:rsidRPr="00D77073">
        <w:rPr>
          <w:vertAlign w:val="subscript"/>
        </w:rPr>
        <w:t>TRP</w:t>
      </w:r>
      <w:r w:rsidRPr="00D77073">
        <w:t>, the remaining (N</w:t>
      </w:r>
      <w:r w:rsidRPr="00D77073">
        <w:rPr>
          <w:vertAlign w:val="subscript"/>
        </w:rPr>
        <w:t xml:space="preserve">TRP </w:t>
      </w:r>
      <w:r w:rsidRPr="00D77073">
        <w:sym w:font="Symbol" w:char="F02D"/>
      </w:r>
      <w:r w:rsidRPr="00D77073">
        <w:t xml:space="preserve"> N’</w:t>
      </w:r>
      <w:r w:rsidRPr="00D77073">
        <w:rPr>
          <w:vertAlign w:val="subscript"/>
        </w:rPr>
        <w:t>TRP</w:t>
      </w:r>
      <w:r w:rsidRPr="00D77073">
        <w:t>) TRPs are ignored by the given model.</w:t>
      </w:r>
    </w:p>
    <w:p w14:paraId="372C259A" w14:textId="77777777" w:rsidR="00D77073" w:rsidRPr="00D77073" w:rsidRDefault="00D77073">
      <w:pPr>
        <w:widowControl w:val="0"/>
        <w:numPr>
          <w:ilvl w:val="1"/>
          <w:numId w:val="120"/>
        </w:numPr>
        <w:ind w:leftChars="465" w:left="1290"/>
        <w:jc w:val="both"/>
      </w:pPr>
      <w:r w:rsidRPr="00D77073">
        <w:rPr>
          <w:b/>
          <w:bCs/>
        </w:rPr>
        <w:t>Approach 2-A</w:t>
      </w:r>
      <w:r w:rsidRPr="00D77073">
        <w:t>. The set of active TRPs (N’</w:t>
      </w:r>
      <w:r w:rsidRPr="00D77073">
        <w:rPr>
          <w:vertAlign w:val="subscript"/>
        </w:rPr>
        <w:t>TRP</w:t>
      </w:r>
      <w:r w:rsidRPr="00D77073">
        <w:t>) that provide measurements is fixed.</w:t>
      </w:r>
    </w:p>
    <w:p w14:paraId="33AB4B87" w14:textId="77777777" w:rsidR="00D77073" w:rsidRPr="00D77073" w:rsidRDefault="00D77073">
      <w:pPr>
        <w:widowControl w:val="0"/>
        <w:numPr>
          <w:ilvl w:val="2"/>
          <w:numId w:val="120"/>
        </w:numPr>
        <w:jc w:val="both"/>
      </w:pPr>
      <w:r w:rsidRPr="00D77073">
        <w:t>For Approach 2-A: one model can be provided to cover the entire evaluation area, which is equivalent to deploying N’</w:t>
      </w:r>
      <w:r w:rsidRPr="00D77073">
        <w:rPr>
          <w:vertAlign w:val="subscript"/>
        </w:rPr>
        <w:t>TRP</w:t>
      </w:r>
      <w:r w:rsidRPr="00D77073">
        <w:t xml:space="preserve"> TRPs in the evaluation area for positioning if ignoring the potential inference from the remaining (18</w:t>
      </w:r>
      <w:r w:rsidRPr="00D77073">
        <w:rPr>
          <w:vertAlign w:val="subscript"/>
        </w:rPr>
        <w:t xml:space="preserve"> </w:t>
      </w:r>
      <w:r w:rsidRPr="00D77073">
        <w:sym w:font="Symbol" w:char="F02D"/>
      </w:r>
      <w:r w:rsidRPr="00D77073">
        <w:t xml:space="preserve"> N’</w:t>
      </w:r>
      <w:r w:rsidRPr="00D77073">
        <w:rPr>
          <w:vertAlign w:val="subscript"/>
        </w:rPr>
        <w:t>TRP</w:t>
      </w:r>
      <w:r w:rsidRPr="00D77073">
        <w:t>) TRPs.</w:t>
      </w:r>
    </w:p>
    <w:p w14:paraId="4D7D57ED" w14:textId="77777777" w:rsidR="00D77073" w:rsidRPr="00D77073" w:rsidRDefault="00D77073">
      <w:pPr>
        <w:widowControl w:val="0"/>
        <w:numPr>
          <w:ilvl w:val="1"/>
          <w:numId w:val="120"/>
        </w:numPr>
        <w:ind w:leftChars="465" w:left="1290"/>
        <w:jc w:val="both"/>
      </w:pPr>
      <w:r w:rsidRPr="00D77073">
        <w:rPr>
          <w:b/>
          <w:bCs/>
        </w:rPr>
        <w:t>Approach 2-B</w:t>
      </w:r>
      <w:r w:rsidRPr="00D77073">
        <w:t>. The set of active TRPs (N’</w:t>
      </w:r>
      <w:r w:rsidRPr="00D77073">
        <w:rPr>
          <w:vertAlign w:val="subscript"/>
        </w:rPr>
        <w:t>TRP</w:t>
      </w:r>
      <w:r w:rsidRPr="00D77073">
        <w:t>) that provide measurements can change dynamically.</w:t>
      </w:r>
    </w:p>
    <w:p w14:paraId="5CA30FCA" w14:textId="77777777" w:rsidR="00D77073" w:rsidRPr="00D77073" w:rsidRDefault="00D77073">
      <w:pPr>
        <w:widowControl w:val="0"/>
        <w:numPr>
          <w:ilvl w:val="2"/>
          <w:numId w:val="120"/>
        </w:numPr>
        <w:jc w:val="both"/>
      </w:pPr>
      <w:r w:rsidRPr="00D77073">
        <w:t xml:space="preserve">For Approach 2-B, one model is developed to handle various patterns of active TRPs. </w:t>
      </w:r>
    </w:p>
    <w:p w14:paraId="76A19969" w14:textId="77777777" w:rsidR="00D77073" w:rsidRPr="00D77073" w:rsidRDefault="00D77073">
      <w:pPr>
        <w:widowControl w:val="0"/>
        <w:numPr>
          <w:ilvl w:val="1"/>
          <w:numId w:val="120"/>
        </w:numPr>
        <w:ind w:leftChars="465" w:left="1290"/>
        <w:jc w:val="both"/>
      </w:pPr>
      <w:r w:rsidRPr="00D77073">
        <w:t>For Approach 2, if N</w:t>
      </w:r>
      <w:r w:rsidRPr="00D77073">
        <w:rPr>
          <w:vertAlign w:val="subscript"/>
        </w:rPr>
        <w:t>model</w:t>
      </w:r>
      <w:r w:rsidRPr="00D77073">
        <w:t xml:space="preserve"> (N</w:t>
      </w:r>
      <w:r w:rsidRPr="00D77073">
        <w:rPr>
          <w:vertAlign w:val="subscript"/>
        </w:rPr>
        <w:t>model</w:t>
      </w:r>
      <w:r w:rsidRPr="00D77073">
        <w:t xml:space="preserve"> &gt;1) models are provided to cover the entire evaluation area, the total complexity (model complexity is the summation of the N</w:t>
      </w:r>
      <w:r w:rsidRPr="00D77073">
        <w:rPr>
          <w:vertAlign w:val="subscript"/>
        </w:rPr>
        <w:t>model</w:t>
      </w:r>
      <w:r w:rsidRPr="00D77073">
        <w:t xml:space="preserve"> models.</w:t>
      </w:r>
    </w:p>
    <w:p w14:paraId="308759F7" w14:textId="77777777" w:rsidR="00D77073" w:rsidRPr="00D77073" w:rsidRDefault="00D77073" w:rsidP="00D77073">
      <w:pPr>
        <w:rPr>
          <w:lang w:eastAsia="ja-JP"/>
        </w:rPr>
      </w:pPr>
      <w:r w:rsidRPr="00D77073">
        <w:rPr>
          <w:rFonts w:hint="eastAsia"/>
          <w:lang w:eastAsia="ja-JP"/>
        </w:rPr>
        <w:t>N</w:t>
      </w:r>
      <w:r w:rsidRPr="00D77073">
        <w:rPr>
          <w:lang w:eastAsia="ja-JP"/>
        </w:rPr>
        <w:t>ote:  The agreement is updated from agreement made in RAN1#112bis.</w:t>
      </w:r>
    </w:p>
    <w:p w14:paraId="53932648" w14:textId="77777777" w:rsidR="00D77073" w:rsidRPr="00D77073" w:rsidRDefault="00D77073" w:rsidP="00D77073">
      <w:pPr>
        <w:rPr>
          <w:rFonts w:eastAsia="DengXian"/>
          <w:i/>
          <w:iCs/>
          <w:lang w:eastAsia="zh-CN"/>
        </w:rPr>
      </w:pPr>
    </w:p>
    <w:p w14:paraId="4F3071EB" w14:textId="77777777" w:rsidR="00D77073" w:rsidRPr="00D77073" w:rsidRDefault="00D77073" w:rsidP="00D77073">
      <w:pPr>
        <w:rPr>
          <w:rFonts w:eastAsia="DengXian"/>
          <w:b/>
          <w:bCs/>
          <w:lang w:eastAsia="zh-CN"/>
        </w:rPr>
      </w:pPr>
      <w:r w:rsidRPr="00D77073">
        <w:rPr>
          <w:rFonts w:eastAsia="DengXian"/>
          <w:b/>
          <w:bCs/>
          <w:lang w:eastAsia="zh-CN"/>
        </w:rPr>
        <w:t>Observation</w:t>
      </w:r>
    </w:p>
    <w:p w14:paraId="108F3571" w14:textId="77777777" w:rsidR="00D77073" w:rsidRPr="00D77073" w:rsidRDefault="00D77073" w:rsidP="00D77073">
      <w:pPr>
        <w:rPr>
          <w:rFonts w:ascii="Times New Roman" w:hAnsi="Times New Roman"/>
        </w:rPr>
      </w:pPr>
      <w:r w:rsidRPr="00D77073">
        <w:rPr>
          <w:rFonts w:ascii="Times New Roman" w:hAnsi="Times New Roman"/>
        </w:rPr>
        <w:t>For AI/ML based positioning, the positioning accuracy is affected by the training dataset size for a given UE distribution area (or equivalently, sample density in #samples/m</w:t>
      </w:r>
      <w:r w:rsidRPr="00D77073">
        <w:rPr>
          <w:rFonts w:ascii="Times New Roman" w:hAnsi="Times New Roman"/>
          <w:vertAlign w:val="superscript"/>
        </w:rPr>
        <w:t>2</w:t>
      </w:r>
      <w:r w:rsidRPr="00D77073">
        <w:rPr>
          <w:rFonts w:ascii="Times New Roman" w:hAnsi="Times New Roman"/>
        </w:rPr>
        <w:t xml:space="preserve">), when the UE is distributed uniformly in training data collection. </w:t>
      </w:r>
    </w:p>
    <w:p w14:paraId="6101E732" w14:textId="77777777" w:rsidR="00D77073" w:rsidRPr="00D77073" w:rsidRDefault="00D77073">
      <w:pPr>
        <w:widowControl w:val="0"/>
        <w:numPr>
          <w:ilvl w:val="0"/>
          <w:numId w:val="121"/>
        </w:numPr>
        <w:jc w:val="both"/>
        <w:rPr>
          <w:rFonts w:ascii="Times New Roman" w:hAnsi="Times New Roman"/>
          <w:lang w:val="en-US" w:eastAsia="x-none"/>
        </w:rPr>
      </w:pPr>
      <w:r w:rsidRPr="00D77073">
        <w:rPr>
          <w:rFonts w:ascii="Times New Roman" w:hAnsi="Times New Roman"/>
          <w:lang w:val="en-US" w:eastAsia="x-none"/>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210F5D61" w14:textId="77777777" w:rsidR="00D77073" w:rsidRPr="00D77073" w:rsidRDefault="00D77073">
      <w:pPr>
        <w:widowControl w:val="0"/>
        <w:numPr>
          <w:ilvl w:val="0"/>
          <w:numId w:val="121"/>
        </w:numPr>
        <w:jc w:val="both"/>
        <w:rPr>
          <w:rFonts w:ascii="Times New Roman" w:hAnsi="Times New Roman"/>
          <w:lang w:val="en-US" w:eastAsia="x-none"/>
        </w:rPr>
      </w:pPr>
      <w:r w:rsidRPr="00D77073">
        <w:rPr>
          <w:rFonts w:ascii="Times New Roman" w:hAnsi="Times New Roman"/>
          <w:lang w:val="en-US" w:eastAsia="x-none"/>
        </w:rPr>
        <w:t>Note: here a sample refers to the training data collected of one UE at one location. Sample density is equivalent to the density of UEs with data collected in the training dataset.</w:t>
      </w:r>
    </w:p>
    <w:p w14:paraId="563DA076" w14:textId="77777777" w:rsidR="000C5309" w:rsidRPr="00D77073" w:rsidRDefault="000C5309" w:rsidP="000C5309">
      <w:pPr>
        <w:rPr>
          <w:lang w:val="en-US" w:eastAsia="x-none"/>
        </w:rPr>
      </w:pPr>
    </w:p>
    <w:p w14:paraId="11210905" w14:textId="77777777" w:rsidR="000C5309" w:rsidRDefault="000C5309" w:rsidP="000C5309">
      <w:pPr>
        <w:rPr>
          <w:lang w:eastAsia="x-none"/>
        </w:rPr>
      </w:pPr>
    </w:p>
    <w:p w14:paraId="10619A5C" w14:textId="660963E8" w:rsidR="000C5309" w:rsidRPr="00995463" w:rsidRDefault="00000000" w:rsidP="000C5309">
      <w:pPr>
        <w:rPr>
          <w:b/>
          <w:bCs/>
          <w:lang w:eastAsia="x-none"/>
        </w:rPr>
      </w:pPr>
      <w:hyperlink r:id="rId754" w:history="1">
        <w:r w:rsidR="002666D0">
          <w:rPr>
            <w:rStyle w:val="Hyperlink"/>
            <w:b/>
            <w:bCs/>
            <w:lang w:eastAsia="x-none"/>
          </w:rPr>
          <w:t>R1-2306055</w:t>
        </w:r>
      </w:hyperlink>
      <w:r w:rsidR="000C5309" w:rsidRPr="00995463">
        <w:rPr>
          <w:b/>
          <w:bCs/>
          <w:lang w:eastAsia="x-none"/>
        </w:rPr>
        <w:tab/>
        <w:t>Summary #2 of Evaluation on AI/ML for positioning accuracy enhancement</w:t>
      </w:r>
      <w:r w:rsidR="000C5309" w:rsidRPr="00995463">
        <w:rPr>
          <w:b/>
          <w:bCs/>
          <w:lang w:eastAsia="x-none"/>
        </w:rPr>
        <w:tab/>
        <w:t>Moderator (Ericsson)</w:t>
      </w:r>
    </w:p>
    <w:p w14:paraId="5F6119AB" w14:textId="332EF019" w:rsidR="00995463" w:rsidRDefault="00995463" w:rsidP="000C5309">
      <w:pPr>
        <w:rPr>
          <w:lang w:eastAsia="x-none"/>
        </w:rPr>
      </w:pPr>
      <w:r>
        <w:rPr>
          <w:lang w:eastAsia="x-none"/>
        </w:rPr>
        <w:t>From Tuesday session</w:t>
      </w:r>
    </w:p>
    <w:p w14:paraId="4F5DA109" w14:textId="77777777" w:rsidR="00995463" w:rsidRPr="00995463" w:rsidRDefault="00995463" w:rsidP="00995463">
      <w:pPr>
        <w:rPr>
          <w:rFonts w:ascii="Times New Roman" w:hAnsi="Times New Roman"/>
          <w:b/>
          <w:bCs/>
          <w:szCs w:val="20"/>
        </w:rPr>
      </w:pPr>
      <w:r w:rsidRPr="00995463">
        <w:rPr>
          <w:rFonts w:ascii="Times New Roman" w:hAnsi="Times New Roman"/>
          <w:b/>
          <w:bCs/>
          <w:szCs w:val="20"/>
        </w:rPr>
        <w:t>Observation</w:t>
      </w:r>
    </w:p>
    <w:p w14:paraId="55F7BC8C" w14:textId="77777777" w:rsidR="00995463" w:rsidRPr="00995463" w:rsidRDefault="00995463" w:rsidP="00995463">
      <w:pPr>
        <w:rPr>
          <w:rFonts w:ascii="Times New Roman" w:hAnsi="Times New Roman"/>
          <w:color w:val="000000"/>
          <w:szCs w:val="20"/>
        </w:rPr>
      </w:pPr>
      <w:r w:rsidRPr="00995463">
        <w:rPr>
          <w:rFonts w:ascii="Times New Roman" w:hAnsi="Times New Roman"/>
          <w:color w:val="000000"/>
          <w:szCs w:val="20"/>
        </w:rPr>
        <w:t xml:space="preserve">For AI/ML assisted positioning with timing information (e.g., ToA) as model output, evaluation of the following generalization aspects show that: </w:t>
      </w:r>
    </w:p>
    <w:p w14:paraId="1C091E61" w14:textId="77777777" w:rsidR="00995463" w:rsidRPr="00995463" w:rsidRDefault="00995463" w:rsidP="00D00ABE">
      <w:pPr>
        <w:widowControl w:val="0"/>
        <w:numPr>
          <w:ilvl w:val="0"/>
          <w:numId w:val="77"/>
        </w:numPr>
        <w:jc w:val="both"/>
        <w:rPr>
          <w:rFonts w:ascii="Times New Roman" w:hAnsi="Times New Roman"/>
          <w:color w:val="000000"/>
          <w:szCs w:val="20"/>
          <w:lang w:eastAsia="x-none"/>
        </w:rPr>
      </w:pPr>
      <w:r w:rsidRPr="00995463">
        <w:rPr>
          <w:rFonts w:ascii="Times New Roman" w:hAnsi="Times New Roman"/>
          <w:color w:val="000000"/>
          <w:szCs w:val="20"/>
          <w:lang w:eastAsia="x-none"/>
        </w:rPr>
        <w:t xml:space="preserve">the positioning accuracy deteriorates when the AI/ML model is trained with dataset of one deployment scenario, while tested with dataset of a different deployment scenario. </w:t>
      </w:r>
    </w:p>
    <w:p w14:paraId="24DF28B6"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 xml:space="preserve">Different drops </w:t>
      </w:r>
    </w:p>
    <w:p w14:paraId="20298DCF"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 xml:space="preserve">Different clutter parameters </w:t>
      </w:r>
    </w:p>
    <w:p w14:paraId="753200CF"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Different InF scenarios</w:t>
      </w:r>
    </w:p>
    <w:p w14:paraId="1A55F166" w14:textId="77777777" w:rsidR="00995463" w:rsidRPr="00995463" w:rsidRDefault="00995463" w:rsidP="00D00ABE">
      <w:pPr>
        <w:widowControl w:val="0"/>
        <w:numPr>
          <w:ilvl w:val="0"/>
          <w:numId w:val="77"/>
        </w:numPr>
        <w:jc w:val="both"/>
        <w:rPr>
          <w:rFonts w:ascii="Times New Roman" w:hAnsi="Times New Roman"/>
          <w:color w:val="000000"/>
          <w:szCs w:val="20"/>
          <w:lang w:eastAsia="ja-JP"/>
        </w:rPr>
      </w:pPr>
      <w:r w:rsidRPr="00995463">
        <w:rPr>
          <w:rFonts w:ascii="Times New Roman" w:hAnsi="Times New Roman"/>
          <w:color w:val="000000"/>
          <w:szCs w:val="20"/>
          <w:lang w:eastAsia="x-none"/>
        </w:rPr>
        <w:lastRenderedPageBreak/>
        <w:t>the positioning accuracy may or may not deteriorate when the AI/ML model is trained with dataset of one deployment scenario, while tested with dataset of a different deployment scenario.</w:t>
      </w:r>
    </w:p>
    <w:p w14:paraId="6E1A949E"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 xml:space="preserve">Network synchronization error </w:t>
      </w:r>
    </w:p>
    <w:p w14:paraId="0CC464F1"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UE/gNB RX and TX timing error</w:t>
      </w:r>
    </w:p>
    <w:p w14:paraId="6561289F"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 xml:space="preserve">SNR mismatch </w:t>
      </w:r>
    </w:p>
    <w:p w14:paraId="5B604901" w14:textId="77777777" w:rsidR="00995463" w:rsidRPr="00995463" w:rsidRDefault="00995463" w:rsidP="00D00ABE">
      <w:pPr>
        <w:widowControl w:val="0"/>
        <w:numPr>
          <w:ilvl w:val="1"/>
          <w:numId w:val="77"/>
        </w:numPr>
        <w:jc w:val="both"/>
        <w:rPr>
          <w:rFonts w:ascii="Times New Roman" w:hAnsi="Times New Roman"/>
          <w:color w:val="000000"/>
          <w:szCs w:val="20"/>
        </w:rPr>
      </w:pPr>
      <w:r w:rsidRPr="00995463">
        <w:rPr>
          <w:rFonts w:ascii="Times New Roman" w:hAnsi="Times New Roman"/>
          <w:color w:val="000000"/>
          <w:szCs w:val="20"/>
        </w:rPr>
        <w:t>Channel estimation error</w:t>
      </w:r>
    </w:p>
    <w:p w14:paraId="17DDA520" w14:textId="77777777" w:rsidR="00995463" w:rsidRPr="00995463" w:rsidRDefault="00995463" w:rsidP="00995463">
      <w:pPr>
        <w:rPr>
          <w:rFonts w:ascii="Times New Roman" w:hAnsi="Times New Roman"/>
          <w:color w:val="000000"/>
          <w:szCs w:val="20"/>
          <w:lang w:eastAsia="ja-JP"/>
        </w:rPr>
      </w:pPr>
    </w:p>
    <w:p w14:paraId="2D147679" w14:textId="77777777" w:rsidR="00995463" w:rsidRPr="00995463" w:rsidRDefault="00995463" w:rsidP="00995463">
      <w:pPr>
        <w:rPr>
          <w:rFonts w:ascii="Times New Roman" w:hAnsi="Times New Roman"/>
          <w:b/>
          <w:bCs/>
          <w:color w:val="000000"/>
          <w:szCs w:val="20"/>
        </w:rPr>
      </w:pPr>
      <w:r w:rsidRPr="00995463">
        <w:rPr>
          <w:rFonts w:ascii="Times New Roman" w:hAnsi="Times New Roman"/>
          <w:b/>
          <w:bCs/>
          <w:color w:val="000000"/>
          <w:szCs w:val="20"/>
        </w:rPr>
        <w:t>Observation</w:t>
      </w:r>
    </w:p>
    <w:p w14:paraId="0511BC21" w14:textId="77777777" w:rsidR="00995463" w:rsidRPr="00995463" w:rsidRDefault="00995463" w:rsidP="00995463">
      <w:pPr>
        <w:rPr>
          <w:rFonts w:ascii="Times New Roman" w:hAnsi="Times New Roman"/>
          <w:color w:val="000000"/>
          <w:szCs w:val="20"/>
        </w:rPr>
      </w:pPr>
      <w:r w:rsidRPr="00995463">
        <w:rPr>
          <w:rFonts w:ascii="Times New Roman" w:hAnsi="Times New Roman"/>
          <w:color w:val="000000"/>
          <w:szCs w:val="20"/>
        </w:rPr>
        <w:t>For AI/ML assisted positioning, evaluation results demonstrate that for the generalization aspects of:</w:t>
      </w:r>
    </w:p>
    <w:p w14:paraId="146AEBFF"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 xml:space="preserve">Different drops </w:t>
      </w:r>
    </w:p>
    <w:p w14:paraId="64EC5D57"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 xml:space="preserve">Different clutter parameters </w:t>
      </w:r>
    </w:p>
    <w:p w14:paraId="5AC5CC4A"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Different InF scenarios</w:t>
      </w:r>
    </w:p>
    <w:p w14:paraId="713B0C1F"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 xml:space="preserve">Network synchronization error </w:t>
      </w:r>
    </w:p>
    <w:p w14:paraId="014CE7EB"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UE/gNB RX and TX timing error</w:t>
      </w:r>
    </w:p>
    <w:p w14:paraId="7E69D026"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 xml:space="preserve">SNR mismatch </w:t>
      </w:r>
    </w:p>
    <w:p w14:paraId="3C634156"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Channel estimation error</w:t>
      </w:r>
    </w:p>
    <w:p w14:paraId="46CE451A" w14:textId="77777777" w:rsidR="00995463" w:rsidRPr="00995463" w:rsidRDefault="00995463" w:rsidP="00995463">
      <w:pPr>
        <w:rPr>
          <w:rFonts w:ascii="Times New Roman" w:hAnsi="Times New Roman"/>
          <w:color w:val="000000"/>
          <w:szCs w:val="20"/>
        </w:rPr>
      </w:pPr>
      <w:r w:rsidRPr="00995463">
        <w:rPr>
          <w:rFonts w:ascii="Times New Roman" w:hAnsi="Times New Roman"/>
          <w:color w:val="000000"/>
          <w:szCs w:val="20"/>
        </w:rPr>
        <w:t xml:space="preserve">if the positioning accuracy </w:t>
      </w:r>
      <w:r w:rsidRPr="00995463">
        <w:rPr>
          <w:rFonts w:ascii="Times New Roman" w:hAnsi="Times New Roman"/>
          <w:b/>
          <w:bCs/>
          <w:color w:val="000000"/>
          <w:szCs w:val="20"/>
        </w:rPr>
        <w:t>would deteriorate</w:t>
      </w:r>
      <w:r w:rsidRPr="00995463">
        <w:rPr>
          <w:rFonts w:ascii="Times New Roman" w:hAnsi="Times New Roman"/>
          <w:color w:val="000000"/>
          <w:szCs w:val="2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723DCD82" w14:textId="77777777" w:rsidR="00995463" w:rsidRPr="00995463" w:rsidRDefault="00995463" w:rsidP="00D00ABE">
      <w:pPr>
        <w:widowControl w:val="0"/>
        <w:numPr>
          <w:ilvl w:val="0"/>
          <w:numId w:val="77"/>
        </w:numPr>
        <w:adjustRightInd w:val="0"/>
        <w:jc w:val="both"/>
        <w:rPr>
          <w:rFonts w:ascii="Times New Roman" w:hAnsi="Times New Roman"/>
          <w:color w:val="000000"/>
          <w:szCs w:val="20"/>
        </w:rPr>
      </w:pPr>
      <w:r w:rsidRPr="00995463">
        <w:rPr>
          <w:rFonts w:ascii="Times New Roman" w:hAnsi="Times New Roman"/>
          <w:color w:val="000000"/>
          <w:szCs w:val="20"/>
        </w:rPr>
        <w:t xml:space="preserve">Better training dataset construction: The training dataset is composed of data from multiple deployment scenarios, which include data from the same deployment scenario as the test dataset. </w:t>
      </w:r>
    </w:p>
    <w:p w14:paraId="4801F6FA" w14:textId="77777777" w:rsidR="00995463" w:rsidRPr="00995463" w:rsidRDefault="00995463" w:rsidP="00D00ABE">
      <w:pPr>
        <w:widowControl w:val="0"/>
        <w:numPr>
          <w:ilvl w:val="0"/>
          <w:numId w:val="77"/>
        </w:numPr>
        <w:jc w:val="both"/>
        <w:rPr>
          <w:rFonts w:ascii="Times New Roman" w:hAnsi="Times New Roman"/>
          <w:color w:val="000000"/>
          <w:szCs w:val="20"/>
        </w:rPr>
      </w:pPr>
      <w:r w:rsidRPr="00995463">
        <w:rPr>
          <w:rFonts w:ascii="Times New Roman" w:hAnsi="Times New Roman"/>
          <w:color w:val="000000"/>
          <w:szCs w:val="20"/>
        </w:rPr>
        <w:t>Model fine-tuning/re-training: the model is re-trained/fine-tuned with a dataset from the same deployment scenario as the test dataset.</w:t>
      </w:r>
    </w:p>
    <w:p w14:paraId="0E6CAD50" w14:textId="77777777" w:rsidR="00995463" w:rsidRPr="00995463" w:rsidRDefault="00995463" w:rsidP="00995463">
      <w:pPr>
        <w:rPr>
          <w:rFonts w:ascii="Times New Roman" w:hAnsi="Times New Roman"/>
          <w:color w:val="000000"/>
          <w:szCs w:val="20"/>
        </w:rPr>
      </w:pPr>
      <w:r w:rsidRPr="00995463">
        <w:rPr>
          <w:rFonts w:ascii="Times New Roman" w:hAnsi="Times New Roman"/>
          <w:color w:val="000000"/>
          <w:szCs w:val="20"/>
        </w:rPr>
        <w:t>Note: ideal model training and switching may provide the upper bound of achievable performance when the AI/ML model needs to handle different deployment scenarios.</w:t>
      </w:r>
    </w:p>
    <w:p w14:paraId="7A419D64" w14:textId="77777777" w:rsidR="00995463" w:rsidRPr="00995463" w:rsidRDefault="00995463" w:rsidP="00995463">
      <w:pPr>
        <w:rPr>
          <w:rFonts w:ascii="Times New Roman" w:eastAsia="DengXian" w:hAnsi="Times New Roman"/>
          <w:szCs w:val="20"/>
          <w:lang w:eastAsia="zh-CN"/>
        </w:rPr>
      </w:pPr>
    </w:p>
    <w:p w14:paraId="42400289" w14:textId="77777777" w:rsidR="00995463" w:rsidRPr="00995463" w:rsidRDefault="00995463" w:rsidP="00995463">
      <w:pPr>
        <w:rPr>
          <w:rFonts w:ascii="Times New Roman" w:eastAsia="DengXian" w:hAnsi="Times New Roman"/>
          <w:b/>
          <w:bCs/>
          <w:szCs w:val="20"/>
          <w:lang w:eastAsia="zh-CN"/>
        </w:rPr>
      </w:pPr>
      <w:r w:rsidRPr="00995463">
        <w:rPr>
          <w:rFonts w:ascii="Times New Roman" w:eastAsia="DengXian" w:hAnsi="Times New Roman"/>
          <w:b/>
          <w:bCs/>
          <w:szCs w:val="20"/>
          <w:lang w:eastAsia="zh-CN"/>
        </w:rPr>
        <w:t>Observation</w:t>
      </w:r>
    </w:p>
    <w:p w14:paraId="2CAE0954" w14:textId="77777777" w:rsidR="00995463" w:rsidRPr="00995463" w:rsidRDefault="00995463" w:rsidP="00995463">
      <w:pPr>
        <w:shd w:val="clear" w:color="auto" w:fill="FFFFFF"/>
        <w:rPr>
          <w:rFonts w:ascii="Times New Roman" w:eastAsia="SimSun" w:hAnsi="Times New Roman"/>
          <w:szCs w:val="20"/>
        </w:rPr>
      </w:pPr>
      <w:r w:rsidRPr="00995463">
        <w:rPr>
          <w:rFonts w:ascii="Times New Roman" w:eastAsia="SimSun" w:hAnsi="Times New Roman"/>
          <w:szCs w:val="20"/>
        </w:rPr>
        <w:t>For AI/ML assisted positioning with timing information (e.g., ToA) as model output, based on evaluation results of network synchronization error in the range of 0-50 ns, when the model is trained by a dataset with network synchronization error t1 (ns) and tested in a deployment scenario with network synchronization error t2 (ns), for a given t1,</w:t>
      </w:r>
    </w:p>
    <w:p w14:paraId="2BA8A0E7" w14:textId="77777777" w:rsidR="00995463" w:rsidRPr="00995463" w:rsidRDefault="00995463">
      <w:pPr>
        <w:widowControl w:val="0"/>
        <w:numPr>
          <w:ilvl w:val="0"/>
          <w:numId w:val="172"/>
        </w:numPr>
        <w:shd w:val="clear" w:color="auto" w:fill="FFFFFF"/>
        <w:tabs>
          <w:tab w:val="left" w:pos="570"/>
        </w:tabs>
        <w:spacing w:line="210" w:lineRule="atLeast"/>
        <w:ind w:leftChars="105" w:left="570"/>
        <w:jc w:val="both"/>
        <w:rPr>
          <w:rFonts w:ascii="Times New Roman" w:eastAsia="Microsoft YaHei UI" w:hAnsi="Times New Roman"/>
          <w:szCs w:val="20"/>
        </w:rPr>
      </w:pPr>
      <w:r w:rsidRPr="00995463">
        <w:rPr>
          <w:rFonts w:ascii="Times New Roman" w:eastAsia="Microsoft YaHei UI" w:hAnsi="Times New Roman"/>
          <w:szCs w:val="20"/>
        </w:rPr>
        <w:t>For a case evaluated by a given source, the positioning accuracy of cases with t2 smaller than t1 is better than the cases with t2 equal to t1. For example,</w:t>
      </w:r>
    </w:p>
    <w:p w14:paraId="7F317908" w14:textId="77777777" w:rsidR="00995463" w:rsidRPr="00995463" w:rsidRDefault="00995463">
      <w:pPr>
        <w:widowControl w:val="0"/>
        <w:numPr>
          <w:ilvl w:val="1"/>
          <w:numId w:val="172"/>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t2)=(50ns, 20~25ns), evaluation results submitted to RAN1#113 show the positioning error of (t1, t2)=(50ns, 20~25ns) is 0.75~0.85 times that of (t1, t2)=(50ns, 50ns).</w:t>
      </w:r>
    </w:p>
    <w:p w14:paraId="27FD342C" w14:textId="77777777" w:rsidR="00995463" w:rsidRPr="00995463" w:rsidRDefault="00995463">
      <w:pPr>
        <w:widowControl w:val="0"/>
        <w:numPr>
          <w:ilvl w:val="1"/>
          <w:numId w:val="172"/>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t2)=(50ns, 0ns), evaluation results submitted to RAN1#113 show the positioning error of (t1, t2)=(50ns, 0ns) is 0.76~0.80 times that of (t1, t2)=(50ns, 50ns).</w:t>
      </w:r>
    </w:p>
    <w:p w14:paraId="37C75706" w14:textId="77777777" w:rsidR="00995463" w:rsidRPr="00995463" w:rsidRDefault="00995463">
      <w:pPr>
        <w:widowControl w:val="0"/>
        <w:numPr>
          <w:ilvl w:val="0"/>
          <w:numId w:val="172"/>
        </w:numPr>
        <w:shd w:val="clear" w:color="auto" w:fill="FFFFFF"/>
        <w:tabs>
          <w:tab w:val="left" w:pos="570"/>
        </w:tabs>
        <w:spacing w:line="210" w:lineRule="atLeast"/>
        <w:ind w:leftChars="105" w:left="570"/>
        <w:jc w:val="both"/>
        <w:rPr>
          <w:rFonts w:ascii="Times New Roman" w:eastAsia="Microsoft YaHei UI" w:hAnsi="Times New Roman"/>
          <w:szCs w:val="20"/>
        </w:rPr>
      </w:pPr>
      <w:r w:rsidRPr="00995463">
        <w:rPr>
          <w:rFonts w:ascii="Times New Roman" w:eastAsia="Microsoft YaHei UI" w:hAnsi="Times New Roman"/>
          <w:szCs w:val="20"/>
        </w:rPr>
        <w:t>For a case evaluated by a given source, the positioning accuracy of cases with t2 greater than t1 is worse than the cases with t2 equal to t1. The larger the difference between t1 and t2, the more the degradation. For example,</w:t>
      </w:r>
    </w:p>
    <w:p w14:paraId="75624F41" w14:textId="77777777" w:rsidR="00995463" w:rsidRPr="00995463" w:rsidRDefault="00995463">
      <w:pPr>
        <w:widowControl w:val="0"/>
        <w:numPr>
          <w:ilvl w:val="1"/>
          <w:numId w:val="172"/>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t2)=(0ns, 10ns), evaluation results submitted to RAN1#113 show the positioning error of (0ns, 10ns) is 1.16~2.81 times that of (0ns, 0ns).</w:t>
      </w:r>
    </w:p>
    <w:p w14:paraId="578754CB" w14:textId="77777777" w:rsidR="00995463" w:rsidRPr="00995463" w:rsidRDefault="00995463">
      <w:pPr>
        <w:widowControl w:val="0"/>
        <w:numPr>
          <w:ilvl w:val="1"/>
          <w:numId w:val="172"/>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t2)=(0ns, 20~25ns), evaluation results submitted to RAN1#113 show the positioning error of (0ns, 50ns) is 2.19~10.11 times that of (0ns, 0ns).</w:t>
      </w:r>
    </w:p>
    <w:p w14:paraId="7DCCC409" w14:textId="77777777" w:rsidR="00995463" w:rsidRPr="00995463" w:rsidRDefault="00995463">
      <w:pPr>
        <w:widowControl w:val="0"/>
        <w:numPr>
          <w:ilvl w:val="1"/>
          <w:numId w:val="172"/>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t2)=(0ns, 50ns), evaluation results submitted to RAN1#113 show the positioning error of (0ns, 50ns) is 9.68~31.95 times that of (0ns, 0ns).</w:t>
      </w:r>
    </w:p>
    <w:p w14:paraId="33899ABC" w14:textId="77777777" w:rsidR="00995463" w:rsidRPr="00995463" w:rsidRDefault="00995463" w:rsidP="00995463">
      <w:pPr>
        <w:shd w:val="clear" w:color="auto" w:fill="FFFFFF"/>
        <w:rPr>
          <w:rFonts w:ascii="Times New Roman" w:eastAsia="SimSun" w:hAnsi="Times New Roman"/>
          <w:szCs w:val="20"/>
        </w:rPr>
      </w:pPr>
      <w:r w:rsidRPr="00995463">
        <w:rPr>
          <w:rFonts w:ascii="Times New Roman" w:eastAsia="SimSun" w:hAnsi="Times New Roman"/>
          <w:szCs w:val="20"/>
        </w:rPr>
        <w:t>Note: here the positioning error is the horizonal positioning error (meters) at CDF=90%.</w:t>
      </w:r>
    </w:p>
    <w:p w14:paraId="033D2C87" w14:textId="77777777" w:rsidR="00995463" w:rsidRPr="00995463" w:rsidRDefault="00995463" w:rsidP="00995463">
      <w:pPr>
        <w:rPr>
          <w:rFonts w:ascii="Times New Roman" w:eastAsia="DengXian" w:hAnsi="Times New Roman"/>
          <w:szCs w:val="20"/>
          <w:lang w:eastAsia="zh-CN"/>
        </w:rPr>
      </w:pPr>
    </w:p>
    <w:p w14:paraId="5CE1FADA" w14:textId="77777777" w:rsidR="00995463" w:rsidRPr="00995463" w:rsidRDefault="00995463" w:rsidP="00995463">
      <w:pPr>
        <w:rPr>
          <w:rFonts w:ascii="Times New Roman" w:hAnsi="Times New Roman"/>
          <w:b/>
          <w:bCs/>
          <w:szCs w:val="20"/>
        </w:rPr>
      </w:pPr>
      <w:r w:rsidRPr="00995463">
        <w:rPr>
          <w:rFonts w:ascii="Times New Roman" w:hAnsi="Times New Roman"/>
          <w:b/>
          <w:bCs/>
          <w:szCs w:val="20"/>
        </w:rPr>
        <w:t>Observation</w:t>
      </w:r>
    </w:p>
    <w:p w14:paraId="646165CC" w14:textId="77777777" w:rsidR="00995463" w:rsidRPr="00995463" w:rsidRDefault="00995463" w:rsidP="00995463">
      <w:pPr>
        <w:shd w:val="clear" w:color="auto" w:fill="FFFFFF"/>
        <w:rPr>
          <w:rFonts w:ascii="Times New Roman" w:eastAsia="SimSun" w:hAnsi="Times New Roman"/>
          <w:szCs w:val="20"/>
        </w:rPr>
      </w:pPr>
      <w:r w:rsidRPr="00995463">
        <w:rPr>
          <w:rFonts w:ascii="Times New Roman" w:eastAsia="SimSun" w:hAnsi="Times New Roman"/>
          <w:szCs w:val="20"/>
        </w:rPr>
        <w:t>For AI/ML assisted positioning with timing information (e.g., ToA) as model output, based on evaluation results of timing error in the range of 0-50 ns, when the model is trained by a dataset with UE/gNB RX and TX timing error t1 (ns) and tested in a deployment scenario with UE/gNB RX and TX timing error t2 (ns), for a given t1,</w:t>
      </w:r>
    </w:p>
    <w:p w14:paraId="078B2379" w14:textId="77777777" w:rsidR="00995463" w:rsidRPr="00995463" w:rsidRDefault="00995463">
      <w:pPr>
        <w:widowControl w:val="0"/>
        <w:numPr>
          <w:ilvl w:val="0"/>
          <w:numId w:val="173"/>
        </w:numPr>
        <w:shd w:val="clear" w:color="auto" w:fill="FFFFFF"/>
        <w:tabs>
          <w:tab w:val="left" w:pos="570"/>
        </w:tabs>
        <w:spacing w:line="210" w:lineRule="atLeast"/>
        <w:ind w:leftChars="105" w:left="570"/>
        <w:jc w:val="both"/>
        <w:rPr>
          <w:rFonts w:ascii="Times New Roman" w:eastAsia="Microsoft YaHei UI" w:hAnsi="Times New Roman"/>
          <w:szCs w:val="20"/>
        </w:rPr>
      </w:pPr>
      <w:r w:rsidRPr="00995463">
        <w:rPr>
          <w:rFonts w:ascii="Times New Roman" w:eastAsia="Microsoft YaHei UI" w:hAnsi="Times New Roman"/>
          <w:szCs w:val="20"/>
        </w:rPr>
        <w:t>For a case evaluated by a given source, the positioning accuracy of cases with t2 smaller than t1 is better than the cases with t2 equal to t1. For example,</w:t>
      </w:r>
    </w:p>
    <w:p w14:paraId="7FDC7CB2" w14:textId="77777777" w:rsidR="00995463" w:rsidRPr="00995463" w:rsidRDefault="00995463">
      <w:pPr>
        <w:widowControl w:val="0"/>
        <w:numPr>
          <w:ilvl w:val="1"/>
          <w:numId w:val="173"/>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t2)=(50ns, 20~25ns), evaluation results submitted to RAN1#113 show the positioning error of (t1, t2)=(50ns, 20~25ns) is 0.75~0.96 times that of (t1, t2)=(50ns, 50ns).</w:t>
      </w:r>
    </w:p>
    <w:p w14:paraId="48A8AB27" w14:textId="77777777" w:rsidR="00995463" w:rsidRPr="00995463" w:rsidRDefault="00995463">
      <w:pPr>
        <w:widowControl w:val="0"/>
        <w:numPr>
          <w:ilvl w:val="1"/>
          <w:numId w:val="173"/>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t2)=(50ns, 0ns), evaluation results submitted to RAN1#113 show the positioning error of (t1, t2)=(50ns, 0ns) is 0.76~0.95 times that of (t1, t2)=(50ns, 50ns).</w:t>
      </w:r>
    </w:p>
    <w:p w14:paraId="09BAE5FE" w14:textId="77777777" w:rsidR="00995463" w:rsidRPr="00995463" w:rsidRDefault="00995463">
      <w:pPr>
        <w:widowControl w:val="0"/>
        <w:numPr>
          <w:ilvl w:val="0"/>
          <w:numId w:val="173"/>
        </w:numPr>
        <w:shd w:val="clear" w:color="auto" w:fill="FFFFFF"/>
        <w:tabs>
          <w:tab w:val="left" w:pos="570"/>
        </w:tabs>
        <w:spacing w:line="210" w:lineRule="atLeast"/>
        <w:ind w:leftChars="105" w:left="570"/>
        <w:jc w:val="both"/>
        <w:rPr>
          <w:rFonts w:ascii="Times New Roman" w:eastAsia="Microsoft YaHei UI" w:hAnsi="Times New Roman"/>
          <w:szCs w:val="20"/>
        </w:rPr>
      </w:pPr>
      <w:r w:rsidRPr="00995463">
        <w:rPr>
          <w:rFonts w:ascii="Times New Roman" w:eastAsia="Microsoft YaHei UI" w:hAnsi="Times New Roman"/>
          <w:szCs w:val="20"/>
        </w:rPr>
        <w:t>For a case evaluated by a given source, the positioning accuracy of cases with t2 greater than t1 is worse than the cases with t2 equal to t1. The larger the difference between t1 and t2, the more the degradation. For example,</w:t>
      </w:r>
    </w:p>
    <w:p w14:paraId="6215E72F" w14:textId="77777777" w:rsidR="00995463" w:rsidRPr="00995463" w:rsidRDefault="00995463">
      <w:pPr>
        <w:widowControl w:val="0"/>
        <w:numPr>
          <w:ilvl w:val="1"/>
          <w:numId w:val="173"/>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t2)=(0ns, 10ns), evaluation results submitted to RAN1#113 show the positioning error of (t1, t2)=(0ns, 10ns) is 1.34~2.30 times that of (t1, t2)=(0ns, 0ns).</w:t>
      </w:r>
    </w:p>
    <w:p w14:paraId="7D52F2D4" w14:textId="77777777" w:rsidR="00995463" w:rsidRPr="00995463" w:rsidRDefault="00995463">
      <w:pPr>
        <w:widowControl w:val="0"/>
        <w:numPr>
          <w:ilvl w:val="1"/>
          <w:numId w:val="173"/>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 xml:space="preserve">For the case of (t1, t2)=(0ns, 20~25ns), evaluation results submitted to RAN1#113 show the positioning error of </w:t>
      </w:r>
      <w:r w:rsidRPr="00995463">
        <w:rPr>
          <w:rFonts w:ascii="Times New Roman" w:eastAsia="Microsoft YaHei UI" w:hAnsi="Times New Roman"/>
          <w:szCs w:val="20"/>
        </w:rPr>
        <w:lastRenderedPageBreak/>
        <w:t>(t1, t2)=(0ns, 20~25ns) is 5.66~13.0 times that of (t1, t2)=(0ns, 0ns).</w:t>
      </w:r>
    </w:p>
    <w:p w14:paraId="723A9969" w14:textId="77777777" w:rsidR="00995463" w:rsidRPr="00995463" w:rsidRDefault="00995463">
      <w:pPr>
        <w:widowControl w:val="0"/>
        <w:numPr>
          <w:ilvl w:val="1"/>
          <w:numId w:val="173"/>
        </w:numPr>
        <w:shd w:val="clear" w:color="auto" w:fill="FFFFFF"/>
        <w:spacing w:line="210" w:lineRule="atLeast"/>
        <w:ind w:leftChars="465" w:left="1290"/>
        <w:jc w:val="both"/>
        <w:rPr>
          <w:rFonts w:ascii="Times New Roman" w:eastAsia="Microsoft YaHei UI" w:hAnsi="Times New Roman"/>
          <w:szCs w:val="20"/>
        </w:rPr>
      </w:pPr>
      <w:r w:rsidRPr="00995463">
        <w:rPr>
          <w:rFonts w:ascii="Times New Roman" w:eastAsia="Microsoft YaHei UI" w:hAnsi="Times New Roman"/>
          <w:szCs w:val="20"/>
        </w:rPr>
        <w:t>For the case of (t1, t2)=(0ns, 50ns), evaluation results submitted to RAN1#113 show the positioning error of (t1, t2)=(0ns, 50ns) is 10.62~51.52 times that of (t1, t2)=(0ns, 0ns).</w:t>
      </w:r>
    </w:p>
    <w:p w14:paraId="4D1C4EA6" w14:textId="77777777" w:rsidR="00995463" w:rsidRPr="00995463" w:rsidRDefault="00995463" w:rsidP="00995463">
      <w:pPr>
        <w:shd w:val="clear" w:color="auto" w:fill="FFFFFF"/>
        <w:rPr>
          <w:rFonts w:ascii="Times New Roman" w:eastAsia="SimSun" w:hAnsi="Times New Roman"/>
          <w:szCs w:val="20"/>
        </w:rPr>
      </w:pPr>
      <w:r w:rsidRPr="00995463">
        <w:rPr>
          <w:rFonts w:ascii="Times New Roman" w:eastAsia="SimSun" w:hAnsi="Times New Roman"/>
          <w:szCs w:val="20"/>
        </w:rPr>
        <w:t>Note: here the positioning error is the horizonal positioning error (meters) at CDF=90%.</w:t>
      </w:r>
    </w:p>
    <w:p w14:paraId="520219BC" w14:textId="77777777" w:rsidR="00995463" w:rsidRPr="00995463" w:rsidRDefault="00995463" w:rsidP="00995463">
      <w:pPr>
        <w:rPr>
          <w:rFonts w:ascii="Times New Roman" w:eastAsia="DengXian" w:hAnsi="Times New Roman"/>
          <w:szCs w:val="20"/>
          <w:lang w:eastAsia="zh-CN"/>
        </w:rPr>
      </w:pPr>
    </w:p>
    <w:p w14:paraId="35A21C8F" w14:textId="77777777" w:rsidR="00995463" w:rsidRPr="00995463" w:rsidRDefault="00995463" w:rsidP="00995463">
      <w:pPr>
        <w:rPr>
          <w:rFonts w:ascii="Times New Roman" w:hAnsi="Times New Roman"/>
          <w:b/>
          <w:bCs/>
          <w:szCs w:val="20"/>
        </w:rPr>
      </w:pPr>
      <w:r w:rsidRPr="00995463">
        <w:rPr>
          <w:rFonts w:ascii="Times New Roman" w:hAnsi="Times New Roman"/>
          <w:b/>
          <w:bCs/>
          <w:szCs w:val="20"/>
        </w:rPr>
        <w:t>Observation</w:t>
      </w:r>
    </w:p>
    <w:p w14:paraId="272E7CEE" w14:textId="61A71FB5" w:rsidR="00995463" w:rsidRPr="00995463" w:rsidRDefault="00995463" w:rsidP="00995463">
      <w:pPr>
        <w:rPr>
          <w:rFonts w:ascii="Times New Roman" w:hAnsi="Times New Roman"/>
          <w:color w:val="000000"/>
          <w:szCs w:val="20"/>
        </w:rPr>
      </w:pPr>
      <w:r w:rsidRPr="00995463">
        <w:rPr>
          <w:rFonts w:ascii="Times New Roman" w:hAnsi="Times New Roman"/>
          <w:color w:val="000000"/>
          <w:szCs w:val="20"/>
        </w:rPr>
        <w:t>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w:t>
      </w:r>
    </w:p>
    <w:p w14:paraId="68EA187E" w14:textId="77777777" w:rsidR="00995463" w:rsidRPr="00703680" w:rsidRDefault="00995463" w:rsidP="000C5309">
      <w:pPr>
        <w:rPr>
          <w:rFonts w:ascii="Times New Roman" w:hAnsi="Times New Roman"/>
          <w:szCs w:val="20"/>
          <w:lang w:eastAsia="x-none"/>
        </w:rPr>
      </w:pPr>
    </w:p>
    <w:p w14:paraId="3D4D308B" w14:textId="77777777" w:rsidR="00995463" w:rsidRDefault="00995463" w:rsidP="000C5309">
      <w:pPr>
        <w:rPr>
          <w:lang w:eastAsia="x-none"/>
        </w:rPr>
      </w:pPr>
    </w:p>
    <w:p w14:paraId="0B6B7678" w14:textId="768CF1FE" w:rsidR="000C5309" w:rsidRPr="009E4F9B" w:rsidRDefault="00000000" w:rsidP="000C5309">
      <w:pPr>
        <w:rPr>
          <w:b/>
          <w:bCs/>
          <w:lang w:eastAsia="x-none"/>
        </w:rPr>
      </w:pPr>
      <w:hyperlink r:id="rId755" w:history="1">
        <w:r w:rsidR="002666D0">
          <w:rPr>
            <w:rStyle w:val="Hyperlink"/>
            <w:b/>
            <w:bCs/>
            <w:lang w:eastAsia="x-none"/>
          </w:rPr>
          <w:t>R1-2306056</w:t>
        </w:r>
      </w:hyperlink>
      <w:r w:rsidR="000C5309" w:rsidRPr="009E4F9B">
        <w:rPr>
          <w:b/>
          <w:bCs/>
          <w:lang w:eastAsia="x-none"/>
        </w:rPr>
        <w:tab/>
        <w:t>Summary #3 of Evaluation on AI/ML for positioning accuracy enhancement</w:t>
      </w:r>
      <w:r w:rsidR="000C5309" w:rsidRPr="009E4F9B">
        <w:rPr>
          <w:b/>
          <w:bCs/>
          <w:lang w:eastAsia="x-none"/>
        </w:rPr>
        <w:tab/>
        <w:t>Moderator (Ericsson)</w:t>
      </w:r>
    </w:p>
    <w:p w14:paraId="41CBC474" w14:textId="39418D97" w:rsidR="009E4F9B" w:rsidRDefault="009E4F9B" w:rsidP="000C5309">
      <w:pPr>
        <w:rPr>
          <w:lang w:eastAsia="x-none"/>
        </w:rPr>
      </w:pPr>
      <w:r>
        <w:rPr>
          <w:lang w:eastAsia="x-none"/>
        </w:rPr>
        <w:t>From Wednesday session</w:t>
      </w:r>
    </w:p>
    <w:p w14:paraId="7E8F34FB" w14:textId="77777777" w:rsidR="009E4F9B" w:rsidRPr="009E4F9B" w:rsidRDefault="009E4F9B" w:rsidP="009E4F9B">
      <w:pPr>
        <w:rPr>
          <w:rFonts w:cs="DengXian"/>
          <w:b/>
          <w:bCs/>
        </w:rPr>
      </w:pPr>
      <w:r w:rsidRPr="009E4F9B">
        <w:rPr>
          <w:rFonts w:cs="DengXian"/>
          <w:b/>
          <w:bCs/>
        </w:rPr>
        <w:t>Observation</w:t>
      </w:r>
    </w:p>
    <w:p w14:paraId="56F08E33" w14:textId="77777777" w:rsidR="009E4F9B" w:rsidRPr="009E4F9B" w:rsidRDefault="009E4F9B" w:rsidP="009E4F9B">
      <w:r w:rsidRPr="007E4DA0">
        <w:t>For AI/ML assisted positioning, the positioning accuracy at model inference is affected by the type of model input.  Evaluation</w:t>
      </w:r>
      <w:r w:rsidRPr="009E4F9B">
        <w:t xml:space="preserve"> results submitted to RAN1#113 show that if changing model input type while holding other parameters (e.g., N</w:t>
      </w:r>
      <w:r w:rsidRPr="009E4F9B">
        <w:rPr>
          <w:vertAlign w:val="subscript"/>
        </w:rPr>
        <w:t>t</w:t>
      </w:r>
      <w:r w:rsidRPr="009E4F9B">
        <w:t>, N'</w:t>
      </w:r>
      <w:r w:rsidRPr="009E4F9B">
        <w:rPr>
          <w:vertAlign w:val="subscript"/>
        </w:rPr>
        <w:t>t</w:t>
      </w:r>
      <w:r w:rsidRPr="009E4F9B">
        <w:t>, N</w:t>
      </w:r>
      <w:r w:rsidRPr="009E4F9B">
        <w:rPr>
          <w:vertAlign w:val="subscript"/>
        </w:rPr>
        <w:t>port</w:t>
      </w:r>
      <w:r w:rsidRPr="009E4F9B">
        <w:t>, N'</w:t>
      </w:r>
      <w:r w:rsidRPr="009E4F9B">
        <w:rPr>
          <w:vertAlign w:val="subscript"/>
        </w:rPr>
        <w:t>TRP</w:t>
      </w:r>
      <w:r w:rsidRPr="009E4F9B">
        <w:t xml:space="preserve">) the same, </w:t>
      </w:r>
    </w:p>
    <w:p w14:paraId="658C0EAB" w14:textId="77777777" w:rsidR="009E4F9B" w:rsidRPr="009E4F9B" w:rsidRDefault="009E4F9B">
      <w:pPr>
        <w:widowControl w:val="0"/>
        <w:numPr>
          <w:ilvl w:val="0"/>
          <w:numId w:val="121"/>
        </w:numPr>
        <w:jc w:val="both"/>
        <w:rPr>
          <w:lang w:val="en-US" w:eastAsia="x-none"/>
        </w:rPr>
      </w:pPr>
      <w:r w:rsidRPr="009E4F9B">
        <w:rPr>
          <w:lang w:val="en-US" w:eastAsia="x-none"/>
        </w:rPr>
        <w:t>The positioning error of PDP as model input is 1.17 ~ 1.63 times the positioning error of CIR as model input.</w:t>
      </w:r>
    </w:p>
    <w:p w14:paraId="491BB5A6" w14:textId="77777777" w:rsidR="009E4F9B" w:rsidRPr="009E4F9B" w:rsidRDefault="009E4F9B">
      <w:pPr>
        <w:widowControl w:val="0"/>
        <w:numPr>
          <w:ilvl w:val="0"/>
          <w:numId w:val="121"/>
        </w:numPr>
        <w:jc w:val="both"/>
        <w:rPr>
          <w:lang w:val="en-US" w:eastAsia="x-none"/>
        </w:rPr>
      </w:pPr>
      <w:r w:rsidRPr="009E4F9B">
        <w:rPr>
          <w:lang w:val="en-US" w:eastAsia="x-none"/>
        </w:rPr>
        <w:t>The positioning error of DP as model input is 1.33 ~ 2.01 times the positioning error of CIR as model input.</w:t>
      </w:r>
    </w:p>
    <w:p w14:paraId="471480FD" w14:textId="77777777" w:rsidR="009E4F9B" w:rsidRPr="009E4F9B" w:rsidRDefault="009E4F9B" w:rsidP="009E4F9B">
      <w:pPr>
        <w:rPr>
          <w:rFonts w:cs="DengXian"/>
        </w:rPr>
      </w:pPr>
    </w:p>
    <w:p w14:paraId="78A54206" w14:textId="77777777" w:rsidR="009E4F9B" w:rsidRPr="009E4F9B" w:rsidRDefault="009E4F9B" w:rsidP="009E4F9B">
      <w:pPr>
        <w:rPr>
          <w:rFonts w:cs="DengXian"/>
          <w:b/>
          <w:bCs/>
        </w:rPr>
      </w:pPr>
      <w:r w:rsidRPr="009E4F9B">
        <w:rPr>
          <w:rFonts w:cs="DengXian"/>
          <w:b/>
          <w:bCs/>
        </w:rPr>
        <w:t>Observation</w:t>
      </w:r>
    </w:p>
    <w:p w14:paraId="76E2D165" w14:textId="77777777" w:rsidR="009E4F9B" w:rsidRPr="009E4F9B" w:rsidRDefault="009E4F9B" w:rsidP="009E4F9B">
      <w:r w:rsidRPr="009E4F9B">
        <w:t>For AI/ML assisted positioning, with N</w:t>
      </w:r>
      <w:r w:rsidRPr="009E4F9B">
        <w:rPr>
          <w:vertAlign w:val="subscript"/>
        </w:rPr>
        <w:t>t</w:t>
      </w:r>
      <w:r w:rsidRPr="009E4F9B">
        <w:t xml:space="preserve"> consecutive time domain samples used as model input, evaluation results submitted to RAN1#113 show that when CIR or PDP are used as model input, using different N</w:t>
      </w:r>
      <w:r w:rsidRPr="009E4F9B">
        <w:rPr>
          <w:vertAlign w:val="subscript"/>
        </w:rPr>
        <w:t>t</w:t>
      </w:r>
      <w:r w:rsidRPr="009E4F9B">
        <w:t xml:space="preserve"> while holding other parameters the same,  </w:t>
      </w:r>
    </w:p>
    <w:p w14:paraId="7687FB36" w14:textId="77777777" w:rsidR="009E4F9B" w:rsidRPr="009E4F9B" w:rsidRDefault="009E4F9B">
      <w:pPr>
        <w:widowControl w:val="0"/>
        <w:numPr>
          <w:ilvl w:val="0"/>
          <w:numId w:val="121"/>
        </w:numPr>
        <w:jc w:val="both"/>
        <w:rPr>
          <w:lang w:val="en-US" w:eastAsia="x-none"/>
        </w:rPr>
      </w:pPr>
      <w:r w:rsidRPr="009E4F9B">
        <w:rPr>
          <w:lang w:val="en-US" w:eastAsia="x-none"/>
        </w:rPr>
        <w:t>Reducing N</w:t>
      </w:r>
      <w:r w:rsidRPr="009E4F9B">
        <w:rPr>
          <w:vertAlign w:val="subscript"/>
          <w:lang w:val="en-US" w:eastAsia="x-none"/>
        </w:rPr>
        <w:t>t</w:t>
      </w:r>
      <w:r w:rsidRPr="009E4F9B">
        <w:rPr>
          <w:lang w:val="en-US" w:eastAsia="x-none"/>
        </w:rPr>
        <w:t xml:space="preserve"> from 256 to 128 does not appreciably degrade the positioning accuracy, while the measurement size and signaling overhead shrink to (approximately) 1/2 that of N</w:t>
      </w:r>
      <w:r w:rsidRPr="009E4F9B">
        <w:rPr>
          <w:vertAlign w:val="subscript"/>
          <w:lang w:val="en-US" w:eastAsia="x-none"/>
        </w:rPr>
        <w:t>t</w:t>
      </w:r>
      <w:r w:rsidRPr="009E4F9B">
        <w:rPr>
          <w:lang w:val="en-US" w:eastAsia="x-none"/>
        </w:rPr>
        <w:t>=256.</w:t>
      </w:r>
    </w:p>
    <w:p w14:paraId="59BD39A2" w14:textId="77777777" w:rsidR="009E4F9B" w:rsidRPr="009E4F9B" w:rsidRDefault="009E4F9B">
      <w:pPr>
        <w:widowControl w:val="0"/>
        <w:numPr>
          <w:ilvl w:val="1"/>
          <w:numId w:val="121"/>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=128 is 1.00 ~ 1.42 times the positioning error of N</w:t>
      </w:r>
      <w:r w:rsidRPr="009E4F9B">
        <w:rPr>
          <w:vertAlign w:val="subscript"/>
          <w:lang w:val="en-US" w:eastAsia="x-none"/>
        </w:rPr>
        <w:t>t</w:t>
      </w:r>
      <w:r w:rsidRPr="009E4F9B">
        <w:rPr>
          <w:lang w:val="en-US" w:eastAsia="x-none"/>
        </w:rPr>
        <w:t>=256;</w:t>
      </w:r>
    </w:p>
    <w:p w14:paraId="4B58CECC" w14:textId="77777777" w:rsidR="009E4F9B" w:rsidRPr="009E4F9B" w:rsidRDefault="009E4F9B">
      <w:pPr>
        <w:widowControl w:val="0"/>
        <w:numPr>
          <w:ilvl w:val="0"/>
          <w:numId w:val="121"/>
        </w:numPr>
        <w:jc w:val="both"/>
        <w:rPr>
          <w:lang w:val="en-US" w:eastAsia="x-none"/>
        </w:rPr>
      </w:pPr>
      <w:r w:rsidRPr="009E4F9B">
        <w:rPr>
          <w:lang w:val="en-US" w:eastAsia="x-none"/>
        </w:rPr>
        <w:t>Reducing N</w:t>
      </w:r>
      <w:r w:rsidRPr="009E4F9B">
        <w:rPr>
          <w:vertAlign w:val="subscript"/>
          <w:lang w:val="en-US" w:eastAsia="x-none"/>
        </w:rPr>
        <w:t>t</w:t>
      </w:r>
      <w:r w:rsidRPr="009E4F9B">
        <w:rPr>
          <w:lang w:val="en-US" w:eastAsia="x-none"/>
        </w:rPr>
        <w:t xml:space="preserve"> from 256 to 64~32 may degrade the positioning accuracy, while the measurement size and signaling overhead shrink to (approximately) 1/4 ~1/8 that of N</w:t>
      </w:r>
      <w:r w:rsidRPr="009E4F9B">
        <w:rPr>
          <w:vertAlign w:val="subscript"/>
          <w:lang w:val="en-US" w:eastAsia="x-none"/>
        </w:rPr>
        <w:t>t</w:t>
      </w:r>
      <w:r w:rsidRPr="009E4F9B">
        <w:rPr>
          <w:lang w:val="en-US" w:eastAsia="x-none"/>
        </w:rPr>
        <w:t xml:space="preserve">=256, respectively. </w:t>
      </w:r>
    </w:p>
    <w:p w14:paraId="290244DF" w14:textId="77777777" w:rsidR="009E4F9B" w:rsidRPr="009E4F9B" w:rsidRDefault="009E4F9B">
      <w:pPr>
        <w:widowControl w:val="0"/>
        <w:numPr>
          <w:ilvl w:val="1"/>
          <w:numId w:val="121"/>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=64 is 1.09 ~ 3.02 times the positioning error of N</w:t>
      </w:r>
      <w:r w:rsidRPr="009E4F9B">
        <w:rPr>
          <w:vertAlign w:val="subscript"/>
          <w:lang w:val="en-US" w:eastAsia="x-none"/>
        </w:rPr>
        <w:t>t</w:t>
      </w:r>
      <w:r w:rsidRPr="009E4F9B">
        <w:rPr>
          <w:lang w:val="en-US" w:eastAsia="x-none"/>
        </w:rPr>
        <w:t>=256;</w:t>
      </w:r>
    </w:p>
    <w:p w14:paraId="5718F3E8" w14:textId="77777777" w:rsidR="009E4F9B" w:rsidRPr="009E4F9B" w:rsidRDefault="009E4F9B">
      <w:pPr>
        <w:widowControl w:val="0"/>
        <w:numPr>
          <w:ilvl w:val="1"/>
          <w:numId w:val="121"/>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=32 is 2.43 ~ 5.10 times the positioning error of N</w:t>
      </w:r>
      <w:r w:rsidRPr="009E4F9B">
        <w:rPr>
          <w:vertAlign w:val="subscript"/>
          <w:lang w:val="en-US" w:eastAsia="x-none"/>
        </w:rPr>
        <w:t>t</w:t>
      </w:r>
      <w:r w:rsidRPr="009E4F9B">
        <w:rPr>
          <w:lang w:val="en-US" w:eastAsia="x-none"/>
        </w:rPr>
        <w:t>=256;</w:t>
      </w:r>
    </w:p>
    <w:p w14:paraId="7351DD66" w14:textId="77777777" w:rsidR="009E4F9B" w:rsidRPr="009E4F9B" w:rsidRDefault="009E4F9B" w:rsidP="009E4F9B">
      <w:pPr>
        <w:rPr>
          <w:rFonts w:cs="DengXian"/>
        </w:rPr>
      </w:pPr>
    </w:p>
    <w:p w14:paraId="26A79542" w14:textId="77777777" w:rsidR="009E4F9B" w:rsidRPr="009E4F9B" w:rsidRDefault="009E4F9B" w:rsidP="009E4F9B">
      <w:pPr>
        <w:rPr>
          <w:rFonts w:cs="DengXian"/>
          <w:b/>
          <w:bCs/>
        </w:rPr>
      </w:pPr>
      <w:r w:rsidRPr="009E4F9B">
        <w:rPr>
          <w:rFonts w:cs="DengXian"/>
          <w:b/>
          <w:bCs/>
        </w:rPr>
        <w:t>Observation</w:t>
      </w:r>
    </w:p>
    <w:p w14:paraId="0615BA8E" w14:textId="77777777" w:rsidR="009E4F9B" w:rsidRPr="009E4F9B" w:rsidRDefault="009E4F9B" w:rsidP="009E4F9B">
      <w:r w:rsidRPr="009E4F9B">
        <w:t>For AI/ML assisted positioning, when N'</w:t>
      </w:r>
      <w:r w:rsidRPr="009E4F9B">
        <w:rPr>
          <w:vertAlign w:val="subscript"/>
        </w:rPr>
        <w:t>t</w:t>
      </w:r>
      <w:r w:rsidRPr="009E4F9B">
        <w:t xml:space="preserve"> time domain samples with the strongest power are selected as model input, evaluation results submitted to RAN1#113 show that for model input of CIR or PDP and N</w:t>
      </w:r>
      <w:r w:rsidRPr="009E4F9B">
        <w:rPr>
          <w:vertAlign w:val="subscript"/>
        </w:rPr>
        <w:t>t</w:t>
      </w:r>
      <w:r w:rsidRPr="009E4F9B">
        <w:t>=256, using different N'</w:t>
      </w:r>
      <w:r w:rsidRPr="009E4F9B">
        <w:rPr>
          <w:vertAlign w:val="subscript"/>
        </w:rPr>
        <w:t>t</w:t>
      </w:r>
      <w:r w:rsidRPr="009E4F9B">
        <w:t xml:space="preserve"> while holding other parameters the same,</w:t>
      </w:r>
    </w:p>
    <w:p w14:paraId="0AA28832" w14:textId="77777777" w:rsidR="009E4F9B" w:rsidRPr="009E4F9B" w:rsidRDefault="009E4F9B">
      <w:pPr>
        <w:widowControl w:val="0"/>
        <w:numPr>
          <w:ilvl w:val="0"/>
          <w:numId w:val="257"/>
        </w:numPr>
        <w:jc w:val="both"/>
        <w:rPr>
          <w:lang w:val="en-US" w:eastAsia="x-none"/>
        </w:rPr>
      </w:pPr>
      <w:r w:rsidRPr="009E4F9B">
        <w:rPr>
          <w:lang w:val="en-US" w:eastAsia="x-none"/>
        </w:rPr>
        <w:t>Reducing N'</w:t>
      </w:r>
      <w:r w:rsidRPr="009E4F9B">
        <w:rPr>
          <w:vertAlign w:val="subscript"/>
          <w:lang w:val="en-US" w:eastAsia="x-none"/>
        </w:rPr>
        <w:t>t</w:t>
      </w:r>
      <w:r w:rsidRPr="009E4F9B">
        <w:rPr>
          <w:lang w:val="en-US" w:eastAsia="x-none"/>
        </w:rPr>
        <w:t xml:space="preserve"> from 256 to 64 does not appreciably degrade the positioning accuracy, while the measurement size and signaling overhead shrink to (approximately) 1/4  that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184F98E5" w14:textId="77777777" w:rsidR="009E4F9B" w:rsidRPr="009E4F9B" w:rsidRDefault="009E4F9B">
      <w:pPr>
        <w:widowControl w:val="0"/>
        <w:numPr>
          <w:ilvl w:val="1"/>
          <w:numId w:val="257"/>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=128 is 1.00 ~ 1.33 times the positioning error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40A93B8B" w14:textId="77777777" w:rsidR="009E4F9B" w:rsidRPr="009E4F9B" w:rsidRDefault="009E4F9B">
      <w:pPr>
        <w:widowControl w:val="0"/>
        <w:numPr>
          <w:ilvl w:val="1"/>
          <w:numId w:val="257"/>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=64 is 0.98 ~ 1.23 times the positioning error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375E1FBC" w14:textId="77777777" w:rsidR="009E4F9B" w:rsidRPr="009E4F9B" w:rsidRDefault="009E4F9B">
      <w:pPr>
        <w:widowControl w:val="0"/>
        <w:numPr>
          <w:ilvl w:val="0"/>
          <w:numId w:val="257"/>
        </w:numPr>
        <w:jc w:val="both"/>
        <w:rPr>
          <w:lang w:val="en-US" w:eastAsia="x-none"/>
        </w:rPr>
      </w:pPr>
      <w:r w:rsidRPr="009E4F9B">
        <w:rPr>
          <w:lang w:val="en-US" w:eastAsia="x-none"/>
        </w:rPr>
        <w:t>Reducing N'</w:t>
      </w:r>
      <w:r w:rsidRPr="009E4F9B">
        <w:rPr>
          <w:vertAlign w:val="subscript"/>
          <w:lang w:val="en-US" w:eastAsia="x-none"/>
        </w:rPr>
        <w:t>t</w:t>
      </w:r>
      <w:r w:rsidRPr="009E4F9B">
        <w:rPr>
          <w:lang w:val="en-US" w:eastAsia="x-none"/>
        </w:rPr>
        <w:t xml:space="preserve"> from 256 to 32~16 may degrade the positioning accuracy, while the measurement size and signaling overhead shrink to (approximately) 1/8 ~ 1/16 that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 xml:space="preserve">=256. </w:t>
      </w:r>
    </w:p>
    <w:p w14:paraId="30F439C7" w14:textId="77777777" w:rsidR="009E4F9B" w:rsidRPr="009E4F9B" w:rsidRDefault="009E4F9B">
      <w:pPr>
        <w:widowControl w:val="0"/>
        <w:numPr>
          <w:ilvl w:val="1"/>
          <w:numId w:val="257"/>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=32 is 1.15 ~ 1.69 times the positioning error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24594FE7" w14:textId="77777777" w:rsidR="009E4F9B" w:rsidRPr="009E4F9B" w:rsidRDefault="009E4F9B">
      <w:pPr>
        <w:widowControl w:val="0"/>
        <w:numPr>
          <w:ilvl w:val="1"/>
          <w:numId w:val="257"/>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=16 is 1.04 ~ 2.67 times the positioning error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115B04C6" w14:textId="77777777" w:rsidR="009E4F9B" w:rsidRPr="009E4F9B" w:rsidRDefault="009E4F9B">
      <w:pPr>
        <w:widowControl w:val="0"/>
        <w:numPr>
          <w:ilvl w:val="0"/>
          <w:numId w:val="257"/>
        </w:numPr>
        <w:jc w:val="both"/>
        <w:rPr>
          <w:lang w:val="en-US" w:eastAsia="x-none"/>
        </w:rPr>
      </w:pPr>
      <w:r w:rsidRPr="009E4F9B">
        <w:rPr>
          <w:lang w:val="en-US" w:eastAsia="x-none"/>
        </w:rPr>
        <w:t>Reducing N'</w:t>
      </w:r>
      <w:r w:rsidRPr="009E4F9B">
        <w:rPr>
          <w:vertAlign w:val="subscript"/>
          <w:lang w:val="en-US" w:eastAsia="x-none"/>
        </w:rPr>
        <w:t>t</w:t>
      </w:r>
      <w:r w:rsidRPr="009E4F9B">
        <w:rPr>
          <w:lang w:val="en-US" w:eastAsia="x-none"/>
        </w:rPr>
        <w:t xml:space="preserve"> from 256 to 9 degrade the positioning accuracy, while the measurement size and signaling overhead shrink to (approximately) 1/32 that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 xml:space="preserve">=256. </w:t>
      </w:r>
    </w:p>
    <w:p w14:paraId="6BD2C7B7" w14:textId="77777777" w:rsidR="009E4F9B" w:rsidRPr="009E4F9B" w:rsidRDefault="009E4F9B">
      <w:pPr>
        <w:widowControl w:val="0"/>
        <w:numPr>
          <w:ilvl w:val="1"/>
          <w:numId w:val="257"/>
        </w:numPr>
        <w:jc w:val="both"/>
        <w:rPr>
          <w:lang w:val="en-US" w:eastAsia="x-none"/>
        </w:rPr>
      </w:pPr>
      <w:r w:rsidRPr="009E4F9B">
        <w:rPr>
          <w:lang w:val="en-US" w:eastAsia="x-none"/>
        </w:rPr>
        <w:t>Positioning error of N'</w:t>
      </w:r>
      <w:r w:rsidRPr="009E4F9B">
        <w:rPr>
          <w:vertAlign w:val="subscript"/>
          <w:lang w:val="en-US" w:eastAsia="x-none"/>
        </w:rPr>
        <w:t>t</w:t>
      </w:r>
      <w:r w:rsidRPr="009E4F9B">
        <w:rPr>
          <w:lang w:val="en-US" w:eastAsia="x-none"/>
        </w:rPr>
        <w:t>=9 is 1.66 ~ 4.40 times the positioning error of N</w:t>
      </w:r>
      <w:r w:rsidRPr="009E4F9B">
        <w:rPr>
          <w:vertAlign w:val="subscript"/>
          <w:lang w:val="en-US" w:eastAsia="x-none"/>
        </w:rPr>
        <w:t>t</w:t>
      </w:r>
      <w:r w:rsidRPr="009E4F9B">
        <w:rPr>
          <w:lang w:val="en-US" w:eastAsia="x-none"/>
        </w:rPr>
        <w:t>=N'</w:t>
      </w:r>
      <w:r w:rsidRPr="009E4F9B">
        <w:rPr>
          <w:vertAlign w:val="subscript"/>
          <w:lang w:val="en-US" w:eastAsia="x-none"/>
        </w:rPr>
        <w:t>t</w:t>
      </w:r>
      <w:r w:rsidRPr="009E4F9B">
        <w:rPr>
          <w:lang w:val="en-US" w:eastAsia="x-none"/>
        </w:rPr>
        <w:t>=256;</w:t>
      </w:r>
    </w:p>
    <w:p w14:paraId="1044A2A2" w14:textId="77777777" w:rsidR="009E4F9B" w:rsidRPr="009E4F9B" w:rsidRDefault="009E4F9B" w:rsidP="009E4F9B">
      <w:pPr>
        <w:rPr>
          <w:rFonts w:eastAsia="DengXian"/>
          <w:lang w:val="en-US" w:eastAsia="zh-CN"/>
        </w:rPr>
      </w:pPr>
    </w:p>
    <w:p w14:paraId="341FCABD" w14:textId="77777777" w:rsidR="009E4F9B" w:rsidRPr="009E4F9B" w:rsidRDefault="009E4F9B" w:rsidP="009E4F9B">
      <w:pPr>
        <w:rPr>
          <w:rFonts w:cs="DengXian"/>
          <w:b/>
          <w:bCs/>
        </w:rPr>
      </w:pPr>
      <w:r w:rsidRPr="009E4F9B">
        <w:rPr>
          <w:rFonts w:cs="DengXian"/>
          <w:b/>
          <w:bCs/>
        </w:rPr>
        <w:t>Observation</w:t>
      </w:r>
    </w:p>
    <w:p w14:paraId="42B17CBE" w14:textId="77777777" w:rsidR="009E4F9B" w:rsidRPr="009E4F9B" w:rsidRDefault="009E4F9B" w:rsidP="009E4F9B">
      <w:r w:rsidRPr="009E4F9B">
        <w:t xml:space="preserve">Evaluation shows that AI/ML assisted positioning with </w:t>
      </w:r>
      <w:r w:rsidRPr="009E4F9B">
        <w:rPr>
          <w:rFonts w:cs="DengXian"/>
        </w:rPr>
        <w:t xml:space="preserve">timing information (e.g., ToA) </w:t>
      </w:r>
      <w:r w:rsidRPr="009E4F9B">
        <w:t>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2E0B54D3" w14:textId="77777777" w:rsidR="009E4F9B" w:rsidRPr="009E4F9B" w:rsidRDefault="009E4F9B" w:rsidP="009E4F9B">
      <w:pPr>
        <w:rPr>
          <w:rFonts w:eastAsia="DengXian"/>
          <w:lang w:eastAsia="zh-CN"/>
        </w:rPr>
      </w:pPr>
    </w:p>
    <w:p w14:paraId="03C1E74A" w14:textId="77777777" w:rsidR="009E4F9B" w:rsidRPr="009E4F9B" w:rsidRDefault="009E4F9B" w:rsidP="009E4F9B">
      <w:pPr>
        <w:rPr>
          <w:rFonts w:cs="DengXian"/>
          <w:b/>
          <w:bCs/>
        </w:rPr>
      </w:pPr>
      <w:r w:rsidRPr="009E4F9B">
        <w:rPr>
          <w:rFonts w:cs="DengXian"/>
          <w:b/>
          <w:bCs/>
        </w:rPr>
        <w:t>Observation</w:t>
      </w:r>
    </w:p>
    <w:p w14:paraId="40D2C40B" w14:textId="77777777" w:rsidR="009E4F9B" w:rsidRPr="009E4F9B" w:rsidRDefault="009E4F9B" w:rsidP="009E4F9B">
      <w:r w:rsidRPr="009E4F9B">
        <w:t>Evaluation shows that direct AI/ML positioning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70B7C2BE" w14:textId="77777777" w:rsidR="009E4F9B" w:rsidRPr="009E4F9B" w:rsidRDefault="009E4F9B" w:rsidP="009E4F9B">
      <w:pPr>
        <w:rPr>
          <w:rFonts w:eastAsia="DengXian"/>
          <w:b/>
          <w:bCs/>
          <w:lang w:eastAsia="zh-CN"/>
        </w:rPr>
      </w:pPr>
    </w:p>
    <w:p w14:paraId="54B6F0AD" w14:textId="77777777" w:rsidR="009E4F9B" w:rsidRPr="009E4F9B" w:rsidRDefault="009E4F9B" w:rsidP="009E4F9B">
      <w:pPr>
        <w:rPr>
          <w:rFonts w:eastAsia="DengXian"/>
          <w:b/>
          <w:bCs/>
          <w:lang w:eastAsia="zh-CN"/>
        </w:rPr>
      </w:pPr>
      <w:r w:rsidRPr="009E4F9B">
        <w:rPr>
          <w:rFonts w:eastAsia="DengXian" w:hint="eastAsia"/>
          <w:b/>
          <w:bCs/>
          <w:lang w:eastAsia="zh-CN"/>
        </w:rPr>
        <w:t>O</w:t>
      </w:r>
      <w:r w:rsidRPr="009E4F9B">
        <w:rPr>
          <w:rFonts w:eastAsia="DengXian"/>
          <w:b/>
          <w:bCs/>
          <w:lang w:eastAsia="zh-CN"/>
        </w:rPr>
        <w:t>bservation</w:t>
      </w:r>
    </w:p>
    <w:p w14:paraId="093C0E38" w14:textId="77777777" w:rsidR="009E4F9B" w:rsidRPr="009E4F9B" w:rsidRDefault="009E4F9B" w:rsidP="009E4F9B">
      <w:r w:rsidRPr="009E4F9B">
        <w:t>For AI/ML based positioning, evaluation results show that semi-supervised learning is helpful for improving the positioning accuracy when the same amount of ideal labelled data is used for supervised learning, and the number of ideal labelled data is limited.</w:t>
      </w:r>
    </w:p>
    <w:p w14:paraId="46AF2135" w14:textId="77777777" w:rsidR="009E4F9B" w:rsidRDefault="009E4F9B" w:rsidP="000C5309">
      <w:pPr>
        <w:rPr>
          <w:lang w:eastAsia="x-none"/>
        </w:rPr>
      </w:pPr>
    </w:p>
    <w:p w14:paraId="74361483" w14:textId="77777777" w:rsidR="009E4F9B" w:rsidRDefault="009E4F9B" w:rsidP="000C5309">
      <w:pPr>
        <w:rPr>
          <w:lang w:eastAsia="x-none"/>
        </w:rPr>
      </w:pPr>
    </w:p>
    <w:p w14:paraId="64FAD978" w14:textId="4D08190D" w:rsidR="000C5309" w:rsidRPr="009F45F2" w:rsidRDefault="00000000" w:rsidP="000C5309">
      <w:pPr>
        <w:rPr>
          <w:b/>
          <w:bCs/>
          <w:lang w:eastAsia="x-none"/>
        </w:rPr>
      </w:pPr>
      <w:hyperlink r:id="rId756" w:history="1">
        <w:r w:rsidR="002666D0">
          <w:rPr>
            <w:rStyle w:val="Hyperlink"/>
            <w:b/>
            <w:bCs/>
            <w:lang w:eastAsia="x-none"/>
          </w:rPr>
          <w:t>R1-2306057</w:t>
        </w:r>
      </w:hyperlink>
      <w:r w:rsidR="000C5309" w:rsidRPr="009F45F2">
        <w:rPr>
          <w:b/>
          <w:bCs/>
          <w:lang w:eastAsia="x-none"/>
        </w:rPr>
        <w:tab/>
        <w:t>Summary #4 of Evaluation on AI/ML for positioning accuracy enhancement</w:t>
      </w:r>
      <w:r w:rsidR="000C5309" w:rsidRPr="009F45F2">
        <w:rPr>
          <w:b/>
          <w:bCs/>
          <w:lang w:eastAsia="x-none"/>
        </w:rPr>
        <w:tab/>
        <w:t>Moderator (Ericsson)</w:t>
      </w:r>
    </w:p>
    <w:p w14:paraId="3F7F2BF3" w14:textId="2815CAED" w:rsidR="009F45F2" w:rsidRDefault="009F45F2" w:rsidP="000C5309">
      <w:pPr>
        <w:rPr>
          <w:lang w:eastAsia="x-none"/>
        </w:rPr>
      </w:pPr>
      <w:r>
        <w:rPr>
          <w:lang w:eastAsia="x-none"/>
        </w:rPr>
        <w:t>From Thursday session</w:t>
      </w:r>
    </w:p>
    <w:p w14:paraId="09FB5A09" w14:textId="77777777" w:rsidR="009F45F2" w:rsidRPr="009F45F2" w:rsidRDefault="009F45F2" w:rsidP="00E86B48">
      <w:pPr>
        <w:rPr>
          <w:b/>
          <w:bCs/>
          <w:szCs w:val="20"/>
        </w:rPr>
      </w:pPr>
      <w:r w:rsidRPr="009F45F2">
        <w:rPr>
          <w:b/>
          <w:bCs/>
          <w:szCs w:val="20"/>
        </w:rPr>
        <w:t>Observation</w:t>
      </w:r>
    </w:p>
    <w:p w14:paraId="0AB9BB87" w14:textId="77777777" w:rsidR="009F45F2" w:rsidRPr="009F45F2" w:rsidRDefault="009F45F2" w:rsidP="00E86B48">
      <w:pPr>
        <w:rPr>
          <w:szCs w:val="20"/>
        </w:rPr>
      </w:pPr>
      <w:r w:rsidRPr="009F45F2">
        <w:rPr>
          <w:szCs w:val="20"/>
        </w:rPr>
        <w:t>For data collection of training dataset for AI/ML based positioning, for a given deployment scenario (e.g., InF-scenario, clutter parameter, drop) and with uniform UE distribution, the required sample density (e.g., #samples/m</w:t>
      </w:r>
      <w:r w:rsidRPr="009F45F2">
        <w:rPr>
          <w:szCs w:val="20"/>
          <w:vertAlign w:val="superscript"/>
        </w:rPr>
        <w:t>2</w:t>
      </w:r>
      <w:r w:rsidRPr="009F45F2">
        <w:rPr>
          <w:szCs w:val="20"/>
        </w:rPr>
        <w:t>) for achieving a given positioning accuracy target varies with AI/ML design choices including:</w:t>
      </w:r>
    </w:p>
    <w:p w14:paraId="125BDC9F" w14:textId="77777777" w:rsidR="009F45F2" w:rsidRPr="009F45F2" w:rsidRDefault="009F45F2">
      <w:pPr>
        <w:widowControl w:val="0"/>
        <w:numPr>
          <w:ilvl w:val="0"/>
          <w:numId w:val="289"/>
        </w:numPr>
        <w:jc w:val="both"/>
        <w:rPr>
          <w:szCs w:val="20"/>
          <w:lang w:val="en-US" w:eastAsia="x-none"/>
        </w:rPr>
      </w:pPr>
      <w:r w:rsidRPr="009F45F2">
        <w:rPr>
          <w:szCs w:val="20"/>
          <w:lang w:val="en-US" w:eastAsia="x-none"/>
        </w:rPr>
        <w:t xml:space="preserve">different positioning approach (direct AI/ML, AI/ML-assisted), </w:t>
      </w:r>
    </w:p>
    <w:p w14:paraId="692B8A8A" w14:textId="77777777" w:rsidR="009F45F2" w:rsidRPr="009F45F2" w:rsidRDefault="009F45F2">
      <w:pPr>
        <w:widowControl w:val="0"/>
        <w:numPr>
          <w:ilvl w:val="0"/>
          <w:numId w:val="289"/>
        </w:numPr>
        <w:jc w:val="both"/>
        <w:rPr>
          <w:szCs w:val="20"/>
          <w:lang w:val="en-US" w:eastAsia="x-none"/>
        </w:rPr>
      </w:pPr>
      <w:r w:rsidRPr="009F45F2">
        <w:rPr>
          <w:szCs w:val="20"/>
          <w:lang w:val="en-US" w:eastAsia="x-none"/>
        </w:rPr>
        <w:t xml:space="preserve">different type of model input, </w:t>
      </w:r>
    </w:p>
    <w:p w14:paraId="466EB49D" w14:textId="77777777" w:rsidR="009F45F2" w:rsidRPr="009F45F2" w:rsidRDefault="009F45F2">
      <w:pPr>
        <w:widowControl w:val="0"/>
        <w:numPr>
          <w:ilvl w:val="0"/>
          <w:numId w:val="289"/>
        </w:numPr>
        <w:jc w:val="both"/>
        <w:rPr>
          <w:szCs w:val="20"/>
          <w:lang w:val="en-US" w:eastAsia="x-none"/>
        </w:rPr>
      </w:pPr>
      <w:r w:rsidRPr="009F45F2">
        <w:rPr>
          <w:szCs w:val="20"/>
          <w:lang w:val="en-US" w:eastAsia="x-none"/>
        </w:rPr>
        <w:t>the size of model input,</w:t>
      </w:r>
    </w:p>
    <w:p w14:paraId="2013B4C4" w14:textId="77777777" w:rsidR="009F45F2" w:rsidRPr="009F45F2" w:rsidRDefault="009F45F2">
      <w:pPr>
        <w:widowControl w:val="0"/>
        <w:numPr>
          <w:ilvl w:val="0"/>
          <w:numId w:val="289"/>
        </w:numPr>
        <w:jc w:val="both"/>
        <w:rPr>
          <w:szCs w:val="20"/>
          <w:lang w:val="en-US" w:eastAsia="x-none"/>
        </w:rPr>
      </w:pPr>
      <w:r w:rsidRPr="009F45F2">
        <w:rPr>
          <w:szCs w:val="20"/>
          <w:lang w:val="en-US" w:eastAsia="x-none"/>
        </w:rPr>
        <w:t>AI/ML complexity (model complexity and computational complexity).</w:t>
      </w:r>
    </w:p>
    <w:p w14:paraId="2F0A92DA" w14:textId="77777777" w:rsidR="009F45F2" w:rsidRPr="009F45F2" w:rsidRDefault="009F45F2" w:rsidP="00E86B48">
      <w:pPr>
        <w:rPr>
          <w:szCs w:val="20"/>
        </w:rPr>
      </w:pPr>
    </w:p>
    <w:p w14:paraId="43B09242" w14:textId="0506AD1A" w:rsidR="009F45F2" w:rsidRPr="009F45F2" w:rsidRDefault="009F45F2" w:rsidP="00E86B48">
      <w:pPr>
        <w:rPr>
          <w:rFonts w:cs="DengXian"/>
          <w:b/>
          <w:bCs/>
          <w:szCs w:val="20"/>
        </w:rPr>
      </w:pPr>
      <w:r w:rsidRPr="009F45F2">
        <w:rPr>
          <w:rFonts w:cs="DengXian"/>
          <w:b/>
          <w:bCs/>
          <w:szCs w:val="20"/>
        </w:rPr>
        <w:t>Observation</w:t>
      </w:r>
    </w:p>
    <w:p w14:paraId="67E7B861" w14:textId="77777777" w:rsidR="009F45F2" w:rsidRPr="009F45F2" w:rsidRDefault="009F45F2" w:rsidP="00E86B48">
      <w:pPr>
        <w:rPr>
          <w:szCs w:val="20"/>
        </w:rPr>
      </w:pPr>
      <w:r w:rsidRPr="009F45F2">
        <w:rPr>
          <w:szCs w:val="20"/>
        </w:rPr>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F99493D" w14:textId="77777777" w:rsidR="009F45F2" w:rsidRPr="009F45F2" w:rsidRDefault="009F45F2" w:rsidP="00E86B48">
      <w:pPr>
        <w:widowControl w:val="0"/>
        <w:numPr>
          <w:ilvl w:val="0"/>
          <w:numId w:val="77"/>
        </w:numPr>
        <w:jc w:val="both"/>
        <w:rPr>
          <w:szCs w:val="20"/>
          <w:lang w:val="en-US" w:eastAsia="x-none"/>
        </w:rPr>
      </w:pPr>
      <w:r w:rsidRPr="009F45F2">
        <w:rPr>
          <w:szCs w:val="20"/>
          <w:lang w:val="en-US" w:eastAsia="x-none"/>
        </w:rPr>
        <w:t>For convex hull: UE distribution area = 100x40 m;</w:t>
      </w:r>
    </w:p>
    <w:p w14:paraId="769B877E" w14:textId="77777777" w:rsidR="009F45F2" w:rsidRPr="009F45F2" w:rsidRDefault="009F45F2" w:rsidP="00E86B48">
      <w:pPr>
        <w:widowControl w:val="0"/>
        <w:numPr>
          <w:ilvl w:val="0"/>
          <w:numId w:val="77"/>
        </w:numPr>
        <w:jc w:val="both"/>
        <w:rPr>
          <w:szCs w:val="20"/>
          <w:lang w:val="en-US" w:eastAsia="x-none"/>
        </w:rPr>
      </w:pPr>
      <w:r w:rsidRPr="009F45F2">
        <w:rPr>
          <w:szCs w:val="20"/>
          <w:lang w:val="en-US" w:eastAsia="x-none"/>
        </w:rPr>
        <w:t>For whole hall area: UE distribution area = 120x60 m</w:t>
      </w:r>
    </w:p>
    <w:p w14:paraId="47A9E0EA" w14:textId="77777777" w:rsidR="009F45F2" w:rsidRPr="009F45F2" w:rsidRDefault="009F45F2" w:rsidP="00E86B48">
      <w:pPr>
        <w:widowControl w:val="0"/>
        <w:ind w:left="720"/>
        <w:jc w:val="both"/>
        <w:rPr>
          <w:szCs w:val="20"/>
          <w:lang w:val="en-US" w:eastAsia="x-none"/>
        </w:rPr>
      </w:pPr>
    </w:p>
    <w:p w14:paraId="5B263976" w14:textId="77777777" w:rsidR="009F45F2" w:rsidRPr="009F45F2" w:rsidRDefault="009F45F2" w:rsidP="00E86B48">
      <w:pPr>
        <w:rPr>
          <w:rFonts w:cs="DengXian"/>
          <w:b/>
          <w:bCs/>
          <w:szCs w:val="20"/>
        </w:rPr>
      </w:pPr>
      <w:r w:rsidRPr="009F45F2">
        <w:rPr>
          <w:rFonts w:cs="DengXian"/>
          <w:b/>
          <w:bCs/>
          <w:szCs w:val="20"/>
        </w:rPr>
        <w:t>Observation</w:t>
      </w:r>
    </w:p>
    <w:p w14:paraId="64775681" w14:textId="77777777" w:rsidR="009F45F2" w:rsidRPr="007E4DA0" w:rsidRDefault="009F45F2" w:rsidP="00E86B48">
      <w:pPr>
        <w:rPr>
          <w:szCs w:val="20"/>
        </w:rPr>
      </w:pPr>
      <w:r w:rsidRPr="007E4DA0">
        <w:rPr>
          <w:szCs w:val="20"/>
        </w:rPr>
        <w:t>For the evaluation of direct AI/ML positioning, with N</w:t>
      </w:r>
      <w:r w:rsidRPr="007E4DA0">
        <w:rPr>
          <w:szCs w:val="20"/>
          <w:vertAlign w:val="subscript"/>
        </w:rPr>
        <w:t>t</w:t>
      </w:r>
      <w:r w:rsidRPr="007E4DA0">
        <w:rPr>
          <w:szCs w:val="20"/>
        </w:rPr>
        <w:t xml:space="preserve"> consecutive time domain samples used as model input, evaluation results submitted to RAN1#113 show that when CIR, PDP, or DP is used as model input, using different N</w:t>
      </w:r>
      <w:r w:rsidRPr="007E4DA0">
        <w:rPr>
          <w:szCs w:val="20"/>
          <w:vertAlign w:val="subscript"/>
        </w:rPr>
        <w:t>t</w:t>
      </w:r>
      <w:r w:rsidRPr="007E4DA0">
        <w:rPr>
          <w:szCs w:val="20"/>
        </w:rPr>
        <w:t xml:space="preserve"> while holding other parameters the same,  </w:t>
      </w:r>
    </w:p>
    <w:p w14:paraId="513E8F9E"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Reducing N</w:t>
      </w:r>
      <w:r w:rsidRPr="007E4DA0">
        <w:rPr>
          <w:szCs w:val="20"/>
          <w:vertAlign w:val="subscript"/>
          <w:lang w:val="en-US" w:eastAsia="x-none"/>
        </w:rPr>
        <w:t>t</w:t>
      </w:r>
      <w:r w:rsidRPr="007E4DA0">
        <w:rPr>
          <w:szCs w:val="20"/>
          <w:lang w:val="en-US" w:eastAsia="x-none"/>
        </w:rPr>
        <w:t xml:space="preserve"> from 256 to 128 does not appreciably degrade the positioning accuracy, while the measurement size and signaling overhead shrink to (approximately) 1/2 that of N</w:t>
      </w:r>
      <w:r w:rsidRPr="007E4DA0">
        <w:rPr>
          <w:szCs w:val="20"/>
          <w:vertAlign w:val="subscript"/>
          <w:lang w:val="en-US" w:eastAsia="x-none"/>
        </w:rPr>
        <w:t>t</w:t>
      </w:r>
      <w:r w:rsidRPr="007E4DA0">
        <w:rPr>
          <w:szCs w:val="20"/>
          <w:lang w:val="en-US" w:eastAsia="x-none"/>
        </w:rPr>
        <w:t>=256.</w:t>
      </w:r>
    </w:p>
    <w:p w14:paraId="68188ACB" w14:textId="77777777" w:rsidR="009F45F2" w:rsidRPr="007E4DA0" w:rsidRDefault="009F45F2">
      <w:pPr>
        <w:widowControl w:val="0"/>
        <w:numPr>
          <w:ilvl w:val="1"/>
          <w:numId w:val="121"/>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=128 is 0.81 ~ 1.19 times the positioning error of N</w:t>
      </w:r>
      <w:r w:rsidRPr="007E4DA0">
        <w:rPr>
          <w:szCs w:val="20"/>
          <w:vertAlign w:val="subscript"/>
          <w:lang w:val="en-US" w:eastAsia="x-none"/>
        </w:rPr>
        <w:t>t</w:t>
      </w:r>
      <w:r w:rsidRPr="007E4DA0">
        <w:rPr>
          <w:szCs w:val="20"/>
          <w:lang w:val="en-US" w:eastAsia="x-none"/>
        </w:rPr>
        <w:t>=256;</w:t>
      </w:r>
    </w:p>
    <w:p w14:paraId="10918B41"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Reducing N</w:t>
      </w:r>
      <w:r w:rsidRPr="007E4DA0">
        <w:rPr>
          <w:szCs w:val="20"/>
          <w:vertAlign w:val="subscript"/>
          <w:lang w:val="en-US" w:eastAsia="x-none"/>
        </w:rPr>
        <w:t>t</w:t>
      </w:r>
      <w:r w:rsidRPr="007E4DA0">
        <w:rPr>
          <w:szCs w:val="20"/>
          <w:lang w:val="en-US" w:eastAsia="x-none"/>
        </w:rPr>
        <w:t xml:space="preserve"> from 256 to 64~32 may degrade the positioning accuracy, while the measurement size and signaling overhead shrink to (approximately) 1/4 ~1/8 that of N</w:t>
      </w:r>
      <w:r w:rsidRPr="007E4DA0">
        <w:rPr>
          <w:szCs w:val="20"/>
          <w:vertAlign w:val="subscript"/>
          <w:lang w:val="en-US" w:eastAsia="x-none"/>
        </w:rPr>
        <w:t>t</w:t>
      </w:r>
      <w:r w:rsidRPr="007E4DA0">
        <w:rPr>
          <w:szCs w:val="20"/>
          <w:lang w:val="en-US" w:eastAsia="x-none"/>
        </w:rPr>
        <w:t xml:space="preserve">=256, respectively. </w:t>
      </w:r>
    </w:p>
    <w:p w14:paraId="3A97F99B" w14:textId="77777777" w:rsidR="009F45F2" w:rsidRPr="007E4DA0" w:rsidRDefault="009F45F2">
      <w:pPr>
        <w:widowControl w:val="0"/>
        <w:numPr>
          <w:ilvl w:val="1"/>
          <w:numId w:val="121"/>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=64 is 0.88 ~ 3.00 times the positioning error of N</w:t>
      </w:r>
      <w:r w:rsidRPr="007E4DA0">
        <w:rPr>
          <w:szCs w:val="20"/>
          <w:vertAlign w:val="subscript"/>
          <w:lang w:val="en-US" w:eastAsia="x-none"/>
        </w:rPr>
        <w:t>t</w:t>
      </w:r>
      <w:r w:rsidRPr="007E4DA0">
        <w:rPr>
          <w:szCs w:val="20"/>
          <w:lang w:val="en-US" w:eastAsia="x-none"/>
        </w:rPr>
        <w:t>=256;</w:t>
      </w:r>
    </w:p>
    <w:p w14:paraId="734F839A" w14:textId="77777777" w:rsidR="009F45F2" w:rsidRPr="007E4DA0" w:rsidRDefault="009F45F2">
      <w:pPr>
        <w:widowControl w:val="0"/>
        <w:numPr>
          <w:ilvl w:val="1"/>
          <w:numId w:val="121"/>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=32 is 1.05 ~ 4.29 times the positioning error of N</w:t>
      </w:r>
      <w:r w:rsidRPr="007E4DA0">
        <w:rPr>
          <w:szCs w:val="20"/>
          <w:vertAlign w:val="subscript"/>
          <w:lang w:val="en-US" w:eastAsia="x-none"/>
        </w:rPr>
        <w:t>t</w:t>
      </w:r>
      <w:r w:rsidRPr="007E4DA0">
        <w:rPr>
          <w:szCs w:val="20"/>
          <w:lang w:val="en-US" w:eastAsia="x-none"/>
        </w:rPr>
        <w:t>=256;</w:t>
      </w:r>
    </w:p>
    <w:p w14:paraId="4C78920C"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Note: the variation in the positioning accuracy depends on each company's simulation assumption (e.g., AI/ML complexity).</w:t>
      </w:r>
    </w:p>
    <w:p w14:paraId="21B34F6B" w14:textId="77777777" w:rsidR="009F45F2" w:rsidRPr="007E4DA0" w:rsidRDefault="009F45F2" w:rsidP="00E86B48">
      <w:pPr>
        <w:rPr>
          <w:rFonts w:eastAsia="DengXian"/>
          <w:b/>
          <w:bCs/>
          <w:szCs w:val="20"/>
          <w:lang w:val="en-US" w:eastAsia="zh-CN"/>
        </w:rPr>
      </w:pPr>
    </w:p>
    <w:p w14:paraId="76FA7E1B" w14:textId="77777777" w:rsidR="009F45F2" w:rsidRPr="007E4DA0" w:rsidRDefault="009F45F2" w:rsidP="00E86B48">
      <w:pPr>
        <w:rPr>
          <w:rFonts w:cs="DengXian"/>
          <w:b/>
          <w:bCs/>
          <w:szCs w:val="20"/>
        </w:rPr>
      </w:pPr>
      <w:r w:rsidRPr="007E4DA0">
        <w:rPr>
          <w:rFonts w:cs="DengXian"/>
          <w:b/>
          <w:bCs/>
          <w:szCs w:val="20"/>
        </w:rPr>
        <w:t>Observation</w:t>
      </w:r>
    </w:p>
    <w:p w14:paraId="02C4C188" w14:textId="77777777" w:rsidR="009F45F2" w:rsidRPr="007E4DA0" w:rsidRDefault="009F45F2" w:rsidP="00E86B48">
      <w:pPr>
        <w:rPr>
          <w:szCs w:val="20"/>
        </w:rPr>
      </w:pPr>
      <w:r w:rsidRPr="007E4DA0">
        <w:rPr>
          <w:szCs w:val="20"/>
        </w:rPr>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submitted up to RAN1#113 show that if changing model input type while holding other parameters (e.g., N</w:t>
      </w:r>
      <w:r w:rsidRPr="007E4DA0">
        <w:rPr>
          <w:szCs w:val="20"/>
          <w:vertAlign w:val="subscript"/>
        </w:rPr>
        <w:t>t</w:t>
      </w:r>
      <w:r w:rsidRPr="007E4DA0">
        <w:rPr>
          <w:szCs w:val="20"/>
        </w:rPr>
        <w:t>, N'</w:t>
      </w:r>
      <w:r w:rsidRPr="007E4DA0">
        <w:rPr>
          <w:szCs w:val="20"/>
          <w:vertAlign w:val="subscript"/>
        </w:rPr>
        <w:t>t</w:t>
      </w:r>
      <w:r w:rsidRPr="007E4DA0">
        <w:rPr>
          <w:szCs w:val="20"/>
        </w:rPr>
        <w:t>, N</w:t>
      </w:r>
      <w:r w:rsidRPr="007E4DA0">
        <w:rPr>
          <w:szCs w:val="20"/>
          <w:vertAlign w:val="subscript"/>
        </w:rPr>
        <w:t>port</w:t>
      </w:r>
      <w:r w:rsidRPr="007E4DA0">
        <w:rPr>
          <w:szCs w:val="20"/>
        </w:rPr>
        <w:t>, N'</w:t>
      </w:r>
      <w:r w:rsidRPr="007E4DA0">
        <w:rPr>
          <w:szCs w:val="20"/>
          <w:vertAlign w:val="subscript"/>
        </w:rPr>
        <w:t>TRP</w:t>
      </w:r>
      <w:r w:rsidRPr="007E4DA0">
        <w:rPr>
          <w:szCs w:val="20"/>
        </w:rPr>
        <w:t xml:space="preserve">) the same, </w:t>
      </w:r>
    </w:p>
    <w:p w14:paraId="51412B4A"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 xml:space="preserve">When comparing PDP and CIR as model input, </w:t>
      </w:r>
    </w:p>
    <w:p w14:paraId="4C268828" w14:textId="78AE6B84" w:rsidR="009F45F2" w:rsidRPr="007E4DA0" w:rsidRDefault="009F45F2">
      <w:pPr>
        <w:widowControl w:val="0"/>
        <w:numPr>
          <w:ilvl w:val="1"/>
          <w:numId w:val="121"/>
        </w:numPr>
        <w:jc w:val="both"/>
        <w:rPr>
          <w:szCs w:val="20"/>
          <w:lang w:val="en-US" w:eastAsia="x-none"/>
        </w:rPr>
      </w:pPr>
      <w:r w:rsidRPr="007E4DA0">
        <w:rPr>
          <w:szCs w:val="20"/>
          <w:lang w:val="en-US" w:eastAsia="x-none"/>
        </w:rPr>
        <w:t>Six sources (</w:t>
      </w:r>
      <w:r w:rsidRPr="007E4DA0">
        <w:rPr>
          <w:rFonts w:eastAsia="Times New Roman" w:cs="Calibri"/>
          <w:szCs w:val="20"/>
          <w:lang w:val="en-US" w:eastAsia="x-none"/>
        </w:rPr>
        <w:t xml:space="preserve">MediaTek </w:t>
      </w:r>
      <w:hyperlink r:id="rId757" w:history="1">
        <w:r w:rsidR="002666D0">
          <w:rPr>
            <w:rStyle w:val="Hyperlink"/>
            <w:rFonts w:eastAsia="Times New Roman" w:cs="Calibri"/>
            <w:szCs w:val="20"/>
            <w:lang w:val="en-US" w:eastAsia="x-none"/>
          </w:rPr>
          <w:t>R1-2305659</w:t>
        </w:r>
      </w:hyperlink>
      <w:r w:rsidRPr="007E4DA0">
        <w:rPr>
          <w:rFonts w:eastAsia="Times New Roman" w:cs="Calibri"/>
          <w:szCs w:val="20"/>
          <w:lang w:val="en-US" w:eastAsia="x-none"/>
        </w:rPr>
        <w:t xml:space="preserve">, vivo </w:t>
      </w:r>
      <w:hyperlink r:id="rId758" w:history="1">
        <w:r w:rsidR="002666D0">
          <w:rPr>
            <w:rStyle w:val="Hyperlink"/>
            <w:rFonts w:eastAsia="Times New Roman" w:cs="Calibri"/>
            <w:szCs w:val="20"/>
            <w:lang w:val="en-US" w:eastAsia="x-none"/>
          </w:rPr>
          <w:t>R1-2304475</w:t>
        </w:r>
      </w:hyperlink>
      <w:r w:rsidRPr="007E4DA0">
        <w:rPr>
          <w:rFonts w:eastAsia="Times New Roman" w:cs="Calibri"/>
          <w:szCs w:val="20"/>
          <w:lang w:val="en-US" w:eastAsia="x-none"/>
        </w:rPr>
        <w:t xml:space="preserve">, ZTE </w:t>
      </w:r>
      <w:hyperlink r:id="rId759" w:history="1">
        <w:r w:rsidR="002666D0">
          <w:rPr>
            <w:rStyle w:val="Hyperlink"/>
            <w:rFonts w:eastAsia="Times New Roman" w:cs="Calibri"/>
            <w:szCs w:val="20"/>
            <w:lang w:val="en-US" w:eastAsia="x-none"/>
          </w:rPr>
          <w:t>R1-2302538</w:t>
        </w:r>
      </w:hyperlink>
      <w:r w:rsidRPr="007E4DA0">
        <w:rPr>
          <w:rFonts w:eastAsia="Times New Roman" w:cs="Calibri"/>
          <w:szCs w:val="20"/>
          <w:lang w:val="en-US" w:eastAsia="x-none"/>
        </w:rPr>
        <w:t xml:space="preserve">, Ericsson </w:t>
      </w:r>
      <w:hyperlink r:id="rId760" w:history="1">
        <w:r w:rsidR="002666D0">
          <w:rPr>
            <w:rStyle w:val="Hyperlink"/>
            <w:rFonts w:eastAsia="Times New Roman" w:cs="Calibri"/>
            <w:szCs w:val="20"/>
            <w:lang w:val="en-US" w:eastAsia="x-none"/>
          </w:rPr>
          <w:t>R1-2304339</w:t>
        </w:r>
      </w:hyperlink>
      <w:r w:rsidRPr="007E4DA0">
        <w:rPr>
          <w:rFonts w:eastAsia="Times New Roman" w:cs="Calibri"/>
          <w:szCs w:val="20"/>
          <w:lang w:val="en-US" w:eastAsia="x-none"/>
        </w:rPr>
        <w:t xml:space="preserve">, Apple </w:t>
      </w:r>
      <w:hyperlink r:id="rId761" w:history="1">
        <w:r w:rsidR="002666D0">
          <w:rPr>
            <w:rStyle w:val="Hyperlink"/>
            <w:rFonts w:eastAsia="Times New Roman" w:cs="Calibri"/>
            <w:szCs w:val="20"/>
            <w:lang w:val="en-US" w:eastAsia="x-none"/>
          </w:rPr>
          <w:t>R1-2306112</w:t>
        </w:r>
      </w:hyperlink>
      <w:r w:rsidRPr="007E4DA0">
        <w:rPr>
          <w:rFonts w:eastAsia="Times New Roman" w:cs="Calibri"/>
          <w:szCs w:val="20"/>
          <w:lang w:val="en-US" w:eastAsia="x-none"/>
        </w:rPr>
        <w:t xml:space="preserve">, InterDigital </w:t>
      </w:r>
      <w:hyperlink r:id="rId762" w:history="1">
        <w:r w:rsidR="002666D0">
          <w:rPr>
            <w:rStyle w:val="Hyperlink"/>
            <w:rFonts w:eastAsia="Times New Roman" w:cs="Calibri"/>
            <w:szCs w:val="20"/>
            <w:lang w:val="en-US" w:eastAsia="x-none"/>
          </w:rPr>
          <w:t>R1-2305123</w:t>
        </w:r>
      </w:hyperlink>
      <w:r w:rsidRPr="007E4DA0">
        <w:rPr>
          <w:rFonts w:eastAsia="Times New Roman" w:cs="Calibri"/>
          <w:szCs w:val="20"/>
          <w:lang w:val="en-US" w:eastAsia="x-none"/>
        </w:rPr>
        <w:t xml:space="preserve">) </w:t>
      </w:r>
      <w:r w:rsidRPr="007E4DA0">
        <w:rPr>
          <w:szCs w:val="20"/>
          <w:lang w:val="en-US" w:eastAsia="x-none"/>
        </w:rPr>
        <w:t>showed evaluation results where the positioning error of PDP as model input is 1.10 ~ 1.62 times the positioning error of CIR as model input.</w:t>
      </w:r>
    </w:p>
    <w:p w14:paraId="7D4241F1" w14:textId="5C6066E0" w:rsidR="009F45F2" w:rsidRPr="007E4DA0" w:rsidRDefault="009F45F2">
      <w:pPr>
        <w:widowControl w:val="0"/>
        <w:numPr>
          <w:ilvl w:val="1"/>
          <w:numId w:val="121"/>
        </w:numPr>
        <w:jc w:val="both"/>
        <w:rPr>
          <w:szCs w:val="20"/>
          <w:lang w:val="en-US" w:eastAsia="x-none"/>
        </w:rPr>
      </w:pPr>
      <w:r w:rsidRPr="007E4DA0">
        <w:rPr>
          <w:szCs w:val="20"/>
          <w:lang w:val="en-US" w:eastAsia="x-none"/>
        </w:rPr>
        <w:t>Four sources (</w:t>
      </w:r>
      <w:r w:rsidRPr="007E4DA0">
        <w:rPr>
          <w:rFonts w:eastAsia="Times New Roman" w:cs="Calibri"/>
          <w:szCs w:val="20"/>
          <w:lang w:val="en-US" w:eastAsia="x-none"/>
        </w:rPr>
        <w:t xml:space="preserve">MediaTek </w:t>
      </w:r>
      <w:hyperlink r:id="rId763" w:history="1">
        <w:r w:rsidR="002666D0">
          <w:rPr>
            <w:rStyle w:val="Hyperlink"/>
            <w:rFonts w:eastAsia="Times New Roman" w:cs="Calibri"/>
            <w:szCs w:val="20"/>
            <w:lang w:val="en-US" w:eastAsia="x-none"/>
          </w:rPr>
          <w:t>R1-2305659</w:t>
        </w:r>
      </w:hyperlink>
      <w:r w:rsidRPr="007E4DA0">
        <w:rPr>
          <w:rFonts w:eastAsia="Times New Roman" w:cs="Calibri"/>
          <w:szCs w:val="20"/>
          <w:lang w:val="en-US" w:eastAsia="x-none"/>
        </w:rPr>
        <w:t xml:space="preserve">, Apple </w:t>
      </w:r>
      <w:hyperlink r:id="rId764" w:history="1">
        <w:r w:rsidR="002666D0">
          <w:rPr>
            <w:rStyle w:val="Hyperlink"/>
            <w:rFonts w:eastAsia="Times New Roman" w:cs="Calibri"/>
            <w:szCs w:val="20"/>
            <w:lang w:val="en-US" w:eastAsia="x-none"/>
          </w:rPr>
          <w:t>R1-2306112</w:t>
        </w:r>
      </w:hyperlink>
      <w:r w:rsidRPr="007E4DA0">
        <w:rPr>
          <w:rFonts w:eastAsia="Times New Roman" w:cs="Calibri"/>
          <w:szCs w:val="20"/>
          <w:lang w:val="en-US" w:eastAsia="x-none"/>
        </w:rPr>
        <w:t xml:space="preserve">, Huawei </w:t>
      </w:r>
      <w:hyperlink r:id="rId765" w:history="1">
        <w:r w:rsidR="002666D0">
          <w:rPr>
            <w:rStyle w:val="Hyperlink"/>
            <w:rFonts w:eastAsia="Times New Roman" w:cs="Calibri"/>
            <w:szCs w:val="20"/>
            <w:lang w:val="en-US" w:eastAsia="x-none"/>
          </w:rPr>
          <w:t>R1-2305332</w:t>
        </w:r>
      </w:hyperlink>
      <w:r w:rsidRPr="007E4DA0">
        <w:rPr>
          <w:rFonts w:eastAsia="Times New Roman" w:cs="Calibri"/>
          <w:szCs w:val="20"/>
          <w:lang w:val="en-US" w:eastAsia="x-none"/>
        </w:rPr>
        <w:t xml:space="preserve">, Nokia </w:t>
      </w:r>
      <w:hyperlink r:id="rId766" w:history="1">
        <w:r w:rsidR="002666D0">
          <w:rPr>
            <w:rStyle w:val="Hyperlink"/>
            <w:rFonts w:eastAsia="Times New Roman" w:cs="Calibri"/>
            <w:szCs w:val="20"/>
            <w:lang w:val="en-US" w:eastAsia="x-none"/>
          </w:rPr>
          <w:t>R1-2300608</w:t>
        </w:r>
      </w:hyperlink>
      <w:r w:rsidRPr="007E4DA0">
        <w:rPr>
          <w:rFonts w:eastAsia="Times New Roman" w:cs="Calibri"/>
          <w:szCs w:val="20"/>
          <w:lang w:val="en-US" w:eastAsia="x-none"/>
        </w:rPr>
        <w:t xml:space="preserve">) </w:t>
      </w:r>
      <w:r w:rsidRPr="007E4DA0">
        <w:rPr>
          <w:szCs w:val="20"/>
          <w:lang w:val="en-US" w:eastAsia="x-none"/>
        </w:rPr>
        <w:t>showed evaluation results where the positioning error of PDP as model input is 0.61 ~ 0.96 times the positioning error of CIR as model input.</w:t>
      </w:r>
    </w:p>
    <w:p w14:paraId="71E8AB77"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 xml:space="preserve">When comparing DP and CIR as model input, </w:t>
      </w:r>
    </w:p>
    <w:p w14:paraId="0606EA3F" w14:textId="4D98E3B7" w:rsidR="009F45F2" w:rsidRPr="007E4DA0" w:rsidRDefault="009F45F2">
      <w:pPr>
        <w:widowControl w:val="0"/>
        <w:numPr>
          <w:ilvl w:val="1"/>
          <w:numId w:val="121"/>
        </w:numPr>
        <w:jc w:val="both"/>
        <w:rPr>
          <w:szCs w:val="20"/>
          <w:lang w:val="en-US" w:eastAsia="x-none"/>
        </w:rPr>
      </w:pPr>
      <w:r w:rsidRPr="007E4DA0">
        <w:rPr>
          <w:rFonts w:eastAsia="Times New Roman" w:cs="Calibri"/>
          <w:szCs w:val="20"/>
          <w:lang w:val="en-US" w:eastAsia="x-none"/>
        </w:rPr>
        <w:t>Three s</w:t>
      </w:r>
      <w:r w:rsidRPr="007E4DA0">
        <w:rPr>
          <w:szCs w:val="20"/>
          <w:lang w:val="en-US" w:eastAsia="x-none"/>
        </w:rPr>
        <w:t>ources (</w:t>
      </w:r>
      <w:r w:rsidRPr="007E4DA0">
        <w:rPr>
          <w:rFonts w:eastAsia="Times New Roman" w:cs="Calibri"/>
          <w:szCs w:val="20"/>
          <w:lang w:val="en-US" w:eastAsia="x-none"/>
        </w:rPr>
        <w:t xml:space="preserve">vivo </w:t>
      </w:r>
      <w:hyperlink r:id="rId767" w:history="1">
        <w:r w:rsidR="002666D0">
          <w:rPr>
            <w:rStyle w:val="Hyperlink"/>
            <w:rFonts w:eastAsia="Times New Roman" w:cs="Calibri"/>
            <w:szCs w:val="20"/>
            <w:lang w:val="en-US" w:eastAsia="x-none"/>
          </w:rPr>
          <w:t>R1-2304475</w:t>
        </w:r>
      </w:hyperlink>
      <w:r w:rsidRPr="007E4DA0">
        <w:rPr>
          <w:rFonts w:eastAsia="Times New Roman" w:cs="Calibri"/>
          <w:szCs w:val="20"/>
          <w:lang w:val="en-US" w:eastAsia="x-none"/>
        </w:rPr>
        <w:t xml:space="preserve">, Ericsson </w:t>
      </w:r>
      <w:hyperlink r:id="rId768" w:history="1">
        <w:r w:rsidR="002666D0">
          <w:rPr>
            <w:rStyle w:val="Hyperlink"/>
            <w:rFonts w:eastAsia="Times New Roman" w:cs="Calibri"/>
            <w:szCs w:val="20"/>
            <w:lang w:val="en-US" w:eastAsia="x-none"/>
          </w:rPr>
          <w:t>R1-2304339</w:t>
        </w:r>
      </w:hyperlink>
      <w:r w:rsidRPr="007E4DA0">
        <w:rPr>
          <w:rFonts w:eastAsia="Times New Roman" w:cs="Calibri"/>
          <w:szCs w:val="20"/>
          <w:lang w:val="en-US" w:eastAsia="x-none"/>
        </w:rPr>
        <w:t xml:space="preserve">, Apple </w:t>
      </w:r>
      <w:hyperlink r:id="rId769" w:history="1">
        <w:r w:rsidR="002666D0">
          <w:rPr>
            <w:rStyle w:val="Hyperlink"/>
            <w:rFonts w:eastAsia="Times New Roman" w:cs="Calibri"/>
            <w:szCs w:val="20"/>
            <w:lang w:val="en-US" w:eastAsia="x-none"/>
          </w:rPr>
          <w:t>R1-2306112</w:t>
        </w:r>
      </w:hyperlink>
      <w:r w:rsidRPr="007E4DA0">
        <w:rPr>
          <w:rFonts w:eastAsia="Times New Roman" w:cs="Calibri"/>
          <w:szCs w:val="20"/>
          <w:lang w:val="en-US" w:eastAsia="x-none"/>
        </w:rPr>
        <w:t xml:space="preserve">) </w:t>
      </w:r>
      <w:r w:rsidRPr="007E4DA0">
        <w:rPr>
          <w:szCs w:val="20"/>
          <w:lang w:val="en-US" w:eastAsia="x-none"/>
        </w:rPr>
        <w:t>showed evaluation results where the positioning error of DP as model input is 1.18 ~ 1.96 times the positioning error of CIR as model input.</w:t>
      </w:r>
    </w:p>
    <w:p w14:paraId="525529A9" w14:textId="49B81DE3" w:rsidR="009F45F2" w:rsidRPr="007E4DA0" w:rsidRDefault="009F45F2">
      <w:pPr>
        <w:widowControl w:val="0"/>
        <w:numPr>
          <w:ilvl w:val="1"/>
          <w:numId w:val="121"/>
        </w:numPr>
        <w:jc w:val="both"/>
        <w:rPr>
          <w:szCs w:val="20"/>
          <w:lang w:val="en-US" w:eastAsia="x-none"/>
        </w:rPr>
      </w:pPr>
      <w:r w:rsidRPr="007E4DA0">
        <w:rPr>
          <w:szCs w:val="20"/>
          <w:lang w:val="en-US" w:eastAsia="x-none"/>
        </w:rPr>
        <w:t>Two sources (</w:t>
      </w:r>
      <w:r w:rsidRPr="007E4DA0">
        <w:rPr>
          <w:rFonts w:eastAsia="Times New Roman" w:cs="Calibri"/>
          <w:szCs w:val="20"/>
          <w:lang w:val="en-US" w:eastAsia="x-none"/>
        </w:rPr>
        <w:t xml:space="preserve">Apple </w:t>
      </w:r>
      <w:hyperlink r:id="rId770" w:history="1">
        <w:r w:rsidR="002666D0">
          <w:rPr>
            <w:rStyle w:val="Hyperlink"/>
            <w:rFonts w:eastAsia="Times New Roman" w:cs="Calibri"/>
            <w:szCs w:val="20"/>
            <w:lang w:val="en-US" w:eastAsia="x-none"/>
          </w:rPr>
          <w:t>R1-2306112</w:t>
        </w:r>
      </w:hyperlink>
      <w:r w:rsidRPr="007E4DA0">
        <w:rPr>
          <w:rFonts w:eastAsia="Times New Roman" w:cs="Calibri"/>
          <w:szCs w:val="20"/>
          <w:lang w:val="en-US" w:eastAsia="x-none"/>
        </w:rPr>
        <w:t xml:space="preserve">, Qualcomm </w:t>
      </w:r>
      <w:hyperlink r:id="rId771" w:history="1">
        <w:r w:rsidR="002666D0">
          <w:rPr>
            <w:rStyle w:val="Hyperlink"/>
            <w:rFonts w:eastAsia="Times New Roman" w:cs="Calibri"/>
            <w:szCs w:val="20"/>
            <w:lang w:val="en-US" w:eastAsia="x-none"/>
          </w:rPr>
          <w:t>R1-2305332</w:t>
        </w:r>
      </w:hyperlink>
      <w:r w:rsidRPr="007E4DA0">
        <w:rPr>
          <w:rFonts w:eastAsia="Times New Roman" w:cs="Calibri"/>
          <w:szCs w:val="20"/>
          <w:lang w:val="en-US" w:eastAsia="x-none"/>
        </w:rPr>
        <w:t xml:space="preserve">) </w:t>
      </w:r>
      <w:r w:rsidRPr="007E4DA0">
        <w:rPr>
          <w:szCs w:val="20"/>
          <w:lang w:val="en-US" w:eastAsia="x-none"/>
        </w:rPr>
        <w:t>showed evaluation results where the positioning error of DP as model input is 0.79~0.92 times the positioning error of CIR as model input.</w:t>
      </w:r>
    </w:p>
    <w:p w14:paraId="282C09C5" w14:textId="3568E6F4" w:rsidR="009F45F2" w:rsidRPr="007E4DA0" w:rsidRDefault="009F45F2">
      <w:pPr>
        <w:widowControl w:val="0"/>
        <w:numPr>
          <w:ilvl w:val="0"/>
          <w:numId w:val="121"/>
        </w:numPr>
        <w:jc w:val="both"/>
        <w:rPr>
          <w:szCs w:val="20"/>
          <w:lang w:val="en-US" w:eastAsia="x-none"/>
        </w:rPr>
      </w:pPr>
      <w:r w:rsidRPr="007E4DA0">
        <w:rPr>
          <w:szCs w:val="20"/>
          <w:lang w:val="en-US" w:eastAsia="x-none"/>
        </w:rPr>
        <w:t xml:space="preserve">Note: For </w:t>
      </w:r>
      <w:r w:rsidRPr="007E4DA0">
        <w:rPr>
          <w:rFonts w:eastAsia="Times New Roman" w:cs="Calibri"/>
          <w:szCs w:val="20"/>
          <w:lang w:val="en-US" w:eastAsia="x-none"/>
        </w:rPr>
        <w:t xml:space="preserve">Apple </w:t>
      </w:r>
      <w:hyperlink r:id="rId772" w:history="1">
        <w:r w:rsidR="002666D0">
          <w:rPr>
            <w:rStyle w:val="Hyperlink"/>
            <w:rFonts w:eastAsia="Times New Roman" w:cs="Calibri"/>
            <w:szCs w:val="20"/>
            <w:lang w:val="en-US" w:eastAsia="x-none"/>
          </w:rPr>
          <w:t>R1-2306112</w:t>
        </w:r>
      </w:hyperlink>
      <w:r w:rsidRPr="007E4DA0">
        <w:rPr>
          <w:rFonts w:eastAsia="Times New Roman" w:cs="Calibri"/>
          <w:szCs w:val="20"/>
          <w:lang w:val="en-US" w:eastAsia="x-none"/>
        </w:rPr>
        <w:t xml:space="preserve">, the difference in relative performance is due to the complexity of the AI/ML model. </w:t>
      </w:r>
    </w:p>
    <w:p w14:paraId="3C7F8815" w14:textId="77777777" w:rsidR="009F45F2" w:rsidRPr="007E4DA0" w:rsidRDefault="009F45F2">
      <w:pPr>
        <w:widowControl w:val="0"/>
        <w:numPr>
          <w:ilvl w:val="0"/>
          <w:numId w:val="121"/>
        </w:numPr>
        <w:jc w:val="both"/>
        <w:rPr>
          <w:szCs w:val="20"/>
          <w:lang w:val="en-US" w:eastAsia="x-none"/>
        </w:rPr>
      </w:pPr>
      <w:r w:rsidRPr="007E4DA0">
        <w:rPr>
          <w:szCs w:val="20"/>
          <w:lang w:val="en-US" w:eastAsia="x-none"/>
        </w:rPr>
        <w:t>Note: the variation in the positioning accuracy depends on each company's simulation assumption (e.g., AI/ML complexity).</w:t>
      </w:r>
    </w:p>
    <w:p w14:paraId="700D0FDB" w14:textId="77777777" w:rsidR="009F45F2" w:rsidRPr="007E4DA0" w:rsidRDefault="009F45F2" w:rsidP="00E86B48">
      <w:pPr>
        <w:rPr>
          <w:szCs w:val="20"/>
        </w:rPr>
      </w:pPr>
    </w:p>
    <w:p w14:paraId="402644FC" w14:textId="77777777" w:rsidR="009F45F2" w:rsidRPr="007E4DA0" w:rsidRDefault="009F45F2" w:rsidP="00E86B48">
      <w:pPr>
        <w:rPr>
          <w:rFonts w:cs="DengXian"/>
          <w:b/>
          <w:bCs/>
          <w:szCs w:val="20"/>
        </w:rPr>
      </w:pPr>
      <w:r w:rsidRPr="007E4DA0">
        <w:rPr>
          <w:rFonts w:cs="DengXian"/>
          <w:b/>
          <w:bCs/>
          <w:szCs w:val="20"/>
        </w:rPr>
        <w:t>Observation</w:t>
      </w:r>
    </w:p>
    <w:p w14:paraId="17315E47" w14:textId="48489A3E" w:rsidR="009F45F2" w:rsidRPr="007E4DA0" w:rsidRDefault="009F45F2" w:rsidP="00E86B48">
      <w:pPr>
        <w:rPr>
          <w:szCs w:val="20"/>
        </w:rPr>
      </w:pPr>
      <w:r w:rsidRPr="007E4DA0">
        <w:rPr>
          <w:szCs w:val="20"/>
        </w:rPr>
        <w:t>For the evalu</w:t>
      </w:r>
      <w:r w:rsidR="007E4DA0">
        <w:rPr>
          <w:szCs w:val="20"/>
        </w:rPr>
        <w:t>a</w:t>
      </w:r>
      <w:r w:rsidRPr="007E4DA0">
        <w:rPr>
          <w:szCs w:val="20"/>
        </w:rPr>
        <w:t>tion of direct AI/ML positioning, when N'</w:t>
      </w:r>
      <w:r w:rsidRPr="007E4DA0">
        <w:rPr>
          <w:szCs w:val="20"/>
          <w:vertAlign w:val="subscript"/>
        </w:rPr>
        <w:t>t</w:t>
      </w:r>
      <w:r w:rsidRPr="007E4DA0">
        <w:rPr>
          <w:szCs w:val="20"/>
        </w:rPr>
        <w:t xml:space="preserve"> time domain samples with the strongest power are selected as model input, evaluation results submitted to RAN1#113 show that: </w:t>
      </w:r>
    </w:p>
    <w:p w14:paraId="5BFA7E64" w14:textId="77777777" w:rsidR="009F45F2" w:rsidRPr="007E4DA0" w:rsidRDefault="009F45F2">
      <w:pPr>
        <w:widowControl w:val="0"/>
        <w:numPr>
          <w:ilvl w:val="0"/>
          <w:numId w:val="290"/>
        </w:numPr>
        <w:jc w:val="both"/>
        <w:rPr>
          <w:szCs w:val="20"/>
          <w:lang w:val="en-US" w:eastAsia="x-none"/>
        </w:rPr>
      </w:pPr>
      <w:r w:rsidRPr="007E4DA0">
        <w:rPr>
          <w:szCs w:val="20"/>
          <w:lang w:val="en-US" w:eastAsia="x-none"/>
        </w:rPr>
        <w:t>For model input of CIR or PDP and N</w:t>
      </w:r>
      <w:r w:rsidRPr="007E4DA0">
        <w:rPr>
          <w:szCs w:val="20"/>
          <w:vertAlign w:val="subscript"/>
          <w:lang w:val="en-US" w:eastAsia="x-none"/>
        </w:rPr>
        <w:t>t</w:t>
      </w:r>
      <w:r w:rsidRPr="007E4DA0">
        <w:rPr>
          <w:szCs w:val="20"/>
          <w:lang w:val="en-US" w:eastAsia="x-none"/>
        </w:rPr>
        <w:t>=256, using different N'</w:t>
      </w:r>
      <w:r w:rsidRPr="007E4DA0">
        <w:rPr>
          <w:szCs w:val="20"/>
          <w:vertAlign w:val="subscript"/>
          <w:lang w:val="en-US" w:eastAsia="x-none"/>
        </w:rPr>
        <w:t>t</w:t>
      </w:r>
      <w:r w:rsidRPr="007E4DA0">
        <w:rPr>
          <w:szCs w:val="20"/>
          <w:lang w:val="en-US" w:eastAsia="x-none"/>
        </w:rPr>
        <w:t xml:space="preserve"> while holding other parameters constant,</w:t>
      </w:r>
    </w:p>
    <w:p w14:paraId="33CFAFCD" w14:textId="77777777" w:rsidR="009F45F2" w:rsidRPr="007E4DA0" w:rsidRDefault="009F45F2">
      <w:pPr>
        <w:widowControl w:val="0"/>
        <w:numPr>
          <w:ilvl w:val="1"/>
          <w:numId w:val="257"/>
        </w:numPr>
        <w:jc w:val="both"/>
        <w:rPr>
          <w:szCs w:val="20"/>
          <w:lang w:val="en-US" w:eastAsia="x-none"/>
        </w:rPr>
      </w:pPr>
      <w:r w:rsidRPr="007E4DA0">
        <w:rPr>
          <w:szCs w:val="20"/>
          <w:lang w:val="en-US" w:eastAsia="x-none"/>
        </w:rPr>
        <w:lastRenderedPageBreak/>
        <w:t>Reducing N'</w:t>
      </w:r>
      <w:r w:rsidRPr="007E4DA0">
        <w:rPr>
          <w:szCs w:val="20"/>
          <w:vertAlign w:val="subscript"/>
          <w:lang w:val="en-US" w:eastAsia="x-none"/>
        </w:rPr>
        <w:t>t</w:t>
      </w:r>
      <w:r w:rsidRPr="007E4DA0">
        <w:rPr>
          <w:szCs w:val="20"/>
          <w:lang w:val="en-US" w:eastAsia="x-none"/>
        </w:rPr>
        <w:t xml:space="preserve"> from 256 to 64 does not appreciably degrade the positioning accuracy, while the measurement size and signaling overhead shrink to (approximately) 1/4  that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=256.</w:t>
      </w:r>
    </w:p>
    <w:p w14:paraId="41980D69" w14:textId="77777777" w:rsidR="009F45F2" w:rsidRPr="007E4DA0" w:rsidRDefault="009F45F2">
      <w:pPr>
        <w:widowControl w:val="0"/>
        <w:numPr>
          <w:ilvl w:val="2"/>
          <w:numId w:val="257"/>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=128 is 1.02 ~ 1.07 times the positioning error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=256;</w:t>
      </w:r>
    </w:p>
    <w:p w14:paraId="014748FE" w14:textId="77777777" w:rsidR="009F45F2" w:rsidRPr="007E4DA0" w:rsidRDefault="009F45F2">
      <w:pPr>
        <w:widowControl w:val="0"/>
        <w:numPr>
          <w:ilvl w:val="2"/>
          <w:numId w:val="257"/>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=64 is 1.02 ~ 1.21 times the positioning error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=256;</w:t>
      </w:r>
    </w:p>
    <w:p w14:paraId="26C7F591" w14:textId="77777777" w:rsidR="009F45F2" w:rsidRPr="007E4DA0" w:rsidRDefault="009F45F2">
      <w:pPr>
        <w:widowControl w:val="0"/>
        <w:numPr>
          <w:ilvl w:val="1"/>
          <w:numId w:val="257"/>
        </w:numPr>
        <w:jc w:val="both"/>
        <w:rPr>
          <w:szCs w:val="20"/>
          <w:lang w:val="en-US" w:eastAsia="x-none"/>
        </w:rPr>
      </w:pPr>
      <w:r w:rsidRPr="007E4DA0">
        <w:rPr>
          <w:szCs w:val="20"/>
          <w:lang w:val="en-US" w:eastAsia="x-none"/>
        </w:rPr>
        <w:t>Reducing N'</w:t>
      </w:r>
      <w:r w:rsidRPr="007E4DA0">
        <w:rPr>
          <w:szCs w:val="20"/>
          <w:vertAlign w:val="subscript"/>
          <w:lang w:val="en-US" w:eastAsia="x-none"/>
        </w:rPr>
        <w:t>t</w:t>
      </w:r>
      <w:r w:rsidRPr="007E4DA0">
        <w:rPr>
          <w:szCs w:val="20"/>
          <w:lang w:val="en-US" w:eastAsia="x-none"/>
        </w:rPr>
        <w:t xml:space="preserve"> from 256 to 32~16 degrade the positioning accuracy, while the measurement size and signaling overhead shrink to (approximately) 1/8 ~ 1/16 that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 xml:space="preserve">=256. </w:t>
      </w:r>
    </w:p>
    <w:p w14:paraId="6024857B" w14:textId="77777777" w:rsidR="009F45F2" w:rsidRPr="009F45F2" w:rsidRDefault="009F45F2">
      <w:pPr>
        <w:widowControl w:val="0"/>
        <w:numPr>
          <w:ilvl w:val="2"/>
          <w:numId w:val="257"/>
        </w:numPr>
        <w:jc w:val="both"/>
        <w:rPr>
          <w:szCs w:val="20"/>
          <w:lang w:val="en-US" w:eastAsia="x-none"/>
        </w:rPr>
      </w:pPr>
      <w:r w:rsidRPr="009F45F2">
        <w:rPr>
          <w:szCs w:val="20"/>
          <w:lang w:val="en-US" w:eastAsia="x-none"/>
        </w:rPr>
        <w:t>Positioning error of N'</w:t>
      </w:r>
      <w:r w:rsidRPr="009F45F2">
        <w:rPr>
          <w:szCs w:val="20"/>
          <w:vertAlign w:val="subscript"/>
          <w:lang w:val="en-US" w:eastAsia="x-none"/>
        </w:rPr>
        <w:t>t</w:t>
      </w:r>
      <w:r w:rsidRPr="009F45F2">
        <w:rPr>
          <w:szCs w:val="20"/>
          <w:lang w:val="en-US" w:eastAsia="x-none"/>
        </w:rPr>
        <w:t>=32 is 1.14 ~ 2.03 times the positioning error of N</w:t>
      </w:r>
      <w:r w:rsidRPr="009F45F2">
        <w:rPr>
          <w:szCs w:val="20"/>
          <w:vertAlign w:val="subscript"/>
          <w:lang w:val="en-US" w:eastAsia="x-none"/>
        </w:rPr>
        <w:t>t</w:t>
      </w:r>
      <w:r w:rsidRPr="009F45F2">
        <w:rPr>
          <w:szCs w:val="20"/>
          <w:lang w:val="en-US" w:eastAsia="x-none"/>
        </w:rPr>
        <w:t>=N'</w:t>
      </w:r>
      <w:r w:rsidRPr="009F45F2">
        <w:rPr>
          <w:szCs w:val="20"/>
          <w:vertAlign w:val="subscript"/>
          <w:lang w:val="en-US" w:eastAsia="x-none"/>
        </w:rPr>
        <w:t>t</w:t>
      </w:r>
      <w:r w:rsidRPr="009F45F2">
        <w:rPr>
          <w:szCs w:val="20"/>
          <w:lang w:val="en-US" w:eastAsia="x-none"/>
        </w:rPr>
        <w:t>=256;</w:t>
      </w:r>
    </w:p>
    <w:p w14:paraId="7421A1CD" w14:textId="77777777" w:rsidR="009F45F2" w:rsidRPr="009F45F2" w:rsidRDefault="009F45F2">
      <w:pPr>
        <w:widowControl w:val="0"/>
        <w:numPr>
          <w:ilvl w:val="2"/>
          <w:numId w:val="257"/>
        </w:numPr>
        <w:jc w:val="both"/>
        <w:rPr>
          <w:szCs w:val="20"/>
          <w:lang w:val="en-US" w:eastAsia="x-none"/>
        </w:rPr>
      </w:pPr>
      <w:r w:rsidRPr="009F45F2">
        <w:rPr>
          <w:szCs w:val="20"/>
          <w:lang w:val="en-US" w:eastAsia="x-none"/>
        </w:rPr>
        <w:t>Positioning error of N'</w:t>
      </w:r>
      <w:r w:rsidRPr="009F45F2">
        <w:rPr>
          <w:szCs w:val="20"/>
          <w:vertAlign w:val="subscript"/>
          <w:lang w:val="en-US" w:eastAsia="x-none"/>
        </w:rPr>
        <w:t>t</w:t>
      </w:r>
      <w:r w:rsidRPr="009F45F2">
        <w:rPr>
          <w:szCs w:val="20"/>
          <w:lang w:val="en-US" w:eastAsia="x-none"/>
        </w:rPr>
        <w:t xml:space="preserve">=16 is </w:t>
      </w:r>
      <w:r w:rsidRPr="009F45F2">
        <w:rPr>
          <w:color w:val="FF0000"/>
          <w:szCs w:val="20"/>
          <w:lang w:val="en-US" w:eastAsia="x-none"/>
        </w:rPr>
        <w:t xml:space="preserve">1.12 </w:t>
      </w:r>
      <w:r w:rsidRPr="009F45F2">
        <w:rPr>
          <w:szCs w:val="20"/>
          <w:lang w:val="en-US" w:eastAsia="x-none"/>
        </w:rPr>
        <w:t>~ 2.54 times the positioning error of N</w:t>
      </w:r>
      <w:r w:rsidRPr="009F45F2">
        <w:rPr>
          <w:szCs w:val="20"/>
          <w:vertAlign w:val="subscript"/>
          <w:lang w:val="en-US" w:eastAsia="x-none"/>
        </w:rPr>
        <w:t>t</w:t>
      </w:r>
      <w:r w:rsidRPr="009F45F2">
        <w:rPr>
          <w:szCs w:val="20"/>
          <w:lang w:val="en-US" w:eastAsia="x-none"/>
        </w:rPr>
        <w:t>=N'</w:t>
      </w:r>
      <w:r w:rsidRPr="009F45F2">
        <w:rPr>
          <w:szCs w:val="20"/>
          <w:vertAlign w:val="subscript"/>
          <w:lang w:val="en-US" w:eastAsia="x-none"/>
        </w:rPr>
        <w:t>t</w:t>
      </w:r>
      <w:r w:rsidRPr="009F45F2">
        <w:rPr>
          <w:szCs w:val="20"/>
          <w:lang w:val="en-US" w:eastAsia="x-none"/>
        </w:rPr>
        <w:t>=256;</w:t>
      </w:r>
    </w:p>
    <w:p w14:paraId="49491D06" w14:textId="77777777" w:rsidR="009F45F2" w:rsidRPr="007E4DA0" w:rsidRDefault="009F45F2">
      <w:pPr>
        <w:widowControl w:val="0"/>
        <w:numPr>
          <w:ilvl w:val="1"/>
          <w:numId w:val="257"/>
        </w:numPr>
        <w:jc w:val="both"/>
        <w:rPr>
          <w:szCs w:val="20"/>
          <w:lang w:val="en-US" w:eastAsia="x-none"/>
        </w:rPr>
      </w:pPr>
      <w:r w:rsidRPr="007E4DA0">
        <w:rPr>
          <w:szCs w:val="20"/>
          <w:lang w:val="en-US" w:eastAsia="x-none"/>
        </w:rPr>
        <w:t>Reducing N'</w:t>
      </w:r>
      <w:r w:rsidRPr="007E4DA0">
        <w:rPr>
          <w:szCs w:val="20"/>
          <w:vertAlign w:val="subscript"/>
          <w:lang w:val="en-US" w:eastAsia="x-none"/>
        </w:rPr>
        <w:t>t</w:t>
      </w:r>
      <w:r w:rsidRPr="007E4DA0">
        <w:rPr>
          <w:szCs w:val="20"/>
          <w:lang w:val="en-US" w:eastAsia="x-none"/>
        </w:rPr>
        <w:t xml:space="preserve"> from 256 to 9~8 degrade the positioning accuracy, while the measurement size and signaling overhead shrink to (approximately) 1/32 that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 xml:space="preserve">=256. </w:t>
      </w:r>
    </w:p>
    <w:p w14:paraId="14EB4A38" w14:textId="77777777" w:rsidR="009F45F2" w:rsidRPr="007E4DA0" w:rsidRDefault="009F45F2">
      <w:pPr>
        <w:widowControl w:val="0"/>
        <w:numPr>
          <w:ilvl w:val="2"/>
          <w:numId w:val="257"/>
        </w:numPr>
        <w:jc w:val="both"/>
        <w:rPr>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=9~8 is 1.42 ~ 3.29 times the positioning error of N</w:t>
      </w:r>
      <w:r w:rsidRPr="007E4DA0">
        <w:rPr>
          <w:szCs w:val="20"/>
          <w:vertAlign w:val="subscript"/>
          <w:lang w:val="en-US" w:eastAsia="x-none"/>
        </w:rPr>
        <w:t>t</w:t>
      </w:r>
      <w:r w:rsidRPr="007E4DA0">
        <w:rPr>
          <w:szCs w:val="20"/>
          <w:lang w:val="en-US" w:eastAsia="x-none"/>
        </w:rPr>
        <w:t>=N'</w:t>
      </w:r>
      <w:r w:rsidRPr="007E4DA0">
        <w:rPr>
          <w:szCs w:val="20"/>
          <w:vertAlign w:val="subscript"/>
          <w:lang w:val="en-US" w:eastAsia="x-none"/>
        </w:rPr>
        <w:t>t</w:t>
      </w:r>
      <w:r w:rsidRPr="007E4DA0">
        <w:rPr>
          <w:szCs w:val="20"/>
          <w:lang w:val="en-US" w:eastAsia="x-none"/>
        </w:rPr>
        <w:t>=256;</w:t>
      </w:r>
    </w:p>
    <w:p w14:paraId="218B146C" w14:textId="77777777" w:rsidR="009F45F2" w:rsidRPr="007E4DA0" w:rsidRDefault="009F45F2">
      <w:pPr>
        <w:widowControl w:val="0"/>
        <w:numPr>
          <w:ilvl w:val="0"/>
          <w:numId w:val="257"/>
        </w:numPr>
        <w:jc w:val="both"/>
        <w:rPr>
          <w:szCs w:val="20"/>
          <w:lang w:val="en-US" w:eastAsia="x-none"/>
        </w:rPr>
      </w:pPr>
      <w:r w:rsidRPr="007E4DA0">
        <w:rPr>
          <w:szCs w:val="20"/>
          <w:lang w:val="en-US" w:eastAsia="x-none"/>
        </w:rPr>
        <w:t>For model input of DP and N</w:t>
      </w:r>
      <w:r w:rsidRPr="007E4DA0">
        <w:rPr>
          <w:szCs w:val="20"/>
          <w:vertAlign w:val="subscript"/>
          <w:lang w:val="en-US" w:eastAsia="x-none"/>
        </w:rPr>
        <w:t>t</w:t>
      </w:r>
      <w:r w:rsidRPr="007E4DA0">
        <w:rPr>
          <w:szCs w:val="20"/>
          <w:lang w:val="en-US" w:eastAsia="x-none"/>
        </w:rPr>
        <w:t>=256, using different N'</w:t>
      </w:r>
      <w:r w:rsidRPr="007E4DA0">
        <w:rPr>
          <w:szCs w:val="20"/>
          <w:vertAlign w:val="subscript"/>
          <w:lang w:val="en-US" w:eastAsia="x-none"/>
        </w:rPr>
        <w:t>t</w:t>
      </w:r>
      <w:r w:rsidRPr="007E4DA0">
        <w:rPr>
          <w:szCs w:val="20"/>
          <w:lang w:val="en-US" w:eastAsia="x-none"/>
        </w:rPr>
        <w:t xml:space="preserve"> while holding other parameters constant, </w:t>
      </w:r>
    </w:p>
    <w:p w14:paraId="6F9B310C" w14:textId="00DA9438" w:rsidR="009F45F2" w:rsidRPr="007E4DA0" w:rsidRDefault="009F45F2">
      <w:pPr>
        <w:widowControl w:val="0"/>
        <w:numPr>
          <w:ilvl w:val="1"/>
          <w:numId w:val="257"/>
        </w:numPr>
        <w:jc w:val="both"/>
        <w:rPr>
          <w:szCs w:val="20"/>
          <w:lang w:val="en-US" w:eastAsia="x-none"/>
        </w:rPr>
      </w:pPr>
      <w:r w:rsidRPr="007E4DA0">
        <w:rPr>
          <w:szCs w:val="20"/>
          <w:lang w:val="en-US" w:eastAsia="x-none"/>
        </w:rPr>
        <w:t>One source (</w:t>
      </w:r>
      <w:r w:rsidRPr="007E4DA0">
        <w:rPr>
          <w:rFonts w:eastAsia="Times New Roman" w:cs="Calibri"/>
          <w:szCs w:val="20"/>
          <w:lang w:val="en-US" w:eastAsia="x-none"/>
        </w:rPr>
        <w:t xml:space="preserve">Ericsson </w:t>
      </w:r>
      <w:hyperlink r:id="rId773" w:history="1">
        <w:r w:rsidR="002666D0">
          <w:rPr>
            <w:rStyle w:val="Hyperlink"/>
            <w:rFonts w:eastAsia="Times New Roman" w:cs="Calibri"/>
            <w:szCs w:val="20"/>
            <w:lang w:val="en-US" w:eastAsia="x-none"/>
          </w:rPr>
          <w:t>R1-2304339</w:t>
        </w:r>
      </w:hyperlink>
      <w:r w:rsidRPr="007E4DA0">
        <w:rPr>
          <w:rFonts w:eastAsia="Times New Roman" w:cs="Calibri"/>
          <w:szCs w:val="20"/>
          <w:lang w:val="en-US" w:eastAsia="x-none"/>
        </w:rPr>
        <w:t>) showed that r</w:t>
      </w:r>
      <w:r w:rsidRPr="007E4DA0">
        <w:rPr>
          <w:szCs w:val="20"/>
          <w:lang w:val="en-US" w:eastAsia="x-none"/>
        </w:rPr>
        <w:t>educing N'</w:t>
      </w:r>
      <w:r w:rsidRPr="007E4DA0">
        <w:rPr>
          <w:szCs w:val="20"/>
          <w:vertAlign w:val="subscript"/>
          <w:lang w:val="en-US" w:eastAsia="x-none"/>
        </w:rPr>
        <w:t>t</w:t>
      </w:r>
      <w:r w:rsidRPr="007E4DA0">
        <w:rPr>
          <w:szCs w:val="20"/>
          <w:lang w:val="en-US" w:eastAsia="x-none"/>
        </w:rPr>
        <w:t xml:space="preserve"> from 64 to 32 does not degrade the positioning accuracy while the measurement size and signaling overhead shrink by (approximately) 1/2.</w:t>
      </w:r>
    </w:p>
    <w:p w14:paraId="2FB593F2" w14:textId="77777777" w:rsidR="009F45F2" w:rsidRPr="007E4DA0" w:rsidRDefault="009F45F2">
      <w:pPr>
        <w:widowControl w:val="0"/>
        <w:numPr>
          <w:ilvl w:val="2"/>
          <w:numId w:val="257"/>
        </w:numPr>
        <w:jc w:val="both"/>
        <w:rPr>
          <w:rFonts w:eastAsia="Times New Roman" w:cs="Calibri"/>
          <w:szCs w:val="20"/>
          <w:lang w:val="en-US" w:eastAsia="x-none"/>
        </w:rPr>
      </w:pPr>
      <w:r w:rsidRPr="007E4DA0">
        <w:rPr>
          <w:szCs w:val="20"/>
          <w:lang w:val="en-US" w:eastAsia="x-none"/>
        </w:rPr>
        <w:t>Positioning error of N'</w:t>
      </w:r>
      <w:r w:rsidRPr="007E4DA0">
        <w:rPr>
          <w:szCs w:val="20"/>
          <w:vertAlign w:val="subscript"/>
          <w:lang w:val="en-US" w:eastAsia="x-none"/>
        </w:rPr>
        <w:t>t</w:t>
      </w:r>
      <w:r w:rsidRPr="007E4DA0">
        <w:rPr>
          <w:szCs w:val="20"/>
          <w:lang w:val="en-US" w:eastAsia="x-none"/>
        </w:rPr>
        <w:t>=32 is 1.03 times the positioning error of N'</w:t>
      </w:r>
      <w:r w:rsidRPr="007E4DA0">
        <w:rPr>
          <w:szCs w:val="20"/>
          <w:vertAlign w:val="subscript"/>
          <w:lang w:val="en-US" w:eastAsia="x-none"/>
        </w:rPr>
        <w:t>t</w:t>
      </w:r>
      <w:r w:rsidRPr="007E4DA0">
        <w:rPr>
          <w:szCs w:val="20"/>
          <w:lang w:val="en-US" w:eastAsia="x-none"/>
        </w:rPr>
        <w:t>=64.</w:t>
      </w:r>
    </w:p>
    <w:p w14:paraId="6DDF9697" w14:textId="10933A5B" w:rsidR="009F45F2" w:rsidRPr="007E4DA0" w:rsidRDefault="009F45F2">
      <w:pPr>
        <w:widowControl w:val="0"/>
        <w:numPr>
          <w:ilvl w:val="0"/>
          <w:numId w:val="257"/>
        </w:numPr>
        <w:jc w:val="both"/>
        <w:rPr>
          <w:szCs w:val="20"/>
          <w:lang w:val="en-US" w:eastAsia="x-none"/>
        </w:rPr>
      </w:pPr>
      <w:r w:rsidRPr="007E4DA0">
        <w:rPr>
          <w:rFonts w:eastAsia="DengXian" w:hint="eastAsia"/>
          <w:szCs w:val="20"/>
          <w:lang w:val="en-US" w:eastAsia="zh-CN"/>
        </w:rPr>
        <w:t>N</w:t>
      </w:r>
      <w:r w:rsidRPr="007E4DA0">
        <w:rPr>
          <w:rFonts w:eastAsia="DengXian"/>
          <w:szCs w:val="20"/>
          <w:lang w:val="en-US" w:eastAsia="zh-CN"/>
        </w:rPr>
        <w:t>ote: the evaluation results based on the other model input (e.g., multiple path) can be added in next meeting</w:t>
      </w:r>
      <w:r w:rsidR="007E4DA0" w:rsidRPr="007E4DA0">
        <w:rPr>
          <w:rFonts w:eastAsia="DengXian"/>
          <w:szCs w:val="20"/>
          <w:lang w:val="en-US" w:eastAsia="zh-CN"/>
        </w:rPr>
        <w:t>.</w:t>
      </w:r>
    </w:p>
    <w:p w14:paraId="614CB83D" w14:textId="77777777" w:rsidR="00B67B40" w:rsidRPr="00B67B40" w:rsidRDefault="00B67B40" w:rsidP="000C5309">
      <w:pPr>
        <w:pStyle w:val="Heading4"/>
      </w:pPr>
      <w:bookmarkStart w:id="82" w:name="_Toc135027603"/>
      <w:bookmarkStart w:id="83" w:name="_Toc143177547"/>
      <w:r w:rsidRPr="00B67B40">
        <w:t>Other aspects on AI/ML for positioning accuracy enhancement</w:t>
      </w:r>
      <w:bookmarkEnd w:id="82"/>
      <w:bookmarkEnd w:id="83"/>
    </w:p>
    <w:p w14:paraId="5744EDAD" w14:textId="3B09CD78" w:rsidR="00B67B40" w:rsidRPr="00B67B40" w:rsidRDefault="00B67B40" w:rsidP="00B67B40">
      <w:pPr>
        <w:rPr>
          <w:i/>
          <w:iCs/>
          <w:szCs w:val="20"/>
          <w:lang w:eastAsia="x-none"/>
        </w:rPr>
      </w:pPr>
      <w:r w:rsidRPr="00B67B40">
        <w:rPr>
          <w:i/>
          <w:iCs/>
          <w:szCs w:val="20"/>
          <w:lang w:eastAsia="x-none"/>
        </w:rPr>
        <w:t>Including</w:t>
      </w:r>
      <w:r w:rsidR="009E4F9B">
        <w:rPr>
          <w:i/>
          <w:iCs/>
          <w:szCs w:val="20"/>
          <w:lang w:eastAsia="x-none"/>
        </w:rPr>
        <w:t xml:space="preserve"> </w:t>
      </w:r>
      <w:r w:rsidRPr="00B67B40">
        <w:rPr>
          <w:i/>
          <w:iCs/>
          <w:szCs w:val="20"/>
          <w:lang w:eastAsia="x-none"/>
        </w:rPr>
        <w:t>potential specification impact.</w:t>
      </w:r>
    </w:p>
    <w:p w14:paraId="0A5EE6CF" w14:textId="77777777" w:rsidR="00B67B40" w:rsidRPr="00B67B40" w:rsidRDefault="00B67B40" w:rsidP="00B67B40">
      <w:pPr>
        <w:rPr>
          <w:i/>
          <w:iCs/>
          <w:szCs w:val="20"/>
          <w:lang w:eastAsia="x-none"/>
        </w:rPr>
      </w:pPr>
    </w:p>
    <w:p w14:paraId="75C94852" w14:textId="317DE33F" w:rsidR="00B67B40" w:rsidRPr="00B67B40" w:rsidRDefault="00000000" w:rsidP="00B67B40">
      <w:pPr>
        <w:rPr>
          <w:lang w:eastAsia="x-none"/>
        </w:rPr>
      </w:pPr>
      <w:hyperlink r:id="rId774" w:history="1">
        <w:r w:rsidR="002666D0">
          <w:rPr>
            <w:rStyle w:val="Hyperlink"/>
            <w:lang w:eastAsia="x-none"/>
          </w:rPr>
          <w:t>R1-2304340</w:t>
        </w:r>
      </w:hyperlink>
      <w:r w:rsidR="00B67B40" w:rsidRPr="00B67B40">
        <w:rPr>
          <w:lang w:eastAsia="x-none"/>
        </w:rPr>
        <w:tab/>
        <w:t>Other Aspects of AI/ML Based Positioning Enhancement</w:t>
      </w:r>
      <w:r w:rsidR="00B67B40" w:rsidRPr="00B67B40">
        <w:rPr>
          <w:lang w:eastAsia="x-none"/>
        </w:rPr>
        <w:tab/>
        <w:t>Ericsson</w:t>
      </w:r>
    </w:p>
    <w:p w14:paraId="45E869AD" w14:textId="27CF6A9B" w:rsidR="00B67B40" w:rsidRPr="00B67B40" w:rsidRDefault="00000000" w:rsidP="00B67B40">
      <w:pPr>
        <w:rPr>
          <w:lang w:eastAsia="x-none"/>
        </w:rPr>
      </w:pPr>
      <w:hyperlink r:id="rId775" w:history="1">
        <w:r w:rsidR="002666D0">
          <w:rPr>
            <w:rStyle w:val="Hyperlink"/>
            <w:lang w:eastAsia="x-none"/>
          </w:rPr>
          <w:t>R1-2304476</w:t>
        </w:r>
      </w:hyperlink>
      <w:r w:rsidR="00B67B40" w:rsidRPr="00B67B40">
        <w:rPr>
          <w:lang w:eastAsia="x-none"/>
        </w:rPr>
        <w:tab/>
        <w:t>Other aspects on AI/ML for positioning accuracy enhancement</w:t>
      </w:r>
      <w:r w:rsidR="00B67B40" w:rsidRPr="00B67B40">
        <w:rPr>
          <w:lang w:eastAsia="x-none"/>
        </w:rPr>
        <w:tab/>
        <w:t>vivo</w:t>
      </w:r>
    </w:p>
    <w:p w14:paraId="002ADD4E" w14:textId="6B14D653" w:rsidR="00B67B40" w:rsidRPr="00B67B40" w:rsidRDefault="00000000" w:rsidP="00B67B40">
      <w:pPr>
        <w:rPr>
          <w:lang w:eastAsia="x-none"/>
        </w:rPr>
      </w:pPr>
      <w:hyperlink r:id="rId776" w:history="1">
        <w:r w:rsidR="002666D0">
          <w:rPr>
            <w:rStyle w:val="Hyperlink"/>
            <w:lang w:eastAsia="x-none"/>
          </w:rPr>
          <w:t>R1-2304539</w:t>
        </w:r>
      </w:hyperlink>
      <w:r w:rsidR="00B67B40" w:rsidRPr="00B67B40">
        <w:rPr>
          <w:lang w:eastAsia="x-none"/>
        </w:rPr>
        <w:tab/>
        <w:t>Discussion on other aspects for AI positioning enhancement</w:t>
      </w:r>
      <w:r w:rsidR="00B67B40" w:rsidRPr="00B67B40">
        <w:rPr>
          <w:lang w:eastAsia="x-none"/>
        </w:rPr>
        <w:tab/>
        <w:t>ZTE</w:t>
      </w:r>
    </w:p>
    <w:p w14:paraId="0778A972" w14:textId="1D316607" w:rsidR="00B67B40" w:rsidRPr="00B67B40" w:rsidRDefault="00000000" w:rsidP="00B67B40">
      <w:pPr>
        <w:rPr>
          <w:lang w:eastAsia="x-none"/>
        </w:rPr>
      </w:pPr>
      <w:hyperlink r:id="rId777" w:history="1">
        <w:r w:rsidR="002666D0">
          <w:rPr>
            <w:rStyle w:val="Hyperlink"/>
            <w:lang w:eastAsia="x-none"/>
          </w:rPr>
          <w:t>R1-2304554</w:t>
        </w:r>
      </w:hyperlink>
      <w:r w:rsidR="00B67B40" w:rsidRPr="00B67B40">
        <w:rPr>
          <w:lang w:eastAsia="x-none"/>
        </w:rPr>
        <w:tab/>
        <w:t>Discussion on other aspects on AIML for positioning accuracy enhancement</w:t>
      </w:r>
      <w:r w:rsidR="00B67B40" w:rsidRPr="00B67B40">
        <w:rPr>
          <w:lang w:eastAsia="x-none"/>
        </w:rPr>
        <w:tab/>
        <w:t>Spreadtrum Communications</w:t>
      </w:r>
    </w:p>
    <w:p w14:paraId="3B091F0E" w14:textId="7376EBB3" w:rsidR="00B67B40" w:rsidRPr="00B67B40" w:rsidRDefault="00000000" w:rsidP="00B67B40">
      <w:pPr>
        <w:rPr>
          <w:lang w:eastAsia="x-none"/>
        </w:rPr>
      </w:pPr>
      <w:hyperlink r:id="rId778" w:history="1">
        <w:r w:rsidR="002666D0">
          <w:rPr>
            <w:rStyle w:val="Hyperlink"/>
            <w:lang w:eastAsia="x-none"/>
          </w:rPr>
          <w:t>R1-2304658</w:t>
        </w:r>
      </w:hyperlink>
      <w:r w:rsidR="00B67B40" w:rsidRPr="00B67B40">
        <w:rPr>
          <w:lang w:eastAsia="x-none"/>
        </w:rPr>
        <w:tab/>
        <w:t>Discussion on AI/ML for positioning accuracy enhancement</w:t>
      </w:r>
      <w:r w:rsidR="00B67B40" w:rsidRPr="00B67B40">
        <w:rPr>
          <w:lang w:eastAsia="x-none"/>
        </w:rPr>
        <w:tab/>
        <w:t>Huawei, HiSilicon</w:t>
      </w:r>
    </w:p>
    <w:p w14:paraId="67F93D7B" w14:textId="52017F12" w:rsidR="00B67B40" w:rsidRPr="00B67B40" w:rsidRDefault="00000000" w:rsidP="00B67B40">
      <w:pPr>
        <w:rPr>
          <w:lang w:eastAsia="x-none"/>
        </w:rPr>
      </w:pPr>
      <w:hyperlink r:id="rId779" w:history="1">
        <w:r w:rsidR="002666D0">
          <w:rPr>
            <w:rStyle w:val="Hyperlink"/>
            <w:lang w:eastAsia="x-none"/>
          </w:rPr>
          <w:t>R1-2304686</w:t>
        </w:r>
      </w:hyperlink>
      <w:r w:rsidR="00B67B40" w:rsidRPr="00B67B40">
        <w:rPr>
          <w:lang w:eastAsia="x-none"/>
        </w:rPr>
        <w:tab/>
        <w:t>Other aspects on ML for positioning accuracy enhancement</w:t>
      </w:r>
      <w:r w:rsidR="00B67B40" w:rsidRPr="00B67B40">
        <w:rPr>
          <w:lang w:eastAsia="x-none"/>
        </w:rPr>
        <w:tab/>
        <w:t>Nokia, Nokia Shanghai Bell</w:t>
      </w:r>
    </w:p>
    <w:p w14:paraId="5FB88DB2" w14:textId="6A02E852" w:rsidR="00B67B40" w:rsidRPr="00B67B40" w:rsidRDefault="00000000" w:rsidP="00B67B40">
      <w:pPr>
        <w:rPr>
          <w:lang w:eastAsia="x-none"/>
        </w:rPr>
      </w:pPr>
      <w:hyperlink r:id="rId780" w:history="1">
        <w:r w:rsidR="002666D0">
          <w:rPr>
            <w:rStyle w:val="Hyperlink"/>
            <w:lang w:eastAsia="x-none"/>
          </w:rPr>
          <w:t>R1-2304727</w:t>
        </w:r>
      </w:hyperlink>
      <w:r w:rsidR="00B67B40" w:rsidRPr="00B67B40">
        <w:rPr>
          <w:lang w:eastAsia="x-none"/>
        </w:rPr>
        <w:tab/>
        <w:t>Discussion on AI/ML for positioning enhancement</w:t>
      </w:r>
      <w:r w:rsidR="00B67B40" w:rsidRPr="00B67B40">
        <w:rPr>
          <w:lang w:eastAsia="x-none"/>
        </w:rPr>
        <w:tab/>
        <w:t>CATT</w:t>
      </w:r>
    </w:p>
    <w:p w14:paraId="4620C2BA" w14:textId="1EB48564" w:rsidR="00B67B40" w:rsidRPr="00B67B40" w:rsidRDefault="00000000" w:rsidP="00B67B40">
      <w:pPr>
        <w:rPr>
          <w:lang w:eastAsia="x-none"/>
        </w:rPr>
      </w:pPr>
      <w:hyperlink r:id="rId781" w:history="1">
        <w:r w:rsidR="002666D0">
          <w:rPr>
            <w:rStyle w:val="Hyperlink"/>
            <w:lang w:eastAsia="x-none"/>
          </w:rPr>
          <w:t>R1-2304746</w:t>
        </w:r>
      </w:hyperlink>
      <w:r w:rsidR="00B67B40" w:rsidRPr="00B67B40">
        <w:rPr>
          <w:lang w:eastAsia="x-none"/>
        </w:rPr>
        <w:tab/>
        <w:t>Discussion of other aspects on AI/ML for positioning accuracy enhancement</w:t>
      </w:r>
      <w:r w:rsidR="00B67B40" w:rsidRPr="00B67B40">
        <w:rPr>
          <w:lang w:eastAsia="x-none"/>
        </w:rPr>
        <w:tab/>
        <w:t>NYCU</w:t>
      </w:r>
    </w:p>
    <w:p w14:paraId="71DB23F9" w14:textId="1C939ED1" w:rsidR="00B67B40" w:rsidRPr="00B67B40" w:rsidRDefault="00000000" w:rsidP="00B67B40">
      <w:pPr>
        <w:rPr>
          <w:lang w:eastAsia="x-none"/>
        </w:rPr>
      </w:pPr>
      <w:hyperlink r:id="rId782" w:history="1">
        <w:r w:rsidR="002666D0">
          <w:rPr>
            <w:rStyle w:val="Hyperlink"/>
            <w:lang w:eastAsia="x-none"/>
          </w:rPr>
          <w:t>R1-2304769</w:t>
        </w:r>
      </w:hyperlink>
      <w:r w:rsidR="00B67B40" w:rsidRPr="00B67B40">
        <w:rPr>
          <w:lang w:eastAsia="x-none"/>
        </w:rPr>
        <w:tab/>
        <w:t>Discussions on specification impacts for AIML positioning accuracy enhancement</w:t>
      </w:r>
      <w:r w:rsidR="00B67B40" w:rsidRPr="00B67B40">
        <w:rPr>
          <w:lang w:eastAsia="x-none"/>
        </w:rPr>
        <w:tab/>
        <w:t>Fujitsu</w:t>
      </w:r>
    </w:p>
    <w:p w14:paraId="7EFFEF74" w14:textId="2FE85E7B" w:rsidR="00B67B40" w:rsidRPr="00B67B40" w:rsidRDefault="00000000" w:rsidP="00B67B40">
      <w:pPr>
        <w:rPr>
          <w:lang w:eastAsia="x-none"/>
        </w:rPr>
      </w:pPr>
      <w:hyperlink r:id="rId783" w:history="1">
        <w:r w:rsidR="002666D0">
          <w:rPr>
            <w:rStyle w:val="Hyperlink"/>
            <w:lang w:eastAsia="x-none"/>
          </w:rPr>
          <w:t>R1-2304847</w:t>
        </w:r>
      </w:hyperlink>
      <w:r w:rsidR="00B67B40" w:rsidRPr="00B67B40">
        <w:rPr>
          <w:lang w:eastAsia="x-none"/>
        </w:rPr>
        <w:tab/>
        <w:t>On Enhancement of AI/ML based Positioning</w:t>
      </w:r>
      <w:r w:rsidR="00B67B40" w:rsidRPr="00B67B40">
        <w:rPr>
          <w:lang w:eastAsia="x-none"/>
        </w:rPr>
        <w:tab/>
        <w:t>Google</w:t>
      </w:r>
    </w:p>
    <w:p w14:paraId="3B9239D7" w14:textId="0F90F067" w:rsidR="00B67B40" w:rsidRPr="00B67B40" w:rsidRDefault="00000000" w:rsidP="00B67B40">
      <w:pPr>
        <w:rPr>
          <w:lang w:eastAsia="x-none"/>
        </w:rPr>
      </w:pPr>
      <w:hyperlink r:id="rId784" w:history="1">
        <w:r w:rsidR="002666D0">
          <w:rPr>
            <w:rStyle w:val="Hyperlink"/>
            <w:lang w:eastAsia="x-none"/>
          </w:rPr>
          <w:t>R1-2304898</w:t>
        </w:r>
      </w:hyperlink>
      <w:r w:rsidR="00B67B40" w:rsidRPr="00B67B40">
        <w:rPr>
          <w:lang w:eastAsia="x-none"/>
        </w:rPr>
        <w:tab/>
        <w:t>Views on the other aspects of AI/ML-based positioning accuracy enhancement</w:t>
      </w:r>
      <w:r w:rsidR="00B67B40" w:rsidRPr="00B67B40">
        <w:rPr>
          <w:lang w:eastAsia="x-none"/>
        </w:rPr>
        <w:tab/>
        <w:t>xiaomi</w:t>
      </w:r>
    </w:p>
    <w:p w14:paraId="73C1BAF4" w14:textId="4CAA3453" w:rsidR="00B67B40" w:rsidRPr="00B67B40" w:rsidRDefault="00000000" w:rsidP="00B67B40">
      <w:pPr>
        <w:rPr>
          <w:lang w:eastAsia="x-none"/>
        </w:rPr>
      </w:pPr>
      <w:hyperlink r:id="rId785" w:history="1">
        <w:r w:rsidR="002666D0">
          <w:rPr>
            <w:rStyle w:val="Hyperlink"/>
            <w:lang w:eastAsia="x-none"/>
          </w:rPr>
          <w:t>R1-2304921</w:t>
        </w:r>
      </w:hyperlink>
      <w:r w:rsidR="00B67B40" w:rsidRPr="00B67B40">
        <w:rPr>
          <w:lang w:eastAsia="x-none"/>
        </w:rPr>
        <w:tab/>
        <w:t>Other aspects on AI-ML for positioning accuracy enhancement</w:t>
      </w:r>
      <w:r w:rsidR="00B67B40" w:rsidRPr="00B67B40">
        <w:rPr>
          <w:lang w:eastAsia="x-none"/>
        </w:rPr>
        <w:tab/>
        <w:t>Baicells</w:t>
      </w:r>
    </w:p>
    <w:p w14:paraId="6A2E1847" w14:textId="4BCB4598" w:rsidR="00B67B40" w:rsidRPr="00B67B40" w:rsidRDefault="00000000" w:rsidP="00B67B40">
      <w:pPr>
        <w:rPr>
          <w:lang w:eastAsia="x-none"/>
        </w:rPr>
      </w:pPr>
      <w:hyperlink r:id="rId786" w:history="1">
        <w:r w:rsidR="002666D0">
          <w:rPr>
            <w:rStyle w:val="Hyperlink"/>
            <w:lang w:eastAsia="x-none"/>
          </w:rPr>
          <w:t>R1-2305001</w:t>
        </w:r>
      </w:hyperlink>
      <w:r w:rsidR="00B67B40" w:rsidRPr="00B67B40">
        <w:rPr>
          <w:lang w:eastAsia="x-none"/>
        </w:rPr>
        <w:tab/>
        <w:t>Discussion on AI/ML for positioning accuracy enhancement</w:t>
      </w:r>
      <w:r w:rsidR="00B67B40" w:rsidRPr="00B67B40">
        <w:rPr>
          <w:lang w:eastAsia="x-none"/>
        </w:rPr>
        <w:tab/>
        <w:t>NEC</w:t>
      </w:r>
    </w:p>
    <w:p w14:paraId="05663C87" w14:textId="458895A9" w:rsidR="00B67B40" w:rsidRPr="00B67B40" w:rsidRDefault="00000000" w:rsidP="00B67B40">
      <w:pPr>
        <w:rPr>
          <w:lang w:eastAsia="x-none"/>
        </w:rPr>
      </w:pPr>
      <w:hyperlink r:id="rId787" w:history="1">
        <w:r w:rsidR="002666D0">
          <w:rPr>
            <w:rStyle w:val="Hyperlink"/>
            <w:lang w:eastAsia="x-none"/>
          </w:rPr>
          <w:t>R1-2305020</w:t>
        </w:r>
      </w:hyperlink>
      <w:r w:rsidR="00B67B40" w:rsidRPr="00B67B40">
        <w:rPr>
          <w:lang w:eastAsia="x-none"/>
        </w:rPr>
        <w:tab/>
        <w:t>Discussions on AI-ML for positioning accuracy enhancement</w:t>
      </w:r>
      <w:r w:rsidR="00B67B40" w:rsidRPr="00B67B40">
        <w:rPr>
          <w:lang w:eastAsia="x-none"/>
        </w:rPr>
        <w:tab/>
        <w:t>CAICT</w:t>
      </w:r>
    </w:p>
    <w:p w14:paraId="3E2CCDA0" w14:textId="5094321D" w:rsidR="00B67B40" w:rsidRPr="00B67B40" w:rsidRDefault="00000000" w:rsidP="00B67B40">
      <w:pPr>
        <w:rPr>
          <w:lang w:eastAsia="x-none"/>
        </w:rPr>
      </w:pPr>
      <w:hyperlink r:id="rId788" w:history="1">
        <w:r w:rsidR="002666D0">
          <w:rPr>
            <w:rStyle w:val="Hyperlink"/>
            <w:lang w:eastAsia="x-none"/>
          </w:rPr>
          <w:t>R1-2305034</w:t>
        </w:r>
      </w:hyperlink>
      <w:r w:rsidR="00B67B40" w:rsidRPr="00B67B40">
        <w:rPr>
          <w:lang w:eastAsia="x-none"/>
        </w:rPr>
        <w:tab/>
        <w:t>On other aspects of AI/ML for positioning accuracy enhancement</w:t>
      </w:r>
      <w:r w:rsidR="00B67B40" w:rsidRPr="00B67B40">
        <w:rPr>
          <w:lang w:eastAsia="x-none"/>
        </w:rPr>
        <w:tab/>
        <w:t>Sony</w:t>
      </w:r>
    </w:p>
    <w:p w14:paraId="57D95102" w14:textId="5A112AAA" w:rsidR="00B67B40" w:rsidRPr="00B67B40" w:rsidRDefault="00000000" w:rsidP="00B67B40">
      <w:pPr>
        <w:rPr>
          <w:lang w:eastAsia="x-none"/>
        </w:rPr>
      </w:pPr>
      <w:hyperlink r:id="rId789" w:history="1">
        <w:r w:rsidR="002666D0">
          <w:rPr>
            <w:rStyle w:val="Hyperlink"/>
            <w:lang w:eastAsia="x-none"/>
          </w:rPr>
          <w:t>R1-2305090</w:t>
        </w:r>
      </w:hyperlink>
      <w:r w:rsidR="00B67B40" w:rsidRPr="00B67B40">
        <w:rPr>
          <w:lang w:eastAsia="x-none"/>
        </w:rPr>
        <w:tab/>
        <w:t>Discussion on other aspects on AI/ML for positioning accuracy enhancement</w:t>
      </w:r>
      <w:r w:rsidR="00B67B40" w:rsidRPr="00B67B40">
        <w:rPr>
          <w:lang w:eastAsia="x-none"/>
        </w:rPr>
        <w:tab/>
        <w:t>CMCC</w:t>
      </w:r>
    </w:p>
    <w:p w14:paraId="4705AA6B" w14:textId="42D01727" w:rsidR="00B67B40" w:rsidRPr="00B67B40" w:rsidRDefault="00000000" w:rsidP="00B67B40">
      <w:pPr>
        <w:rPr>
          <w:lang w:eastAsia="x-none"/>
        </w:rPr>
      </w:pPr>
      <w:hyperlink r:id="rId790" w:history="1">
        <w:r w:rsidR="002666D0">
          <w:rPr>
            <w:rStyle w:val="Hyperlink"/>
            <w:lang w:eastAsia="x-none"/>
          </w:rPr>
          <w:t>R1-2305124</w:t>
        </w:r>
      </w:hyperlink>
      <w:r w:rsidR="00B67B40" w:rsidRPr="00B67B40">
        <w:rPr>
          <w:lang w:eastAsia="x-none"/>
        </w:rPr>
        <w:tab/>
        <w:t>Designs and potential specification impacts of AIML for positioning</w:t>
      </w:r>
      <w:r w:rsidR="00B67B40" w:rsidRPr="00B67B40">
        <w:rPr>
          <w:lang w:eastAsia="x-none"/>
        </w:rPr>
        <w:tab/>
        <w:t>InterDigital, Inc.</w:t>
      </w:r>
    </w:p>
    <w:p w14:paraId="3F67ABE7" w14:textId="304ABD8A" w:rsidR="00B67B40" w:rsidRPr="00B67B40" w:rsidRDefault="00000000" w:rsidP="00B67B40">
      <w:pPr>
        <w:rPr>
          <w:lang w:eastAsia="x-none"/>
        </w:rPr>
      </w:pPr>
      <w:hyperlink r:id="rId791" w:history="1">
        <w:r w:rsidR="002666D0">
          <w:rPr>
            <w:rStyle w:val="Hyperlink"/>
            <w:lang w:eastAsia="x-none"/>
          </w:rPr>
          <w:t>R1-2305165</w:t>
        </w:r>
      </w:hyperlink>
      <w:r w:rsidR="00B67B40" w:rsidRPr="00B67B40">
        <w:rPr>
          <w:lang w:eastAsia="x-none"/>
        </w:rPr>
        <w:tab/>
        <w:t>AI and ML for positioning enhancement</w:t>
      </w:r>
      <w:r w:rsidR="00B67B40" w:rsidRPr="00B67B40">
        <w:rPr>
          <w:lang w:eastAsia="x-none"/>
        </w:rPr>
        <w:tab/>
        <w:t>NVIDIA</w:t>
      </w:r>
    </w:p>
    <w:p w14:paraId="073A9F61" w14:textId="1E54D7E7" w:rsidR="00B67B40" w:rsidRPr="00B67B40" w:rsidRDefault="00000000" w:rsidP="00B67B40">
      <w:pPr>
        <w:rPr>
          <w:lang w:eastAsia="x-none"/>
        </w:rPr>
      </w:pPr>
      <w:hyperlink r:id="rId792" w:history="1">
        <w:r w:rsidR="002666D0">
          <w:rPr>
            <w:rStyle w:val="Hyperlink"/>
            <w:lang w:eastAsia="x-none"/>
          </w:rPr>
          <w:t>R1-2305198</w:t>
        </w:r>
      </w:hyperlink>
      <w:r w:rsidR="00B67B40" w:rsidRPr="00B67B40">
        <w:rPr>
          <w:lang w:eastAsia="x-none"/>
        </w:rPr>
        <w:tab/>
        <w:t>On potential AI/ML solutions for positioning</w:t>
      </w:r>
      <w:r w:rsidR="00B67B40" w:rsidRPr="00B67B40">
        <w:rPr>
          <w:lang w:eastAsia="x-none"/>
        </w:rPr>
        <w:tab/>
        <w:t>Fraunhofer IIS, Fraunhofer HHI</w:t>
      </w:r>
    </w:p>
    <w:p w14:paraId="6F00F346" w14:textId="06BBB8B0" w:rsidR="00B67B40" w:rsidRPr="00B67B40" w:rsidRDefault="00000000" w:rsidP="00B67B40">
      <w:pPr>
        <w:rPr>
          <w:lang w:eastAsia="x-none"/>
        </w:rPr>
      </w:pPr>
      <w:hyperlink r:id="rId793" w:history="1">
        <w:r w:rsidR="002666D0">
          <w:rPr>
            <w:rStyle w:val="Hyperlink"/>
            <w:lang w:eastAsia="x-none"/>
          </w:rPr>
          <w:t>R1-2305207</w:t>
        </w:r>
      </w:hyperlink>
      <w:r w:rsidR="00B67B40" w:rsidRPr="00B67B40">
        <w:rPr>
          <w:lang w:eastAsia="x-none"/>
        </w:rPr>
        <w:tab/>
        <w:t>AI/ML Positioning use cases and associated Impacts</w:t>
      </w:r>
      <w:r w:rsidR="00B67B40" w:rsidRPr="00B67B40">
        <w:rPr>
          <w:lang w:eastAsia="x-none"/>
        </w:rPr>
        <w:tab/>
        <w:t>Lenovo</w:t>
      </w:r>
    </w:p>
    <w:p w14:paraId="1281B6A0" w14:textId="47FD5701" w:rsidR="00B67B40" w:rsidRPr="00B67B40" w:rsidRDefault="00000000" w:rsidP="00B67B40">
      <w:pPr>
        <w:rPr>
          <w:lang w:eastAsia="x-none"/>
        </w:rPr>
      </w:pPr>
      <w:hyperlink r:id="rId794" w:history="1">
        <w:r w:rsidR="002666D0">
          <w:rPr>
            <w:rStyle w:val="Hyperlink"/>
            <w:lang w:eastAsia="x-none"/>
          </w:rPr>
          <w:t>R1-2305239</w:t>
        </w:r>
      </w:hyperlink>
      <w:r w:rsidR="00B67B40" w:rsidRPr="00B67B40">
        <w:rPr>
          <w:lang w:eastAsia="x-none"/>
        </w:rPr>
        <w:tab/>
        <w:t>On Other aspects on AI/ML for positioning accuracy enhancement</w:t>
      </w:r>
      <w:r w:rsidR="00B67B40" w:rsidRPr="00B67B40">
        <w:rPr>
          <w:lang w:eastAsia="x-none"/>
        </w:rPr>
        <w:tab/>
        <w:t>Apple</w:t>
      </w:r>
    </w:p>
    <w:p w14:paraId="1547C4B6" w14:textId="7B4FA13A" w:rsidR="00B67B40" w:rsidRPr="00B67B40" w:rsidRDefault="00000000" w:rsidP="00B67B40">
      <w:pPr>
        <w:rPr>
          <w:lang w:eastAsia="x-none"/>
        </w:rPr>
      </w:pPr>
      <w:hyperlink r:id="rId795" w:history="1">
        <w:r w:rsidR="002666D0">
          <w:rPr>
            <w:rStyle w:val="Hyperlink"/>
            <w:lang w:eastAsia="x-none"/>
          </w:rPr>
          <w:t>R1-2305301</w:t>
        </w:r>
      </w:hyperlink>
      <w:r w:rsidR="00B67B40" w:rsidRPr="00B67B40">
        <w:rPr>
          <w:lang w:eastAsia="x-none"/>
        </w:rPr>
        <w:tab/>
        <w:t>Other aspects on AI/ML for positioning accuracy enhancement</w:t>
      </w:r>
      <w:r w:rsidR="00B67B40" w:rsidRPr="00B67B40">
        <w:rPr>
          <w:lang w:eastAsia="x-none"/>
        </w:rPr>
        <w:tab/>
        <w:t>LG Electronics</w:t>
      </w:r>
    </w:p>
    <w:p w14:paraId="7D523083" w14:textId="58218420" w:rsidR="00B67B40" w:rsidRPr="00B67B40" w:rsidRDefault="00000000" w:rsidP="00B67B40">
      <w:pPr>
        <w:rPr>
          <w:lang w:eastAsia="x-none"/>
        </w:rPr>
      </w:pPr>
      <w:hyperlink r:id="rId796" w:history="1">
        <w:r w:rsidR="002666D0">
          <w:rPr>
            <w:rStyle w:val="Hyperlink"/>
            <w:lang w:eastAsia="x-none"/>
          </w:rPr>
          <w:t>R1-2305333</w:t>
        </w:r>
      </w:hyperlink>
      <w:r w:rsidR="00B67B40" w:rsidRPr="00B67B40">
        <w:rPr>
          <w:lang w:eastAsia="x-none"/>
        </w:rPr>
        <w:tab/>
        <w:t>Other aspects on AI/ML for positioning accuracy enhancement</w:t>
      </w:r>
      <w:r w:rsidR="00B67B40" w:rsidRPr="00B67B40">
        <w:rPr>
          <w:lang w:eastAsia="x-none"/>
        </w:rPr>
        <w:tab/>
        <w:t>Qualcomm Incorporated</w:t>
      </w:r>
    </w:p>
    <w:p w14:paraId="551C0CD9" w14:textId="34C6E3DB" w:rsidR="00B67B40" w:rsidRPr="00B67B40" w:rsidRDefault="00000000" w:rsidP="00B67B40">
      <w:pPr>
        <w:rPr>
          <w:lang w:eastAsia="x-none"/>
        </w:rPr>
      </w:pPr>
      <w:hyperlink r:id="rId797" w:history="1">
        <w:r w:rsidR="002666D0">
          <w:rPr>
            <w:rStyle w:val="Hyperlink"/>
            <w:lang w:eastAsia="x-none"/>
          </w:rPr>
          <w:t>R1-2305464</w:t>
        </w:r>
      </w:hyperlink>
      <w:r w:rsidR="00B67B40" w:rsidRPr="00B67B40">
        <w:rPr>
          <w:lang w:eastAsia="x-none"/>
        </w:rPr>
        <w:tab/>
        <w:t>On sub use cases and other aspects of AI/ML for positioning accuracy enhancement</w:t>
      </w:r>
      <w:r w:rsidR="00B67B40" w:rsidRPr="00B67B40">
        <w:rPr>
          <w:lang w:eastAsia="x-none"/>
        </w:rPr>
        <w:tab/>
        <w:t>OPPO</w:t>
      </w:r>
    </w:p>
    <w:p w14:paraId="3025B308" w14:textId="5EC4C69C" w:rsidR="00B67B40" w:rsidRPr="00B67B40" w:rsidRDefault="00000000" w:rsidP="00B67B40">
      <w:pPr>
        <w:rPr>
          <w:lang w:eastAsia="x-none"/>
        </w:rPr>
      </w:pPr>
      <w:hyperlink r:id="rId798" w:history="1">
        <w:r w:rsidR="002666D0">
          <w:rPr>
            <w:rStyle w:val="Hyperlink"/>
            <w:lang w:eastAsia="x-none"/>
          </w:rPr>
          <w:t>R1-2305510</w:t>
        </w:r>
      </w:hyperlink>
      <w:r w:rsidR="00B67B40" w:rsidRPr="00B67B40">
        <w:rPr>
          <w:lang w:eastAsia="x-none"/>
        </w:rPr>
        <w:tab/>
        <w:t>Discussion on potential specification impact for Positioning</w:t>
      </w:r>
      <w:r w:rsidR="00B67B40" w:rsidRPr="00B67B40">
        <w:rPr>
          <w:lang w:eastAsia="x-none"/>
        </w:rPr>
        <w:tab/>
        <w:t>Samsung</w:t>
      </w:r>
    </w:p>
    <w:p w14:paraId="3151F759" w14:textId="799C9FF7" w:rsidR="00B67B40" w:rsidRPr="00B67B40" w:rsidRDefault="00000000" w:rsidP="00B67B40">
      <w:pPr>
        <w:rPr>
          <w:lang w:eastAsia="x-none"/>
        </w:rPr>
      </w:pPr>
      <w:hyperlink r:id="rId799" w:history="1">
        <w:r w:rsidR="002666D0">
          <w:rPr>
            <w:rStyle w:val="Hyperlink"/>
            <w:lang w:eastAsia="x-none"/>
          </w:rPr>
          <w:t>R1-2305595</w:t>
        </w:r>
      </w:hyperlink>
      <w:r w:rsidR="00B67B40" w:rsidRPr="00B67B40">
        <w:rPr>
          <w:lang w:eastAsia="x-none"/>
        </w:rPr>
        <w:tab/>
        <w:t>Discussion on other aspects on AI/ML for positioning accuracy enhancement</w:t>
      </w:r>
      <w:r w:rsidR="00B67B40" w:rsidRPr="00B67B40">
        <w:rPr>
          <w:lang w:eastAsia="x-none"/>
        </w:rPr>
        <w:tab/>
        <w:t>NTT DOCOMO, INC.</w:t>
      </w:r>
    </w:p>
    <w:p w14:paraId="308AE913" w14:textId="32FB4510" w:rsidR="00B67B40" w:rsidRDefault="00000000" w:rsidP="00B67B40">
      <w:pPr>
        <w:rPr>
          <w:lang w:eastAsia="x-none"/>
        </w:rPr>
      </w:pPr>
      <w:hyperlink r:id="rId800" w:history="1">
        <w:r w:rsidR="002666D0">
          <w:rPr>
            <w:rStyle w:val="Hyperlink"/>
            <w:lang w:eastAsia="x-none"/>
          </w:rPr>
          <w:t>R1-2305660</w:t>
        </w:r>
      </w:hyperlink>
      <w:r w:rsidR="00B67B40" w:rsidRPr="00B67B40">
        <w:rPr>
          <w:lang w:eastAsia="x-none"/>
        </w:rPr>
        <w:tab/>
        <w:t>Other Aspects on AI ML Based Positioning Enhancement</w:t>
      </w:r>
      <w:r w:rsidR="00B67B40" w:rsidRPr="00B67B40">
        <w:rPr>
          <w:lang w:eastAsia="x-none"/>
        </w:rPr>
        <w:tab/>
        <w:t>MediaTek Inc.</w:t>
      </w:r>
    </w:p>
    <w:p w14:paraId="0909D789" w14:textId="77777777" w:rsidR="00B821D9" w:rsidRDefault="00B821D9" w:rsidP="00B67B40">
      <w:pPr>
        <w:rPr>
          <w:lang w:eastAsia="x-none"/>
        </w:rPr>
      </w:pPr>
    </w:p>
    <w:p w14:paraId="46F1455D" w14:textId="0D6881C9" w:rsidR="00B821D9" w:rsidRPr="00C53DAE" w:rsidRDefault="00000000" w:rsidP="00B821D9">
      <w:pPr>
        <w:rPr>
          <w:b/>
          <w:bCs/>
          <w:lang w:eastAsia="x-none"/>
        </w:rPr>
      </w:pPr>
      <w:hyperlink r:id="rId801" w:history="1">
        <w:r w:rsidR="002666D0">
          <w:rPr>
            <w:rStyle w:val="Hyperlink"/>
            <w:b/>
            <w:bCs/>
            <w:lang w:eastAsia="x-none"/>
          </w:rPr>
          <w:t>R1-2305992</w:t>
        </w:r>
      </w:hyperlink>
      <w:r w:rsidR="00B821D9" w:rsidRPr="00C53DAE">
        <w:rPr>
          <w:b/>
          <w:bCs/>
          <w:lang w:eastAsia="x-none"/>
        </w:rPr>
        <w:tab/>
        <w:t>FL summary #1 of other aspects on AI/ML for positioning accuracy enhancement</w:t>
      </w:r>
      <w:r w:rsidR="00B821D9" w:rsidRPr="00C53DAE">
        <w:rPr>
          <w:b/>
          <w:bCs/>
          <w:lang w:eastAsia="x-none"/>
        </w:rPr>
        <w:tab/>
        <w:t>Moderator (vivo)</w:t>
      </w:r>
    </w:p>
    <w:p w14:paraId="6BB36F47" w14:textId="2B011DEC" w:rsidR="00C53DAE" w:rsidRDefault="00C53DAE" w:rsidP="00B821D9">
      <w:pPr>
        <w:rPr>
          <w:lang w:eastAsia="x-none"/>
        </w:rPr>
      </w:pPr>
      <w:r>
        <w:rPr>
          <w:lang w:eastAsia="x-none"/>
        </w:rPr>
        <w:t>From Tuesday session</w:t>
      </w:r>
    </w:p>
    <w:p w14:paraId="359A9D5F" w14:textId="77777777" w:rsidR="00C53DAE" w:rsidRPr="00C53DAE" w:rsidRDefault="00C53DAE" w:rsidP="00C53DAE">
      <w:pPr>
        <w:ind w:left="1440" w:hanging="1440"/>
        <w:rPr>
          <w:rFonts w:eastAsia="DengXian"/>
          <w:b/>
          <w:bCs/>
          <w:lang w:eastAsia="zh-CN"/>
        </w:rPr>
      </w:pPr>
      <w:r w:rsidRPr="00C53DAE">
        <w:rPr>
          <w:rFonts w:eastAsia="DengXian" w:hint="eastAsia"/>
          <w:b/>
          <w:bCs/>
          <w:lang w:eastAsia="zh-CN"/>
        </w:rPr>
        <w:t>O</w:t>
      </w:r>
      <w:r w:rsidRPr="00C53DAE">
        <w:rPr>
          <w:rFonts w:eastAsia="DengXian"/>
          <w:b/>
          <w:bCs/>
          <w:lang w:eastAsia="zh-CN"/>
        </w:rPr>
        <w:t>bservation</w:t>
      </w:r>
    </w:p>
    <w:p w14:paraId="07942174" w14:textId="77777777" w:rsidR="00C53DAE" w:rsidRPr="00C53DAE" w:rsidRDefault="00C53DAE" w:rsidP="00C53DAE">
      <w:pPr>
        <w:rPr>
          <w:rFonts w:ascii="Times New Roman" w:eastAsia="Calibri" w:hAnsi="Times New Roman"/>
          <w:lang w:eastAsia="zh-CN"/>
        </w:rPr>
      </w:pPr>
      <w:r w:rsidRPr="00C53DAE">
        <w:rPr>
          <w:rFonts w:ascii="Times New Roman" w:hAnsi="Times New Roman"/>
          <w:lang w:eastAsia="zh-CN"/>
        </w:rPr>
        <w:t xml:space="preserve">Regarding ground truth label generation for AI/ML based positioning, multiple sources submitted evaluation results on the impact of ground truth label for training obtained by existing </w:t>
      </w:r>
      <w:r w:rsidRPr="00C53DAE">
        <w:rPr>
          <w:rFonts w:ascii="Times New Roman" w:hAnsi="Times New Roman"/>
        </w:rPr>
        <w:t>NR RAT-dependent positioning methods. Feasibility and performance benefit of utilizing ground truth label for training estimated by</w:t>
      </w:r>
      <w:r w:rsidRPr="00C53DAE">
        <w:rPr>
          <w:rFonts w:ascii="Times New Roman" w:hAnsi="Times New Roman"/>
          <w:lang w:eastAsia="zh-CN"/>
        </w:rPr>
        <w:t xml:space="preserve"> existing </w:t>
      </w:r>
      <w:r w:rsidRPr="00C53DAE">
        <w:rPr>
          <w:rFonts w:ascii="Times New Roman" w:hAnsi="Times New Roman"/>
        </w:rPr>
        <w:t>NR RAT-dependent positioning methods are observed.</w:t>
      </w:r>
    </w:p>
    <w:p w14:paraId="58D40DBF" w14:textId="4926491C" w:rsidR="00C53DAE" w:rsidRPr="00C53DAE" w:rsidRDefault="00C53DAE">
      <w:pPr>
        <w:numPr>
          <w:ilvl w:val="0"/>
          <w:numId w:val="186"/>
        </w:numPr>
        <w:spacing w:line="259" w:lineRule="auto"/>
        <w:rPr>
          <w:rFonts w:ascii="Times New Roman" w:hAnsi="Times New Roman"/>
          <w:szCs w:val="20"/>
          <w:lang w:eastAsia="x-none"/>
        </w:rPr>
      </w:pPr>
      <w:r w:rsidRPr="00C53DAE">
        <w:rPr>
          <w:rFonts w:ascii="Times New Roman" w:hAnsi="Times New Roman"/>
          <w:szCs w:val="20"/>
          <w:lang w:eastAsia="x-none"/>
        </w:rPr>
        <w:t>Source 1 ([</w:t>
      </w:r>
      <w:hyperlink r:id="rId802" w:history="1">
        <w:r w:rsidR="002666D0">
          <w:rPr>
            <w:rStyle w:val="Hyperlink"/>
            <w:rFonts w:ascii="Times New Roman" w:hAnsi="Times New Roman"/>
            <w:szCs w:val="20"/>
            <w:lang w:eastAsia="x-none"/>
          </w:rPr>
          <w:t>R1-2304475</w:t>
        </w:r>
      </w:hyperlink>
      <w:r w:rsidRPr="00C53DAE">
        <w:rPr>
          <w:rFonts w:ascii="Times New Roman" w:hAnsi="Times New Roman"/>
          <w:szCs w:val="20"/>
          <w:lang w:eastAsia="x-none"/>
        </w:rPr>
        <w:t xml:space="preserve">])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w:t>
      </w:r>
      <w:r w:rsidR="00B039F2" w:rsidRPr="00C53DAE">
        <w:rPr>
          <w:rFonts w:ascii="Times New Roman" w:hAnsi="Times New Roman"/>
          <w:szCs w:val="20"/>
          <w:lang w:eastAsia="x-none"/>
        </w:rPr>
        <w:t>unlabelled</w:t>
      </w:r>
      <w:r w:rsidRPr="00C53DAE">
        <w:rPr>
          <w:rFonts w:ascii="Times New Roman" w:hAnsi="Times New Roman"/>
          <w:szCs w:val="20"/>
          <w:lang w:eastAsia="x-none"/>
        </w:rPr>
        <w:t xml:space="preserve"> data). Note that training data weighting is used with label quality indicator.</w:t>
      </w:r>
    </w:p>
    <w:p w14:paraId="5A20317A" w14:textId="68CFB5FB" w:rsidR="00C53DAE" w:rsidRPr="00C53DAE" w:rsidRDefault="00C53DAE">
      <w:pPr>
        <w:numPr>
          <w:ilvl w:val="0"/>
          <w:numId w:val="186"/>
        </w:numPr>
        <w:spacing w:line="259" w:lineRule="auto"/>
        <w:rPr>
          <w:rFonts w:ascii="Times New Roman" w:hAnsi="Times New Roman"/>
          <w:szCs w:val="20"/>
          <w:lang w:eastAsia="x-none"/>
        </w:rPr>
      </w:pPr>
      <w:r w:rsidRPr="00C53DAE">
        <w:rPr>
          <w:rFonts w:ascii="Times New Roman" w:hAnsi="Times New Roman"/>
          <w:szCs w:val="20"/>
          <w:lang w:eastAsia="x-none"/>
        </w:rPr>
        <w:lastRenderedPageBreak/>
        <w:t>Source 2 ([</w:t>
      </w:r>
      <w:hyperlink r:id="rId803" w:history="1">
        <w:r w:rsidR="002666D0">
          <w:rPr>
            <w:rStyle w:val="Hyperlink"/>
            <w:rFonts w:ascii="Times New Roman" w:hAnsi="Times New Roman"/>
            <w:szCs w:val="20"/>
            <w:lang w:eastAsia="x-none"/>
          </w:rPr>
          <w:t>R1-2305332</w:t>
        </w:r>
      </w:hyperlink>
      <w:r w:rsidRPr="00C53DAE">
        <w:rPr>
          <w:rFonts w:ascii="Times New Roman" w:hAnsi="Times New Roman"/>
          <w:szCs w:val="20"/>
          <w:lang w:eastAsia="x-none"/>
        </w:rPr>
        <w:t>])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2016EE0A" w14:textId="57050130" w:rsidR="00C53DAE" w:rsidRPr="00C53DAE" w:rsidRDefault="00C53DAE">
      <w:pPr>
        <w:numPr>
          <w:ilvl w:val="0"/>
          <w:numId w:val="186"/>
        </w:numPr>
        <w:spacing w:line="259" w:lineRule="auto"/>
        <w:rPr>
          <w:rFonts w:ascii="Times New Roman" w:hAnsi="Times New Roman"/>
          <w:szCs w:val="20"/>
          <w:lang w:eastAsia="x-none"/>
        </w:rPr>
      </w:pPr>
      <w:r w:rsidRPr="00C53DAE">
        <w:rPr>
          <w:rFonts w:ascii="Times New Roman" w:hAnsi="Times New Roman"/>
          <w:szCs w:val="20"/>
          <w:lang w:eastAsia="x-none"/>
        </w:rPr>
        <w:t>Source 3 ([</w:t>
      </w:r>
      <w:hyperlink r:id="rId804" w:history="1">
        <w:r w:rsidR="002666D0">
          <w:rPr>
            <w:rStyle w:val="Hyperlink"/>
            <w:rFonts w:ascii="Times New Roman" w:hAnsi="Times New Roman"/>
            <w:szCs w:val="20"/>
            <w:lang w:eastAsia="x-none"/>
          </w:rPr>
          <w:t>R1-2305463</w:t>
        </w:r>
      </w:hyperlink>
      <w:r w:rsidRPr="00C53DAE">
        <w:rPr>
          <w:rFonts w:ascii="Times New Roman" w:hAnsi="Times New Roman"/>
          <w:szCs w:val="20"/>
          <w:lang w:eastAsia="x-none"/>
        </w:rPr>
        <w:t>])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5B92AAA9" w14:textId="77777777" w:rsidR="00C53DAE" w:rsidRDefault="00C53DAE" w:rsidP="00B821D9">
      <w:pPr>
        <w:rPr>
          <w:lang w:eastAsia="x-none"/>
        </w:rPr>
      </w:pPr>
    </w:p>
    <w:p w14:paraId="29BB3AE6" w14:textId="77777777" w:rsidR="00C53DAE" w:rsidRDefault="00C53DAE" w:rsidP="00B821D9">
      <w:pPr>
        <w:rPr>
          <w:lang w:eastAsia="x-none"/>
        </w:rPr>
      </w:pPr>
    </w:p>
    <w:p w14:paraId="30FED9F3" w14:textId="70373465" w:rsidR="00B821D9" w:rsidRDefault="00000000" w:rsidP="00B821D9">
      <w:pPr>
        <w:rPr>
          <w:lang w:eastAsia="x-none"/>
        </w:rPr>
      </w:pPr>
      <w:hyperlink r:id="rId805" w:history="1">
        <w:r w:rsidR="002666D0">
          <w:rPr>
            <w:rStyle w:val="Hyperlink"/>
            <w:lang w:eastAsia="x-none"/>
          </w:rPr>
          <w:t>R1-2305993</w:t>
        </w:r>
      </w:hyperlink>
      <w:r w:rsidR="00B821D9">
        <w:rPr>
          <w:lang w:eastAsia="x-none"/>
        </w:rPr>
        <w:tab/>
        <w:t>FL summary #2 of other aspects on AI/ML for positioning accuracy enhancement</w:t>
      </w:r>
      <w:r w:rsidR="00B821D9">
        <w:rPr>
          <w:lang w:eastAsia="x-none"/>
        </w:rPr>
        <w:tab/>
        <w:t>Moderator (vivo)</w:t>
      </w:r>
    </w:p>
    <w:p w14:paraId="2A795F65" w14:textId="740A4065" w:rsidR="00B821D9" w:rsidRPr="009E4F9B" w:rsidRDefault="00000000" w:rsidP="00B821D9">
      <w:pPr>
        <w:rPr>
          <w:b/>
          <w:bCs/>
          <w:lang w:eastAsia="x-none"/>
        </w:rPr>
      </w:pPr>
      <w:hyperlink r:id="rId806" w:history="1">
        <w:r w:rsidR="002666D0">
          <w:rPr>
            <w:rStyle w:val="Hyperlink"/>
            <w:b/>
            <w:bCs/>
            <w:lang w:eastAsia="x-none"/>
          </w:rPr>
          <w:t>R1-2305994</w:t>
        </w:r>
      </w:hyperlink>
      <w:r w:rsidR="00B821D9" w:rsidRPr="009E4F9B">
        <w:rPr>
          <w:b/>
          <w:bCs/>
          <w:lang w:eastAsia="x-none"/>
        </w:rPr>
        <w:tab/>
        <w:t>FL summary #3 of other aspects on AI/ML for positioning accuracy enhancement</w:t>
      </w:r>
      <w:r w:rsidR="00B821D9" w:rsidRPr="009E4F9B">
        <w:rPr>
          <w:b/>
          <w:bCs/>
          <w:lang w:eastAsia="x-none"/>
        </w:rPr>
        <w:tab/>
        <w:t>Moderator (vivo)</w:t>
      </w:r>
    </w:p>
    <w:p w14:paraId="14867827" w14:textId="5FA2B3F5" w:rsidR="009E4F9B" w:rsidRDefault="009E4F9B" w:rsidP="00B821D9">
      <w:pPr>
        <w:rPr>
          <w:lang w:eastAsia="x-none"/>
        </w:rPr>
      </w:pPr>
      <w:r>
        <w:rPr>
          <w:lang w:eastAsia="x-none"/>
        </w:rPr>
        <w:t>From Wednesday session</w:t>
      </w:r>
    </w:p>
    <w:p w14:paraId="3C751ECC" w14:textId="77777777" w:rsidR="009E4F9B" w:rsidRPr="009E4F9B" w:rsidRDefault="009E4F9B" w:rsidP="009E4F9B">
      <w:pPr>
        <w:ind w:left="1440" w:hanging="1440"/>
        <w:rPr>
          <w:rFonts w:eastAsia="DengXian"/>
          <w:highlight w:val="green"/>
          <w:lang w:eastAsia="zh-CN"/>
        </w:rPr>
      </w:pPr>
      <w:r w:rsidRPr="009E4F9B">
        <w:rPr>
          <w:rFonts w:eastAsia="DengXian" w:hint="eastAsia"/>
          <w:highlight w:val="green"/>
          <w:lang w:eastAsia="zh-CN"/>
        </w:rPr>
        <w:t>A</w:t>
      </w:r>
      <w:r w:rsidRPr="009E4F9B">
        <w:rPr>
          <w:rFonts w:eastAsia="DengXian"/>
          <w:highlight w:val="green"/>
          <w:lang w:eastAsia="zh-CN"/>
        </w:rPr>
        <w:t>greement</w:t>
      </w:r>
    </w:p>
    <w:p w14:paraId="742B3E64" w14:textId="77777777" w:rsidR="009E4F9B" w:rsidRPr="007E4DA0" w:rsidRDefault="009E4F9B" w:rsidP="009E4F9B">
      <w:pPr>
        <w:rPr>
          <w:lang w:eastAsia="zh-CN"/>
        </w:rPr>
      </w:pPr>
      <w:r w:rsidRPr="007E4DA0">
        <w:rPr>
          <w:lang w:eastAsia="zh-CN"/>
        </w:rPr>
        <w:t xml:space="preserve">Regarding ground truth label generation for AI/ML based positioning, </w:t>
      </w:r>
      <w:r w:rsidRPr="007E4DA0">
        <w:t xml:space="preserve">the following options of entity to generate ground truth label are identified when beneficial and necessary (e.g., limited PRU availability) </w:t>
      </w:r>
    </w:p>
    <w:p w14:paraId="3A056AB4" w14:textId="77777777" w:rsidR="009E4F9B" w:rsidRPr="007E4DA0" w:rsidRDefault="009E4F9B" w:rsidP="00D00ABE">
      <w:pPr>
        <w:numPr>
          <w:ilvl w:val="0"/>
          <w:numId w:val="73"/>
        </w:numPr>
        <w:spacing w:line="259" w:lineRule="auto"/>
        <w:rPr>
          <w:rFonts w:ascii="Times New Roman" w:eastAsia="SimSun" w:hAnsi="Times New Roman"/>
          <w:szCs w:val="20"/>
          <w:lang w:eastAsia="x-none"/>
        </w:rPr>
      </w:pPr>
      <w:r w:rsidRPr="007E4DA0">
        <w:rPr>
          <w:rFonts w:ascii="Times New Roman" w:eastAsia="SimSun" w:hAnsi="Times New Roman"/>
          <w:szCs w:val="20"/>
          <w:lang w:eastAsia="x-none"/>
        </w:rPr>
        <w:t>UE with estimated/known location generates ground truth label and corresponding label quality indicator</w:t>
      </w:r>
    </w:p>
    <w:p w14:paraId="7CDB5646" w14:textId="77777777" w:rsidR="009E4F9B" w:rsidRPr="007E4DA0" w:rsidRDefault="009E4F9B" w:rsidP="00D00ABE">
      <w:pPr>
        <w:numPr>
          <w:ilvl w:val="1"/>
          <w:numId w:val="73"/>
        </w:numPr>
        <w:spacing w:line="259" w:lineRule="auto"/>
        <w:rPr>
          <w:rFonts w:ascii="Times New Roman" w:eastAsia="SimSun" w:hAnsi="Times New Roman"/>
          <w:szCs w:val="20"/>
          <w:lang w:eastAsia="x-none"/>
        </w:rPr>
      </w:pPr>
      <w:r w:rsidRPr="007E4DA0">
        <w:rPr>
          <w:rFonts w:ascii="Times New Roman" w:eastAsia="SimSun" w:hAnsi="Times New Roman"/>
          <w:szCs w:val="20"/>
          <w:lang w:eastAsia="x-none"/>
        </w:rPr>
        <w:t>based on non-NR and/or NR RAT-dependent and/or NR RAT-independent positioning methods</w:t>
      </w:r>
    </w:p>
    <w:p w14:paraId="0589C84C" w14:textId="77777777" w:rsidR="009E4F9B" w:rsidRPr="007E4DA0" w:rsidRDefault="009E4F9B" w:rsidP="00D00ABE">
      <w:pPr>
        <w:numPr>
          <w:ilvl w:val="1"/>
          <w:numId w:val="73"/>
        </w:numPr>
        <w:spacing w:line="259" w:lineRule="auto"/>
        <w:rPr>
          <w:lang w:eastAsia="zh-CN"/>
        </w:rPr>
      </w:pPr>
      <w:r w:rsidRPr="007E4DA0">
        <w:rPr>
          <w:lang w:eastAsia="zh-CN"/>
        </w:rPr>
        <w:t>At least for UE-based positioning with UE-side model (Case 1) and UE-assisted positioning with UE-side model (Case 2a)</w:t>
      </w:r>
    </w:p>
    <w:p w14:paraId="11D5D1AC" w14:textId="77777777" w:rsidR="009E4F9B" w:rsidRPr="007E4DA0" w:rsidRDefault="009E4F9B" w:rsidP="00D00ABE">
      <w:pPr>
        <w:numPr>
          <w:ilvl w:val="0"/>
          <w:numId w:val="73"/>
        </w:numPr>
        <w:spacing w:line="259" w:lineRule="auto"/>
      </w:pPr>
      <w:r w:rsidRPr="007E4DA0">
        <w:rPr>
          <w:lang w:eastAsia="zh-CN"/>
        </w:rPr>
        <w:t xml:space="preserve">Network entity generates ground truth label </w:t>
      </w:r>
      <w:r w:rsidRPr="007E4DA0">
        <w:t>and corresponding label quality indicator</w:t>
      </w:r>
    </w:p>
    <w:p w14:paraId="52D96097" w14:textId="77777777" w:rsidR="009E4F9B" w:rsidRPr="007E4DA0" w:rsidRDefault="009E4F9B" w:rsidP="00D00ABE">
      <w:pPr>
        <w:numPr>
          <w:ilvl w:val="1"/>
          <w:numId w:val="73"/>
        </w:numPr>
        <w:spacing w:line="259" w:lineRule="auto"/>
        <w:rPr>
          <w:lang w:eastAsia="zh-CN"/>
        </w:rPr>
      </w:pPr>
      <w:r w:rsidRPr="007E4DA0">
        <w:t xml:space="preserve">based on non-NR and/or NR RAT-dependent </w:t>
      </w:r>
      <w:r w:rsidRPr="007E4DA0">
        <w:rPr>
          <w:rFonts w:ascii="Times New Roman" w:eastAsia="SimSun" w:hAnsi="Times New Roman"/>
          <w:szCs w:val="20"/>
        </w:rPr>
        <w:t>and/or NR RAT-independent</w:t>
      </w:r>
      <w:r w:rsidRPr="007E4DA0">
        <w:t xml:space="preserve"> positioning methods</w:t>
      </w:r>
      <w:r w:rsidRPr="007E4DA0">
        <w:rPr>
          <w:lang w:eastAsia="zh-CN"/>
        </w:rPr>
        <w:t xml:space="preserve"> </w:t>
      </w:r>
    </w:p>
    <w:p w14:paraId="785B6807" w14:textId="77777777" w:rsidR="009E4F9B" w:rsidRPr="007E4DA0" w:rsidRDefault="009E4F9B" w:rsidP="00D00ABE">
      <w:pPr>
        <w:numPr>
          <w:ilvl w:val="1"/>
          <w:numId w:val="73"/>
        </w:numPr>
        <w:spacing w:line="259" w:lineRule="auto"/>
        <w:rPr>
          <w:lang w:eastAsia="zh-CN"/>
        </w:rPr>
      </w:pPr>
      <w:r w:rsidRPr="007E4DA0">
        <w:rPr>
          <w:lang w:eastAsia="zh-CN"/>
        </w:rPr>
        <w:t xml:space="preserve">At least for UE-assisted/LMF-based positioning with LMF-side model (Case 2b),  </w:t>
      </w:r>
      <w:r w:rsidRPr="007E4DA0">
        <w:t xml:space="preserve">NG-RAN node assisted positioning with gNB-side model (Case 3a) </w:t>
      </w:r>
      <w:r w:rsidRPr="007E4DA0">
        <w:rPr>
          <w:lang w:eastAsia="zh-CN"/>
        </w:rPr>
        <w:t>and NG-RAN node assisted positioning with LMF-side model (Case 3b)</w:t>
      </w:r>
    </w:p>
    <w:p w14:paraId="65B2D950" w14:textId="77777777" w:rsidR="009E4F9B" w:rsidRPr="007E4DA0" w:rsidRDefault="009E4F9B" w:rsidP="00D00ABE">
      <w:pPr>
        <w:numPr>
          <w:ilvl w:val="0"/>
          <w:numId w:val="73"/>
        </w:numPr>
        <w:spacing w:line="259" w:lineRule="auto"/>
        <w:rPr>
          <w:lang w:eastAsia="zh-CN"/>
        </w:rPr>
      </w:pPr>
      <w:r w:rsidRPr="007E4DA0">
        <w:rPr>
          <w:lang w:eastAsia="zh-CN"/>
        </w:rPr>
        <w:t>Note: user data privacy needs to be preserved</w:t>
      </w:r>
    </w:p>
    <w:p w14:paraId="5F2D234A" w14:textId="77777777" w:rsidR="009E4F9B" w:rsidRDefault="009E4F9B" w:rsidP="00B821D9">
      <w:pPr>
        <w:rPr>
          <w:lang w:eastAsia="x-none"/>
        </w:rPr>
      </w:pPr>
    </w:p>
    <w:p w14:paraId="2A4C5B2F" w14:textId="77777777" w:rsidR="009E4F9B" w:rsidRDefault="009E4F9B" w:rsidP="00B821D9">
      <w:pPr>
        <w:rPr>
          <w:lang w:eastAsia="x-none"/>
        </w:rPr>
      </w:pPr>
    </w:p>
    <w:p w14:paraId="6970D881" w14:textId="1D93C5AB" w:rsidR="00123DDD" w:rsidRDefault="00000000" w:rsidP="00123DDD">
      <w:pPr>
        <w:rPr>
          <w:lang w:eastAsia="x-none"/>
        </w:rPr>
      </w:pPr>
      <w:hyperlink r:id="rId807" w:history="1">
        <w:r w:rsidR="002666D0">
          <w:rPr>
            <w:rStyle w:val="Hyperlink"/>
            <w:lang w:eastAsia="x-none"/>
          </w:rPr>
          <w:t>R1-2306180</w:t>
        </w:r>
      </w:hyperlink>
      <w:r w:rsidR="00123DDD">
        <w:rPr>
          <w:lang w:eastAsia="x-none"/>
        </w:rPr>
        <w:tab/>
        <w:t>FL summary #4 of other aspects on AI/ML for positioning accuracy enhancement</w:t>
      </w:r>
      <w:r w:rsidR="00123DDD">
        <w:rPr>
          <w:lang w:eastAsia="x-none"/>
        </w:rPr>
        <w:tab/>
        <w:t>Moderator (vivo)</w:t>
      </w:r>
    </w:p>
    <w:p w14:paraId="7F45E691" w14:textId="6E9EE8A8" w:rsidR="007E4DA0" w:rsidRPr="007E4DA0" w:rsidRDefault="00000000" w:rsidP="00123DDD">
      <w:pPr>
        <w:rPr>
          <w:b/>
          <w:bCs/>
          <w:lang w:eastAsia="x-none"/>
        </w:rPr>
      </w:pPr>
      <w:hyperlink r:id="rId808" w:history="1">
        <w:r w:rsidR="002666D0">
          <w:rPr>
            <w:rStyle w:val="Hyperlink"/>
            <w:b/>
            <w:bCs/>
            <w:lang w:eastAsia="x-none"/>
          </w:rPr>
          <w:t>R1-2306206</w:t>
        </w:r>
      </w:hyperlink>
      <w:r w:rsidR="007E4DA0" w:rsidRPr="007E4DA0">
        <w:rPr>
          <w:b/>
          <w:bCs/>
          <w:lang w:eastAsia="x-none"/>
        </w:rPr>
        <w:tab/>
        <w:t>FL summary #5 of other aspects on AI/ML for positioning accuracy enhancement</w:t>
      </w:r>
      <w:r w:rsidR="007E4DA0" w:rsidRPr="007E4DA0">
        <w:rPr>
          <w:b/>
          <w:bCs/>
          <w:lang w:eastAsia="x-none"/>
        </w:rPr>
        <w:tab/>
        <w:t>Moderator (vivo)</w:t>
      </w:r>
    </w:p>
    <w:p w14:paraId="19A26FA1" w14:textId="2B5F12C1" w:rsidR="007E4DA0" w:rsidRDefault="007E4DA0" w:rsidP="00123DDD">
      <w:pPr>
        <w:rPr>
          <w:lang w:eastAsia="x-none"/>
        </w:rPr>
      </w:pPr>
      <w:r>
        <w:rPr>
          <w:lang w:eastAsia="x-none"/>
        </w:rPr>
        <w:t>From Friday session</w:t>
      </w:r>
    </w:p>
    <w:p w14:paraId="4EFBE93C" w14:textId="77777777" w:rsidR="007E4DA0" w:rsidRPr="007E4DA0" w:rsidRDefault="007E4DA0" w:rsidP="007E4DA0">
      <w:pPr>
        <w:rPr>
          <w:rFonts w:ascii="Times New Roman" w:eastAsia="DengXian" w:hAnsi="Times New Roman"/>
          <w:szCs w:val="20"/>
          <w:highlight w:val="green"/>
          <w:lang w:eastAsia="zh-CN"/>
        </w:rPr>
      </w:pPr>
      <w:r w:rsidRPr="007E4DA0">
        <w:rPr>
          <w:rFonts w:ascii="Times New Roman" w:eastAsia="DengXian" w:hAnsi="Times New Roman"/>
          <w:szCs w:val="20"/>
          <w:highlight w:val="green"/>
          <w:lang w:eastAsia="zh-CN"/>
        </w:rPr>
        <w:t>Agreement</w:t>
      </w:r>
    </w:p>
    <w:p w14:paraId="312F80FC" w14:textId="77777777" w:rsidR="007E4DA0" w:rsidRPr="007E4DA0" w:rsidRDefault="007E4DA0" w:rsidP="007E4DA0">
      <w:pPr>
        <w:rPr>
          <w:rFonts w:ascii="Times New Roman" w:hAnsi="Times New Roman"/>
          <w:szCs w:val="20"/>
          <w:lang w:eastAsia="zh-CN"/>
        </w:rPr>
      </w:pPr>
      <w:r w:rsidRPr="007E4DA0">
        <w:rPr>
          <w:rFonts w:ascii="Times New Roman" w:hAnsi="Times New Roman"/>
          <w:szCs w:val="20"/>
        </w:rPr>
        <w:t>For assisted AI/ML positioning with UE-assisted (Case 2a) and NG-RAN node assisted positioning (Case 3a), at least the following types of model inference output are identified as candidates</w:t>
      </w:r>
      <w:r w:rsidRPr="007E4DA0">
        <w:rPr>
          <w:rFonts w:ascii="Times New Roman" w:hAnsi="Times New Roman"/>
          <w:szCs w:val="20"/>
          <w:lang w:eastAsia="zh-CN"/>
        </w:rPr>
        <w:t xml:space="preserve"> providing performance benefits</w:t>
      </w:r>
    </w:p>
    <w:p w14:paraId="06740364" w14:textId="77777777" w:rsidR="007E4DA0" w:rsidRPr="007E4DA0" w:rsidRDefault="007E4DA0" w:rsidP="007E4DA0">
      <w:pPr>
        <w:numPr>
          <w:ilvl w:val="0"/>
          <w:numId w:val="73"/>
        </w:numPr>
        <w:spacing w:line="259" w:lineRule="auto"/>
        <w:rPr>
          <w:rFonts w:ascii="Times New Roman" w:hAnsi="Times New Roman"/>
          <w:szCs w:val="20"/>
          <w:lang w:eastAsia="zh-CN"/>
        </w:rPr>
      </w:pPr>
      <w:r w:rsidRPr="007E4DA0">
        <w:rPr>
          <w:rFonts w:ascii="Times New Roman" w:hAnsi="Times New Roman"/>
          <w:szCs w:val="20"/>
          <w:lang w:eastAsia="zh-CN"/>
        </w:rPr>
        <w:t>Timing estimation</w:t>
      </w:r>
    </w:p>
    <w:p w14:paraId="2BB2BD84" w14:textId="77777777" w:rsidR="007E4DA0" w:rsidRPr="007E4DA0" w:rsidRDefault="007E4DA0" w:rsidP="007E4DA0">
      <w:pPr>
        <w:numPr>
          <w:ilvl w:val="1"/>
          <w:numId w:val="73"/>
        </w:numPr>
        <w:spacing w:line="259" w:lineRule="auto"/>
        <w:rPr>
          <w:rFonts w:ascii="Times New Roman" w:hAnsi="Times New Roman"/>
          <w:szCs w:val="20"/>
          <w:lang w:eastAsia="zh-CN"/>
        </w:rPr>
      </w:pPr>
      <w:r w:rsidRPr="007E4DA0">
        <w:rPr>
          <w:rFonts w:ascii="Times New Roman" w:hAnsi="Times New Roman"/>
          <w:szCs w:val="20"/>
          <w:lang w:eastAsia="zh-CN"/>
        </w:rPr>
        <w:t>FFS potential specification impact including details of report to LMF, e.g., time difference relative to a reference time, soft information report</w:t>
      </w:r>
    </w:p>
    <w:p w14:paraId="031D2E8C" w14:textId="77777777" w:rsidR="007E4DA0" w:rsidRPr="007E4DA0" w:rsidRDefault="007E4DA0" w:rsidP="007E4DA0">
      <w:pPr>
        <w:numPr>
          <w:ilvl w:val="1"/>
          <w:numId w:val="73"/>
        </w:numPr>
        <w:spacing w:line="259" w:lineRule="auto"/>
        <w:rPr>
          <w:rFonts w:ascii="Times New Roman" w:hAnsi="Times New Roman"/>
          <w:szCs w:val="20"/>
          <w:lang w:eastAsia="zh-CN"/>
        </w:rPr>
      </w:pPr>
      <w:r w:rsidRPr="007E4DA0">
        <w:rPr>
          <w:rFonts w:ascii="Times New Roman" w:hAnsi="Times New Roman"/>
          <w:szCs w:val="20"/>
          <w:lang w:eastAsia="zh-CN"/>
        </w:rPr>
        <w:t>FFS applicability for DL-TDOA, UE/gNB RTT and UL-RTOA</w:t>
      </w:r>
    </w:p>
    <w:p w14:paraId="118F702D" w14:textId="77777777" w:rsidR="007E4DA0" w:rsidRPr="007E4DA0" w:rsidRDefault="007E4DA0" w:rsidP="007E4DA0">
      <w:pPr>
        <w:numPr>
          <w:ilvl w:val="1"/>
          <w:numId w:val="73"/>
        </w:numPr>
        <w:spacing w:line="259" w:lineRule="auto"/>
        <w:rPr>
          <w:rFonts w:ascii="Times New Roman" w:hAnsi="Times New Roman"/>
          <w:szCs w:val="20"/>
          <w:lang w:eastAsia="zh-CN"/>
        </w:rPr>
      </w:pPr>
      <w:r w:rsidRPr="007E4DA0">
        <w:rPr>
          <w:rFonts w:ascii="Times New Roman" w:hAnsi="Times New Roman"/>
          <w:szCs w:val="20"/>
          <w:lang w:eastAsia="zh-CN"/>
        </w:rPr>
        <w:t>Note: the report to LMF is derived based on and maybe different from the model inference output</w:t>
      </w:r>
    </w:p>
    <w:p w14:paraId="46CF347C" w14:textId="77777777" w:rsidR="007E4DA0" w:rsidRPr="007E4DA0" w:rsidRDefault="007E4DA0" w:rsidP="007E4DA0">
      <w:pPr>
        <w:numPr>
          <w:ilvl w:val="0"/>
          <w:numId w:val="73"/>
        </w:numPr>
        <w:spacing w:line="259" w:lineRule="auto"/>
        <w:rPr>
          <w:rFonts w:ascii="Times New Roman" w:hAnsi="Times New Roman"/>
          <w:szCs w:val="20"/>
          <w:lang w:eastAsia="zh-CN"/>
        </w:rPr>
      </w:pPr>
      <w:r w:rsidRPr="007E4DA0">
        <w:rPr>
          <w:rFonts w:ascii="Times New Roman" w:hAnsi="Times New Roman"/>
          <w:szCs w:val="20"/>
          <w:lang w:eastAsia="zh-CN"/>
        </w:rPr>
        <w:t>LOS/NLOS indicator</w:t>
      </w:r>
    </w:p>
    <w:p w14:paraId="161D4421" w14:textId="77777777" w:rsidR="007E4DA0" w:rsidRPr="007E4DA0" w:rsidRDefault="007E4DA0" w:rsidP="007E4DA0">
      <w:pPr>
        <w:numPr>
          <w:ilvl w:val="1"/>
          <w:numId w:val="73"/>
        </w:numPr>
        <w:spacing w:line="259" w:lineRule="auto"/>
        <w:rPr>
          <w:rFonts w:ascii="Times New Roman" w:hAnsi="Times New Roman"/>
          <w:szCs w:val="20"/>
          <w:lang w:eastAsia="zh-CN"/>
        </w:rPr>
      </w:pPr>
      <w:r w:rsidRPr="007E4DA0">
        <w:rPr>
          <w:rFonts w:ascii="Times New Roman" w:hAnsi="Times New Roman"/>
          <w:szCs w:val="20"/>
          <w:lang w:eastAsia="zh-CN"/>
        </w:rPr>
        <w:t>FFS potential specification impact (if any w.r.t. existing measurement report)</w:t>
      </w:r>
    </w:p>
    <w:p w14:paraId="7BCB599C" w14:textId="77777777" w:rsidR="007E4DA0" w:rsidRPr="007E4DA0" w:rsidRDefault="007E4DA0" w:rsidP="007E4DA0">
      <w:pPr>
        <w:numPr>
          <w:ilvl w:val="0"/>
          <w:numId w:val="73"/>
        </w:numPr>
        <w:spacing w:line="259" w:lineRule="auto"/>
        <w:rPr>
          <w:rFonts w:ascii="Times New Roman" w:hAnsi="Times New Roman"/>
          <w:szCs w:val="20"/>
          <w:lang w:eastAsia="zh-CN"/>
        </w:rPr>
      </w:pPr>
      <w:r w:rsidRPr="007E4DA0">
        <w:rPr>
          <w:rFonts w:ascii="Times New Roman" w:hAnsi="Times New Roman"/>
          <w:szCs w:val="20"/>
          <w:lang w:eastAsia="zh-CN"/>
        </w:rPr>
        <w:t>FFS RSRPP</w:t>
      </w:r>
    </w:p>
    <w:p w14:paraId="4339BBA5" w14:textId="77777777" w:rsidR="007E4DA0" w:rsidRPr="007E4DA0" w:rsidRDefault="007E4DA0" w:rsidP="007E4DA0">
      <w:pPr>
        <w:rPr>
          <w:rFonts w:ascii="Times New Roman" w:eastAsia="DengXian" w:hAnsi="Times New Roman"/>
          <w:szCs w:val="20"/>
          <w:lang w:eastAsia="zh-CN"/>
        </w:rPr>
      </w:pPr>
    </w:p>
    <w:p w14:paraId="18E07A17" w14:textId="77777777" w:rsidR="007E4DA0" w:rsidRPr="007E4DA0" w:rsidRDefault="007E4DA0" w:rsidP="007E4DA0">
      <w:pPr>
        <w:rPr>
          <w:rFonts w:ascii="Times New Roman" w:eastAsia="DengXian" w:hAnsi="Times New Roman"/>
          <w:szCs w:val="20"/>
          <w:highlight w:val="green"/>
          <w:lang w:eastAsia="zh-CN"/>
        </w:rPr>
      </w:pPr>
      <w:r w:rsidRPr="007E4DA0">
        <w:rPr>
          <w:rFonts w:ascii="Times New Roman" w:eastAsia="DengXian" w:hAnsi="Times New Roman"/>
          <w:szCs w:val="20"/>
          <w:highlight w:val="green"/>
          <w:lang w:eastAsia="zh-CN"/>
        </w:rPr>
        <w:t>Agreement</w:t>
      </w:r>
    </w:p>
    <w:p w14:paraId="76B89354" w14:textId="77777777" w:rsidR="007E4DA0" w:rsidRPr="007E4DA0" w:rsidRDefault="007E4DA0" w:rsidP="007E4DA0">
      <w:pPr>
        <w:rPr>
          <w:rFonts w:ascii="Times New Roman" w:hAnsi="Times New Roman"/>
          <w:szCs w:val="20"/>
          <w:lang w:eastAsia="zh-CN"/>
        </w:rPr>
      </w:pPr>
      <w:r w:rsidRPr="007E4DA0">
        <w:rPr>
          <w:rFonts w:ascii="Times New Roman" w:hAnsi="Times New Roman"/>
          <w:color w:val="000000"/>
          <w:szCs w:val="20"/>
        </w:rPr>
        <w:t>Regarding AI/</w:t>
      </w:r>
      <w:r w:rsidRPr="007E4DA0">
        <w:rPr>
          <w:rFonts w:ascii="Times New Roman" w:hAnsi="Times New Roman"/>
          <w:szCs w:val="20"/>
        </w:rPr>
        <w:t>ML model monitoring for AI/ML based positioning, the following entities are identified as candidates to derive monitoring metric in addition to entities from previous agreement</w:t>
      </w:r>
    </w:p>
    <w:p w14:paraId="21F8E897" w14:textId="77777777" w:rsidR="007E4DA0" w:rsidRPr="007E4DA0" w:rsidRDefault="007E4DA0" w:rsidP="007E4DA0">
      <w:pPr>
        <w:numPr>
          <w:ilvl w:val="0"/>
          <w:numId w:val="73"/>
        </w:numPr>
        <w:spacing w:line="259" w:lineRule="auto"/>
        <w:rPr>
          <w:rFonts w:ascii="Times New Roman" w:hAnsi="Times New Roman"/>
          <w:szCs w:val="20"/>
          <w:lang w:eastAsia="x-none"/>
        </w:rPr>
      </w:pPr>
      <w:r w:rsidRPr="007E4DA0">
        <w:rPr>
          <w:rFonts w:ascii="Times New Roman" w:hAnsi="Times New Roman"/>
          <w:szCs w:val="20"/>
          <w:lang w:eastAsia="x-none"/>
        </w:rPr>
        <w:t xml:space="preserve">LMF for Case 2a (with UE-side model) and Case 3a (with gNB-side model) at least when monitoring is </w:t>
      </w:r>
      <w:r w:rsidRPr="007E4DA0">
        <w:rPr>
          <w:rFonts w:ascii="Times New Roman" w:hAnsi="Times New Roman"/>
          <w:szCs w:val="20"/>
          <w:lang w:eastAsia="ja-JP"/>
        </w:rPr>
        <w:t>based on provided ground truth label (or its approximation)</w:t>
      </w:r>
    </w:p>
    <w:p w14:paraId="64FFB20F" w14:textId="77777777" w:rsidR="007E4DA0" w:rsidRPr="007E4DA0" w:rsidRDefault="007E4DA0" w:rsidP="007E4DA0">
      <w:pPr>
        <w:rPr>
          <w:rFonts w:ascii="Times New Roman" w:eastAsia="DengXian" w:hAnsi="Times New Roman"/>
          <w:szCs w:val="20"/>
          <w:lang w:eastAsia="zh-CN"/>
        </w:rPr>
      </w:pPr>
    </w:p>
    <w:p w14:paraId="405ED50C" w14:textId="77777777" w:rsidR="007E4DA0" w:rsidRPr="007E4DA0" w:rsidRDefault="007E4DA0" w:rsidP="007E4DA0">
      <w:pPr>
        <w:rPr>
          <w:rFonts w:ascii="Times New Roman" w:eastAsia="DengXian" w:hAnsi="Times New Roman"/>
          <w:szCs w:val="20"/>
          <w:highlight w:val="green"/>
          <w:lang w:eastAsia="zh-CN"/>
        </w:rPr>
      </w:pPr>
      <w:r w:rsidRPr="007E4DA0">
        <w:rPr>
          <w:rFonts w:ascii="Times New Roman" w:eastAsia="DengXian" w:hAnsi="Times New Roman"/>
          <w:szCs w:val="20"/>
          <w:highlight w:val="green"/>
          <w:lang w:eastAsia="zh-CN"/>
        </w:rPr>
        <w:t>Agreement</w:t>
      </w:r>
    </w:p>
    <w:p w14:paraId="112000E8" w14:textId="77777777" w:rsidR="007E4DA0" w:rsidRPr="007E4DA0" w:rsidRDefault="007E4DA0" w:rsidP="007E4DA0">
      <w:pPr>
        <w:rPr>
          <w:rFonts w:ascii="Times New Roman" w:hAnsi="Times New Roman"/>
          <w:szCs w:val="20"/>
        </w:rPr>
      </w:pPr>
      <w:r w:rsidRPr="007E4DA0">
        <w:rPr>
          <w:rFonts w:ascii="Times New Roman" w:hAnsi="Times New Roman"/>
          <w:color w:val="000000"/>
          <w:szCs w:val="20"/>
        </w:rPr>
        <w:t>Regarding monitoring for AI/ML based positioning, at least the following monitoring methods with potential speci</w:t>
      </w:r>
      <w:r w:rsidRPr="007E4DA0">
        <w:rPr>
          <w:rFonts w:ascii="Times New Roman" w:hAnsi="Times New Roman"/>
          <w:szCs w:val="20"/>
        </w:rPr>
        <w:t>fication impact are identified</w:t>
      </w:r>
    </w:p>
    <w:p w14:paraId="13CF8C11" w14:textId="77777777" w:rsidR="007E4DA0" w:rsidRPr="007E4DA0" w:rsidRDefault="007E4DA0" w:rsidP="007E4DA0">
      <w:pPr>
        <w:numPr>
          <w:ilvl w:val="0"/>
          <w:numId w:val="73"/>
        </w:numPr>
        <w:spacing w:line="259" w:lineRule="auto"/>
        <w:rPr>
          <w:rFonts w:ascii="Times New Roman" w:hAnsi="Times New Roman"/>
          <w:szCs w:val="20"/>
          <w:lang w:eastAsia="x-none"/>
        </w:rPr>
      </w:pPr>
      <w:r w:rsidRPr="007E4DA0">
        <w:rPr>
          <w:rFonts w:ascii="Times New Roman" w:hAnsi="Times New Roman"/>
          <w:szCs w:val="20"/>
          <w:lang w:eastAsia="x-none"/>
        </w:rPr>
        <w:t xml:space="preserve">Model monitoring </w:t>
      </w:r>
      <w:r w:rsidRPr="007E4DA0">
        <w:rPr>
          <w:rFonts w:ascii="Times New Roman" w:hAnsi="Times New Roman"/>
          <w:szCs w:val="20"/>
          <w:lang w:eastAsia="ja-JP"/>
        </w:rPr>
        <w:t>based on provided ground truth label (or its approximation)</w:t>
      </w:r>
    </w:p>
    <w:p w14:paraId="1C3D1C1B"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Monitoring metric: statistics of the difference between model output and provided ground truth label</w:t>
      </w:r>
    </w:p>
    <w:p w14:paraId="6F6BE690"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FFS details of statistics</w:t>
      </w:r>
    </w:p>
    <w:p w14:paraId="19790957"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For monitoring UE-side and gNB-side model</w:t>
      </w:r>
    </w:p>
    <w:p w14:paraId="53681F27"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monitoring entity to request ground truth label (if needed)</w:t>
      </w:r>
    </w:p>
    <w:p w14:paraId="5C7FFF1F"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monitoring entity to request model output (if needed)</w:t>
      </w:r>
    </w:p>
    <w:p w14:paraId="356B2DF1"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for potential request/report of monitoring metric (if needed)</w:t>
      </w:r>
    </w:p>
    <w:p w14:paraId="6BCE3CAE"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Note: there may not be any specification impact</w:t>
      </w:r>
    </w:p>
    <w:p w14:paraId="61FAE003"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lastRenderedPageBreak/>
        <w:t>For monitoring LMF-side model</w:t>
      </w:r>
    </w:p>
    <w:p w14:paraId="7070B638"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LMF to request measurement(s) (if needed)</w:t>
      </w:r>
    </w:p>
    <w:p w14:paraId="2F0B6819"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FFS applicability to each case (Case 1 to 3b)</w:t>
      </w:r>
    </w:p>
    <w:p w14:paraId="63A55455" w14:textId="77777777" w:rsidR="007E4DA0" w:rsidRPr="007E4DA0" w:rsidRDefault="007E4DA0" w:rsidP="007E4DA0">
      <w:pPr>
        <w:numPr>
          <w:ilvl w:val="0"/>
          <w:numId w:val="73"/>
        </w:numPr>
        <w:spacing w:line="259" w:lineRule="auto"/>
        <w:rPr>
          <w:rFonts w:ascii="Times New Roman" w:hAnsi="Times New Roman"/>
          <w:szCs w:val="20"/>
          <w:lang w:eastAsia="x-none"/>
        </w:rPr>
      </w:pPr>
      <w:r w:rsidRPr="007E4DA0">
        <w:rPr>
          <w:rFonts w:ascii="Times New Roman" w:hAnsi="Times New Roman"/>
          <w:szCs w:val="20"/>
          <w:lang w:eastAsia="x-none"/>
        </w:rPr>
        <w:t xml:space="preserve">Model monitoring without </w:t>
      </w:r>
      <w:r w:rsidRPr="007E4DA0">
        <w:rPr>
          <w:rFonts w:ascii="Times New Roman" w:hAnsi="Times New Roman"/>
          <w:szCs w:val="20"/>
          <w:lang w:eastAsia="ja-JP"/>
        </w:rPr>
        <w:t>ground truth label</w:t>
      </w:r>
    </w:p>
    <w:p w14:paraId="58A12522"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 xml:space="preserve">Monitoring metric: </w:t>
      </w:r>
    </w:p>
    <w:p w14:paraId="391A648A"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FFS: statistics of measurement(s) compared to the statistics associated with the training data, statistics associated with the model output</w:t>
      </w:r>
    </w:p>
    <w:p w14:paraId="448FDE25"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FFS details of statistics</w:t>
      </w:r>
    </w:p>
    <w:p w14:paraId="5E4A0D60"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FFS details of what type of measurement(s)</w:t>
      </w:r>
    </w:p>
    <w:p w14:paraId="59F01735"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For monitoring UE-side and gNB-side model</w:t>
      </w:r>
    </w:p>
    <w:p w14:paraId="6AB72557"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LMF to facilitate the monitoring entity to derive the monitoring metric (if needed)</w:t>
      </w:r>
    </w:p>
    <w:p w14:paraId="0F2079B0"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monitoring entity to request measurement(s) (if needed)</w:t>
      </w:r>
    </w:p>
    <w:p w14:paraId="6BE90ACF"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for potential request/report of monitoring metric (if needed)</w:t>
      </w:r>
    </w:p>
    <w:p w14:paraId="6650980A"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Note: there may not be any specification impact</w:t>
      </w:r>
    </w:p>
    <w:p w14:paraId="3CE5A6C1" w14:textId="77777777" w:rsidR="007E4DA0" w:rsidRPr="007E4DA0" w:rsidRDefault="007E4DA0" w:rsidP="007E4DA0">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For monitoring LMF-side model</w:t>
      </w:r>
    </w:p>
    <w:p w14:paraId="513AFBE6" w14:textId="77777777" w:rsidR="007E4DA0" w:rsidRPr="007E4DA0" w:rsidRDefault="007E4DA0" w:rsidP="007E4DA0">
      <w:pPr>
        <w:numPr>
          <w:ilvl w:val="2"/>
          <w:numId w:val="73"/>
        </w:numPr>
        <w:spacing w:line="259" w:lineRule="auto"/>
        <w:rPr>
          <w:rFonts w:ascii="Times New Roman" w:hAnsi="Times New Roman"/>
          <w:szCs w:val="20"/>
          <w:lang w:eastAsia="x-none"/>
        </w:rPr>
      </w:pPr>
      <w:r w:rsidRPr="007E4DA0">
        <w:rPr>
          <w:rFonts w:ascii="Times New Roman" w:hAnsi="Times New Roman"/>
          <w:szCs w:val="20"/>
          <w:lang w:eastAsia="x-none"/>
        </w:rPr>
        <w:t>signaling from LMF to request measurement(s) (if needed)</w:t>
      </w:r>
    </w:p>
    <w:p w14:paraId="79F98B6A" w14:textId="3A6EE2CD" w:rsidR="00123DDD" w:rsidRPr="007E4DA0" w:rsidRDefault="007E4DA0" w:rsidP="00B821D9">
      <w:pPr>
        <w:numPr>
          <w:ilvl w:val="1"/>
          <w:numId w:val="73"/>
        </w:numPr>
        <w:spacing w:line="259" w:lineRule="auto"/>
        <w:rPr>
          <w:rFonts w:ascii="Times New Roman" w:hAnsi="Times New Roman"/>
          <w:szCs w:val="20"/>
          <w:lang w:eastAsia="x-none"/>
        </w:rPr>
      </w:pPr>
      <w:r w:rsidRPr="007E4DA0">
        <w:rPr>
          <w:rFonts w:ascii="Times New Roman" w:hAnsi="Times New Roman"/>
          <w:szCs w:val="20"/>
          <w:lang w:eastAsia="x-none"/>
        </w:rPr>
        <w:t>FFS applicability to each case (Case 1 to 3b)</w:t>
      </w:r>
    </w:p>
    <w:p w14:paraId="5C1C4C47" w14:textId="77777777" w:rsidR="00B67B40" w:rsidRPr="00B67B40" w:rsidRDefault="00B67B40" w:rsidP="005117FF">
      <w:pPr>
        <w:pStyle w:val="Heading2"/>
      </w:pPr>
      <w:bookmarkStart w:id="84" w:name="_Toc135027604"/>
      <w:bookmarkStart w:id="85" w:name="_Toc143177548"/>
      <w:r w:rsidRPr="00B67B40">
        <w:t>Study on evolution of NR duplex operation</w:t>
      </w:r>
      <w:bookmarkEnd w:id="84"/>
      <w:bookmarkEnd w:id="85"/>
    </w:p>
    <w:p w14:paraId="44A7197B" w14:textId="77777777" w:rsidR="00B67B40" w:rsidRPr="00B67B40" w:rsidRDefault="00B67B40" w:rsidP="00B67B40">
      <w:pPr>
        <w:rPr>
          <w:i/>
          <w:iCs/>
        </w:rPr>
      </w:pPr>
      <w:r w:rsidRPr="00B67B40">
        <w:rPr>
          <w:i/>
          <w:iCs/>
        </w:rPr>
        <w:t xml:space="preserve">Please refer to </w:t>
      </w:r>
      <w:hyperlink r:id="rId809" w:history="1">
        <w:r w:rsidRPr="00B67B40">
          <w:rPr>
            <w:i/>
            <w:iCs/>
            <w:color w:val="0000FF"/>
            <w:u w:val="single"/>
          </w:rPr>
          <w:t>RP-223041</w:t>
        </w:r>
      </w:hyperlink>
      <w:r w:rsidRPr="00B67B40">
        <w:rPr>
          <w:i/>
          <w:iCs/>
        </w:rPr>
        <w:t xml:space="preserve"> for detailed scope of the SI.</w:t>
      </w:r>
    </w:p>
    <w:p w14:paraId="59896DC8" w14:textId="77777777" w:rsidR="00B67B40" w:rsidRPr="00B67B40" w:rsidRDefault="00B67B40" w:rsidP="00D94869"/>
    <w:p w14:paraId="2D2E2445" w14:textId="77777777" w:rsidR="00D94869" w:rsidRPr="00D94869" w:rsidRDefault="00B67B40" w:rsidP="00B67B40">
      <w:pPr>
        <w:rPr>
          <w:lang w:eastAsia="x-none"/>
        </w:rPr>
      </w:pPr>
      <w:r w:rsidRPr="00D94869">
        <w:rPr>
          <w:lang w:eastAsia="x-none"/>
        </w:rPr>
        <w:t xml:space="preserve">[113-R18-Duplex] </w:t>
      </w:r>
      <w:r w:rsidR="00D94869" w:rsidRPr="00D94869">
        <w:rPr>
          <w:lang w:eastAsia="x-none"/>
        </w:rPr>
        <w:t>– Fei (CMCC)</w:t>
      </w:r>
    </w:p>
    <w:p w14:paraId="0845734B" w14:textId="70DB6E94" w:rsidR="00B67B40" w:rsidRPr="00D94869" w:rsidRDefault="00B67B40" w:rsidP="00B67B40">
      <w:pPr>
        <w:rPr>
          <w:lang w:eastAsia="x-none"/>
        </w:rPr>
      </w:pPr>
      <w:r w:rsidRPr="00D94869">
        <w:rPr>
          <w:lang w:eastAsia="x-none"/>
        </w:rPr>
        <w:t>Email discussion on duplex evolution</w:t>
      </w:r>
    </w:p>
    <w:p w14:paraId="6B64AB5B" w14:textId="77777777" w:rsidR="00B67B40" w:rsidRPr="00D94869" w:rsidRDefault="00B67B40">
      <w:pPr>
        <w:numPr>
          <w:ilvl w:val="0"/>
          <w:numId w:val="83"/>
        </w:numPr>
        <w:rPr>
          <w:lang w:val="en-US" w:eastAsia="x-none"/>
        </w:rPr>
      </w:pPr>
      <w:r w:rsidRPr="00D94869">
        <w:rPr>
          <w:lang w:eastAsia="x-none"/>
        </w:rPr>
        <w:t>To be used for sharing updates on online/offline schedule, details on what is to be discussed in online/offline sessions, tdoc number of the moderator summary for online session, etc</w:t>
      </w:r>
    </w:p>
    <w:p w14:paraId="100EBB39" w14:textId="77777777" w:rsidR="00B67B40" w:rsidRPr="00B67B40" w:rsidRDefault="00B67B40" w:rsidP="00B67B40">
      <w:pPr>
        <w:rPr>
          <w:iCs/>
          <w:lang w:val="en-US"/>
        </w:rPr>
      </w:pPr>
    </w:p>
    <w:p w14:paraId="2031223F" w14:textId="43081996" w:rsidR="00B67B40" w:rsidRDefault="00000000" w:rsidP="00B67B40">
      <w:pPr>
        <w:rPr>
          <w:b/>
          <w:bCs/>
          <w:iCs/>
        </w:rPr>
      </w:pPr>
      <w:hyperlink r:id="rId810" w:history="1">
        <w:r w:rsidR="002666D0">
          <w:rPr>
            <w:rStyle w:val="Hyperlink"/>
            <w:b/>
            <w:bCs/>
            <w:iCs/>
            <w:highlight w:val="green"/>
          </w:rPr>
          <w:t>R1-2305091</w:t>
        </w:r>
      </w:hyperlink>
      <w:r w:rsidR="00B67B40" w:rsidRPr="00D94869">
        <w:rPr>
          <w:b/>
          <w:bCs/>
          <w:iCs/>
        </w:rPr>
        <w:tab/>
        <w:t>TR 38.858 v0.4.0 for study on evolution of NR duplex operation</w:t>
      </w:r>
      <w:r w:rsidR="00B67B40" w:rsidRPr="00D94869">
        <w:rPr>
          <w:b/>
          <w:bCs/>
          <w:iCs/>
        </w:rPr>
        <w:tab/>
        <w:t>CMCC</w:t>
      </w:r>
    </w:p>
    <w:p w14:paraId="6B7AECE6" w14:textId="1208B082" w:rsidR="00D94869" w:rsidRPr="00D94869" w:rsidRDefault="00D94869" w:rsidP="00B67B40">
      <w:pPr>
        <w:rPr>
          <w:b/>
          <w:bCs/>
          <w:iCs/>
        </w:rPr>
      </w:pPr>
      <w:r w:rsidRPr="00D94869">
        <w:rPr>
          <w:b/>
          <w:bCs/>
          <w:iCs/>
        </w:rPr>
        <w:t xml:space="preserve">Decision: </w:t>
      </w:r>
      <w:r w:rsidRPr="00D94869">
        <w:rPr>
          <w:iCs/>
        </w:rPr>
        <w:t>The TR is agreed in principle.</w:t>
      </w:r>
      <w:r>
        <w:rPr>
          <w:iCs/>
        </w:rPr>
        <w:t xml:space="preserve"> v0.4.0 is endorsed as basis for future updates.</w:t>
      </w:r>
    </w:p>
    <w:p w14:paraId="17FB88A1" w14:textId="77777777" w:rsidR="00B67B40" w:rsidRPr="00B67B40" w:rsidRDefault="00B67B40" w:rsidP="00D94869">
      <w:pPr>
        <w:pStyle w:val="Heading3"/>
      </w:pPr>
      <w:bookmarkStart w:id="86" w:name="_Toc135027605"/>
      <w:bookmarkStart w:id="87" w:name="_Toc143177549"/>
      <w:r w:rsidRPr="00B67B40">
        <w:t>Evaluation on NR duplex evolution</w:t>
      </w:r>
      <w:bookmarkEnd w:id="86"/>
      <w:bookmarkEnd w:id="87"/>
    </w:p>
    <w:p w14:paraId="27B555BE" w14:textId="77777777" w:rsidR="00B67B40" w:rsidRPr="00B67B40" w:rsidRDefault="00B67B40" w:rsidP="00B67B40">
      <w:pPr>
        <w:rPr>
          <w:i/>
          <w:lang w:val="en-US" w:eastAsia="ko-KR"/>
        </w:rPr>
      </w:pPr>
      <w:r w:rsidRPr="00B67B40">
        <w:rPr>
          <w:i/>
          <w:lang w:val="en-US" w:eastAsia="ko-KR"/>
        </w:rPr>
        <w:t>Including deployment scenario, evaluation methodology, and performance evaluation results assuming.</w:t>
      </w:r>
    </w:p>
    <w:p w14:paraId="72A717E9" w14:textId="77777777" w:rsidR="00B67B40" w:rsidRPr="00B67B40" w:rsidRDefault="00B67B40" w:rsidP="00B67B40">
      <w:pPr>
        <w:rPr>
          <w:i/>
          <w:lang w:val="en-US" w:eastAsia="ko-KR"/>
        </w:rPr>
      </w:pPr>
    </w:p>
    <w:p w14:paraId="0F4D4733" w14:textId="606208A5" w:rsidR="00B67B40" w:rsidRPr="00B67B40" w:rsidRDefault="00000000" w:rsidP="00B67B40">
      <w:pPr>
        <w:rPr>
          <w:lang w:val="en-US" w:eastAsia="ko-KR"/>
        </w:rPr>
      </w:pPr>
      <w:hyperlink r:id="rId811" w:history="1">
        <w:r w:rsidR="002666D0">
          <w:rPr>
            <w:rStyle w:val="Hyperlink"/>
            <w:lang w:val="en-US" w:eastAsia="ko-KR"/>
          </w:rPr>
          <w:t>R1-2304380</w:t>
        </w:r>
      </w:hyperlink>
      <w:r w:rsidR="00B67B40" w:rsidRPr="00B67B40">
        <w:rPr>
          <w:lang w:val="en-US" w:eastAsia="ko-KR"/>
        </w:rPr>
        <w:tab/>
        <w:t>Discussion for Evaluation on NR duplex evolution</w:t>
      </w:r>
      <w:r w:rsidR="00B67B40" w:rsidRPr="00B67B40">
        <w:rPr>
          <w:lang w:val="en-US" w:eastAsia="ko-KR"/>
        </w:rPr>
        <w:tab/>
        <w:t>New H3C Technologies Co., Ltd.</w:t>
      </w:r>
    </w:p>
    <w:p w14:paraId="22B12541" w14:textId="76017B16" w:rsidR="00B67B40" w:rsidRPr="00B67B40" w:rsidRDefault="00000000" w:rsidP="00B67B40">
      <w:pPr>
        <w:rPr>
          <w:lang w:val="en-US" w:eastAsia="ko-KR"/>
        </w:rPr>
      </w:pPr>
      <w:hyperlink r:id="rId812" w:history="1">
        <w:r w:rsidR="002666D0">
          <w:rPr>
            <w:rStyle w:val="Hyperlink"/>
            <w:lang w:val="en-US" w:eastAsia="ko-KR"/>
          </w:rPr>
          <w:t>R1-2304477</w:t>
        </w:r>
      </w:hyperlink>
      <w:r w:rsidR="00B67B40" w:rsidRPr="00B67B40">
        <w:rPr>
          <w:lang w:val="en-US" w:eastAsia="ko-KR"/>
        </w:rPr>
        <w:tab/>
        <w:t>Evaluation on NR duplex evolution</w:t>
      </w:r>
      <w:r w:rsidR="00B67B40" w:rsidRPr="00B67B40">
        <w:rPr>
          <w:lang w:val="en-US" w:eastAsia="ko-KR"/>
        </w:rPr>
        <w:tab/>
        <w:t>vivo</w:t>
      </w:r>
    </w:p>
    <w:p w14:paraId="00EEEB29" w14:textId="789D8E81" w:rsidR="00B67B40" w:rsidRPr="00B67B40" w:rsidRDefault="00000000" w:rsidP="00B67B40">
      <w:pPr>
        <w:rPr>
          <w:lang w:val="en-US" w:eastAsia="ko-KR"/>
        </w:rPr>
      </w:pPr>
      <w:hyperlink r:id="rId813" w:history="1">
        <w:r w:rsidR="002666D0">
          <w:rPr>
            <w:rStyle w:val="Hyperlink"/>
            <w:lang w:val="en-US" w:eastAsia="ko-KR"/>
          </w:rPr>
          <w:t>R1-2304555</w:t>
        </w:r>
      </w:hyperlink>
      <w:r w:rsidR="00B67B40" w:rsidRPr="00B67B40">
        <w:rPr>
          <w:lang w:val="en-US" w:eastAsia="ko-KR"/>
        </w:rPr>
        <w:tab/>
        <w:t>Discussion on evaluation on NR duplex evolution</w:t>
      </w:r>
      <w:r w:rsidR="00B67B40" w:rsidRPr="00B67B40">
        <w:rPr>
          <w:lang w:val="en-US" w:eastAsia="ko-KR"/>
        </w:rPr>
        <w:tab/>
        <w:t>Spreadtrum Communications, BUPT, New H3C</w:t>
      </w:r>
    </w:p>
    <w:p w14:paraId="68C02E60" w14:textId="45E79730" w:rsidR="00B67B40" w:rsidRDefault="00000000" w:rsidP="00B67B40">
      <w:pPr>
        <w:rPr>
          <w:lang w:val="en-US" w:eastAsia="ko-KR"/>
        </w:rPr>
      </w:pPr>
      <w:hyperlink r:id="rId814" w:history="1">
        <w:r w:rsidR="002666D0">
          <w:rPr>
            <w:rStyle w:val="Hyperlink"/>
            <w:lang w:val="en-US" w:eastAsia="ko-KR"/>
          </w:rPr>
          <w:t>R1-2304595</w:t>
        </w:r>
      </w:hyperlink>
      <w:r w:rsidR="00B67B40" w:rsidRPr="00B67B40">
        <w:rPr>
          <w:lang w:val="en-US" w:eastAsia="ko-KR"/>
        </w:rPr>
        <w:tab/>
        <w:t>SBFD Prototype and Preliminary Simulation Results</w:t>
      </w:r>
      <w:r w:rsidR="00B67B40" w:rsidRPr="00B67B40">
        <w:rPr>
          <w:lang w:val="en-US" w:eastAsia="ko-KR"/>
        </w:rPr>
        <w:tab/>
        <w:t>ZTE</w:t>
      </w:r>
    </w:p>
    <w:p w14:paraId="2FC018B5" w14:textId="3BC1F83F" w:rsidR="00B67B40" w:rsidRPr="00B67B40" w:rsidRDefault="00000000" w:rsidP="00B67B40">
      <w:pPr>
        <w:rPr>
          <w:lang w:val="en-US" w:eastAsia="ko-KR"/>
        </w:rPr>
      </w:pPr>
      <w:hyperlink r:id="rId815" w:history="1">
        <w:r w:rsidR="002666D0">
          <w:rPr>
            <w:rStyle w:val="Hyperlink"/>
            <w:lang w:val="en-US" w:eastAsia="ko-KR"/>
          </w:rPr>
          <w:t>R1-2306041</w:t>
        </w:r>
      </w:hyperlink>
      <w:r w:rsidR="00D94869" w:rsidRPr="00D94869">
        <w:rPr>
          <w:lang w:val="en-US" w:eastAsia="ko-KR"/>
        </w:rPr>
        <w:tab/>
        <w:t>Discussion on evaluation and methodologies on evolution of NR duplex operation</w:t>
      </w:r>
      <w:r w:rsidR="00D94869" w:rsidRPr="00D94869">
        <w:rPr>
          <w:lang w:val="en-US" w:eastAsia="ko-KR"/>
        </w:rPr>
        <w:tab/>
        <w:t>Huawei, HiSilicon</w:t>
      </w:r>
      <w:r w:rsidR="00D94869">
        <w:rPr>
          <w:lang w:val="en-US" w:eastAsia="ko-KR"/>
        </w:rPr>
        <w:tab/>
        <w:t xml:space="preserve">(rev of </w:t>
      </w:r>
      <w:hyperlink r:id="rId816" w:history="1">
        <w:r w:rsidR="002666D0">
          <w:rPr>
            <w:rStyle w:val="Hyperlink"/>
            <w:lang w:val="en-US" w:eastAsia="ko-KR"/>
          </w:rPr>
          <w:t>R1-2304646</w:t>
        </w:r>
      </w:hyperlink>
      <w:r w:rsidR="00D94869">
        <w:rPr>
          <w:lang w:val="en-US" w:eastAsia="ko-KR"/>
        </w:rPr>
        <w:t>)</w:t>
      </w:r>
    </w:p>
    <w:p w14:paraId="7780920C" w14:textId="08A38DB5" w:rsidR="00B67B40" w:rsidRPr="00B67B40" w:rsidRDefault="00000000" w:rsidP="00B67B40">
      <w:pPr>
        <w:rPr>
          <w:lang w:val="en-US" w:eastAsia="ko-KR"/>
        </w:rPr>
      </w:pPr>
      <w:hyperlink r:id="rId817" w:history="1">
        <w:r w:rsidR="002666D0">
          <w:rPr>
            <w:rStyle w:val="Hyperlink"/>
            <w:lang w:val="en-US" w:eastAsia="ko-KR"/>
          </w:rPr>
          <w:t>R1-2304728</w:t>
        </w:r>
      </w:hyperlink>
      <w:r w:rsidR="00B67B40" w:rsidRPr="00B67B40">
        <w:rPr>
          <w:lang w:val="en-US" w:eastAsia="ko-KR"/>
        </w:rPr>
        <w:tab/>
        <w:t>Discussion on evaluation on NR duplex evolution</w:t>
      </w:r>
      <w:r w:rsidR="00B67B40" w:rsidRPr="00B67B40">
        <w:rPr>
          <w:lang w:val="en-US" w:eastAsia="ko-KR"/>
        </w:rPr>
        <w:tab/>
        <w:t>CATT</w:t>
      </w:r>
    </w:p>
    <w:p w14:paraId="1A6FBC57" w14:textId="6E8F0218" w:rsidR="00B67B40" w:rsidRPr="00B67B40" w:rsidRDefault="00000000" w:rsidP="00B67B40">
      <w:pPr>
        <w:rPr>
          <w:lang w:val="en-US" w:eastAsia="ko-KR"/>
        </w:rPr>
      </w:pPr>
      <w:hyperlink r:id="rId818" w:history="1">
        <w:r w:rsidR="002666D0">
          <w:rPr>
            <w:rStyle w:val="Hyperlink"/>
            <w:lang w:val="en-US" w:eastAsia="ko-KR"/>
          </w:rPr>
          <w:t>R1-2304788</w:t>
        </w:r>
      </w:hyperlink>
      <w:r w:rsidR="00B67B40" w:rsidRPr="00B67B40">
        <w:rPr>
          <w:lang w:val="en-US" w:eastAsia="ko-KR"/>
        </w:rPr>
        <w:tab/>
        <w:t>On evaluations for NR duplex evolution</w:t>
      </w:r>
      <w:r w:rsidR="00B67B40" w:rsidRPr="00B67B40">
        <w:rPr>
          <w:lang w:val="en-US" w:eastAsia="ko-KR"/>
        </w:rPr>
        <w:tab/>
        <w:t>InterDigital, Inc.</w:t>
      </w:r>
    </w:p>
    <w:p w14:paraId="4B991153" w14:textId="4D279EF8" w:rsidR="00B67B40" w:rsidRPr="00B67B40" w:rsidRDefault="00000000" w:rsidP="00B67B40">
      <w:pPr>
        <w:rPr>
          <w:lang w:val="en-US" w:eastAsia="ko-KR"/>
        </w:rPr>
      </w:pPr>
      <w:hyperlink r:id="rId819" w:history="1">
        <w:r w:rsidR="002666D0">
          <w:rPr>
            <w:rStyle w:val="Hyperlink"/>
            <w:lang w:val="en-US" w:eastAsia="ko-KR"/>
          </w:rPr>
          <w:t>R1-2304791</w:t>
        </w:r>
      </w:hyperlink>
      <w:r w:rsidR="00B67B40" w:rsidRPr="00B67B40">
        <w:rPr>
          <w:lang w:val="en-US" w:eastAsia="ko-KR"/>
        </w:rPr>
        <w:tab/>
        <w:t>Evaluation on NR duplex evolution</w:t>
      </w:r>
      <w:r w:rsidR="00B67B40" w:rsidRPr="00B67B40">
        <w:rPr>
          <w:lang w:val="en-US" w:eastAsia="ko-KR"/>
        </w:rPr>
        <w:tab/>
        <w:t>Ericsson</w:t>
      </w:r>
    </w:p>
    <w:p w14:paraId="4A3A6E13" w14:textId="7E6463F7" w:rsidR="00B67B40" w:rsidRPr="00B67B40" w:rsidRDefault="00000000" w:rsidP="00B67B40">
      <w:pPr>
        <w:rPr>
          <w:lang w:val="en-US" w:eastAsia="ko-KR"/>
        </w:rPr>
      </w:pPr>
      <w:hyperlink r:id="rId820" w:history="1">
        <w:r w:rsidR="002666D0">
          <w:rPr>
            <w:rStyle w:val="Hyperlink"/>
            <w:lang w:val="en-US" w:eastAsia="ko-KR"/>
          </w:rPr>
          <w:t>R1-2306092</w:t>
        </w:r>
      </w:hyperlink>
      <w:r w:rsidR="00D94869" w:rsidRPr="00D94869">
        <w:rPr>
          <w:lang w:val="en-US" w:eastAsia="ko-KR"/>
        </w:rPr>
        <w:tab/>
        <w:t>Evaluations for NR Duplex evolution</w:t>
      </w:r>
      <w:r w:rsidR="00D94869" w:rsidRPr="00D94869">
        <w:rPr>
          <w:lang w:val="en-US" w:eastAsia="ko-KR"/>
        </w:rPr>
        <w:tab/>
        <w:t>Intel Corporation</w:t>
      </w:r>
      <w:r w:rsidR="00D94869">
        <w:rPr>
          <w:lang w:val="en-US" w:eastAsia="ko-KR"/>
        </w:rPr>
        <w:tab/>
        <w:t xml:space="preserve">(rev of </w:t>
      </w:r>
      <w:hyperlink r:id="rId821" w:history="1">
        <w:r w:rsidR="002666D0">
          <w:rPr>
            <w:rStyle w:val="Hyperlink"/>
            <w:lang w:val="en-US" w:eastAsia="ko-KR"/>
          </w:rPr>
          <w:t>R1-2304824</w:t>
        </w:r>
      </w:hyperlink>
      <w:r w:rsidR="00D94869">
        <w:rPr>
          <w:lang w:val="en-US" w:eastAsia="ko-KR"/>
        </w:rPr>
        <w:t>)</w:t>
      </w:r>
    </w:p>
    <w:p w14:paraId="3E9DAF56" w14:textId="2A3C2CAB" w:rsidR="00B67B40" w:rsidRPr="00B67B40" w:rsidRDefault="00000000" w:rsidP="00B67B40">
      <w:pPr>
        <w:rPr>
          <w:lang w:val="en-US" w:eastAsia="ko-KR"/>
        </w:rPr>
      </w:pPr>
      <w:hyperlink r:id="rId822" w:history="1">
        <w:r w:rsidR="002666D0">
          <w:rPr>
            <w:rStyle w:val="Hyperlink"/>
            <w:lang w:val="en-US" w:eastAsia="ko-KR"/>
          </w:rPr>
          <w:t>R1-2304899</w:t>
        </w:r>
      </w:hyperlink>
      <w:r w:rsidR="00B67B40" w:rsidRPr="00B67B40">
        <w:rPr>
          <w:lang w:val="en-US" w:eastAsia="ko-KR"/>
        </w:rPr>
        <w:tab/>
        <w:t>Discussion on evaluation on NR duplex evolution</w:t>
      </w:r>
      <w:r w:rsidR="00B67B40" w:rsidRPr="00B67B40">
        <w:rPr>
          <w:lang w:val="en-US" w:eastAsia="ko-KR"/>
        </w:rPr>
        <w:tab/>
        <w:t>xiaomi</w:t>
      </w:r>
    </w:p>
    <w:p w14:paraId="425C4751" w14:textId="1EE01F04" w:rsidR="00B67B40" w:rsidRPr="00B67B40" w:rsidRDefault="00000000" w:rsidP="00B67B40">
      <w:pPr>
        <w:rPr>
          <w:lang w:val="en-US" w:eastAsia="ko-KR"/>
        </w:rPr>
      </w:pPr>
      <w:hyperlink r:id="rId823" w:history="1">
        <w:r w:rsidR="002666D0">
          <w:rPr>
            <w:rStyle w:val="Hyperlink"/>
            <w:lang w:val="en-US" w:eastAsia="ko-KR"/>
          </w:rPr>
          <w:t>R1-2305035</w:t>
        </w:r>
      </w:hyperlink>
      <w:r w:rsidR="00B67B40" w:rsidRPr="00B67B40">
        <w:rPr>
          <w:lang w:val="en-US" w:eastAsia="ko-KR"/>
        </w:rPr>
        <w:tab/>
        <w:t>SBFD System Level Simulation Results</w:t>
      </w:r>
      <w:r w:rsidR="00B67B40" w:rsidRPr="00B67B40">
        <w:rPr>
          <w:lang w:val="en-US" w:eastAsia="ko-KR"/>
        </w:rPr>
        <w:tab/>
        <w:t>Sony</w:t>
      </w:r>
    </w:p>
    <w:p w14:paraId="6928B66E" w14:textId="73D37CD2" w:rsidR="00B67B40" w:rsidRPr="00B67B40" w:rsidRDefault="00000000" w:rsidP="00B67B40">
      <w:pPr>
        <w:rPr>
          <w:lang w:val="en-US" w:eastAsia="ko-KR"/>
        </w:rPr>
      </w:pPr>
      <w:hyperlink r:id="rId824" w:history="1">
        <w:r w:rsidR="002666D0">
          <w:rPr>
            <w:rStyle w:val="Hyperlink"/>
            <w:lang w:val="en-US" w:eastAsia="ko-KR"/>
          </w:rPr>
          <w:t>R1-2305092</w:t>
        </w:r>
      </w:hyperlink>
      <w:r w:rsidR="00B67B40" w:rsidRPr="00B67B40">
        <w:rPr>
          <w:lang w:val="en-US" w:eastAsia="ko-KR"/>
        </w:rPr>
        <w:tab/>
        <w:t>Evaluation on NR duplex evolution</w:t>
      </w:r>
      <w:r w:rsidR="00B67B40" w:rsidRPr="00B67B40">
        <w:rPr>
          <w:lang w:val="en-US" w:eastAsia="ko-KR"/>
        </w:rPr>
        <w:tab/>
        <w:t>CMCC</w:t>
      </w:r>
    </w:p>
    <w:p w14:paraId="59EB8927" w14:textId="235D42DF" w:rsidR="00B67B40" w:rsidRPr="00B67B40" w:rsidRDefault="00000000" w:rsidP="00B67B40">
      <w:pPr>
        <w:rPr>
          <w:lang w:val="en-US" w:eastAsia="ko-KR"/>
        </w:rPr>
      </w:pPr>
      <w:hyperlink r:id="rId825" w:history="1">
        <w:r w:rsidR="002666D0">
          <w:rPr>
            <w:rStyle w:val="Hyperlink"/>
            <w:lang w:val="en-US" w:eastAsia="ko-KR"/>
          </w:rPr>
          <w:t>R1-2305187</w:t>
        </w:r>
      </w:hyperlink>
      <w:r w:rsidR="00B67B40" w:rsidRPr="00B67B40">
        <w:rPr>
          <w:lang w:val="en-US" w:eastAsia="ko-KR"/>
        </w:rPr>
        <w:tab/>
        <w:t>Discussion on evaluation of NR duplex evolution</w:t>
      </w:r>
      <w:r w:rsidR="00B67B40" w:rsidRPr="00B67B40">
        <w:rPr>
          <w:lang w:val="en-US" w:eastAsia="ko-KR"/>
        </w:rPr>
        <w:tab/>
        <w:t>MediaTek Inc.</w:t>
      </w:r>
    </w:p>
    <w:p w14:paraId="3BF98C4A" w14:textId="62D37E74" w:rsidR="00B67B40" w:rsidRPr="00B67B40" w:rsidRDefault="00000000" w:rsidP="00B67B40">
      <w:pPr>
        <w:rPr>
          <w:lang w:val="en-US" w:eastAsia="ko-KR"/>
        </w:rPr>
      </w:pPr>
      <w:hyperlink r:id="rId826" w:history="1">
        <w:r w:rsidR="002666D0">
          <w:rPr>
            <w:rStyle w:val="Hyperlink"/>
            <w:lang w:val="en-US" w:eastAsia="ko-KR"/>
          </w:rPr>
          <w:t>R1-2305194</w:t>
        </w:r>
      </w:hyperlink>
      <w:r w:rsidR="00B67B40" w:rsidRPr="00B67B40">
        <w:rPr>
          <w:lang w:val="en-US" w:eastAsia="ko-KR"/>
        </w:rPr>
        <w:tab/>
        <w:t>Evaluation of NR duplex evolution</w:t>
      </w:r>
      <w:r w:rsidR="00B67B40" w:rsidRPr="00B67B40">
        <w:rPr>
          <w:lang w:val="en-US" w:eastAsia="ko-KR"/>
        </w:rPr>
        <w:tab/>
        <w:t>Sharp</w:t>
      </w:r>
    </w:p>
    <w:p w14:paraId="6F87B4AB" w14:textId="7DC0311A" w:rsidR="00B67B40" w:rsidRPr="00B67B40" w:rsidRDefault="00000000" w:rsidP="00B67B40">
      <w:pPr>
        <w:rPr>
          <w:lang w:val="en-US" w:eastAsia="ko-KR"/>
        </w:rPr>
      </w:pPr>
      <w:hyperlink r:id="rId827" w:history="1">
        <w:r w:rsidR="002666D0">
          <w:rPr>
            <w:rStyle w:val="Hyperlink"/>
            <w:lang w:val="en-US" w:eastAsia="ko-KR"/>
          </w:rPr>
          <w:t>R1-2305240</w:t>
        </w:r>
      </w:hyperlink>
      <w:r w:rsidR="00B67B40" w:rsidRPr="00B67B40">
        <w:rPr>
          <w:lang w:val="en-US" w:eastAsia="ko-KR"/>
        </w:rPr>
        <w:tab/>
        <w:t>On evaluations for NR duplex evolution</w:t>
      </w:r>
      <w:r w:rsidR="00B67B40" w:rsidRPr="00B67B40">
        <w:rPr>
          <w:lang w:val="en-US" w:eastAsia="ko-KR"/>
        </w:rPr>
        <w:tab/>
        <w:t>Apple</w:t>
      </w:r>
    </w:p>
    <w:p w14:paraId="442AF064" w14:textId="10642CA6" w:rsidR="00B67B40" w:rsidRPr="00B67B40" w:rsidRDefault="00000000" w:rsidP="00B67B40">
      <w:pPr>
        <w:rPr>
          <w:lang w:val="en-US" w:eastAsia="ko-KR"/>
        </w:rPr>
      </w:pPr>
      <w:hyperlink r:id="rId828" w:history="1">
        <w:r w:rsidR="002666D0">
          <w:rPr>
            <w:rStyle w:val="Hyperlink"/>
            <w:lang w:val="en-US" w:eastAsia="ko-KR"/>
          </w:rPr>
          <w:t>R1-2305334</w:t>
        </w:r>
      </w:hyperlink>
      <w:r w:rsidR="00B67B40" w:rsidRPr="00B67B40">
        <w:rPr>
          <w:lang w:val="en-US" w:eastAsia="ko-KR"/>
        </w:rPr>
        <w:tab/>
        <w:t>On Deployment scenarios and evaluation Methodology for NR duplex evolution</w:t>
      </w:r>
      <w:r w:rsidR="00B67B40" w:rsidRPr="00B67B40">
        <w:rPr>
          <w:lang w:val="en-US" w:eastAsia="ko-KR"/>
        </w:rPr>
        <w:tab/>
        <w:t>Qualcomm Incorporated</w:t>
      </w:r>
    </w:p>
    <w:p w14:paraId="3E55184D" w14:textId="5EB7F27E" w:rsidR="00B67B40" w:rsidRDefault="00000000" w:rsidP="00B67B40">
      <w:pPr>
        <w:rPr>
          <w:lang w:val="en-US" w:eastAsia="ko-KR"/>
        </w:rPr>
      </w:pPr>
      <w:hyperlink r:id="rId829" w:history="1">
        <w:r w:rsidR="002666D0">
          <w:rPr>
            <w:rStyle w:val="Hyperlink"/>
            <w:lang w:val="en-US" w:eastAsia="ko-KR"/>
          </w:rPr>
          <w:t>R1-2305383</w:t>
        </w:r>
      </w:hyperlink>
      <w:r w:rsidR="00B67B40" w:rsidRPr="00B67B40">
        <w:rPr>
          <w:lang w:val="en-US" w:eastAsia="ko-KR"/>
        </w:rPr>
        <w:tab/>
        <w:t>Study on Evaluation for NR duplex evolution</w:t>
      </w:r>
      <w:r w:rsidR="00B67B40" w:rsidRPr="00B67B40">
        <w:rPr>
          <w:lang w:val="en-US" w:eastAsia="ko-KR"/>
        </w:rPr>
        <w:tab/>
        <w:t>LG Electronics</w:t>
      </w:r>
    </w:p>
    <w:p w14:paraId="619211FF" w14:textId="3744B1D7" w:rsidR="00B67B40" w:rsidRPr="00B67B40" w:rsidRDefault="00000000" w:rsidP="00B67B40">
      <w:pPr>
        <w:rPr>
          <w:lang w:val="en-US" w:eastAsia="ko-KR"/>
        </w:rPr>
      </w:pPr>
      <w:hyperlink r:id="rId830" w:history="1">
        <w:r w:rsidR="002666D0">
          <w:rPr>
            <w:rStyle w:val="Hyperlink"/>
            <w:lang w:val="en-US" w:eastAsia="ko-KR"/>
          </w:rPr>
          <w:t>R1-2306079</w:t>
        </w:r>
      </w:hyperlink>
      <w:r w:rsidR="00D94869" w:rsidRPr="00D94869">
        <w:rPr>
          <w:lang w:val="en-US" w:eastAsia="ko-KR"/>
        </w:rPr>
        <w:tab/>
        <w:t>On the evaluation methodology for NR duplexing enhancements</w:t>
      </w:r>
      <w:r w:rsidR="00D94869" w:rsidRPr="00D94869">
        <w:rPr>
          <w:lang w:val="en-US" w:eastAsia="ko-KR"/>
        </w:rPr>
        <w:tab/>
        <w:t>Nokia, Nokia Shanghai Bell</w:t>
      </w:r>
      <w:r w:rsidR="00D94869">
        <w:rPr>
          <w:lang w:val="en-US" w:eastAsia="ko-KR"/>
        </w:rPr>
        <w:tab/>
        <w:t xml:space="preserve">(rev of </w:t>
      </w:r>
      <w:hyperlink r:id="rId831" w:history="1">
        <w:r w:rsidR="002666D0">
          <w:rPr>
            <w:rStyle w:val="Hyperlink"/>
            <w:lang w:val="en-US" w:eastAsia="ko-KR"/>
          </w:rPr>
          <w:t>R1-2305396</w:t>
        </w:r>
      </w:hyperlink>
      <w:r w:rsidR="00D94869">
        <w:rPr>
          <w:lang w:val="en-US" w:eastAsia="ko-KR"/>
        </w:rPr>
        <w:t>)</w:t>
      </w:r>
    </w:p>
    <w:p w14:paraId="3BC93D2D" w14:textId="462A3873" w:rsidR="00B67B40" w:rsidRPr="00B67B40" w:rsidRDefault="00000000" w:rsidP="00B67B40">
      <w:pPr>
        <w:rPr>
          <w:lang w:val="en-US" w:eastAsia="ko-KR"/>
        </w:rPr>
      </w:pPr>
      <w:hyperlink r:id="rId832" w:history="1">
        <w:r w:rsidR="002666D0">
          <w:rPr>
            <w:rStyle w:val="Hyperlink"/>
            <w:lang w:val="en-US" w:eastAsia="ko-KR"/>
          </w:rPr>
          <w:t>R1-2305465</w:t>
        </w:r>
      </w:hyperlink>
      <w:r w:rsidR="00B67B40" w:rsidRPr="00B67B40">
        <w:rPr>
          <w:lang w:val="en-US" w:eastAsia="ko-KR"/>
        </w:rPr>
        <w:tab/>
        <w:t>Discussion on evaluation on NR duplex evolution</w:t>
      </w:r>
      <w:r w:rsidR="00B67B40" w:rsidRPr="00B67B40">
        <w:rPr>
          <w:lang w:val="en-US" w:eastAsia="ko-KR"/>
        </w:rPr>
        <w:tab/>
        <w:t>OPPO</w:t>
      </w:r>
    </w:p>
    <w:p w14:paraId="323CC383" w14:textId="6CC46A1F" w:rsidR="00B67B40" w:rsidRPr="00B67B40" w:rsidRDefault="00000000" w:rsidP="00B67B40">
      <w:pPr>
        <w:rPr>
          <w:lang w:val="en-US" w:eastAsia="ko-KR"/>
        </w:rPr>
      </w:pPr>
      <w:hyperlink r:id="rId833" w:history="1">
        <w:r w:rsidR="002666D0">
          <w:rPr>
            <w:rStyle w:val="Hyperlink"/>
            <w:lang w:val="en-US" w:eastAsia="ko-KR"/>
          </w:rPr>
          <w:t>R1-2305511</w:t>
        </w:r>
      </w:hyperlink>
      <w:r w:rsidR="00B67B40" w:rsidRPr="00B67B40">
        <w:rPr>
          <w:lang w:val="en-US" w:eastAsia="ko-KR"/>
        </w:rPr>
        <w:tab/>
        <w:t>Discussion on evaluation for NR duplex evolution</w:t>
      </w:r>
      <w:r w:rsidR="00B67B40" w:rsidRPr="00B67B40">
        <w:rPr>
          <w:lang w:val="en-US" w:eastAsia="ko-KR"/>
        </w:rPr>
        <w:tab/>
        <w:t>Samsung</w:t>
      </w:r>
    </w:p>
    <w:p w14:paraId="60253C19" w14:textId="0F8B0624" w:rsidR="00B67B40" w:rsidRPr="00B67B40" w:rsidRDefault="00000000" w:rsidP="00B67B40">
      <w:pPr>
        <w:rPr>
          <w:lang w:val="en-US" w:eastAsia="ko-KR"/>
        </w:rPr>
      </w:pPr>
      <w:hyperlink r:id="rId834" w:history="1">
        <w:r w:rsidR="002666D0">
          <w:rPr>
            <w:rStyle w:val="Hyperlink"/>
            <w:lang w:val="en-US" w:eastAsia="ko-KR"/>
          </w:rPr>
          <w:t>R1-2305596</w:t>
        </w:r>
      </w:hyperlink>
      <w:r w:rsidR="00B67B40" w:rsidRPr="00B67B40">
        <w:rPr>
          <w:lang w:val="en-US" w:eastAsia="ko-KR"/>
        </w:rPr>
        <w:tab/>
        <w:t>Discussion on evaluation on NR duplex evolution</w:t>
      </w:r>
      <w:r w:rsidR="00B67B40" w:rsidRPr="00B67B40">
        <w:rPr>
          <w:lang w:val="en-US" w:eastAsia="ko-KR"/>
        </w:rPr>
        <w:tab/>
        <w:t>NTT DOCOMO, INC.</w:t>
      </w:r>
    </w:p>
    <w:p w14:paraId="0F7F7E2D" w14:textId="2206FCD9" w:rsidR="00B67B40" w:rsidRDefault="00000000" w:rsidP="00B67B40">
      <w:pPr>
        <w:rPr>
          <w:lang w:val="en-US" w:eastAsia="ko-KR"/>
        </w:rPr>
      </w:pPr>
      <w:hyperlink r:id="rId835" w:history="1">
        <w:r w:rsidR="002666D0">
          <w:rPr>
            <w:rStyle w:val="Hyperlink"/>
            <w:lang w:val="en-US" w:eastAsia="ko-KR"/>
          </w:rPr>
          <w:t>R1-2305897</w:t>
        </w:r>
      </w:hyperlink>
      <w:r w:rsidR="00B67B40" w:rsidRPr="00B67B40">
        <w:rPr>
          <w:lang w:val="en-US" w:eastAsia="ko-KR"/>
        </w:rPr>
        <w:tab/>
        <w:t>LLS for evaluation of coverage performance in TDD and SBFD systems</w:t>
      </w:r>
      <w:r w:rsidR="00B67B40" w:rsidRPr="00B67B40">
        <w:rPr>
          <w:lang w:val="en-US" w:eastAsia="ko-KR"/>
        </w:rPr>
        <w:tab/>
        <w:t>CEWiT, IITM</w:t>
      </w:r>
    </w:p>
    <w:p w14:paraId="3D7A0968" w14:textId="77777777" w:rsidR="00D94869" w:rsidRDefault="00D94869" w:rsidP="00B67B40">
      <w:pPr>
        <w:rPr>
          <w:lang w:val="en-US" w:eastAsia="ko-KR"/>
        </w:rPr>
      </w:pPr>
    </w:p>
    <w:p w14:paraId="089C471E" w14:textId="5ABD54A3" w:rsidR="00D94869" w:rsidRPr="00D94869" w:rsidRDefault="00000000" w:rsidP="00D94869">
      <w:pPr>
        <w:rPr>
          <w:b/>
          <w:bCs/>
          <w:lang w:val="en-US" w:eastAsia="ko-KR"/>
        </w:rPr>
      </w:pPr>
      <w:hyperlink r:id="rId836" w:history="1">
        <w:r w:rsidR="002666D0">
          <w:rPr>
            <w:rStyle w:val="Hyperlink"/>
            <w:b/>
            <w:bCs/>
            <w:lang w:val="en-US" w:eastAsia="ko-KR"/>
          </w:rPr>
          <w:t>R1-2306102</w:t>
        </w:r>
      </w:hyperlink>
      <w:r w:rsidR="00D94869" w:rsidRPr="00D94869">
        <w:rPr>
          <w:b/>
          <w:bCs/>
          <w:lang w:val="en-US" w:eastAsia="ko-KR"/>
        </w:rPr>
        <w:tab/>
        <w:t>Summary#1 on evaluation on NR duplex evolution</w:t>
      </w:r>
      <w:r w:rsidR="00D94869" w:rsidRPr="00D94869">
        <w:rPr>
          <w:b/>
          <w:bCs/>
          <w:lang w:val="en-US" w:eastAsia="ko-KR"/>
        </w:rPr>
        <w:tab/>
        <w:t>Moderator (CMCC)</w:t>
      </w:r>
    </w:p>
    <w:p w14:paraId="685B8A83" w14:textId="77777777" w:rsidR="00D94869" w:rsidRDefault="00D94869" w:rsidP="00D94869">
      <w:pPr>
        <w:rPr>
          <w:lang w:val="en-US" w:eastAsia="ko-KR"/>
        </w:rPr>
      </w:pPr>
      <w:r>
        <w:rPr>
          <w:lang w:val="en-US" w:eastAsia="ko-KR"/>
        </w:rPr>
        <w:t>From Tuesday session</w:t>
      </w:r>
    </w:p>
    <w:p w14:paraId="75A1B684"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57E3CF87" w14:textId="77777777" w:rsidR="00D94869" w:rsidRPr="00D94869" w:rsidRDefault="00D94869" w:rsidP="00D94869">
      <w:pPr>
        <w:rPr>
          <w:rFonts w:cs="Calibri"/>
          <w:szCs w:val="21"/>
        </w:rPr>
      </w:pPr>
      <w:r w:rsidRPr="00D94869">
        <w:rPr>
          <w:rFonts w:cs="Calibri"/>
          <w:szCs w:val="21"/>
        </w:rPr>
        <w:lastRenderedPageBreak/>
        <w:t>Confirm the working assumption in RAN1#112bis-e with modifications as below.</w:t>
      </w:r>
    </w:p>
    <w:p w14:paraId="599D4555" w14:textId="77777777" w:rsidR="00D94869" w:rsidRPr="00D94869" w:rsidRDefault="00D94869" w:rsidP="00E05D9E">
      <w:pPr>
        <w:ind w:left="720"/>
        <w:rPr>
          <w:rFonts w:cs="Calibri"/>
          <w:bCs/>
          <w:szCs w:val="21"/>
          <w:highlight w:val="darkYellow"/>
        </w:rPr>
      </w:pPr>
      <w:r w:rsidRPr="00D94869">
        <w:rPr>
          <w:rFonts w:cs="Calibri"/>
          <w:bCs/>
          <w:szCs w:val="21"/>
          <w:highlight w:val="darkYellow"/>
        </w:rPr>
        <w:t>Working Assumption:</w:t>
      </w:r>
    </w:p>
    <w:p w14:paraId="0179BF2D" w14:textId="77777777" w:rsidR="00D94869" w:rsidRPr="00D94869" w:rsidRDefault="00D94869" w:rsidP="00E05D9E">
      <w:pPr>
        <w:ind w:left="720"/>
        <w:rPr>
          <w:rFonts w:cs="Calibri"/>
          <w:bCs/>
          <w:szCs w:val="21"/>
        </w:rPr>
      </w:pPr>
      <w:r w:rsidRPr="00D94869">
        <w:rPr>
          <w:rFonts w:cs="Calibri"/>
          <w:szCs w:val="21"/>
        </w:rPr>
        <w:t xml:space="preserve">For SLS of duplex evaluation in RAN1, the BS noise figure </w:t>
      </w:r>
      <w:r w:rsidRPr="00D94869">
        <w:rPr>
          <w:rFonts w:cs="Calibri"/>
          <w:strike/>
          <w:color w:val="FF0000"/>
          <w:szCs w:val="21"/>
        </w:rPr>
        <w:t xml:space="preserve">is </w:t>
      </w:r>
      <w:r w:rsidRPr="00D94869">
        <w:rPr>
          <w:rFonts w:cs="Calibri"/>
          <w:color w:val="FF0000"/>
          <w:szCs w:val="21"/>
        </w:rPr>
        <w:t>can be</w:t>
      </w:r>
      <w:r w:rsidRPr="00D94869">
        <w:rPr>
          <w:rFonts w:cs="Calibri"/>
          <w:szCs w:val="21"/>
        </w:rPr>
        <w:t xml:space="preserve"> modelled </w:t>
      </w:r>
      <w:r w:rsidRPr="00D94869">
        <w:rPr>
          <w:rFonts w:cs="Calibri"/>
          <w:bCs/>
          <w:szCs w:val="21"/>
        </w:rPr>
        <w:t>as piece wise linear based on the total received power</w:t>
      </w:r>
      <w:r w:rsidRPr="00D94869" w:rsidDel="006B7859">
        <w:rPr>
          <w:rFonts w:cs="Calibri"/>
          <w:bCs/>
          <w:szCs w:val="21"/>
        </w:rPr>
        <w:t xml:space="preserve"> </w:t>
      </w:r>
      <w:r w:rsidRPr="00D94869">
        <w:rPr>
          <w:rFonts w:cs="Calibri"/>
          <w:bCs/>
          <w:szCs w:val="21"/>
        </w:rPr>
        <w:t>(P) as</w:t>
      </w:r>
    </w:p>
    <w:p w14:paraId="36A7C70A" w14:textId="3B89B49A" w:rsidR="00D94869" w:rsidRPr="00D94869" w:rsidRDefault="00D94869" w:rsidP="00E05D9E">
      <w:pPr>
        <w:ind w:left="720"/>
        <w:jc w:val="center"/>
        <w:rPr>
          <w:rFonts w:cs="Calibri"/>
          <w:bCs/>
          <w:iCs/>
          <w:szCs w:val="21"/>
        </w:rPr>
      </w:pPr>
      <m:oMathPara>
        <m:oMath>
          <m:r>
            <w:rPr>
              <w:rFonts w:ascii="Cambria Math" w:hAnsi="Cambria Math" w:cs="Calibri"/>
              <w:szCs w:val="21"/>
            </w:rPr>
            <m:t xml:space="preserve">NF </m:t>
          </m:r>
          <m:d>
            <m:dPr>
              <m:ctrlPr>
                <w:rPr>
                  <w:rFonts w:ascii="Cambria Math" w:hAnsi="Cambria Math" w:cs="Calibri"/>
                  <w:bCs/>
                  <w:i/>
                  <w:szCs w:val="21"/>
                </w:rPr>
              </m:ctrlPr>
            </m:dPr>
            <m:e>
              <m:r>
                <w:rPr>
                  <w:rFonts w:ascii="Cambria Math" w:hAnsi="Cambria Math" w:cs="Calibri"/>
                  <w:szCs w:val="21"/>
                </w:rPr>
                <m:t>dB</m:t>
              </m:r>
            </m:e>
          </m:d>
          <m:r>
            <w:rPr>
              <w:rFonts w:ascii="Cambria Math" w:hAnsi="Cambria Math" w:cs="Calibri"/>
              <w:szCs w:val="21"/>
            </w:rPr>
            <m:t xml:space="preserve">= </m:t>
          </m:r>
          <m:d>
            <m:dPr>
              <m:begChr m:val="{"/>
              <m:endChr m:val=""/>
              <m:ctrlPr>
                <w:rPr>
                  <w:rFonts w:ascii="Cambria Math" w:hAnsi="Cambria Math" w:cs="Calibri"/>
                  <w:bCs/>
                  <w:i/>
                  <w:szCs w:val="21"/>
                </w:rPr>
              </m:ctrlPr>
            </m:dPr>
            <m:e>
              <m:eqArr>
                <m:eqArrPr>
                  <m:ctrlPr>
                    <w:rPr>
                      <w:rFonts w:ascii="Cambria Math" w:hAnsi="Cambria Math" w:cs="Calibri"/>
                      <w:bCs/>
                      <w:i/>
                      <w:szCs w:val="21"/>
                    </w:rPr>
                  </m:ctrlPr>
                </m:eqArrPr>
                <m:e>
                  <m:r>
                    <w:rPr>
                      <w:rFonts w:ascii="Cambria Math" w:hAnsi="Cambria Math" w:cs="Calibri"/>
                      <w:szCs w:val="21"/>
                    </w:rPr>
                    <m:t>C ,  P&lt;A</m:t>
                  </m:r>
                </m:e>
                <m:e>
                  <m:f>
                    <m:fPr>
                      <m:ctrlPr>
                        <w:rPr>
                          <w:rFonts w:ascii="Cambria Math" w:hAnsi="Cambria Math" w:cs="Calibri"/>
                          <w:bCs/>
                          <w:i/>
                          <w:szCs w:val="21"/>
                        </w:rPr>
                      </m:ctrlPr>
                    </m:fPr>
                    <m:num>
                      <m:r>
                        <w:rPr>
                          <w:rFonts w:ascii="Cambria Math" w:hAnsi="Cambria Math" w:cs="Calibri"/>
                          <w:szCs w:val="21"/>
                        </w:rPr>
                        <m:t xml:space="preserve"> (D- C)</m:t>
                      </m:r>
                    </m:num>
                    <m:den>
                      <m:r>
                        <w:rPr>
                          <w:rFonts w:ascii="Cambria Math" w:hAnsi="Cambria Math" w:cs="Calibri"/>
                          <w:szCs w:val="21"/>
                        </w:rPr>
                        <m:t>(B-A)</m:t>
                      </m:r>
                    </m:den>
                  </m:f>
                  <m:d>
                    <m:dPr>
                      <m:ctrlPr>
                        <w:rPr>
                          <w:rFonts w:ascii="Cambria Math" w:hAnsi="Cambria Math" w:cs="Calibri"/>
                          <w:bCs/>
                          <w:i/>
                          <w:szCs w:val="21"/>
                        </w:rPr>
                      </m:ctrlPr>
                    </m:dPr>
                    <m:e>
                      <m:r>
                        <w:rPr>
                          <w:rFonts w:ascii="Cambria Math" w:hAnsi="Cambria Math" w:cs="Calibri"/>
                          <w:szCs w:val="21"/>
                        </w:rPr>
                        <m:t>P-A</m:t>
                      </m:r>
                    </m:e>
                  </m:d>
                  <m:r>
                    <w:rPr>
                      <w:rFonts w:ascii="Cambria Math" w:hAnsi="Cambria Math" w:cs="Calibri"/>
                      <w:szCs w:val="21"/>
                    </w:rPr>
                    <m:t>+C,  A≤P&lt;B</m:t>
                  </m:r>
                </m:e>
              </m:eqArr>
            </m:e>
          </m:d>
        </m:oMath>
      </m:oMathPara>
    </w:p>
    <w:p w14:paraId="5D8B8C1F" w14:textId="77777777" w:rsidR="00D94869" w:rsidRPr="00D94869" w:rsidRDefault="00D94869">
      <w:pPr>
        <w:numPr>
          <w:ilvl w:val="0"/>
          <w:numId w:val="127"/>
        </w:numPr>
        <w:spacing w:line="259" w:lineRule="auto"/>
        <w:ind w:left="1480"/>
        <w:rPr>
          <w:rFonts w:cs="Calibri"/>
          <w:bCs/>
          <w:strike/>
          <w:szCs w:val="21"/>
        </w:rPr>
      </w:pPr>
      <w:r w:rsidRPr="00D94869">
        <w:rPr>
          <w:rFonts w:cs="Calibri"/>
          <w:bCs/>
          <w:strike/>
          <w:szCs w:val="21"/>
        </w:rPr>
        <w:t xml:space="preserve">For FR1, </w:t>
      </w:r>
      <w:r w:rsidRPr="00D94869">
        <w:rPr>
          <w:rFonts w:cs="Calibri"/>
          <w:bCs/>
          <w:i/>
          <w:iCs/>
          <w:strike/>
          <w:szCs w:val="21"/>
        </w:rPr>
        <w:t>A</w:t>
      </w:r>
      <w:r w:rsidRPr="00D94869">
        <w:rPr>
          <w:rFonts w:cs="Calibri"/>
          <w:bCs/>
          <w:strike/>
          <w:szCs w:val="21"/>
        </w:rPr>
        <w:t xml:space="preserve"> = -43dBm, </w:t>
      </w:r>
      <w:r w:rsidRPr="00D94869">
        <w:rPr>
          <w:rFonts w:cs="Calibri"/>
          <w:bCs/>
          <w:i/>
          <w:iCs/>
          <w:strike/>
          <w:szCs w:val="21"/>
        </w:rPr>
        <w:t>B</w:t>
      </w:r>
      <w:r w:rsidRPr="00D94869">
        <w:rPr>
          <w:rFonts w:cs="Calibri"/>
          <w:bCs/>
          <w:strike/>
          <w:szCs w:val="21"/>
        </w:rPr>
        <w:t xml:space="preserve"> = -25dBm, </w:t>
      </w:r>
      <w:r w:rsidRPr="00D94869">
        <w:rPr>
          <w:rFonts w:cs="Calibri"/>
          <w:bCs/>
          <w:i/>
          <w:iCs/>
          <w:strike/>
          <w:szCs w:val="21"/>
        </w:rPr>
        <w:t>C</w:t>
      </w:r>
      <w:r w:rsidRPr="00D94869">
        <w:rPr>
          <w:rFonts w:cs="Calibri"/>
          <w:bCs/>
          <w:strike/>
          <w:szCs w:val="21"/>
        </w:rPr>
        <w:t xml:space="preserve"> = 5dB, </w:t>
      </w:r>
      <w:r w:rsidRPr="00D94869">
        <w:rPr>
          <w:rFonts w:cs="Calibri"/>
          <w:bCs/>
          <w:i/>
          <w:iCs/>
          <w:strike/>
          <w:szCs w:val="21"/>
        </w:rPr>
        <w:t>D</w:t>
      </w:r>
      <w:r w:rsidRPr="00D94869">
        <w:rPr>
          <w:rFonts w:cs="Calibri"/>
          <w:bCs/>
          <w:strike/>
          <w:szCs w:val="21"/>
        </w:rPr>
        <w:t xml:space="preserve"> = 14dB</w:t>
      </w:r>
    </w:p>
    <w:p w14:paraId="4D8B5D20" w14:textId="77777777" w:rsidR="00D94869" w:rsidRPr="00D94869" w:rsidRDefault="00D94869">
      <w:pPr>
        <w:numPr>
          <w:ilvl w:val="0"/>
          <w:numId w:val="127"/>
        </w:numPr>
        <w:spacing w:line="259" w:lineRule="auto"/>
        <w:ind w:left="1480"/>
        <w:rPr>
          <w:rFonts w:cs="Calibri"/>
          <w:szCs w:val="21"/>
        </w:rPr>
      </w:pPr>
      <w:r w:rsidRPr="00D94869">
        <w:rPr>
          <w:rFonts w:cs="Calibri"/>
          <w:bCs/>
          <w:i/>
          <w:iCs/>
          <w:szCs w:val="21"/>
        </w:rPr>
        <w:t>P</w:t>
      </w:r>
      <w:r w:rsidRPr="00D94869">
        <w:rPr>
          <w:rFonts w:cs="Calibri"/>
          <w:bCs/>
          <w:szCs w:val="21"/>
        </w:rPr>
        <w:t xml:space="preserve"> is in dB scale. The linear value of total received power is the linear sum of all received power, including </w:t>
      </w:r>
      <w:r w:rsidRPr="00D94869">
        <w:rPr>
          <w:rFonts w:cs="Calibri"/>
          <w:szCs w:val="21"/>
        </w:rPr>
        <w:t>wanted signal, co-channel and adjacent-channel UE-gNB interference, self-interference, co-channel and adjacent-channel</w:t>
      </w:r>
      <w:r w:rsidRPr="00D94869">
        <w:rPr>
          <w:rFonts w:cs="Calibri"/>
          <w:iCs/>
          <w:szCs w:val="21"/>
        </w:rPr>
        <w:t xml:space="preserve"> co-site</w:t>
      </w:r>
      <w:r w:rsidRPr="00D94869">
        <w:rPr>
          <w:rFonts w:cs="Calibri"/>
          <w:szCs w:val="21"/>
        </w:rPr>
        <w:t xml:space="preserve"> inter-sector interference</w:t>
      </w:r>
      <w:r w:rsidRPr="00D94869">
        <w:rPr>
          <w:rFonts w:cs="Calibri"/>
          <w:iCs/>
          <w:szCs w:val="21"/>
        </w:rPr>
        <w:t xml:space="preserve"> and </w:t>
      </w:r>
      <w:r w:rsidRPr="00D94869">
        <w:rPr>
          <w:rFonts w:cs="Calibri"/>
          <w:szCs w:val="21"/>
        </w:rPr>
        <w:t>co-channel and adjacent-channel</w:t>
      </w:r>
      <w:r w:rsidRPr="00D94869">
        <w:rPr>
          <w:rFonts w:cs="Calibri"/>
          <w:iCs/>
          <w:szCs w:val="21"/>
        </w:rPr>
        <w:t xml:space="preserve"> inter-site gNB-gNB </w:t>
      </w:r>
      <w:r w:rsidRPr="00D94869">
        <w:rPr>
          <w:rFonts w:cs="Calibri"/>
          <w:szCs w:val="21"/>
        </w:rPr>
        <w:t>interference.</w:t>
      </w:r>
    </w:p>
    <w:p w14:paraId="7680629F" w14:textId="77777777" w:rsidR="00D94869" w:rsidRPr="00D94869" w:rsidRDefault="00D94869">
      <w:pPr>
        <w:numPr>
          <w:ilvl w:val="1"/>
          <w:numId w:val="127"/>
        </w:numPr>
        <w:spacing w:line="259" w:lineRule="auto"/>
        <w:ind w:left="1920"/>
        <w:rPr>
          <w:rFonts w:cs="Calibri"/>
          <w:szCs w:val="21"/>
        </w:rPr>
      </w:pPr>
      <w:r w:rsidRPr="00D94869">
        <w:rPr>
          <w:rFonts w:cs="Calibri"/>
          <w:szCs w:val="21"/>
        </w:rPr>
        <w:t>adjacent-channel interference is only used for SBFD deployment case 4</w:t>
      </w:r>
    </w:p>
    <w:p w14:paraId="36547156" w14:textId="77777777" w:rsidR="00D94869" w:rsidRPr="00D94869" w:rsidRDefault="00D94869">
      <w:pPr>
        <w:numPr>
          <w:ilvl w:val="0"/>
          <w:numId w:val="127"/>
        </w:numPr>
        <w:spacing w:line="259" w:lineRule="auto"/>
        <w:ind w:left="1480"/>
        <w:rPr>
          <w:rFonts w:cs="Calibri"/>
          <w:szCs w:val="21"/>
        </w:rPr>
      </w:pPr>
      <w:r w:rsidRPr="00D94869">
        <w:rPr>
          <w:rFonts w:cs="Calibri"/>
          <w:szCs w:val="21"/>
        </w:rPr>
        <w:t xml:space="preserve">If </w:t>
      </w:r>
      <w:r w:rsidRPr="00D94869">
        <w:rPr>
          <w:rFonts w:cs="Calibri"/>
          <w:i/>
          <w:iCs/>
          <w:szCs w:val="21"/>
        </w:rPr>
        <w:t>P</w:t>
      </w:r>
      <w:r w:rsidRPr="00D94869">
        <w:rPr>
          <w:rFonts w:cs="Calibri"/>
          <w:szCs w:val="21"/>
        </w:rPr>
        <w:t xml:space="preserve"> is larger than </w:t>
      </w:r>
      <w:r w:rsidRPr="00D94869">
        <w:rPr>
          <w:rFonts w:cs="Calibri"/>
          <w:i/>
          <w:iCs/>
          <w:szCs w:val="21"/>
        </w:rPr>
        <w:t>B</w:t>
      </w:r>
      <w:r w:rsidRPr="00D94869">
        <w:rPr>
          <w:rFonts w:cs="Calibri"/>
          <w:szCs w:val="21"/>
        </w:rPr>
        <w:t>, the receiver will be blocked.</w:t>
      </w:r>
    </w:p>
    <w:p w14:paraId="608CC895" w14:textId="77777777" w:rsidR="00D94869" w:rsidRPr="00D94869" w:rsidRDefault="00D94869">
      <w:pPr>
        <w:numPr>
          <w:ilvl w:val="0"/>
          <w:numId w:val="127"/>
        </w:numPr>
        <w:spacing w:line="259" w:lineRule="auto"/>
        <w:ind w:left="1480"/>
        <w:rPr>
          <w:rFonts w:cs="Calibri"/>
          <w:bCs/>
          <w:color w:val="FF0000"/>
          <w:szCs w:val="21"/>
        </w:rPr>
      </w:pPr>
      <w:r w:rsidRPr="00D94869">
        <w:rPr>
          <w:rFonts w:cs="Calibri"/>
          <w:bCs/>
          <w:color w:val="FF0000"/>
          <w:szCs w:val="21"/>
        </w:rPr>
        <w:t>If the piece wise BS NF model is used, the following can be used regarding the values of A/B/C/D,</w:t>
      </w:r>
    </w:p>
    <w:p w14:paraId="13F7DBE4" w14:textId="77777777" w:rsidR="00D94869" w:rsidRPr="00D94869" w:rsidRDefault="00D94869">
      <w:pPr>
        <w:numPr>
          <w:ilvl w:val="1"/>
          <w:numId w:val="127"/>
        </w:numPr>
        <w:spacing w:line="259" w:lineRule="auto"/>
        <w:ind w:left="1920"/>
        <w:rPr>
          <w:rFonts w:cs="Calibri"/>
          <w:bCs/>
          <w:color w:val="FF0000"/>
          <w:szCs w:val="21"/>
        </w:rPr>
      </w:pPr>
      <w:r w:rsidRPr="00D94869">
        <w:rPr>
          <w:rFonts w:cs="Calibri"/>
          <w:bCs/>
          <w:color w:val="FF0000"/>
          <w:szCs w:val="21"/>
        </w:rPr>
        <w:t xml:space="preserve">FR1 WA BS (i.e., Urban Macro, Dense Urban Macro Layer) without sub-band filter: </w:t>
      </w:r>
      <w:r w:rsidRPr="00D94869">
        <w:rPr>
          <w:rFonts w:cs="Calibri"/>
          <w:bCs/>
          <w:i/>
          <w:iCs/>
          <w:color w:val="FF0000"/>
          <w:szCs w:val="21"/>
        </w:rPr>
        <w:t>A</w:t>
      </w:r>
      <w:r w:rsidRPr="00D94869">
        <w:rPr>
          <w:rFonts w:cs="Calibri"/>
          <w:bCs/>
          <w:color w:val="FF0000"/>
          <w:szCs w:val="21"/>
        </w:rPr>
        <w:t xml:space="preserve"> = -43dBm, </w:t>
      </w:r>
      <w:r w:rsidRPr="00D94869">
        <w:rPr>
          <w:rFonts w:cs="Calibri"/>
          <w:bCs/>
          <w:i/>
          <w:iCs/>
          <w:color w:val="FF0000"/>
          <w:szCs w:val="21"/>
        </w:rPr>
        <w:t>B</w:t>
      </w:r>
      <w:r w:rsidRPr="00D94869">
        <w:rPr>
          <w:rFonts w:cs="Calibri"/>
          <w:bCs/>
          <w:color w:val="FF0000"/>
          <w:szCs w:val="21"/>
        </w:rPr>
        <w:t xml:space="preserve"> = -25dBm, </w:t>
      </w:r>
      <w:r w:rsidRPr="00D94869">
        <w:rPr>
          <w:rFonts w:cs="Calibri"/>
          <w:bCs/>
          <w:i/>
          <w:iCs/>
          <w:color w:val="FF0000"/>
          <w:szCs w:val="21"/>
        </w:rPr>
        <w:t>C</w:t>
      </w:r>
      <w:r w:rsidRPr="00D94869">
        <w:rPr>
          <w:rFonts w:cs="Calibri"/>
          <w:bCs/>
          <w:color w:val="FF0000"/>
          <w:szCs w:val="21"/>
        </w:rPr>
        <w:t xml:space="preserve"> = 5dB, </w:t>
      </w:r>
      <w:r w:rsidRPr="00D94869">
        <w:rPr>
          <w:rFonts w:cs="Calibri"/>
          <w:bCs/>
          <w:i/>
          <w:iCs/>
          <w:color w:val="FF0000"/>
          <w:szCs w:val="21"/>
        </w:rPr>
        <w:t>D</w:t>
      </w:r>
      <w:r w:rsidRPr="00D94869">
        <w:rPr>
          <w:rFonts w:cs="Calibri"/>
          <w:bCs/>
          <w:color w:val="FF0000"/>
          <w:szCs w:val="21"/>
        </w:rPr>
        <w:t xml:space="preserve"> = 14dB</w:t>
      </w:r>
    </w:p>
    <w:p w14:paraId="26BB728D" w14:textId="77777777" w:rsidR="00D94869" w:rsidRPr="00D94869" w:rsidRDefault="00D94869">
      <w:pPr>
        <w:numPr>
          <w:ilvl w:val="1"/>
          <w:numId w:val="127"/>
        </w:numPr>
        <w:spacing w:line="259" w:lineRule="auto"/>
        <w:ind w:left="1920"/>
        <w:rPr>
          <w:rFonts w:cs="Calibri"/>
          <w:bCs/>
          <w:color w:val="FF0000"/>
          <w:szCs w:val="21"/>
        </w:rPr>
      </w:pPr>
      <w:r w:rsidRPr="00D94869">
        <w:rPr>
          <w:rFonts w:cs="Calibri"/>
          <w:bCs/>
          <w:color w:val="FF0000"/>
          <w:szCs w:val="21"/>
        </w:rPr>
        <w:t xml:space="preserve">(Low priority) FR1 WA BS (i.e., Urban Macro, Dense Urban Macro Layer) with sub-band filter: </w:t>
      </w:r>
      <w:r w:rsidRPr="00D94869">
        <w:rPr>
          <w:rFonts w:cs="Calibri"/>
          <w:bCs/>
          <w:i/>
          <w:iCs/>
          <w:color w:val="FF0000"/>
          <w:szCs w:val="21"/>
        </w:rPr>
        <w:t>A</w:t>
      </w:r>
      <w:r w:rsidRPr="00D94869">
        <w:rPr>
          <w:rFonts w:cs="Calibri"/>
          <w:bCs/>
          <w:color w:val="FF0000"/>
          <w:szCs w:val="21"/>
        </w:rPr>
        <w:t xml:space="preserve"> = -35dBm, </w:t>
      </w:r>
      <w:r w:rsidRPr="00D94869">
        <w:rPr>
          <w:rFonts w:cs="Calibri"/>
          <w:bCs/>
          <w:i/>
          <w:iCs/>
          <w:color w:val="FF0000"/>
          <w:szCs w:val="21"/>
        </w:rPr>
        <w:t>B</w:t>
      </w:r>
      <w:r w:rsidRPr="00D94869">
        <w:rPr>
          <w:rFonts w:cs="Calibri"/>
          <w:bCs/>
          <w:color w:val="FF0000"/>
          <w:szCs w:val="21"/>
        </w:rPr>
        <w:t xml:space="preserve"> = -17dBm, </w:t>
      </w:r>
      <w:r w:rsidRPr="00D94869">
        <w:rPr>
          <w:rFonts w:cs="Calibri"/>
          <w:bCs/>
          <w:i/>
          <w:iCs/>
          <w:color w:val="FF0000"/>
          <w:szCs w:val="21"/>
        </w:rPr>
        <w:t>C</w:t>
      </w:r>
      <w:r w:rsidRPr="00D94869">
        <w:rPr>
          <w:rFonts w:cs="Calibri"/>
          <w:bCs/>
          <w:color w:val="FF0000"/>
          <w:szCs w:val="21"/>
        </w:rPr>
        <w:t xml:space="preserve"> = 5dB, </w:t>
      </w:r>
      <w:r w:rsidRPr="00D94869">
        <w:rPr>
          <w:rFonts w:cs="Calibri"/>
          <w:bCs/>
          <w:i/>
          <w:iCs/>
          <w:color w:val="FF0000"/>
          <w:szCs w:val="21"/>
        </w:rPr>
        <w:t>D</w:t>
      </w:r>
      <w:r w:rsidRPr="00D94869">
        <w:rPr>
          <w:rFonts w:cs="Calibri"/>
          <w:bCs/>
          <w:color w:val="FF0000"/>
          <w:szCs w:val="21"/>
        </w:rPr>
        <w:t xml:space="preserve"> = 14dB </w:t>
      </w:r>
    </w:p>
    <w:p w14:paraId="002651F6" w14:textId="77777777" w:rsidR="00D94869" w:rsidRPr="00D94869" w:rsidRDefault="00D94869">
      <w:pPr>
        <w:numPr>
          <w:ilvl w:val="1"/>
          <w:numId w:val="127"/>
        </w:numPr>
        <w:spacing w:line="259" w:lineRule="auto"/>
        <w:ind w:left="1920"/>
        <w:rPr>
          <w:rFonts w:cs="Calibri"/>
          <w:bCs/>
          <w:color w:val="FF0000"/>
          <w:szCs w:val="21"/>
        </w:rPr>
      </w:pPr>
      <w:r w:rsidRPr="00D94869">
        <w:rPr>
          <w:rFonts w:cs="Calibri"/>
          <w:bCs/>
          <w:color w:val="FF0000"/>
          <w:szCs w:val="21"/>
        </w:rPr>
        <w:t xml:space="preserve">FR1 MR BS (i.e., Dense Urban Micro Layer): </w:t>
      </w:r>
      <w:r w:rsidRPr="00D94869">
        <w:rPr>
          <w:rFonts w:cs="Calibri"/>
          <w:bCs/>
          <w:i/>
          <w:iCs/>
          <w:color w:val="FF0000"/>
          <w:szCs w:val="21"/>
        </w:rPr>
        <w:t>A</w:t>
      </w:r>
      <w:r w:rsidRPr="00D94869">
        <w:rPr>
          <w:rFonts w:cs="Calibri"/>
          <w:bCs/>
          <w:color w:val="FF0000"/>
          <w:szCs w:val="21"/>
        </w:rPr>
        <w:t xml:space="preserve"> = -38dBm, </w:t>
      </w:r>
      <w:r w:rsidRPr="00D94869">
        <w:rPr>
          <w:rFonts w:cs="Calibri"/>
          <w:bCs/>
          <w:i/>
          <w:iCs/>
          <w:color w:val="FF0000"/>
          <w:szCs w:val="21"/>
        </w:rPr>
        <w:t>B</w:t>
      </w:r>
      <w:r w:rsidRPr="00D94869">
        <w:rPr>
          <w:rFonts w:cs="Calibri"/>
          <w:bCs/>
          <w:color w:val="FF0000"/>
          <w:szCs w:val="21"/>
        </w:rPr>
        <w:t xml:space="preserve"> = -20dBm, </w:t>
      </w:r>
      <w:r w:rsidRPr="00D94869">
        <w:rPr>
          <w:rFonts w:cs="Calibri"/>
          <w:bCs/>
          <w:i/>
          <w:iCs/>
          <w:color w:val="FF0000"/>
          <w:szCs w:val="21"/>
        </w:rPr>
        <w:t>C</w:t>
      </w:r>
      <w:r w:rsidRPr="00D94869">
        <w:rPr>
          <w:rFonts w:cs="Calibri"/>
          <w:bCs/>
          <w:color w:val="FF0000"/>
          <w:szCs w:val="21"/>
        </w:rPr>
        <w:t xml:space="preserve"> = 10dB, </w:t>
      </w:r>
      <w:r w:rsidRPr="00D94869">
        <w:rPr>
          <w:rFonts w:cs="Calibri"/>
          <w:bCs/>
          <w:i/>
          <w:iCs/>
          <w:color w:val="FF0000"/>
          <w:szCs w:val="21"/>
        </w:rPr>
        <w:t>D</w:t>
      </w:r>
      <w:r w:rsidRPr="00D94869">
        <w:rPr>
          <w:rFonts w:cs="Calibri"/>
          <w:bCs/>
          <w:color w:val="FF0000"/>
          <w:szCs w:val="21"/>
        </w:rPr>
        <w:t xml:space="preserve"> = 19dB</w:t>
      </w:r>
    </w:p>
    <w:p w14:paraId="5922E976" w14:textId="77777777" w:rsidR="00D94869" w:rsidRPr="00D94869" w:rsidRDefault="00D94869">
      <w:pPr>
        <w:numPr>
          <w:ilvl w:val="1"/>
          <w:numId w:val="127"/>
        </w:numPr>
        <w:spacing w:line="259" w:lineRule="auto"/>
        <w:ind w:left="1920"/>
        <w:rPr>
          <w:rFonts w:cs="Calibri"/>
          <w:bCs/>
          <w:color w:val="FF0000"/>
          <w:szCs w:val="21"/>
        </w:rPr>
      </w:pPr>
      <w:r w:rsidRPr="00D94869">
        <w:rPr>
          <w:rFonts w:cs="Calibri"/>
          <w:bCs/>
          <w:color w:val="FF0000"/>
          <w:szCs w:val="21"/>
        </w:rPr>
        <w:t xml:space="preserve">FR1 LA BS (i.e., Indoor): </w:t>
      </w:r>
      <w:r w:rsidRPr="00D94869">
        <w:rPr>
          <w:rFonts w:cs="Calibri"/>
          <w:bCs/>
          <w:i/>
          <w:iCs/>
          <w:color w:val="FF0000"/>
          <w:szCs w:val="21"/>
        </w:rPr>
        <w:t>A</w:t>
      </w:r>
      <w:r w:rsidRPr="00D94869">
        <w:rPr>
          <w:rFonts w:cs="Calibri"/>
          <w:bCs/>
          <w:color w:val="FF0000"/>
          <w:szCs w:val="21"/>
        </w:rPr>
        <w:t xml:space="preserve"> = -35dBm, </w:t>
      </w:r>
      <w:r w:rsidRPr="00D94869">
        <w:rPr>
          <w:rFonts w:cs="Calibri"/>
          <w:bCs/>
          <w:i/>
          <w:iCs/>
          <w:color w:val="FF0000"/>
          <w:szCs w:val="21"/>
        </w:rPr>
        <w:t>B</w:t>
      </w:r>
      <w:r w:rsidRPr="00D94869">
        <w:rPr>
          <w:rFonts w:cs="Calibri"/>
          <w:bCs/>
          <w:color w:val="FF0000"/>
          <w:szCs w:val="21"/>
        </w:rPr>
        <w:t xml:space="preserve"> = -17dBm, </w:t>
      </w:r>
      <w:r w:rsidRPr="00D94869">
        <w:rPr>
          <w:rFonts w:cs="Calibri"/>
          <w:bCs/>
          <w:i/>
          <w:iCs/>
          <w:color w:val="FF0000"/>
          <w:szCs w:val="21"/>
        </w:rPr>
        <w:t>C</w:t>
      </w:r>
      <w:r w:rsidRPr="00D94869">
        <w:rPr>
          <w:rFonts w:cs="Calibri"/>
          <w:bCs/>
          <w:color w:val="FF0000"/>
          <w:szCs w:val="21"/>
        </w:rPr>
        <w:t xml:space="preserve"> = 13dB, </w:t>
      </w:r>
      <w:r w:rsidRPr="00D94869">
        <w:rPr>
          <w:rFonts w:cs="Calibri"/>
          <w:bCs/>
          <w:i/>
          <w:iCs/>
          <w:color w:val="FF0000"/>
          <w:szCs w:val="21"/>
        </w:rPr>
        <w:t>D</w:t>
      </w:r>
      <w:r w:rsidRPr="00D94869">
        <w:rPr>
          <w:rFonts w:cs="Calibri"/>
          <w:bCs/>
          <w:color w:val="FF0000"/>
          <w:szCs w:val="21"/>
        </w:rPr>
        <w:t xml:space="preserve"> = 22dB</w:t>
      </w:r>
    </w:p>
    <w:p w14:paraId="2B633C52" w14:textId="77777777" w:rsidR="00D94869" w:rsidRPr="00D94869" w:rsidRDefault="00D94869">
      <w:pPr>
        <w:numPr>
          <w:ilvl w:val="1"/>
          <w:numId w:val="127"/>
        </w:numPr>
        <w:spacing w:line="259" w:lineRule="auto"/>
        <w:ind w:left="1920"/>
        <w:rPr>
          <w:rFonts w:cs="Calibri"/>
          <w:szCs w:val="21"/>
        </w:rPr>
      </w:pPr>
      <w:r w:rsidRPr="00D94869">
        <w:rPr>
          <w:rFonts w:cs="Calibri"/>
          <w:bCs/>
          <w:color w:val="FF0000"/>
          <w:szCs w:val="21"/>
        </w:rPr>
        <w:t xml:space="preserve">FR2-1 BS: </w:t>
      </w:r>
      <w:r w:rsidRPr="00D94869">
        <w:rPr>
          <w:rFonts w:cs="Calibri"/>
          <w:bCs/>
          <w:i/>
          <w:iCs/>
          <w:color w:val="FF0000"/>
          <w:szCs w:val="21"/>
        </w:rPr>
        <w:t>A</w:t>
      </w:r>
      <w:r w:rsidRPr="00D94869">
        <w:rPr>
          <w:rFonts w:cs="Calibri"/>
          <w:bCs/>
          <w:color w:val="FF0000"/>
          <w:szCs w:val="21"/>
        </w:rPr>
        <w:t xml:space="preserve"> = -58dBm, </w:t>
      </w:r>
      <w:r w:rsidRPr="00D94869">
        <w:rPr>
          <w:rFonts w:cs="Calibri"/>
          <w:bCs/>
          <w:i/>
          <w:iCs/>
          <w:color w:val="FF0000"/>
          <w:szCs w:val="21"/>
        </w:rPr>
        <w:t>B</w:t>
      </w:r>
      <w:r w:rsidRPr="00D94869">
        <w:rPr>
          <w:rFonts w:cs="Calibri"/>
          <w:bCs/>
          <w:color w:val="FF0000"/>
          <w:szCs w:val="21"/>
        </w:rPr>
        <w:t xml:space="preserve"> = -40dBm, </w:t>
      </w:r>
      <w:r w:rsidRPr="00D94869">
        <w:rPr>
          <w:rFonts w:cs="Calibri"/>
          <w:bCs/>
          <w:i/>
          <w:iCs/>
          <w:color w:val="FF0000"/>
          <w:szCs w:val="21"/>
        </w:rPr>
        <w:t>C</w:t>
      </w:r>
      <w:r w:rsidRPr="00D94869">
        <w:rPr>
          <w:rFonts w:cs="Calibri"/>
          <w:bCs/>
          <w:color w:val="FF0000"/>
          <w:szCs w:val="21"/>
        </w:rPr>
        <w:t xml:space="preserve"> = 10dB, </w:t>
      </w:r>
      <w:r w:rsidRPr="00D94869">
        <w:rPr>
          <w:rFonts w:cs="Calibri"/>
          <w:bCs/>
          <w:i/>
          <w:iCs/>
          <w:color w:val="FF0000"/>
          <w:szCs w:val="21"/>
        </w:rPr>
        <w:t>D</w:t>
      </w:r>
      <w:r w:rsidRPr="00D94869">
        <w:rPr>
          <w:rFonts w:cs="Calibri"/>
          <w:bCs/>
          <w:color w:val="FF0000"/>
          <w:szCs w:val="21"/>
        </w:rPr>
        <w:t xml:space="preserve"> = 19dB</w:t>
      </w:r>
    </w:p>
    <w:p w14:paraId="190DDF99" w14:textId="77777777" w:rsidR="00D94869" w:rsidRPr="00D94869" w:rsidRDefault="00D94869">
      <w:pPr>
        <w:numPr>
          <w:ilvl w:val="0"/>
          <w:numId w:val="127"/>
        </w:numPr>
        <w:spacing w:line="259" w:lineRule="auto"/>
        <w:ind w:left="1480"/>
        <w:rPr>
          <w:rFonts w:cs="Calibri"/>
          <w:szCs w:val="21"/>
        </w:rPr>
      </w:pPr>
      <w:r w:rsidRPr="00D94869">
        <w:rPr>
          <w:rFonts w:cs="Calibri"/>
          <w:bCs/>
          <w:color w:val="FF0000"/>
          <w:szCs w:val="21"/>
        </w:rPr>
        <w:t>If fixed BS NF values are used, the following values are recommended,</w:t>
      </w:r>
    </w:p>
    <w:p w14:paraId="4447A0D6" w14:textId="77777777" w:rsidR="00D94869" w:rsidRPr="00D94869" w:rsidRDefault="00D94869">
      <w:pPr>
        <w:numPr>
          <w:ilvl w:val="1"/>
          <w:numId w:val="127"/>
        </w:numPr>
        <w:spacing w:line="259" w:lineRule="auto"/>
        <w:ind w:left="1920"/>
        <w:rPr>
          <w:rFonts w:cs="Calibri"/>
          <w:color w:val="FF0000"/>
          <w:szCs w:val="21"/>
        </w:rPr>
      </w:pPr>
      <w:r w:rsidRPr="00D94869">
        <w:rPr>
          <w:rFonts w:cs="Calibri"/>
          <w:color w:val="FF0000"/>
          <w:szCs w:val="21"/>
        </w:rPr>
        <w:t>Urban Macro, Dense Urban Macro layer: 5dB for FR1, 10dB for FR2-1</w:t>
      </w:r>
    </w:p>
    <w:p w14:paraId="0AF20AB0" w14:textId="77777777" w:rsidR="00D94869" w:rsidRPr="00D94869" w:rsidRDefault="00D94869">
      <w:pPr>
        <w:numPr>
          <w:ilvl w:val="1"/>
          <w:numId w:val="127"/>
        </w:numPr>
        <w:spacing w:line="259" w:lineRule="auto"/>
        <w:ind w:left="1920"/>
        <w:rPr>
          <w:rFonts w:cs="Calibri"/>
          <w:color w:val="FF0000"/>
          <w:szCs w:val="21"/>
        </w:rPr>
      </w:pPr>
      <w:r w:rsidRPr="00D94869">
        <w:rPr>
          <w:rFonts w:cs="Calibri"/>
          <w:color w:val="FF0000"/>
          <w:szCs w:val="21"/>
        </w:rPr>
        <w:t>Dense Urban Micro layer: 5dB for FR1, 10dB for FR2-1</w:t>
      </w:r>
    </w:p>
    <w:p w14:paraId="0290A65B" w14:textId="77777777" w:rsidR="00D94869" w:rsidRPr="00D94869" w:rsidRDefault="00D94869">
      <w:pPr>
        <w:numPr>
          <w:ilvl w:val="1"/>
          <w:numId w:val="127"/>
        </w:numPr>
        <w:spacing w:line="259" w:lineRule="auto"/>
        <w:ind w:left="1920"/>
        <w:rPr>
          <w:rFonts w:cs="Calibri"/>
          <w:color w:val="FF0000"/>
          <w:szCs w:val="21"/>
        </w:rPr>
      </w:pPr>
      <w:r w:rsidRPr="00D94869">
        <w:rPr>
          <w:rFonts w:cs="Calibri"/>
          <w:color w:val="FF0000"/>
          <w:szCs w:val="21"/>
        </w:rPr>
        <w:t>Indoor: 5dB for FR1, 10dB for FR2-1</w:t>
      </w:r>
    </w:p>
    <w:p w14:paraId="024AAF2E" w14:textId="77777777" w:rsidR="00D94869" w:rsidRPr="00D94869" w:rsidRDefault="00D94869">
      <w:pPr>
        <w:numPr>
          <w:ilvl w:val="0"/>
          <w:numId w:val="127"/>
        </w:numPr>
        <w:spacing w:line="259" w:lineRule="auto"/>
        <w:ind w:left="1480"/>
        <w:rPr>
          <w:rFonts w:cs="Calibri"/>
          <w:strike/>
          <w:color w:val="FF0000"/>
          <w:szCs w:val="21"/>
        </w:rPr>
      </w:pPr>
      <w:r w:rsidRPr="00D94869">
        <w:rPr>
          <w:rFonts w:cs="Calibri"/>
          <w:strike/>
          <w:color w:val="FF0000"/>
          <w:szCs w:val="21"/>
        </w:rPr>
        <w:t>Send LS to RAN4 to ask the following questions:</w:t>
      </w:r>
    </w:p>
    <w:p w14:paraId="062F1B15"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strike/>
          <w:color w:val="FF0000"/>
          <w:szCs w:val="21"/>
        </w:rPr>
        <w:t xml:space="preserve">Whether the above values of </w:t>
      </w:r>
      <w:r w:rsidRPr="00D94869">
        <w:rPr>
          <w:rFonts w:cs="Calibri"/>
          <w:bCs/>
          <w:strike/>
          <w:color w:val="FF0000"/>
          <w:szCs w:val="21"/>
        </w:rPr>
        <w:t>A, B, C and D can be used for all the BS classes in FR1? If not, what are</w:t>
      </w:r>
      <w:r w:rsidRPr="00D94869">
        <w:rPr>
          <w:rFonts w:cs="Calibri"/>
          <w:strike/>
          <w:color w:val="FF0000"/>
          <w:szCs w:val="21"/>
        </w:rPr>
        <w:t xml:space="preserve"> the values </w:t>
      </w:r>
      <w:r w:rsidRPr="00D94869">
        <w:rPr>
          <w:rFonts w:cs="Calibri"/>
          <w:bCs/>
          <w:strike/>
          <w:color w:val="FF0000"/>
          <w:szCs w:val="21"/>
        </w:rPr>
        <w:t>of A, B, C and D for each of BS classes in FR1?</w:t>
      </w:r>
    </w:p>
    <w:p w14:paraId="582EB4E9"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strike/>
          <w:color w:val="FF0000"/>
          <w:szCs w:val="21"/>
        </w:rPr>
        <w:t xml:space="preserve">Whether fixed noise figure can be used for FR2-1 in RAN1 evaluation? If not, what are the values </w:t>
      </w:r>
      <w:r w:rsidRPr="00D94869">
        <w:rPr>
          <w:rFonts w:cs="Calibri"/>
          <w:bCs/>
          <w:strike/>
          <w:color w:val="FF0000"/>
          <w:szCs w:val="21"/>
        </w:rPr>
        <w:t>of A, B, C and D for BS classes in FR2-1?</w:t>
      </w:r>
    </w:p>
    <w:p w14:paraId="12DF4160"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bCs/>
          <w:strike/>
          <w:color w:val="FF0000"/>
          <w:szCs w:val="21"/>
        </w:rPr>
        <w:t>The feasibility and applicable scenarios of improved noise figure, e.g., by introducing additional interference reduction techniques like subband filtering.</w:t>
      </w:r>
    </w:p>
    <w:p w14:paraId="19DBCDBA" w14:textId="77777777" w:rsidR="00D94869" w:rsidRPr="00D94869" w:rsidRDefault="00D94869">
      <w:pPr>
        <w:numPr>
          <w:ilvl w:val="0"/>
          <w:numId w:val="127"/>
        </w:numPr>
        <w:spacing w:line="259" w:lineRule="auto"/>
        <w:ind w:left="1480"/>
        <w:rPr>
          <w:rFonts w:cs="Calibri"/>
          <w:strike/>
          <w:color w:val="FF0000"/>
          <w:szCs w:val="21"/>
        </w:rPr>
      </w:pPr>
      <w:r w:rsidRPr="00D94869">
        <w:rPr>
          <w:rFonts w:cs="Calibri"/>
          <w:strike/>
          <w:color w:val="FF0000"/>
          <w:szCs w:val="21"/>
        </w:rPr>
        <w:t>Before receiving further RAN4 inputs, the fixed noise figure is used in RAN1 evaluation as below.</w:t>
      </w:r>
    </w:p>
    <w:p w14:paraId="207027D9"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strike/>
          <w:color w:val="FF0000"/>
          <w:szCs w:val="21"/>
        </w:rPr>
        <w:t>Dense Urban Macro layer: 10dB for FR2-1</w:t>
      </w:r>
    </w:p>
    <w:p w14:paraId="09B56A0E"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strike/>
          <w:color w:val="FF0000"/>
          <w:szCs w:val="21"/>
        </w:rPr>
        <w:t>Dense Urban Micro layer: 10dB for FR2-1</w:t>
      </w:r>
    </w:p>
    <w:p w14:paraId="0FB253BC" w14:textId="77777777" w:rsidR="00D94869" w:rsidRPr="00D94869" w:rsidRDefault="00D94869">
      <w:pPr>
        <w:numPr>
          <w:ilvl w:val="1"/>
          <w:numId w:val="127"/>
        </w:numPr>
        <w:spacing w:line="259" w:lineRule="auto"/>
        <w:ind w:left="1920"/>
        <w:rPr>
          <w:rFonts w:cs="Calibri"/>
          <w:strike/>
          <w:color w:val="FF0000"/>
          <w:szCs w:val="21"/>
        </w:rPr>
      </w:pPr>
      <w:r w:rsidRPr="00D94869">
        <w:rPr>
          <w:rFonts w:cs="Calibri"/>
          <w:strike/>
          <w:color w:val="FF0000"/>
          <w:szCs w:val="21"/>
        </w:rPr>
        <w:t>Indoor: 10dB for FR2-1</w:t>
      </w:r>
    </w:p>
    <w:p w14:paraId="47431310" w14:textId="77777777" w:rsidR="00D94869" w:rsidRPr="00D94869" w:rsidRDefault="00D94869" w:rsidP="00E05D9E">
      <w:pPr>
        <w:ind w:left="720"/>
        <w:rPr>
          <w:rFonts w:cs="Calibri"/>
          <w:strike/>
          <w:color w:val="FF0000"/>
          <w:szCs w:val="21"/>
        </w:rPr>
      </w:pPr>
      <w:r w:rsidRPr="00D94869">
        <w:rPr>
          <w:rFonts w:cs="Calibri"/>
          <w:strike/>
          <w:color w:val="FF0000"/>
          <w:szCs w:val="21"/>
        </w:rPr>
        <w:t>Before receiving further RAN4 inputs, the piece-wise noise figure can be used for all scenarios in FR1 in RAN1 evaluation</w:t>
      </w:r>
    </w:p>
    <w:p w14:paraId="733F1664" w14:textId="77777777" w:rsidR="00D94869" w:rsidRPr="00D94869" w:rsidRDefault="00D94869" w:rsidP="00D94869">
      <w:pPr>
        <w:rPr>
          <w:iCs/>
          <w:lang w:eastAsia="ko-KR"/>
        </w:rPr>
      </w:pPr>
    </w:p>
    <w:p w14:paraId="564AE267"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11DC6ECD" w14:textId="77777777" w:rsidR="00D94869" w:rsidRPr="00D94869" w:rsidRDefault="00D94869" w:rsidP="00E05D9E">
      <w:r w:rsidRPr="00D94869">
        <w:t>For SLS of SBFD, update the previous agreement in RAN1#112 meeting as below:</w:t>
      </w:r>
    </w:p>
    <w:p w14:paraId="509358BB" w14:textId="103442A9" w:rsidR="00D94869" w:rsidRPr="00D94869" w:rsidRDefault="00D94869" w:rsidP="00E05D9E">
      <w:pPr>
        <w:spacing w:afterLines="50" w:after="120"/>
        <w:ind w:left="720"/>
        <w:rPr>
          <w:rFonts w:cs="Calibri"/>
          <w:szCs w:val="21"/>
        </w:rPr>
      </w:pPr>
      <w:r w:rsidRPr="00D94869">
        <w:rPr>
          <w:rFonts w:cs="Calibri"/>
          <w:szCs w:val="21"/>
        </w:rPr>
        <w:t>For SLS of SBFD, use the following values for BS ACLR/ACS (</w:t>
      </w:r>
      <m:oMath>
        <m:sSubSup>
          <m:sSubSupPr>
            <m:ctrlPr>
              <w:rPr>
                <w:rFonts w:ascii="Cambria Math" w:hAnsi="Cambria Math" w:cs="Calibri"/>
                <w:bCs/>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Pr="00D94869">
        <w:rPr>
          <w:rFonts w:cs="Calibri"/>
          <w:bCs/>
          <w:iCs/>
          <w:szCs w:val="21"/>
        </w:rPr>
        <w:t xml:space="preserve"> and </w:t>
      </w:r>
      <m:oMath>
        <m:sSubSup>
          <m:sSubSupPr>
            <m:ctrlPr>
              <w:rPr>
                <w:rFonts w:ascii="Cambria Math" w:hAnsi="Cambria Math" w:cs="Calibri"/>
                <w:bCs/>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Pr="00D94869">
        <w:rPr>
          <w:rFonts w:cs="Calibri"/>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337"/>
        <w:gridCol w:w="768"/>
      </w:tblGrid>
      <w:tr w:rsidR="00D94869" w:rsidRPr="00D94869" w14:paraId="05A890B4" w14:textId="77777777" w:rsidTr="00E05D9E">
        <w:trPr>
          <w:jc w:val="center"/>
        </w:trPr>
        <w:tc>
          <w:tcPr>
            <w:tcW w:w="0" w:type="auto"/>
            <w:shd w:val="clear" w:color="auto" w:fill="D9E2F3"/>
          </w:tcPr>
          <w:p w14:paraId="3FBFE8DB" w14:textId="77777777" w:rsidR="00D94869" w:rsidRPr="00D94869" w:rsidRDefault="00D94869" w:rsidP="00D94869">
            <w:pPr>
              <w:snapToGrid w:val="0"/>
              <w:rPr>
                <w:rFonts w:ascii="Arial" w:hAnsi="Arial" w:cs="Arial"/>
                <w:b/>
                <w:bCs/>
                <w:sz w:val="16"/>
                <w:szCs w:val="16"/>
              </w:rPr>
            </w:pPr>
          </w:p>
        </w:tc>
        <w:tc>
          <w:tcPr>
            <w:tcW w:w="0" w:type="auto"/>
            <w:shd w:val="clear" w:color="auto" w:fill="D9E2F3"/>
          </w:tcPr>
          <w:p w14:paraId="4054FB1E" w14:textId="77777777" w:rsidR="00D94869" w:rsidRPr="00D94869" w:rsidRDefault="00D94869" w:rsidP="00D94869">
            <w:pPr>
              <w:snapToGrid w:val="0"/>
              <w:rPr>
                <w:rFonts w:ascii="Arial" w:hAnsi="Arial" w:cs="Arial"/>
                <w:b/>
                <w:bCs/>
                <w:sz w:val="16"/>
                <w:szCs w:val="16"/>
              </w:rPr>
            </w:pPr>
            <w:r w:rsidRPr="00D94869">
              <w:rPr>
                <w:rFonts w:ascii="Arial" w:hAnsi="Arial" w:cs="Arial"/>
                <w:b/>
                <w:bCs/>
                <w:sz w:val="16"/>
                <w:szCs w:val="16"/>
              </w:rPr>
              <w:t>FR1</w:t>
            </w:r>
          </w:p>
        </w:tc>
        <w:tc>
          <w:tcPr>
            <w:tcW w:w="0" w:type="auto"/>
            <w:shd w:val="clear" w:color="auto" w:fill="D9E2F3"/>
          </w:tcPr>
          <w:p w14:paraId="17327469" w14:textId="77777777" w:rsidR="00D94869" w:rsidRPr="00D94869" w:rsidRDefault="00D94869" w:rsidP="00D94869">
            <w:pPr>
              <w:snapToGrid w:val="0"/>
              <w:rPr>
                <w:rFonts w:ascii="Arial" w:hAnsi="Arial" w:cs="Arial"/>
                <w:b/>
                <w:bCs/>
                <w:sz w:val="16"/>
                <w:szCs w:val="16"/>
              </w:rPr>
            </w:pPr>
            <w:r w:rsidRPr="00D94869">
              <w:rPr>
                <w:rFonts w:ascii="Arial" w:hAnsi="Arial" w:cs="Arial"/>
                <w:b/>
                <w:bCs/>
                <w:sz w:val="16"/>
                <w:szCs w:val="16"/>
              </w:rPr>
              <w:t>FR2-1</w:t>
            </w:r>
          </w:p>
        </w:tc>
      </w:tr>
      <w:tr w:rsidR="00D94869" w:rsidRPr="00D94869" w14:paraId="3B38FD1E" w14:textId="77777777" w:rsidTr="00E05D9E">
        <w:trPr>
          <w:jc w:val="center"/>
        </w:trPr>
        <w:tc>
          <w:tcPr>
            <w:tcW w:w="0" w:type="auto"/>
            <w:shd w:val="clear" w:color="auto" w:fill="auto"/>
          </w:tcPr>
          <w:p w14:paraId="2EC3F17B" w14:textId="77777777" w:rsidR="00D94869" w:rsidRPr="00D94869" w:rsidRDefault="00D94869" w:rsidP="00D94869">
            <w:pPr>
              <w:snapToGrid w:val="0"/>
              <w:rPr>
                <w:rFonts w:ascii="Arial" w:hAnsi="Arial" w:cs="Arial"/>
                <w:bCs/>
                <w:sz w:val="16"/>
                <w:szCs w:val="16"/>
              </w:rPr>
            </w:pPr>
            <w:r w:rsidRPr="00D94869">
              <w:rPr>
                <w:rFonts w:ascii="Arial" w:hAnsi="Arial" w:cs="Arial"/>
                <w:bCs/>
                <w:sz w:val="16"/>
                <w:szCs w:val="16"/>
              </w:rPr>
              <w:t>BS ACLR</w:t>
            </w:r>
          </w:p>
        </w:tc>
        <w:tc>
          <w:tcPr>
            <w:tcW w:w="0" w:type="auto"/>
            <w:shd w:val="clear" w:color="auto" w:fill="auto"/>
          </w:tcPr>
          <w:p w14:paraId="2E13B5FB"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bidi="ar"/>
              </w:rPr>
              <w:t>45 dB</w:t>
            </w:r>
          </w:p>
        </w:tc>
        <w:tc>
          <w:tcPr>
            <w:tcW w:w="0" w:type="auto"/>
            <w:shd w:val="clear" w:color="auto" w:fill="auto"/>
          </w:tcPr>
          <w:p w14:paraId="45391DCC"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bidi="ar"/>
              </w:rPr>
              <w:t>28 dB</w:t>
            </w:r>
          </w:p>
        </w:tc>
      </w:tr>
      <w:tr w:rsidR="00D94869" w:rsidRPr="00D94869" w14:paraId="08ADAAC6" w14:textId="77777777" w:rsidTr="00E05D9E">
        <w:trPr>
          <w:jc w:val="center"/>
        </w:trPr>
        <w:tc>
          <w:tcPr>
            <w:tcW w:w="0" w:type="auto"/>
            <w:shd w:val="clear" w:color="auto" w:fill="auto"/>
          </w:tcPr>
          <w:p w14:paraId="145331DB" w14:textId="77777777" w:rsidR="00D94869" w:rsidRPr="00D94869" w:rsidRDefault="00D94869" w:rsidP="00D94869">
            <w:pPr>
              <w:snapToGrid w:val="0"/>
              <w:rPr>
                <w:rFonts w:ascii="Arial" w:hAnsi="Arial" w:cs="Arial"/>
                <w:bCs/>
                <w:sz w:val="16"/>
                <w:szCs w:val="16"/>
              </w:rPr>
            </w:pPr>
            <w:r w:rsidRPr="00D94869">
              <w:rPr>
                <w:rFonts w:ascii="Arial" w:hAnsi="Arial" w:cs="Arial"/>
                <w:bCs/>
                <w:sz w:val="16"/>
                <w:szCs w:val="16"/>
              </w:rPr>
              <w:t>BS ACS</w:t>
            </w:r>
          </w:p>
        </w:tc>
        <w:tc>
          <w:tcPr>
            <w:tcW w:w="0" w:type="auto"/>
            <w:shd w:val="clear" w:color="auto" w:fill="auto"/>
          </w:tcPr>
          <w:p w14:paraId="56AC5CBF" w14:textId="77777777" w:rsidR="00D94869" w:rsidRPr="00D94869" w:rsidRDefault="00D94869" w:rsidP="00D94869">
            <w:pPr>
              <w:snapToGrid w:val="0"/>
              <w:rPr>
                <w:rFonts w:ascii="Arial" w:hAnsi="Arial" w:cs="Arial"/>
                <w:bCs/>
                <w:color w:val="FF0000"/>
                <w:sz w:val="16"/>
                <w:szCs w:val="16"/>
                <w:lang w:bidi="ar"/>
              </w:rPr>
            </w:pPr>
            <w:r w:rsidRPr="00D94869">
              <w:rPr>
                <w:rFonts w:ascii="Arial" w:hAnsi="Arial" w:cs="Arial"/>
                <w:bCs/>
                <w:color w:val="FF0000"/>
                <w:sz w:val="16"/>
                <w:szCs w:val="16"/>
                <w:lang w:bidi="ar"/>
              </w:rPr>
              <w:t>Option-1: 62dB</w:t>
            </w:r>
          </w:p>
          <w:p w14:paraId="2D6F0273" w14:textId="77777777" w:rsidR="00D94869" w:rsidRPr="00D94869" w:rsidRDefault="00D94869" w:rsidP="00D94869">
            <w:pPr>
              <w:snapToGrid w:val="0"/>
              <w:rPr>
                <w:rFonts w:ascii="Arial" w:eastAsia="MS Mincho" w:hAnsi="Arial" w:cs="Arial"/>
                <w:sz w:val="16"/>
                <w:szCs w:val="16"/>
                <w:lang w:bidi="ar"/>
              </w:rPr>
            </w:pPr>
            <w:r w:rsidRPr="00D94869">
              <w:rPr>
                <w:rFonts w:ascii="Arial" w:hAnsi="Arial" w:cs="Arial"/>
                <w:bCs/>
                <w:color w:val="FF0000"/>
                <w:sz w:val="16"/>
                <w:szCs w:val="16"/>
              </w:rPr>
              <w:t>Option-3:</w:t>
            </w:r>
            <w:r w:rsidRPr="00D94869">
              <w:rPr>
                <w:rFonts w:ascii="Arial" w:hAnsi="Arial" w:cs="Arial"/>
                <w:bCs/>
                <w:sz w:val="16"/>
                <w:szCs w:val="16"/>
              </w:rPr>
              <w:t xml:space="preserve"> </w:t>
            </w:r>
            <w:r w:rsidRPr="00D94869">
              <w:rPr>
                <w:rFonts w:ascii="Arial" w:hAnsi="Arial" w:cs="Arial"/>
                <w:sz w:val="16"/>
                <w:szCs w:val="16"/>
                <w:lang w:bidi="ar"/>
              </w:rPr>
              <w:t>46 dB</w:t>
            </w:r>
          </w:p>
        </w:tc>
        <w:tc>
          <w:tcPr>
            <w:tcW w:w="0" w:type="auto"/>
            <w:shd w:val="clear" w:color="auto" w:fill="auto"/>
          </w:tcPr>
          <w:p w14:paraId="16BDC14F"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bidi="ar"/>
              </w:rPr>
              <w:t>23.5 dB</w:t>
            </w:r>
          </w:p>
        </w:tc>
      </w:tr>
    </w:tbl>
    <w:p w14:paraId="097D34D1" w14:textId="77777777" w:rsidR="00D94869" w:rsidRPr="00D94869" w:rsidRDefault="00D94869" w:rsidP="00D94869">
      <w:pPr>
        <w:rPr>
          <w:iCs/>
          <w:highlight w:val="green"/>
          <w:lang w:val="en-US" w:eastAsia="ko-KR"/>
        </w:rPr>
      </w:pPr>
    </w:p>
    <w:p w14:paraId="235FE2F6"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3092B137" w14:textId="1B07FFCB" w:rsidR="00D94869" w:rsidRPr="00D94869" w:rsidRDefault="00D94869" w:rsidP="00E05D9E">
      <w:r w:rsidRPr="00D94869">
        <w:t>For SLS of SBFD, use the following values for UE ICS (</w:t>
      </w:r>
      <m:oMath>
        <m:sSubSup>
          <m:sSubSupPr>
            <m:ctrlPr>
              <w:rPr>
                <w:rFonts w:ascii="Cambria Math" w:hAnsi="Cambria Math"/>
                <w:bCs/>
                <w:i/>
                <w:iCs/>
              </w:rPr>
            </m:ctrlPr>
          </m:sSubSupPr>
          <m:e>
            <m:r>
              <m:rPr>
                <m:sty m:val="p"/>
              </m:rPr>
              <w:rPr>
                <w:rFonts w:ascii="Cambria Math" w:hAnsi="Cambria Math"/>
              </w:rPr>
              <m:t>ICS</m:t>
            </m:r>
          </m:e>
          <m:sub>
            <m:r>
              <m:rPr>
                <m:sty m:val="p"/>
              </m:rPr>
              <w:rPr>
                <w:rFonts w:ascii="Cambria Math" w:hAnsi="Cambria Math"/>
              </w:rPr>
              <m:t>UE</m:t>
            </m:r>
          </m:sub>
          <m:sup/>
        </m:sSubSup>
      </m:oMath>
      <w:r w:rsidRPr="00D94869">
        <w:t>) for UE-UE co-channel channel model.</w:t>
      </w:r>
    </w:p>
    <w:p w14:paraId="06A54727" w14:textId="198088EA" w:rsidR="00D94869" w:rsidRPr="00D94869" w:rsidRDefault="00000000">
      <w:pPr>
        <w:pStyle w:val="ListParagraph"/>
        <w:numPr>
          <w:ilvl w:val="0"/>
          <w:numId w:val="118"/>
        </w:numPr>
      </w:pP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D94869" w:rsidRPr="00D94869">
        <w:t xml:space="preserve"> = 33dB for FR1 and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oMath>
      <w:r w:rsidR="00D94869" w:rsidRPr="00D94869">
        <w:t xml:space="preserve"> = 23dB for FR2-1</w:t>
      </w:r>
      <w:r w:rsidR="00E05D9E">
        <w:t>.</w:t>
      </w:r>
    </w:p>
    <w:p w14:paraId="05363369"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0B5EF606" w14:textId="77777777" w:rsidR="00D94869" w:rsidRPr="00D94869" w:rsidRDefault="00D94869" w:rsidP="00E05D9E">
      <w:r w:rsidRPr="00D94869">
        <w:t>For SLS of SBFD, update the previous agreement in RAN1#112 meeting as below:</w:t>
      </w:r>
    </w:p>
    <w:p w14:paraId="55110478" w14:textId="3D6C0A3E" w:rsidR="00D94869" w:rsidRPr="00D94869" w:rsidRDefault="00D94869" w:rsidP="00E05D9E">
      <w:pPr>
        <w:ind w:left="720"/>
      </w:pPr>
      <w:r w:rsidRPr="00D94869">
        <w:t>For SLS of SBFD, use the following values for UE ACLR/ACS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sidRPr="00D94869">
        <w:rPr>
          <w:bCs/>
          <w:iCs/>
        </w:rPr>
        <w:t xml:space="preserve"> 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sidRPr="00D94869">
        <w:t>) for UE-UE adjacent-channel CLI modeling.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507"/>
        <w:gridCol w:w="2507"/>
      </w:tblGrid>
      <w:tr w:rsidR="00D94869" w:rsidRPr="00D94869" w14:paraId="5D42F2F3" w14:textId="77777777" w:rsidTr="00E05D9E">
        <w:trPr>
          <w:jc w:val="center"/>
        </w:trPr>
        <w:tc>
          <w:tcPr>
            <w:tcW w:w="0" w:type="auto"/>
            <w:shd w:val="clear" w:color="auto" w:fill="D9E2F3"/>
          </w:tcPr>
          <w:p w14:paraId="08E54398" w14:textId="77777777" w:rsidR="00D94869" w:rsidRPr="00D94869" w:rsidRDefault="00D94869" w:rsidP="00D94869">
            <w:pPr>
              <w:snapToGrid w:val="0"/>
              <w:rPr>
                <w:rFonts w:ascii="Arial" w:hAnsi="Arial" w:cs="Arial"/>
                <w:b/>
                <w:bCs/>
                <w:sz w:val="16"/>
                <w:szCs w:val="16"/>
              </w:rPr>
            </w:pPr>
          </w:p>
        </w:tc>
        <w:tc>
          <w:tcPr>
            <w:tcW w:w="0" w:type="auto"/>
            <w:shd w:val="clear" w:color="auto" w:fill="D9E2F3"/>
          </w:tcPr>
          <w:p w14:paraId="5E5EC315" w14:textId="77777777" w:rsidR="00D94869" w:rsidRPr="00D94869" w:rsidRDefault="00D94869" w:rsidP="00D94869">
            <w:pPr>
              <w:snapToGrid w:val="0"/>
              <w:rPr>
                <w:rFonts w:ascii="Arial" w:hAnsi="Arial" w:cs="Arial"/>
                <w:b/>
                <w:bCs/>
                <w:sz w:val="16"/>
                <w:szCs w:val="16"/>
              </w:rPr>
            </w:pPr>
            <w:r w:rsidRPr="00D94869">
              <w:rPr>
                <w:rFonts w:ascii="Arial" w:hAnsi="Arial" w:cs="Arial"/>
                <w:b/>
                <w:bCs/>
                <w:sz w:val="16"/>
                <w:szCs w:val="16"/>
              </w:rPr>
              <w:t>FR1</w:t>
            </w:r>
          </w:p>
        </w:tc>
        <w:tc>
          <w:tcPr>
            <w:tcW w:w="0" w:type="auto"/>
            <w:shd w:val="clear" w:color="auto" w:fill="D9E2F3"/>
          </w:tcPr>
          <w:p w14:paraId="746EE48D" w14:textId="77777777" w:rsidR="00D94869" w:rsidRPr="00D94869" w:rsidRDefault="00D94869" w:rsidP="00D94869">
            <w:pPr>
              <w:snapToGrid w:val="0"/>
              <w:rPr>
                <w:rFonts w:ascii="Arial" w:hAnsi="Arial" w:cs="Arial"/>
                <w:b/>
                <w:bCs/>
                <w:sz w:val="16"/>
                <w:szCs w:val="16"/>
              </w:rPr>
            </w:pPr>
            <w:r w:rsidRPr="00D94869">
              <w:rPr>
                <w:rFonts w:ascii="Arial" w:hAnsi="Arial" w:cs="Arial"/>
                <w:b/>
                <w:bCs/>
                <w:sz w:val="16"/>
                <w:szCs w:val="16"/>
              </w:rPr>
              <w:t>FR2-1</w:t>
            </w:r>
          </w:p>
        </w:tc>
      </w:tr>
      <w:tr w:rsidR="00D94869" w:rsidRPr="00D94869" w14:paraId="29EE0CB6" w14:textId="77777777" w:rsidTr="00E05D9E">
        <w:trPr>
          <w:jc w:val="center"/>
        </w:trPr>
        <w:tc>
          <w:tcPr>
            <w:tcW w:w="0" w:type="auto"/>
            <w:shd w:val="clear" w:color="auto" w:fill="auto"/>
          </w:tcPr>
          <w:p w14:paraId="6C6F4CAF"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val="sv-SE"/>
              </w:rPr>
              <w:t>UE ACLR</w:t>
            </w:r>
          </w:p>
        </w:tc>
        <w:tc>
          <w:tcPr>
            <w:tcW w:w="0" w:type="auto"/>
            <w:shd w:val="clear" w:color="auto" w:fill="auto"/>
          </w:tcPr>
          <w:p w14:paraId="04DDD1CF" w14:textId="77777777" w:rsidR="00D94869" w:rsidRPr="00D94869" w:rsidRDefault="00D94869" w:rsidP="00D94869">
            <w:pPr>
              <w:snapToGrid w:val="0"/>
              <w:rPr>
                <w:rFonts w:ascii="Arial" w:eastAsia="MS Mincho" w:hAnsi="Arial" w:cs="Arial"/>
                <w:color w:val="FF0000"/>
                <w:sz w:val="16"/>
                <w:szCs w:val="16"/>
              </w:rPr>
            </w:pPr>
            <w:r w:rsidRPr="00D94869">
              <w:rPr>
                <w:rFonts w:ascii="Arial" w:eastAsia="MS Mincho" w:hAnsi="Arial" w:cs="Arial"/>
                <w:color w:val="FF0000"/>
                <w:sz w:val="16"/>
                <w:szCs w:val="16"/>
              </w:rPr>
              <w:t xml:space="preserve">Option-1: </w:t>
            </w:r>
          </w:p>
          <w:p w14:paraId="4CC6ABF8" w14:textId="77777777" w:rsidR="00D94869" w:rsidRPr="00D94869" w:rsidRDefault="00D94869" w:rsidP="00D94869">
            <w:pPr>
              <w:snapToGrid w:val="0"/>
              <w:rPr>
                <w:rFonts w:ascii="Arial" w:eastAsia="MS Mincho" w:hAnsi="Arial" w:cs="Arial"/>
                <w:color w:val="FF0000"/>
                <w:sz w:val="16"/>
                <w:szCs w:val="16"/>
              </w:rPr>
            </w:pPr>
            <w:r w:rsidRPr="00D94869">
              <w:rPr>
                <w:rFonts w:ascii="Arial" w:eastAsia="MS Mincho" w:hAnsi="Arial" w:cs="Arial"/>
                <w:color w:val="FF0000"/>
                <w:sz w:val="16"/>
                <w:szCs w:val="16"/>
              </w:rPr>
              <w:t xml:space="preserve">min{ 30dB + (23dBm - </w:t>
            </w:r>
            <w:r w:rsidRPr="00D94869">
              <w:rPr>
                <w:rFonts w:ascii="Arial" w:eastAsia="MS Mincho" w:hAnsi="Arial" w:cs="Arial"/>
                <w:i/>
                <w:iCs/>
                <w:color w:val="FF0000"/>
                <w:sz w:val="16"/>
                <w:szCs w:val="16"/>
              </w:rPr>
              <w:t>P</w:t>
            </w:r>
            <w:r w:rsidRPr="00D94869">
              <w:rPr>
                <w:rFonts w:ascii="Arial" w:eastAsia="MS Mincho" w:hAnsi="Arial" w:cs="Arial"/>
                <w:color w:val="FF0000"/>
                <w:sz w:val="16"/>
                <w:szCs w:val="16"/>
              </w:rPr>
              <w:t>), 40dB}</w:t>
            </w:r>
          </w:p>
          <w:p w14:paraId="7CC024A7" w14:textId="77777777" w:rsidR="00D94869" w:rsidRPr="00D94869" w:rsidRDefault="00D94869" w:rsidP="00D94869">
            <w:pPr>
              <w:snapToGrid w:val="0"/>
              <w:rPr>
                <w:rFonts w:ascii="Arial" w:eastAsia="MS Mincho" w:hAnsi="Arial" w:cs="Arial"/>
                <w:color w:val="FF0000"/>
                <w:sz w:val="16"/>
                <w:szCs w:val="16"/>
              </w:rPr>
            </w:pPr>
          </w:p>
          <w:p w14:paraId="724B1985" w14:textId="77777777" w:rsidR="00D94869" w:rsidRPr="00D94869" w:rsidRDefault="00D94869" w:rsidP="00D94869">
            <w:pPr>
              <w:snapToGrid w:val="0"/>
              <w:rPr>
                <w:rFonts w:ascii="Arial" w:hAnsi="Arial" w:cs="Arial"/>
                <w:bCs/>
                <w:sz w:val="16"/>
                <w:szCs w:val="16"/>
              </w:rPr>
            </w:pPr>
            <w:r w:rsidRPr="00D94869">
              <w:rPr>
                <w:rFonts w:ascii="Arial" w:hAnsi="Arial" w:cs="Arial"/>
                <w:color w:val="FF0000"/>
                <w:sz w:val="16"/>
                <w:szCs w:val="16"/>
              </w:rPr>
              <w:t xml:space="preserve">Option-2: </w:t>
            </w:r>
            <w:r w:rsidRPr="00D94869">
              <w:rPr>
                <w:rFonts w:ascii="Arial" w:hAnsi="Arial" w:cs="Arial"/>
                <w:sz w:val="16"/>
                <w:szCs w:val="16"/>
                <w:lang w:val="sv-SE"/>
              </w:rPr>
              <w:t>30 dB</w:t>
            </w:r>
          </w:p>
        </w:tc>
        <w:tc>
          <w:tcPr>
            <w:tcW w:w="0" w:type="auto"/>
            <w:shd w:val="clear" w:color="auto" w:fill="auto"/>
          </w:tcPr>
          <w:p w14:paraId="461EF116" w14:textId="77777777" w:rsidR="00D94869" w:rsidRPr="00D94869" w:rsidRDefault="00D94869" w:rsidP="00D94869">
            <w:pPr>
              <w:snapToGrid w:val="0"/>
              <w:rPr>
                <w:rFonts w:ascii="Arial" w:eastAsia="MS Mincho" w:hAnsi="Arial" w:cs="Arial"/>
                <w:color w:val="FF0000"/>
                <w:sz w:val="16"/>
                <w:szCs w:val="16"/>
              </w:rPr>
            </w:pPr>
            <w:r w:rsidRPr="00D94869">
              <w:rPr>
                <w:rFonts w:ascii="Arial" w:eastAsia="MS Mincho" w:hAnsi="Arial" w:cs="Arial"/>
                <w:color w:val="FF0000"/>
                <w:sz w:val="16"/>
                <w:szCs w:val="16"/>
              </w:rPr>
              <w:lastRenderedPageBreak/>
              <w:t xml:space="preserve">Option-1: </w:t>
            </w:r>
          </w:p>
          <w:p w14:paraId="2C13B6E1" w14:textId="77777777" w:rsidR="00D94869" w:rsidRPr="00D94869" w:rsidRDefault="00D94869" w:rsidP="00D94869">
            <w:pPr>
              <w:snapToGrid w:val="0"/>
              <w:rPr>
                <w:rFonts w:ascii="Arial" w:eastAsia="MS Mincho" w:hAnsi="Arial" w:cs="Arial"/>
                <w:color w:val="FF0000"/>
                <w:sz w:val="16"/>
                <w:szCs w:val="16"/>
              </w:rPr>
            </w:pPr>
            <w:r w:rsidRPr="00D94869">
              <w:rPr>
                <w:rFonts w:ascii="Arial" w:eastAsia="MS Mincho" w:hAnsi="Arial" w:cs="Arial"/>
                <w:color w:val="FF0000"/>
                <w:sz w:val="16"/>
                <w:szCs w:val="16"/>
              </w:rPr>
              <w:t xml:space="preserve">min{ 24dB + (23dBm - </w:t>
            </w:r>
            <w:r w:rsidRPr="00D94869">
              <w:rPr>
                <w:rFonts w:ascii="Arial" w:eastAsia="MS Mincho" w:hAnsi="Arial" w:cs="Arial"/>
                <w:i/>
                <w:iCs/>
                <w:color w:val="FF0000"/>
                <w:sz w:val="16"/>
                <w:szCs w:val="16"/>
              </w:rPr>
              <w:t>P</w:t>
            </w:r>
            <w:r w:rsidRPr="00D94869">
              <w:rPr>
                <w:rFonts w:ascii="Arial" w:eastAsia="MS Mincho" w:hAnsi="Arial" w:cs="Arial"/>
                <w:color w:val="FF0000"/>
                <w:sz w:val="16"/>
                <w:szCs w:val="16"/>
              </w:rPr>
              <w:t>), 34dB}</w:t>
            </w:r>
          </w:p>
          <w:p w14:paraId="0B5BA012" w14:textId="77777777" w:rsidR="00D94869" w:rsidRPr="00D94869" w:rsidRDefault="00D94869" w:rsidP="00D94869">
            <w:pPr>
              <w:snapToGrid w:val="0"/>
              <w:rPr>
                <w:rFonts w:ascii="Arial" w:eastAsia="MS Mincho" w:hAnsi="Arial" w:cs="Arial"/>
                <w:sz w:val="16"/>
                <w:szCs w:val="16"/>
              </w:rPr>
            </w:pPr>
          </w:p>
          <w:p w14:paraId="55188D35" w14:textId="77777777" w:rsidR="00D94869" w:rsidRPr="00D94869" w:rsidRDefault="00D94869" w:rsidP="00D94869">
            <w:pPr>
              <w:snapToGrid w:val="0"/>
              <w:rPr>
                <w:rFonts w:ascii="Arial" w:hAnsi="Arial" w:cs="Arial"/>
                <w:bCs/>
                <w:sz w:val="16"/>
                <w:szCs w:val="16"/>
              </w:rPr>
            </w:pPr>
            <w:r w:rsidRPr="00D94869">
              <w:rPr>
                <w:rFonts w:ascii="Arial" w:hAnsi="Arial" w:cs="Arial"/>
                <w:color w:val="FF0000"/>
                <w:sz w:val="16"/>
                <w:szCs w:val="16"/>
              </w:rPr>
              <w:t>Option-2: 24</w:t>
            </w:r>
            <w:r w:rsidRPr="00D94869">
              <w:rPr>
                <w:rFonts w:ascii="Arial" w:hAnsi="Arial" w:cs="Arial"/>
                <w:sz w:val="16"/>
                <w:szCs w:val="16"/>
                <w:lang w:val="sv-SE"/>
              </w:rPr>
              <w:t xml:space="preserve"> dB</w:t>
            </w:r>
          </w:p>
        </w:tc>
      </w:tr>
      <w:tr w:rsidR="00D94869" w:rsidRPr="00D94869" w14:paraId="688C0DB9" w14:textId="77777777" w:rsidTr="00E05D9E">
        <w:trPr>
          <w:jc w:val="center"/>
        </w:trPr>
        <w:tc>
          <w:tcPr>
            <w:tcW w:w="0" w:type="auto"/>
            <w:shd w:val="clear" w:color="auto" w:fill="auto"/>
          </w:tcPr>
          <w:p w14:paraId="2C6A6F85"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val="sv-SE"/>
              </w:rPr>
              <w:lastRenderedPageBreak/>
              <w:t>UE ACS</w:t>
            </w:r>
          </w:p>
        </w:tc>
        <w:tc>
          <w:tcPr>
            <w:tcW w:w="0" w:type="auto"/>
            <w:shd w:val="clear" w:color="auto" w:fill="auto"/>
          </w:tcPr>
          <w:p w14:paraId="0A450D26"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val="sv-SE"/>
              </w:rPr>
              <w:t>33 dB</w:t>
            </w:r>
          </w:p>
        </w:tc>
        <w:tc>
          <w:tcPr>
            <w:tcW w:w="0" w:type="auto"/>
            <w:shd w:val="clear" w:color="auto" w:fill="auto"/>
          </w:tcPr>
          <w:p w14:paraId="16161764" w14:textId="77777777" w:rsidR="00D94869" w:rsidRPr="00D94869" w:rsidRDefault="00D94869" w:rsidP="00D94869">
            <w:pPr>
              <w:snapToGrid w:val="0"/>
              <w:rPr>
                <w:rFonts w:ascii="Arial" w:hAnsi="Arial" w:cs="Arial"/>
                <w:bCs/>
                <w:sz w:val="16"/>
                <w:szCs w:val="16"/>
              </w:rPr>
            </w:pPr>
            <w:r w:rsidRPr="00D94869">
              <w:rPr>
                <w:rFonts w:ascii="Arial" w:hAnsi="Arial" w:cs="Arial"/>
                <w:sz w:val="16"/>
                <w:szCs w:val="16"/>
                <w:lang w:val="sv-SE"/>
              </w:rPr>
              <w:t>23 dB</w:t>
            </w:r>
          </w:p>
        </w:tc>
      </w:tr>
    </w:tbl>
    <w:p w14:paraId="5FF76D76" w14:textId="77777777" w:rsidR="00D94869" w:rsidRPr="00D94869" w:rsidRDefault="00D94869" w:rsidP="00D94869">
      <w:r w:rsidRPr="00D94869">
        <w:rPr>
          <w:rFonts w:cs="Calibri"/>
          <w:color w:val="FF0000"/>
          <w:szCs w:val="21"/>
        </w:rPr>
        <w:t xml:space="preserve">Note: </w:t>
      </w:r>
      <w:r w:rsidRPr="00D94869">
        <w:rPr>
          <w:rFonts w:eastAsia="MS Mincho" w:cs="Calibri"/>
          <w:i/>
          <w:iCs/>
          <w:color w:val="FF0000"/>
          <w:szCs w:val="21"/>
        </w:rPr>
        <w:t>P</w:t>
      </w:r>
      <w:r w:rsidRPr="00D94869">
        <w:rPr>
          <w:rFonts w:eastAsia="MS Mincho" w:cs="Calibri"/>
          <w:color w:val="FF0000"/>
          <w:szCs w:val="21"/>
        </w:rPr>
        <w:t xml:space="preserve"> is the UE Tx power across all transmit chains over the allocated UL RBs in dBm.</w:t>
      </w:r>
    </w:p>
    <w:p w14:paraId="322F405A" w14:textId="77777777" w:rsidR="00D94869" w:rsidRPr="00D94869" w:rsidRDefault="00D94869" w:rsidP="00D94869">
      <w:pPr>
        <w:rPr>
          <w:iCs/>
          <w:lang w:eastAsia="ko-KR"/>
        </w:rPr>
      </w:pPr>
    </w:p>
    <w:p w14:paraId="6642D244"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2C896F11" w14:textId="77777777" w:rsidR="00D94869" w:rsidRPr="00D94869" w:rsidRDefault="00D94869" w:rsidP="00D94869">
      <w:r w:rsidRPr="00D94869">
        <w:t>Update the previous agreement in RAN1#112bis-e meeting as below.</w:t>
      </w:r>
    </w:p>
    <w:p w14:paraId="2F76BC63" w14:textId="77777777" w:rsidR="00D94869" w:rsidRPr="00D94869" w:rsidRDefault="00D94869" w:rsidP="00D94869">
      <w:r w:rsidRPr="00D94869">
        <w:t>Adopt the following evaluation assumptions for LLS for coverage performance evaluation.</w:t>
      </w:r>
    </w:p>
    <w:p w14:paraId="7925FA4D" w14:textId="77777777" w:rsidR="00D94869" w:rsidRPr="00D94869" w:rsidRDefault="00D94869" w:rsidP="00E05D9E">
      <w:pPr>
        <w:jc w:val="center"/>
        <w:rPr>
          <w:lang w:eastAsia="en-GB"/>
        </w:rPr>
      </w:pPr>
      <w:r w:rsidRPr="00D94869">
        <w:rPr>
          <w:lang w:eastAsia="en-GB"/>
        </w:rPr>
        <w:t>Table X-</w:t>
      </w:r>
      <w:r w:rsidRPr="00D94869">
        <w:rPr>
          <w:rFonts w:hint="eastAsia"/>
          <w:lang w:eastAsia="en-GB"/>
        </w:rPr>
        <w:t xml:space="preserve">1: </w:t>
      </w:r>
      <w:r w:rsidRPr="00D94869">
        <w:rPr>
          <w:lang w:eastAsia="en-GB"/>
        </w:rPr>
        <w:t xml:space="preserve">General parameters </w:t>
      </w:r>
      <w:r w:rsidRPr="00D94869">
        <w:rPr>
          <w:rFonts w:hint="eastAsia"/>
          <w:lang w:eastAsia="en-GB"/>
        </w:rPr>
        <w:t>for</w:t>
      </w:r>
      <w:r w:rsidRPr="00D94869">
        <w:rPr>
          <w:lang w:eastAsia="en-GB"/>
        </w:rPr>
        <w:t xml:space="preserve"> </w:t>
      </w:r>
      <w:r w:rsidRPr="00D94869">
        <w:rPr>
          <w:rFonts w:hint="eastAsia"/>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7501"/>
      </w:tblGrid>
      <w:tr w:rsidR="00D94869" w:rsidRPr="00D94869" w14:paraId="517D924F" w14:textId="77777777" w:rsidTr="00E05D9E">
        <w:trPr>
          <w:trHeight w:val="20"/>
          <w:jc w:val="center"/>
        </w:trPr>
        <w:tc>
          <w:tcPr>
            <w:tcW w:w="0" w:type="auto"/>
            <w:shd w:val="clear" w:color="auto" w:fill="D9E2F3"/>
            <w:tcMar>
              <w:top w:w="0" w:type="dxa"/>
              <w:left w:w="108" w:type="dxa"/>
              <w:bottom w:w="0" w:type="dxa"/>
              <w:right w:w="108" w:type="dxa"/>
            </w:tcMar>
            <w:vAlign w:val="center"/>
            <w:hideMark/>
          </w:tcPr>
          <w:p w14:paraId="41006218" w14:textId="77777777" w:rsidR="00D94869" w:rsidRPr="00D94869" w:rsidRDefault="00D94869" w:rsidP="00B22EA5">
            <w:pPr>
              <w:jc w:val="center"/>
              <w:rPr>
                <w:rFonts w:ascii="Arial" w:hAnsi="Arial" w:cs="Arial"/>
                <w:bCs/>
                <w:sz w:val="16"/>
                <w:szCs w:val="16"/>
              </w:rPr>
            </w:pPr>
            <w:r w:rsidRPr="00D94869">
              <w:rPr>
                <w:rFonts w:ascii="Arial" w:hAnsi="Arial" w:cs="Arial"/>
                <w:bCs/>
                <w:sz w:val="16"/>
                <w:szCs w:val="16"/>
              </w:rPr>
              <w:t>Parameter</w:t>
            </w:r>
          </w:p>
        </w:tc>
        <w:tc>
          <w:tcPr>
            <w:tcW w:w="0" w:type="auto"/>
            <w:shd w:val="clear" w:color="auto" w:fill="D9E2F3"/>
            <w:tcMar>
              <w:top w:w="0" w:type="dxa"/>
              <w:left w:w="108" w:type="dxa"/>
              <w:bottom w:w="0" w:type="dxa"/>
              <w:right w:w="108" w:type="dxa"/>
            </w:tcMar>
            <w:vAlign w:val="center"/>
            <w:hideMark/>
          </w:tcPr>
          <w:p w14:paraId="46C011F4" w14:textId="77777777" w:rsidR="00D94869" w:rsidRPr="00D94869" w:rsidRDefault="00D94869" w:rsidP="00B22EA5">
            <w:pPr>
              <w:jc w:val="center"/>
              <w:rPr>
                <w:rFonts w:ascii="Arial" w:hAnsi="Arial" w:cs="Arial"/>
                <w:bCs/>
                <w:sz w:val="16"/>
                <w:szCs w:val="16"/>
              </w:rPr>
            </w:pPr>
            <w:r w:rsidRPr="00D94869">
              <w:rPr>
                <w:rFonts w:ascii="Arial" w:hAnsi="Arial" w:cs="Arial"/>
                <w:bCs/>
                <w:sz w:val="16"/>
                <w:szCs w:val="16"/>
              </w:rPr>
              <w:t>Value</w:t>
            </w:r>
          </w:p>
        </w:tc>
      </w:tr>
      <w:tr w:rsidR="00D94869" w:rsidRPr="00D94869" w14:paraId="46C8AB03" w14:textId="77777777" w:rsidTr="00E05D9E">
        <w:trPr>
          <w:trHeight w:val="20"/>
          <w:jc w:val="center"/>
        </w:trPr>
        <w:tc>
          <w:tcPr>
            <w:tcW w:w="0" w:type="auto"/>
            <w:tcMar>
              <w:top w:w="0" w:type="dxa"/>
              <w:left w:w="108" w:type="dxa"/>
              <w:bottom w:w="0" w:type="dxa"/>
              <w:right w:w="108" w:type="dxa"/>
            </w:tcMar>
            <w:vAlign w:val="center"/>
          </w:tcPr>
          <w:p w14:paraId="5962C447" w14:textId="77777777" w:rsidR="00D94869" w:rsidRPr="00D94869" w:rsidRDefault="00D94869" w:rsidP="00B22EA5">
            <w:pPr>
              <w:rPr>
                <w:rFonts w:ascii="Arial" w:hAnsi="Arial" w:cs="Arial"/>
                <w:sz w:val="16"/>
                <w:szCs w:val="16"/>
              </w:rPr>
            </w:pPr>
            <w:r w:rsidRPr="00D94869">
              <w:rPr>
                <w:rFonts w:ascii="Arial" w:hAnsi="Arial" w:cs="Arial"/>
                <w:sz w:val="16"/>
                <w:szCs w:val="16"/>
              </w:rPr>
              <w:t>Scenario and frequency</w:t>
            </w:r>
          </w:p>
        </w:tc>
        <w:tc>
          <w:tcPr>
            <w:tcW w:w="0" w:type="auto"/>
            <w:tcMar>
              <w:top w:w="0" w:type="dxa"/>
              <w:left w:w="108" w:type="dxa"/>
              <w:bottom w:w="0" w:type="dxa"/>
              <w:right w:w="108" w:type="dxa"/>
            </w:tcMar>
            <w:vAlign w:val="center"/>
          </w:tcPr>
          <w:p w14:paraId="3D10C0FE" w14:textId="77777777" w:rsidR="00D94869" w:rsidRPr="00D94869" w:rsidRDefault="00D94869" w:rsidP="00B22EA5">
            <w:pPr>
              <w:rPr>
                <w:rFonts w:ascii="Arial" w:hAnsi="Arial" w:cs="Arial"/>
                <w:sz w:val="16"/>
                <w:szCs w:val="16"/>
              </w:rPr>
            </w:pPr>
            <w:r w:rsidRPr="00D94869">
              <w:rPr>
                <w:rFonts w:ascii="Arial" w:hAnsi="Arial" w:cs="Arial"/>
                <w:sz w:val="16"/>
                <w:szCs w:val="16"/>
              </w:rPr>
              <w:t>Urban Macro: 4GHz</w:t>
            </w:r>
          </w:p>
        </w:tc>
      </w:tr>
      <w:tr w:rsidR="00D94869" w:rsidRPr="00D94869" w14:paraId="61AD36EE" w14:textId="77777777" w:rsidTr="00E05D9E">
        <w:trPr>
          <w:trHeight w:val="20"/>
          <w:jc w:val="center"/>
        </w:trPr>
        <w:tc>
          <w:tcPr>
            <w:tcW w:w="0" w:type="auto"/>
            <w:tcMar>
              <w:top w:w="0" w:type="dxa"/>
              <w:left w:w="108" w:type="dxa"/>
              <w:bottom w:w="0" w:type="dxa"/>
              <w:right w:w="108" w:type="dxa"/>
            </w:tcMar>
            <w:vAlign w:val="center"/>
          </w:tcPr>
          <w:p w14:paraId="1B556AA8" w14:textId="77777777" w:rsidR="00D94869" w:rsidRPr="00D94869" w:rsidRDefault="00D94869" w:rsidP="00B22EA5">
            <w:pPr>
              <w:rPr>
                <w:rFonts w:ascii="Arial" w:hAnsi="Arial" w:cs="Arial"/>
                <w:sz w:val="16"/>
                <w:szCs w:val="16"/>
              </w:rPr>
            </w:pPr>
            <w:r w:rsidRPr="00D94869">
              <w:rPr>
                <w:rFonts w:ascii="Arial" w:hAnsi="Arial" w:cs="Arial"/>
                <w:sz w:val="16"/>
                <w:szCs w:val="16"/>
              </w:rPr>
              <w:t>Frame structure for TDD</w:t>
            </w:r>
          </w:p>
        </w:tc>
        <w:tc>
          <w:tcPr>
            <w:tcW w:w="0" w:type="auto"/>
            <w:tcMar>
              <w:top w:w="0" w:type="dxa"/>
              <w:left w:w="108" w:type="dxa"/>
              <w:bottom w:w="0" w:type="dxa"/>
              <w:right w:w="108" w:type="dxa"/>
            </w:tcMar>
            <w:vAlign w:val="center"/>
          </w:tcPr>
          <w:p w14:paraId="36E97D55" w14:textId="77777777" w:rsidR="00D94869" w:rsidRPr="00D94869" w:rsidRDefault="00D94869" w:rsidP="00B22EA5">
            <w:pPr>
              <w:rPr>
                <w:rFonts w:ascii="Arial" w:hAnsi="Arial" w:cs="Arial"/>
                <w:sz w:val="16"/>
                <w:szCs w:val="16"/>
              </w:rPr>
            </w:pPr>
            <w:r w:rsidRPr="00D94869">
              <w:rPr>
                <w:rFonts w:ascii="Arial" w:hAnsi="Arial" w:cs="Arial"/>
                <w:sz w:val="16"/>
                <w:szCs w:val="16"/>
              </w:rPr>
              <w:t xml:space="preserve">TDD: DDDSU (S: </w:t>
            </w:r>
            <w:r w:rsidRPr="00D94869">
              <w:rPr>
                <w:rFonts w:ascii="Arial" w:hAnsi="Arial" w:cs="Arial"/>
                <w:strike/>
                <w:color w:val="FF0000"/>
                <w:sz w:val="16"/>
                <w:szCs w:val="16"/>
              </w:rPr>
              <w:t>10D:2G:2U</w:t>
            </w:r>
            <w:r w:rsidRPr="00D94869">
              <w:rPr>
                <w:rFonts w:ascii="Arial" w:hAnsi="Arial" w:cs="Arial"/>
                <w:sz w:val="16"/>
                <w:szCs w:val="16"/>
              </w:rPr>
              <w:t xml:space="preserve"> </w:t>
            </w:r>
            <w:r w:rsidRPr="00D94869">
              <w:rPr>
                <w:rFonts w:ascii="Arial" w:hAnsi="Arial" w:cs="Arial"/>
                <w:color w:val="FF0000"/>
                <w:sz w:val="16"/>
                <w:szCs w:val="16"/>
              </w:rPr>
              <w:t>12D:2G:0U</w:t>
            </w:r>
            <w:r w:rsidRPr="00D94869">
              <w:rPr>
                <w:rFonts w:ascii="Arial" w:hAnsi="Arial" w:cs="Arial"/>
                <w:sz w:val="16"/>
                <w:szCs w:val="16"/>
              </w:rPr>
              <w:t>)</w:t>
            </w:r>
          </w:p>
          <w:p w14:paraId="3679F89A" w14:textId="77777777" w:rsidR="00D94869" w:rsidRPr="00D94869" w:rsidRDefault="00D94869" w:rsidP="00B22EA5">
            <w:pPr>
              <w:rPr>
                <w:rFonts w:ascii="Arial" w:hAnsi="Arial" w:cs="Arial"/>
                <w:sz w:val="16"/>
                <w:szCs w:val="16"/>
              </w:rPr>
            </w:pPr>
            <w:r w:rsidRPr="00D94869">
              <w:rPr>
                <w:rFonts w:ascii="Arial" w:hAnsi="Arial" w:cs="Arial"/>
                <w:sz w:val="16"/>
                <w:szCs w:val="16"/>
              </w:rPr>
              <w:t>SBFD: XXXXU, where X denotes SBFD slot.</w:t>
            </w:r>
          </w:p>
          <w:p w14:paraId="0042F3CE" w14:textId="77777777" w:rsidR="00D94869" w:rsidRPr="00D94869" w:rsidRDefault="00D94869">
            <w:pPr>
              <w:keepNext/>
              <w:numPr>
                <w:ilvl w:val="0"/>
                <w:numId w:val="128"/>
              </w:numPr>
              <w:spacing w:line="259" w:lineRule="auto"/>
              <w:rPr>
                <w:rFonts w:ascii="Arial" w:hAnsi="Arial" w:cs="Arial"/>
                <w:sz w:val="16"/>
                <w:szCs w:val="16"/>
                <w:lang w:eastAsia="x-none"/>
              </w:rPr>
            </w:pPr>
            <w:r w:rsidRPr="00D94869">
              <w:rPr>
                <w:rFonts w:ascii="Arial" w:hAnsi="Arial" w:cs="Arial"/>
                <w:sz w:val="16"/>
                <w:szCs w:val="16"/>
                <w:lang w:eastAsia="x-none"/>
              </w:rPr>
              <w:t>For SBFD slot, {DUD} pattern is assumed.</w:t>
            </w:r>
          </w:p>
          <w:p w14:paraId="238FE0BB" w14:textId="77777777" w:rsidR="00D94869" w:rsidRPr="00D94869" w:rsidRDefault="00D94869">
            <w:pPr>
              <w:numPr>
                <w:ilvl w:val="0"/>
                <w:numId w:val="128"/>
              </w:numPr>
              <w:spacing w:line="259" w:lineRule="auto"/>
              <w:rPr>
                <w:rFonts w:ascii="Arial" w:hAnsi="Arial" w:cs="Arial"/>
                <w:sz w:val="16"/>
                <w:szCs w:val="16"/>
                <w:lang w:eastAsia="x-none"/>
              </w:rPr>
            </w:pPr>
            <w:r w:rsidRPr="00D94869">
              <w:rPr>
                <w:rFonts w:ascii="Arial" w:hAnsi="Arial" w:cs="Arial"/>
                <w:sz w:val="16"/>
                <w:szCs w:val="16"/>
                <w:lang w:eastAsia="x-none"/>
              </w:rPr>
              <w:t>100MHz channel bandwidth and 30kHz SCS (273 PRB): &lt; N</w:t>
            </w:r>
            <w:r w:rsidRPr="00D94869">
              <w:rPr>
                <w:rFonts w:ascii="Arial" w:hAnsi="Arial" w:cs="Arial"/>
                <w:sz w:val="16"/>
                <w:szCs w:val="16"/>
                <w:vertAlign w:val="subscript"/>
                <w:lang w:eastAsia="x-none"/>
              </w:rPr>
              <w:t>D</w:t>
            </w:r>
            <w:r w:rsidRPr="00D94869">
              <w:rPr>
                <w:rFonts w:ascii="Arial" w:hAnsi="Arial" w:cs="Arial"/>
                <w:sz w:val="16"/>
                <w:szCs w:val="16"/>
                <w:lang w:eastAsia="x-none"/>
              </w:rPr>
              <w:t>, N</w:t>
            </w:r>
            <w:r w:rsidRPr="00D94869">
              <w:rPr>
                <w:rFonts w:ascii="Arial" w:hAnsi="Arial" w:cs="Arial"/>
                <w:sz w:val="16"/>
                <w:szCs w:val="16"/>
                <w:vertAlign w:val="subscript"/>
                <w:lang w:eastAsia="x-none"/>
              </w:rPr>
              <w:t>U</w:t>
            </w:r>
            <w:r w:rsidRPr="00D94869">
              <w:rPr>
                <w:rFonts w:ascii="Arial" w:hAnsi="Arial" w:cs="Arial"/>
                <w:sz w:val="16"/>
                <w:szCs w:val="16"/>
                <w:lang w:eastAsia="x-none"/>
              </w:rPr>
              <w:t>,</w:t>
            </w:r>
            <w:r w:rsidRPr="00D94869">
              <w:rPr>
                <w:rFonts w:ascii="Arial" w:hAnsi="Arial" w:cs="Arial"/>
                <w:sz w:val="16"/>
                <w:szCs w:val="16"/>
                <w:vertAlign w:val="subscript"/>
                <w:lang w:eastAsia="x-none"/>
              </w:rPr>
              <w:t xml:space="preserve"> </w:t>
            </w:r>
            <w:r w:rsidRPr="00D94869">
              <w:rPr>
                <w:rFonts w:ascii="Arial" w:hAnsi="Arial" w:cs="Arial"/>
                <w:sz w:val="16"/>
                <w:szCs w:val="16"/>
                <w:lang w:eastAsia="x-none"/>
              </w:rPr>
              <w:t>N</w:t>
            </w:r>
            <w:r w:rsidRPr="00D94869">
              <w:rPr>
                <w:rFonts w:ascii="Arial" w:hAnsi="Arial" w:cs="Arial"/>
                <w:sz w:val="16"/>
                <w:szCs w:val="16"/>
                <w:vertAlign w:val="subscript"/>
                <w:lang w:eastAsia="x-none"/>
              </w:rPr>
              <w:t>G</w:t>
            </w:r>
            <w:r w:rsidRPr="00D94869">
              <w:rPr>
                <w:rFonts w:ascii="Arial" w:hAnsi="Arial" w:cs="Arial"/>
                <w:sz w:val="16"/>
                <w:szCs w:val="16"/>
                <w:lang w:eastAsia="x-none"/>
              </w:rPr>
              <w:t xml:space="preserve"> &gt; = &lt;104, 55, 5&gt;</w:t>
            </w:r>
          </w:p>
        </w:tc>
      </w:tr>
    </w:tbl>
    <w:p w14:paraId="4D213E3F" w14:textId="77777777" w:rsidR="00D94869" w:rsidRPr="00D94869" w:rsidRDefault="00D94869" w:rsidP="00E05D9E"/>
    <w:p w14:paraId="0F5DE569" w14:textId="77777777" w:rsidR="00D94869" w:rsidRPr="00D94869" w:rsidRDefault="00D94869" w:rsidP="00E05D9E">
      <w:pPr>
        <w:jc w:val="center"/>
        <w:rPr>
          <w:rFonts w:ascii="Times New Roman" w:eastAsia="Times New Roman" w:hAnsi="Times New Roman"/>
          <w:szCs w:val="20"/>
          <w:lang w:eastAsia="en-GB"/>
        </w:rPr>
      </w:pPr>
      <w:r w:rsidRPr="00D94869">
        <w:rPr>
          <w:rFonts w:ascii="Times New Roman" w:eastAsia="Times New Roman" w:hAnsi="Times New Roman"/>
          <w:szCs w:val="20"/>
          <w:lang w:eastAsia="en-GB"/>
        </w:rPr>
        <w:t>Table X-3</w:t>
      </w:r>
      <w:r w:rsidRPr="00D94869">
        <w:rPr>
          <w:rFonts w:ascii="Times New Roman" w:eastAsia="Times New Roman" w:hAnsi="Times New Roman" w:hint="eastAsia"/>
          <w:szCs w:val="20"/>
          <w:lang w:eastAsia="en-GB"/>
        </w:rPr>
        <w:t xml:space="preserve">: </w:t>
      </w:r>
      <w:r w:rsidRPr="00D94869">
        <w:rPr>
          <w:rFonts w:ascii="Times New Roman" w:eastAsia="Times New Roman" w:hAnsi="Times New Roman"/>
          <w:szCs w:val="20"/>
          <w:lang w:eastAsia="en-GB"/>
        </w:rPr>
        <w:t xml:space="preserve">General parameters </w:t>
      </w:r>
      <w:r w:rsidRPr="00D94869">
        <w:rPr>
          <w:rFonts w:ascii="Times New Roman" w:eastAsia="Times New Roman" w:hAnsi="Times New Roman" w:hint="eastAsia"/>
          <w:szCs w:val="20"/>
          <w:lang w:eastAsia="en-GB"/>
        </w:rPr>
        <w:t>for</w:t>
      </w:r>
      <w:r w:rsidRPr="00D94869">
        <w:rPr>
          <w:rFonts w:ascii="Times New Roman" w:eastAsia="Times New Roman" w:hAnsi="Times New Roman"/>
          <w:szCs w:val="20"/>
          <w:lang w:eastAsia="en-GB"/>
        </w:rPr>
        <w:t xml:space="preserve"> </w:t>
      </w:r>
      <w:r w:rsidRPr="00D94869">
        <w:rPr>
          <w:rFonts w:ascii="Times New Roman" w:eastAsia="Times New Roman" w:hAnsi="Times New Roman" w:hint="eastAsia"/>
          <w:szCs w:val="20"/>
          <w:lang w:eastAsia="en-G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7651"/>
      </w:tblGrid>
      <w:tr w:rsidR="00D94869" w:rsidRPr="00D94869" w14:paraId="3DA81732" w14:textId="77777777" w:rsidTr="00E05D9E">
        <w:trPr>
          <w:trHeight w:val="20"/>
          <w:jc w:val="center"/>
        </w:trPr>
        <w:tc>
          <w:tcPr>
            <w:tcW w:w="0" w:type="auto"/>
            <w:shd w:val="clear" w:color="auto" w:fill="D9E2F3"/>
            <w:tcMar>
              <w:top w:w="0" w:type="dxa"/>
              <w:left w:w="108" w:type="dxa"/>
              <w:bottom w:w="0" w:type="dxa"/>
              <w:right w:w="108" w:type="dxa"/>
            </w:tcMar>
            <w:vAlign w:val="center"/>
            <w:hideMark/>
          </w:tcPr>
          <w:p w14:paraId="20369D8D" w14:textId="77777777" w:rsidR="00D94869" w:rsidRPr="00D94869" w:rsidRDefault="00D94869" w:rsidP="00E05D9E">
            <w:pPr>
              <w:jc w:val="center"/>
              <w:rPr>
                <w:rFonts w:ascii="Arial" w:hAnsi="Arial" w:cs="Arial"/>
                <w:bCs/>
                <w:sz w:val="16"/>
                <w:szCs w:val="16"/>
              </w:rPr>
            </w:pPr>
            <w:r w:rsidRPr="00D94869">
              <w:rPr>
                <w:rFonts w:ascii="Arial" w:hAnsi="Arial" w:cs="Arial"/>
                <w:bCs/>
                <w:sz w:val="16"/>
                <w:szCs w:val="16"/>
              </w:rPr>
              <w:t>Parameter</w:t>
            </w:r>
          </w:p>
        </w:tc>
        <w:tc>
          <w:tcPr>
            <w:tcW w:w="0" w:type="auto"/>
            <w:shd w:val="clear" w:color="auto" w:fill="D9E2F3"/>
            <w:tcMar>
              <w:top w:w="0" w:type="dxa"/>
              <w:left w:w="108" w:type="dxa"/>
              <w:bottom w:w="0" w:type="dxa"/>
              <w:right w:w="108" w:type="dxa"/>
            </w:tcMar>
            <w:vAlign w:val="center"/>
            <w:hideMark/>
          </w:tcPr>
          <w:p w14:paraId="6A46EABC" w14:textId="77777777" w:rsidR="00D94869" w:rsidRPr="00D94869" w:rsidRDefault="00D94869" w:rsidP="00E05D9E">
            <w:pPr>
              <w:jc w:val="center"/>
              <w:rPr>
                <w:rFonts w:ascii="Arial" w:hAnsi="Arial" w:cs="Arial"/>
                <w:bCs/>
                <w:sz w:val="16"/>
                <w:szCs w:val="16"/>
              </w:rPr>
            </w:pPr>
            <w:r w:rsidRPr="00D94869">
              <w:rPr>
                <w:rFonts w:ascii="Arial" w:hAnsi="Arial" w:cs="Arial"/>
                <w:bCs/>
                <w:sz w:val="16"/>
                <w:szCs w:val="16"/>
              </w:rPr>
              <w:t>Value</w:t>
            </w:r>
          </w:p>
        </w:tc>
      </w:tr>
      <w:tr w:rsidR="00D94869" w:rsidRPr="00D94869" w14:paraId="4094B531" w14:textId="77777777" w:rsidTr="00E05D9E">
        <w:trPr>
          <w:trHeight w:val="20"/>
          <w:jc w:val="center"/>
        </w:trPr>
        <w:tc>
          <w:tcPr>
            <w:tcW w:w="0" w:type="auto"/>
            <w:tcMar>
              <w:top w:w="0" w:type="dxa"/>
              <w:left w:w="108" w:type="dxa"/>
              <w:bottom w:w="0" w:type="dxa"/>
              <w:right w:w="108" w:type="dxa"/>
            </w:tcMar>
            <w:vAlign w:val="center"/>
          </w:tcPr>
          <w:p w14:paraId="748EBE64" w14:textId="77777777" w:rsidR="00D94869" w:rsidRPr="00D94869" w:rsidRDefault="00D94869" w:rsidP="00E05D9E">
            <w:pPr>
              <w:rPr>
                <w:rFonts w:ascii="Arial" w:hAnsi="Arial" w:cs="Arial"/>
                <w:sz w:val="16"/>
                <w:szCs w:val="16"/>
              </w:rPr>
            </w:pPr>
            <w:r w:rsidRPr="00D94869">
              <w:rPr>
                <w:rFonts w:ascii="Arial" w:hAnsi="Arial" w:cs="Arial"/>
                <w:sz w:val="16"/>
                <w:szCs w:val="16"/>
              </w:rPr>
              <w:t>Scenario and frequency</w:t>
            </w:r>
          </w:p>
        </w:tc>
        <w:tc>
          <w:tcPr>
            <w:tcW w:w="0" w:type="auto"/>
            <w:tcMar>
              <w:top w:w="0" w:type="dxa"/>
              <w:left w:w="108" w:type="dxa"/>
              <w:bottom w:w="0" w:type="dxa"/>
              <w:right w:w="108" w:type="dxa"/>
            </w:tcMar>
            <w:vAlign w:val="center"/>
          </w:tcPr>
          <w:p w14:paraId="232AEB61" w14:textId="77777777" w:rsidR="00D94869" w:rsidRPr="00D94869" w:rsidRDefault="00D94869" w:rsidP="00E05D9E">
            <w:pPr>
              <w:rPr>
                <w:rFonts w:ascii="Arial" w:hAnsi="Arial" w:cs="Arial"/>
                <w:sz w:val="16"/>
                <w:szCs w:val="16"/>
              </w:rPr>
            </w:pPr>
            <w:r w:rsidRPr="00D94869">
              <w:rPr>
                <w:rFonts w:ascii="Arial" w:hAnsi="Arial" w:cs="Arial"/>
                <w:sz w:val="16"/>
                <w:szCs w:val="16"/>
              </w:rPr>
              <w:t>Dense Urban Macro: 30GHz</w:t>
            </w:r>
          </w:p>
        </w:tc>
      </w:tr>
      <w:tr w:rsidR="00D94869" w:rsidRPr="00D94869" w14:paraId="6A800193" w14:textId="77777777" w:rsidTr="00E05D9E">
        <w:trPr>
          <w:trHeight w:val="20"/>
          <w:jc w:val="center"/>
        </w:trPr>
        <w:tc>
          <w:tcPr>
            <w:tcW w:w="0" w:type="auto"/>
            <w:tcMar>
              <w:top w:w="0" w:type="dxa"/>
              <w:left w:w="108" w:type="dxa"/>
              <w:bottom w:w="0" w:type="dxa"/>
              <w:right w:w="108" w:type="dxa"/>
            </w:tcMar>
            <w:vAlign w:val="center"/>
          </w:tcPr>
          <w:p w14:paraId="23F7E12F" w14:textId="77777777" w:rsidR="00D94869" w:rsidRPr="00D94869" w:rsidRDefault="00D94869" w:rsidP="00E05D9E">
            <w:pPr>
              <w:rPr>
                <w:rFonts w:ascii="Arial" w:hAnsi="Arial" w:cs="Arial"/>
                <w:sz w:val="16"/>
                <w:szCs w:val="16"/>
              </w:rPr>
            </w:pPr>
            <w:r w:rsidRPr="00D94869">
              <w:rPr>
                <w:rFonts w:ascii="Arial" w:hAnsi="Arial" w:cs="Arial"/>
                <w:sz w:val="16"/>
                <w:szCs w:val="16"/>
              </w:rPr>
              <w:t>Frame structure for TDD</w:t>
            </w:r>
          </w:p>
        </w:tc>
        <w:tc>
          <w:tcPr>
            <w:tcW w:w="0" w:type="auto"/>
            <w:tcMar>
              <w:top w:w="0" w:type="dxa"/>
              <w:left w:w="108" w:type="dxa"/>
              <w:bottom w:w="0" w:type="dxa"/>
              <w:right w:w="108" w:type="dxa"/>
            </w:tcMar>
            <w:vAlign w:val="center"/>
          </w:tcPr>
          <w:p w14:paraId="77868D61" w14:textId="77777777" w:rsidR="00D94869" w:rsidRPr="00D94869" w:rsidRDefault="00D94869" w:rsidP="00E05D9E">
            <w:pPr>
              <w:rPr>
                <w:rFonts w:ascii="Arial" w:hAnsi="Arial" w:cs="Arial"/>
                <w:sz w:val="16"/>
                <w:szCs w:val="16"/>
              </w:rPr>
            </w:pPr>
            <w:r w:rsidRPr="00D94869">
              <w:rPr>
                <w:rFonts w:ascii="Arial" w:hAnsi="Arial" w:cs="Arial"/>
                <w:sz w:val="16"/>
                <w:szCs w:val="16"/>
              </w:rPr>
              <w:t xml:space="preserve">TDD: DDDSU (S: </w:t>
            </w:r>
            <w:r w:rsidRPr="00D94869">
              <w:rPr>
                <w:rFonts w:ascii="Arial" w:hAnsi="Arial" w:cs="Arial"/>
                <w:strike/>
                <w:color w:val="FF0000"/>
                <w:sz w:val="16"/>
                <w:szCs w:val="16"/>
              </w:rPr>
              <w:t>10D:2G:2U</w:t>
            </w:r>
            <w:r w:rsidRPr="00D94869">
              <w:rPr>
                <w:rFonts w:ascii="Arial" w:hAnsi="Arial" w:cs="Arial"/>
                <w:sz w:val="16"/>
                <w:szCs w:val="16"/>
              </w:rPr>
              <w:t xml:space="preserve"> </w:t>
            </w:r>
            <w:r w:rsidRPr="00D94869">
              <w:rPr>
                <w:rFonts w:ascii="Arial" w:hAnsi="Arial" w:cs="Arial"/>
                <w:color w:val="FF0000"/>
                <w:sz w:val="16"/>
                <w:szCs w:val="16"/>
              </w:rPr>
              <w:t>12D:2G:0U</w:t>
            </w:r>
            <w:r w:rsidRPr="00D94869">
              <w:rPr>
                <w:rFonts w:ascii="Arial" w:hAnsi="Arial" w:cs="Arial"/>
                <w:sz w:val="16"/>
                <w:szCs w:val="16"/>
              </w:rPr>
              <w:t>)</w:t>
            </w:r>
          </w:p>
          <w:p w14:paraId="7FEAC31D" w14:textId="77777777" w:rsidR="00D94869" w:rsidRPr="00D94869" w:rsidRDefault="00D94869" w:rsidP="00E05D9E">
            <w:pPr>
              <w:rPr>
                <w:rFonts w:ascii="Arial" w:hAnsi="Arial" w:cs="Arial"/>
                <w:sz w:val="16"/>
                <w:szCs w:val="16"/>
              </w:rPr>
            </w:pPr>
            <w:r w:rsidRPr="00D94869">
              <w:rPr>
                <w:rFonts w:ascii="Arial" w:hAnsi="Arial" w:cs="Arial"/>
                <w:sz w:val="16"/>
                <w:szCs w:val="16"/>
              </w:rPr>
              <w:t>SBFD: XXXXU where X denotes SBFD slot.</w:t>
            </w:r>
          </w:p>
          <w:p w14:paraId="6C4C198E" w14:textId="77777777" w:rsidR="00D94869" w:rsidRPr="00D94869" w:rsidRDefault="00D94869">
            <w:pPr>
              <w:numPr>
                <w:ilvl w:val="0"/>
                <w:numId w:val="129"/>
              </w:numPr>
              <w:spacing w:line="259" w:lineRule="auto"/>
              <w:rPr>
                <w:rFonts w:ascii="Arial" w:hAnsi="Arial" w:cs="Arial"/>
                <w:sz w:val="16"/>
                <w:szCs w:val="16"/>
                <w:lang w:eastAsia="x-none"/>
              </w:rPr>
            </w:pPr>
            <w:r w:rsidRPr="00D94869">
              <w:rPr>
                <w:rFonts w:ascii="Arial" w:hAnsi="Arial" w:cs="Arial"/>
                <w:sz w:val="16"/>
                <w:szCs w:val="16"/>
                <w:lang w:eastAsia="x-none"/>
              </w:rPr>
              <w:t>For SBFD slot, {DUD} pattern is assumed,</w:t>
            </w:r>
          </w:p>
          <w:p w14:paraId="3E7D5DB0" w14:textId="77777777" w:rsidR="00D94869" w:rsidRPr="00D94869" w:rsidRDefault="00D94869">
            <w:pPr>
              <w:numPr>
                <w:ilvl w:val="0"/>
                <w:numId w:val="129"/>
              </w:numPr>
              <w:spacing w:line="259" w:lineRule="auto"/>
              <w:rPr>
                <w:rFonts w:ascii="Arial" w:hAnsi="Arial" w:cs="Arial"/>
                <w:sz w:val="16"/>
                <w:szCs w:val="16"/>
                <w:lang w:eastAsia="x-none"/>
              </w:rPr>
            </w:pPr>
            <w:r w:rsidRPr="00D94869">
              <w:rPr>
                <w:rFonts w:ascii="Arial" w:hAnsi="Arial" w:cs="Arial"/>
                <w:sz w:val="16"/>
                <w:szCs w:val="16"/>
                <w:lang w:eastAsia="x-none"/>
              </w:rPr>
              <w:t>200MHz channel bandwidth and 120kHz SCS (132 PRB): &lt; ND, NU, NG &gt; = &lt;52, 26, 1&gt;</w:t>
            </w:r>
          </w:p>
        </w:tc>
      </w:tr>
    </w:tbl>
    <w:p w14:paraId="4BC96009" w14:textId="77777777" w:rsidR="00D94869" w:rsidRPr="00D94869" w:rsidRDefault="00D94869" w:rsidP="00D94869"/>
    <w:p w14:paraId="0E472E43" w14:textId="77777777" w:rsidR="00D94869" w:rsidRPr="00D94869" w:rsidRDefault="00D94869" w:rsidP="00D94869">
      <w:pPr>
        <w:rPr>
          <w:iCs/>
          <w:highlight w:val="green"/>
          <w:lang w:val="en-US" w:eastAsia="ko-KR"/>
        </w:rPr>
      </w:pPr>
      <w:r w:rsidRPr="00D94869">
        <w:rPr>
          <w:iCs/>
          <w:highlight w:val="green"/>
          <w:lang w:val="en-US" w:eastAsia="ko-KR"/>
        </w:rPr>
        <w:t>Agreement</w:t>
      </w:r>
    </w:p>
    <w:p w14:paraId="5BC67CBB" w14:textId="77777777" w:rsidR="00D94869" w:rsidRPr="00D94869" w:rsidRDefault="00D94869" w:rsidP="00B22EA5">
      <w:r w:rsidRPr="00D94869">
        <w:t xml:space="preserve">To evaluate the UL coverage performance for PUSCH, keep the same number of resources for baseline scheme and TBoMS. </w:t>
      </w:r>
    </w:p>
    <w:p w14:paraId="68ABFB35" w14:textId="59EB03A8" w:rsidR="00D94869" w:rsidRPr="00D94869" w:rsidRDefault="00D94869">
      <w:pPr>
        <w:pStyle w:val="ListParagraph"/>
        <w:numPr>
          <w:ilvl w:val="0"/>
          <w:numId w:val="130"/>
        </w:numPr>
      </w:pPr>
      <w:r w:rsidRPr="00D94869">
        <w:t xml:space="preserve">For baseline legacy TDD (DDDSU):  Companies are encouraged to use 30 PRBs for FR1 and </w:t>
      </w:r>
      <w:r w:rsidRPr="00B22EA5">
        <w:rPr>
          <w:color w:val="FF0000"/>
        </w:rPr>
        <w:t>25</w:t>
      </w:r>
      <w:r w:rsidRPr="00D94869">
        <w:t xml:space="preserve"> PRBs for FR2-1</w:t>
      </w:r>
    </w:p>
    <w:p w14:paraId="28D101F6" w14:textId="1EB0F826" w:rsidR="00D94869" w:rsidRPr="00D94869" w:rsidRDefault="00D94869">
      <w:pPr>
        <w:pStyle w:val="ListParagraph"/>
        <w:numPr>
          <w:ilvl w:val="0"/>
          <w:numId w:val="130"/>
        </w:numPr>
      </w:pPr>
      <w:r w:rsidRPr="00D94869">
        <w:t>For SBFD (</w:t>
      </w:r>
      <w:r w:rsidRPr="00B22EA5">
        <w:rPr>
          <w:rFonts w:ascii="Arial" w:hAnsi="Arial" w:cs="Arial"/>
        </w:rPr>
        <w:t>XXXXU</w:t>
      </w:r>
      <w:r w:rsidRPr="00D94869">
        <w:t xml:space="preserve">) with TBoMS PUSCH over 5 slots with or w/o joint channel estimation: Companies are encouraged to use </w:t>
      </w:r>
      <w:r w:rsidRPr="00B22EA5">
        <w:rPr>
          <w:color w:val="FF0000"/>
        </w:rPr>
        <w:t>6</w:t>
      </w:r>
      <w:r w:rsidRPr="00D94869">
        <w:t xml:space="preserve"> PRBs for FR1 and </w:t>
      </w:r>
      <w:r w:rsidRPr="00B22EA5">
        <w:rPr>
          <w:color w:val="FF0000"/>
        </w:rPr>
        <w:t>5</w:t>
      </w:r>
      <w:r w:rsidRPr="00D94869">
        <w:t xml:space="preserve"> PRBs for FR2-1</w:t>
      </w:r>
    </w:p>
    <w:p w14:paraId="4F2D5E56" w14:textId="77777777" w:rsidR="00222AFA" w:rsidRPr="004F53BF" w:rsidRDefault="00222AFA" w:rsidP="00222AFA">
      <w:pPr>
        <w:rPr>
          <w:rFonts w:cs="Times"/>
          <w:b/>
          <w:bCs/>
          <w:szCs w:val="20"/>
        </w:rPr>
      </w:pPr>
      <w:r w:rsidRPr="004F53BF">
        <w:rPr>
          <w:rFonts w:cs="Times"/>
          <w:b/>
          <w:bCs/>
          <w:szCs w:val="20"/>
        </w:rPr>
        <w:t>For further evaluation results:</w:t>
      </w:r>
    </w:p>
    <w:p w14:paraId="7556103C" w14:textId="13B55B55" w:rsidR="00D94869" w:rsidRPr="00222AFA" w:rsidRDefault="00D94869" w:rsidP="00B22EA5">
      <w:pPr>
        <w:rPr>
          <w:iCs/>
          <w:szCs w:val="20"/>
          <w:lang w:eastAsia="ko-KR"/>
        </w:rPr>
      </w:pPr>
      <w:r w:rsidRPr="00222AFA">
        <w:rPr>
          <w:szCs w:val="20"/>
        </w:rPr>
        <w:t xml:space="preserve">Companies to consider </w:t>
      </w:r>
      <w:r w:rsidRPr="00222AFA">
        <w:rPr>
          <w:iCs/>
          <w:szCs w:val="20"/>
          <w:lang w:eastAsia="ko-KR"/>
        </w:rPr>
        <w:t xml:space="preserve">updated proposal 5-1-1 in </w:t>
      </w:r>
      <w:hyperlink r:id="rId837" w:history="1">
        <w:r w:rsidR="002666D0">
          <w:rPr>
            <w:rStyle w:val="Hyperlink"/>
            <w:iCs/>
            <w:szCs w:val="20"/>
            <w:lang w:eastAsia="ko-KR"/>
          </w:rPr>
          <w:t>R1-2306102</w:t>
        </w:r>
      </w:hyperlink>
      <w:r w:rsidRPr="00222AFA">
        <w:rPr>
          <w:iCs/>
          <w:szCs w:val="20"/>
          <w:lang w:val="en-US" w:eastAsia="ko-KR"/>
        </w:rPr>
        <w:t xml:space="preserve"> for capturing evaluation results in the TR.</w:t>
      </w:r>
    </w:p>
    <w:p w14:paraId="01B9C383" w14:textId="77777777" w:rsidR="00D94869" w:rsidRPr="00D94869" w:rsidRDefault="00D94869" w:rsidP="00B22EA5">
      <w:pPr>
        <w:rPr>
          <w:iCs/>
          <w:lang w:val="en-US" w:eastAsia="ko-KR"/>
        </w:rPr>
      </w:pPr>
    </w:p>
    <w:p w14:paraId="0DBA7790" w14:textId="77777777" w:rsidR="00D94869" w:rsidRDefault="00D94869" w:rsidP="00B22EA5">
      <w:pPr>
        <w:rPr>
          <w:lang w:val="en-US" w:eastAsia="ko-KR"/>
        </w:rPr>
      </w:pPr>
    </w:p>
    <w:p w14:paraId="6E60F069" w14:textId="675538E8" w:rsidR="00D94869" w:rsidRPr="00222AFA" w:rsidRDefault="00000000" w:rsidP="00D94869">
      <w:pPr>
        <w:rPr>
          <w:b/>
          <w:bCs/>
          <w:lang w:val="en-US" w:eastAsia="ko-KR"/>
        </w:rPr>
      </w:pPr>
      <w:hyperlink r:id="rId838" w:history="1">
        <w:r w:rsidR="002666D0">
          <w:rPr>
            <w:rStyle w:val="Hyperlink"/>
            <w:b/>
            <w:bCs/>
            <w:lang w:val="en-US" w:eastAsia="ko-KR"/>
          </w:rPr>
          <w:t>R1-2306103</w:t>
        </w:r>
      </w:hyperlink>
      <w:r w:rsidR="00D94869" w:rsidRPr="00222AFA">
        <w:rPr>
          <w:b/>
          <w:bCs/>
          <w:lang w:val="en-US" w:eastAsia="ko-KR"/>
        </w:rPr>
        <w:tab/>
        <w:t>Summary#2 on evaluation on NR duplex evolution</w:t>
      </w:r>
      <w:r w:rsidR="00D94869" w:rsidRPr="00222AFA">
        <w:rPr>
          <w:b/>
          <w:bCs/>
          <w:lang w:val="en-US" w:eastAsia="ko-KR"/>
        </w:rPr>
        <w:tab/>
        <w:t>Moderator (CMCC)</w:t>
      </w:r>
    </w:p>
    <w:p w14:paraId="3C047B73" w14:textId="1162CC25" w:rsidR="00222AFA" w:rsidRDefault="00222AFA" w:rsidP="00D94869">
      <w:pPr>
        <w:rPr>
          <w:lang w:val="en-US" w:eastAsia="ko-KR"/>
        </w:rPr>
      </w:pPr>
      <w:r>
        <w:rPr>
          <w:lang w:val="en-US" w:eastAsia="ko-KR"/>
        </w:rPr>
        <w:t>From Wednesday session</w:t>
      </w:r>
    </w:p>
    <w:p w14:paraId="5EA7535F" w14:textId="77777777" w:rsidR="00222AFA" w:rsidRPr="00222AFA" w:rsidRDefault="00222AFA" w:rsidP="00222AFA">
      <w:pPr>
        <w:rPr>
          <w:b/>
        </w:rPr>
      </w:pPr>
      <w:r w:rsidRPr="00222AFA">
        <w:rPr>
          <w:b/>
        </w:rPr>
        <w:t>For collection of SLS results:</w:t>
      </w:r>
    </w:p>
    <w:p w14:paraId="5436407F" w14:textId="77777777" w:rsidR="00222AFA" w:rsidRPr="00222AFA" w:rsidRDefault="00222AFA">
      <w:pPr>
        <w:pStyle w:val="ListParagraph"/>
        <w:numPr>
          <w:ilvl w:val="0"/>
          <w:numId w:val="208"/>
        </w:numPr>
      </w:pPr>
      <w:r w:rsidRPr="00222AFA">
        <w:t>The deadline for collection of the LLS/SLS evaluation results for all the cases (semi-static SBFD, dynamic TDD, dynamic SBFD, etc) in the excel files under the draft folder is July 31, 2023, 11:59 PM UTC.</w:t>
      </w:r>
    </w:p>
    <w:p w14:paraId="405531F0" w14:textId="77777777" w:rsidR="00222AFA" w:rsidRPr="00222AFA" w:rsidRDefault="00222AFA">
      <w:pPr>
        <w:pStyle w:val="ListParagraph"/>
        <w:numPr>
          <w:ilvl w:val="0"/>
          <w:numId w:val="208"/>
        </w:numPr>
      </w:pPr>
      <w:r w:rsidRPr="00222AFA">
        <w:t>When provid</w:t>
      </w:r>
      <w:r w:rsidRPr="00222AFA">
        <w:rPr>
          <w:rFonts w:hint="eastAsia"/>
        </w:rPr>
        <w:t>ing</w:t>
      </w:r>
      <w:r w:rsidRPr="00222AFA">
        <w:t xml:space="preserve"> the SLS evaluation results in the excel files under draft folder, companies should either modify the evaluation results in the earlier columns, or delete the earlier columns and add new columns with new evaluation results. Companies to make sure the useless evaluation results are not left in the excel files.</w:t>
      </w:r>
    </w:p>
    <w:p w14:paraId="1F6989F3" w14:textId="77777777" w:rsidR="00222AFA" w:rsidRPr="00222AFA" w:rsidRDefault="00222AFA">
      <w:pPr>
        <w:pStyle w:val="ListParagraph"/>
        <w:numPr>
          <w:ilvl w:val="1"/>
          <w:numId w:val="208"/>
        </w:numPr>
        <w:rPr>
          <w:lang w:eastAsia="x-none"/>
        </w:rPr>
      </w:pPr>
      <w:r w:rsidRPr="00222AFA">
        <w:rPr>
          <w:rFonts w:hint="eastAsia"/>
          <w:lang w:eastAsia="x-none"/>
        </w:rPr>
        <w:t>F</w:t>
      </w:r>
      <w:r w:rsidRPr="00222AFA">
        <w:rPr>
          <w:lang w:eastAsia="x-none"/>
        </w:rPr>
        <w:t xml:space="preserve">or the table cells in the spreadsheets intended to be filled with </w:t>
      </w:r>
      <w:r w:rsidRPr="00222AFA">
        <w:rPr>
          <w:rFonts w:hint="eastAsia"/>
          <w:lang w:eastAsia="x-none"/>
        </w:rPr>
        <w:t>per</w:t>
      </w:r>
      <w:r w:rsidRPr="00222AFA">
        <w:rPr>
          <w:lang w:eastAsia="x-none"/>
        </w:rPr>
        <w:t>c</w:t>
      </w:r>
      <w:r w:rsidRPr="00222AFA">
        <w:rPr>
          <w:rFonts w:hint="eastAsia"/>
          <w:lang w:eastAsia="x-none"/>
        </w:rPr>
        <w:t>entage</w:t>
      </w:r>
      <w:r w:rsidRPr="00222AFA">
        <w:rPr>
          <w:lang w:eastAsia="x-none"/>
        </w:rPr>
        <w:t xml:space="preserve"> numbers, companies to make sure the percent sign (%) is added in every table cell.</w:t>
      </w:r>
    </w:p>
    <w:p w14:paraId="2EDDE6E0" w14:textId="77777777" w:rsidR="00222AFA" w:rsidRPr="00222AFA" w:rsidRDefault="00222AFA">
      <w:pPr>
        <w:pStyle w:val="ListParagraph"/>
        <w:numPr>
          <w:ilvl w:val="1"/>
          <w:numId w:val="208"/>
        </w:numPr>
        <w:rPr>
          <w:lang w:eastAsia="x-none"/>
        </w:rPr>
      </w:pPr>
      <w:r w:rsidRPr="00222AFA">
        <w:rPr>
          <w:lang w:eastAsia="x-none"/>
        </w:rPr>
        <w:t>Regarding reporting the assumption of “Co-site inter-sector co-channel inter-subband CLI” in the spreadsheets, companies to clearly report “x dB spatial isolation and x dB digital cancellation” if they are not using the provided options, and do not only report e.g., “1 dB UL desense”, ”0.5 dB UL desense”, etc.</w:t>
      </w:r>
    </w:p>
    <w:p w14:paraId="66E45A8F" w14:textId="77777777" w:rsidR="00222AFA" w:rsidRPr="00222AFA" w:rsidRDefault="00222AFA" w:rsidP="00222AFA">
      <w:pPr>
        <w:rPr>
          <w:highlight w:val="green"/>
        </w:rPr>
      </w:pPr>
      <w:r w:rsidRPr="00222AFA">
        <w:rPr>
          <w:highlight w:val="green"/>
        </w:rPr>
        <w:t>Agreement</w:t>
      </w:r>
    </w:p>
    <w:p w14:paraId="6172FD88" w14:textId="0DBAD835" w:rsidR="00222AFA" w:rsidRPr="00222AFA" w:rsidRDefault="00222AFA" w:rsidP="00222AFA">
      <w:pPr>
        <w:rPr>
          <w:rFonts w:ascii="Calibri" w:eastAsia="SimSun" w:hAnsi="Calibri" w:cs="Calibri"/>
          <w:sz w:val="22"/>
        </w:rPr>
      </w:pPr>
      <w:r w:rsidRPr="00222AFA">
        <w:t xml:space="preserve">Capture the following table in TR38.858 Annex A.7: </w:t>
      </w:r>
    </w:p>
    <w:p w14:paraId="13754597" w14:textId="0B1DB524" w:rsidR="00222AFA" w:rsidRPr="00222AFA" w:rsidRDefault="00222AFA" w:rsidP="00911625">
      <w:pPr>
        <w:jc w:val="center"/>
        <w:rPr>
          <w:color w:val="FF0000"/>
        </w:rPr>
      </w:pPr>
      <w:r w:rsidRPr="00222AFA">
        <w:t>Table-X: UL/DL Resource Ratio per TDD period for Legacy TDD and Semi-static SBFD</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1355"/>
        <w:gridCol w:w="2268"/>
        <w:gridCol w:w="1560"/>
        <w:gridCol w:w="2251"/>
        <w:gridCol w:w="1281"/>
      </w:tblGrid>
      <w:tr w:rsidR="00222AFA" w:rsidRPr="00222AFA" w14:paraId="39829E56" w14:textId="77777777" w:rsidTr="00911625">
        <w:trPr>
          <w:trHeight w:val="20"/>
          <w:jc w:val="center"/>
        </w:trPr>
        <w:tc>
          <w:tcPr>
            <w:tcW w:w="2830" w:type="dxa"/>
            <w:gridSpan w:val="2"/>
            <w:vMerge w:val="restart"/>
            <w:tcMar>
              <w:top w:w="0" w:type="dxa"/>
              <w:left w:w="108" w:type="dxa"/>
              <w:bottom w:w="0" w:type="dxa"/>
              <w:right w:w="108" w:type="dxa"/>
            </w:tcMar>
            <w:vAlign w:val="center"/>
            <w:hideMark/>
          </w:tcPr>
          <w:p w14:paraId="14FB7D0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SBFD/Legacy TDD Comparison Alternative</w:t>
            </w:r>
          </w:p>
        </w:tc>
        <w:tc>
          <w:tcPr>
            <w:tcW w:w="3828" w:type="dxa"/>
            <w:gridSpan w:val="2"/>
            <w:tcMar>
              <w:top w:w="0" w:type="dxa"/>
              <w:left w:w="108" w:type="dxa"/>
              <w:bottom w:w="0" w:type="dxa"/>
              <w:right w:w="108" w:type="dxa"/>
            </w:tcMar>
            <w:vAlign w:val="center"/>
            <w:hideMark/>
          </w:tcPr>
          <w:p w14:paraId="0EF796B0"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UL Resource Ratio per TDD period</w:t>
            </w:r>
          </w:p>
        </w:tc>
        <w:tc>
          <w:tcPr>
            <w:tcW w:w="3532" w:type="dxa"/>
            <w:gridSpan w:val="2"/>
            <w:tcMar>
              <w:top w:w="0" w:type="dxa"/>
              <w:left w:w="108" w:type="dxa"/>
              <w:bottom w:w="0" w:type="dxa"/>
              <w:right w:w="108" w:type="dxa"/>
            </w:tcMar>
            <w:vAlign w:val="center"/>
            <w:hideMark/>
          </w:tcPr>
          <w:p w14:paraId="4B5C9310"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DL Resource Ratio per TDD period</w:t>
            </w:r>
          </w:p>
        </w:tc>
      </w:tr>
      <w:tr w:rsidR="00222AFA" w:rsidRPr="00222AFA" w14:paraId="3BC0AD69" w14:textId="77777777" w:rsidTr="00911625">
        <w:trPr>
          <w:trHeight w:val="20"/>
          <w:jc w:val="center"/>
        </w:trPr>
        <w:tc>
          <w:tcPr>
            <w:tcW w:w="2830" w:type="dxa"/>
            <w:gridSpan w:val="2"/>
            <w:vMerge/>
            <w:vAlign w:val="center"/>
            <w:hideMark/>
          </w:tcPr>
          <w:p w14:paraId="630114B1" w14:textId="77777777" w:rsidR="00222AFA" w:rsidRPr="00222AFA" w:rsidRDefault="00222AFA" w:rsidP="00222AFA">
            <w:pPr>
              <w:jc w:val="center"/>
              <w:rPr>
                <w:rFonts w:ascii="Arial" w:hAnsi="Arial" w:cs="Arial"/>
                <w:sz w:val="16"/>
                <w:szCs w:val="16"/>
              </w:rPr>
            </w:pPr>
          </w:p>
        </w:tc>
        <w:tc>
          <w:tcPr>
            <w:tcW w:w="2268" w:type="dxa"/>
            <w:tcMar>
              <w:top w:w="0" w:type="dxa"/>
              <w:left w:w="108" w:type="dxa"/>
              <w:bottom w:w="0" w:type="dxa"/>
              <w:right w:w="108" w:type="dxa"/>
            </w:tcMar>
            <w:vAlign w:val="center"/>
            <w:hideMark/>
          </w:tcPr>
          <w:p w14:paraId="3B83C722"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Semi-static SBFD</w:t>
            </w:r>
          </w:p>
        </w:tc>
        <w:tc>
          <w:tcPr>
            <w:tcW w:w="1560" w:type="dxa"/>
            <w:tcMar>
              <w:top w:w="0" w:type="dxa"/>
              <w:left w:w="108" w:type="dxa"/>
              <w:bottom w:w="0" w:type="dxa"/>
              <w:right w:w="108" w:type="dxa"/>
            </w:tcMar>
            <w:vAlign w:val="center"/>
            <w:hideMark/>
          </w:tcPr>
          <w:p w14:paraId="497B2E5B"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Legacy TDD</w:t>
            </w:r>
          </w:p>
        </w:tc>
        <w:tc>
          <w:tcPr>
            <w:tcW w:w="2251" w:type="dxa"/>
            <w:tcMar>
              <w:top w:w="0" w:type="dxa"/>
              <w:left w:w="108" w:type="dxa"/>
              <w:bottom w:w="0" w:type="dxa"/>
              <w:right w:w="108" w:type="dxa"/>
            </w:tcMar>
            <w:vAlign w:val="center"/>
            <w:hideMark/>
          </w:tcPr>
          <w:p w14:paraId="15AE2C15"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Semi-static SBFD</w:t>
            </w:r>
          </w:p>
        </w:tc>
        <w:tc>
          <w:tcPr>
            <w:tcW w:w="1281" w:type="dxa"/>
            <w:tcMar>
              <w:top w:w="0" w:type="dxa"/>
              <w:left w:w="108" w:type="dxa"/>
              <w:bottom w:w="0" w:type="dxa"/>
              <w:right w:w="108" w:type="dxa"/>
            </w:tcMar>
            <w:vAlign w:val="center"/>
            <w:hideMark/>
          </w:tcPr>
          <w:p w14:paraId="55DDDEFF"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Legacy TDD</w:t>
            </w:r>
          </w:p>
        </w:tc>
      </w:tr>
      <w:tr w:rsidR="00222AFA" w:rsidRPr="00222AFA" w14:paraId="08F26000" w14:textId="77777777" w:rsidTr="00911625">
        <w:trPr>
          <w:trHeight w:val="20"/>
          <w:jc w:val="center"/>
        </w:trPr>
        <w:tc>
          <w:tcPr>
            <w:tcW w:w="1475" w:type="dxa"/>
            <w:vMerge w:val="restart"/>
            <w:tcMar>
              <w:top w:w="0" w:type="dxa"/>
              <w:left w:w="108" w:type="dxa"/>
              <w:bottom w:w="0" w:type="dxa"/>
              <w:right w:w="108" w:type="dxa"/>
            </w:tcMar>
            <w:vAlign w:val="center"/>
            <w:hideMark/>
          </w:tcPr>
          <w:p w14:paraId="69C967A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Alt-1 (DXXXU vs. DDDSU)</w:t>
            </w:r>
          </w:p>
        </w:tc>
        <w:tc>
          <w:tcPr>
            <w:tcW w:w="1355" w:type="dxa"/>
          </w:tcPr>
          <w:p w14:paraId="6E99D7E4"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FR1</w:t>
            </w:r>
          </w:p>
        </w:tc>
        <w:tc>
          <w:tcPr>
            <w:tcW w:w="2268" w:type="dxa"/>
            <w:tcMar>
              <w:top w:w="0" w:type="dxa"/>
              <w:left w:w="108" w:type="dxa"/>
              <w:bottom w:w="0" w:type="dxa"/>
              <w:right w:w="108" w:type="dxa"/>
            </w:tcMar>
            <w:vAlign w:val="center"/>
            <w:hideMark/>
          </w:tcPr>
          <w:p w14:paraId="1EFC337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31.51% – 32.09%</w:t>
            </w:r>
          </w:p>
        </w:tc>
        <w:tc>
          <w:tcPr>
            <w:tcW w:w="1560" w:type="dxa"/>
            <w:vMerge w:val="restart"/>
            <w:tcMar>
              <w:top w:w="0" w:type="dxa"/>
              <w:left w:w="108" w:type="dxa"/>
              <w:bottom w:w="0" w:type="dxa"/>
              <w:right w:w="108" w:type="dxa"/>
            </w:tcMar>
            <w:vAlign w:val="center"/>
            <w:hideMark/>
          </w:tcPr>
          <w:p w14:paraId="4C4E92BA"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20%</w:t>
            </w:r>
          </w:p>
        </w:tc>
        <w:tc>
          <w:tcPr>
            <w:tcW w:w="2251" w:type="dxa"/>
            <w:tcMar>
              <w:top w:w="0" w:type="dxa"/>
              <w:left w:w="108" w:type="dxa"/>
              <w:bottom w:w="0" w:type="dxa"/>
              <w:right w:w="108" w:type="dxa"/>
            </w:tcMar>
            <w:vAlign w:val="center"/>
            <w:hideMark/>
          </w:tcPr>
          <w:p w14:paraId="7D5FBC2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60.68% – 62.86%</w:t>
            </w:r>
          </w:p>
        </w:tc>
        <w:tc>
          <w:tcPr>
            <w:tcW w:w="1281" w:type="dxa"/>
            <w:vMerge w:val="restart"/>
            <w:tcMar>
              <w:top w:w="0" w:type="dxa"/>
              <w:left w:w="108" w:type="dxa"/>
              <w:bottom w:w="0" w:type="dxa"/>
              <w:right w:w="108" w:type="dxa"/>
            </w:tcMar>
            <w:vAlign w:val="center"/>
            <w:hideMark/>
          </w:tcPr>
          <w:p w14:paraId="5CC1915C"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77.14%</w:t>
            </w:r>
          </w:p>
        </w:tc>
      </w:tr>
      <w:tr w:rsidR="00222AFA" w:rsidRPr="00222AFA" w14:paraId="4BF149C1" w14:textId="77777777" w:rsidTr="00911625">
        <w:trPr>
          <w:trHeight w:val="20"/>
          <w:jc w:val="center"/>
        </w:trPr>
        <w:tc>
          <w:tcPr>
            <w:tcW w:w="1475" w:type="dxa"/>
            <w:vMerge/>
            <w:tcMar>
              <w:top w:w="0" w:type="dxa"/>
              <w:left w:w="108" w:type="dxa"/>
              <w:bottom w:w="0" w:type="dxa"/>
              <w:right w:w="108" w:type="dxa"/>
            </w:tcMar>
            <w:vAlign w:val="center"/>
          </w:tcPr>
          <w:p w14:paraId="555990DA" w14:textId="77777777" w:rsidR="00222AFA" w:rsidRPr="00222AFA" w:rsidRDefault="00222AFA" w:rsidP="00222AFA">
            <w:pPr>
              <w:jc w:val="center"/>
              <w:rPr>
                <w:rFonts w:ascii="Arial" w:hAnsi="Arial" w:cs="Arial"/>
                <w:sz w:val="16"/>
                <w:szCs w:val="16"/>
              </w:rPr>
            </w:pPr>
          </w:p>
        </w:tc>
        <w:tc>
          <w:tcPr>
            <w:tcW w:w="1355" w:type="dxa"/>
          </w:tcPr>
          <w:p w14:paraId="6816E584"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FR2-1</w:t>
            </w:r>
          </w:p>
        </w:tc>
        <w:tc>
          <w:tcPr>
            <w:tcW w:w="2268" w:type="dxa"/>
            <w:tcMar>
              <w:top w:w="0" w:type="dxa"/>
              <w:left w:w="108" w:type="dxa"/>
              <w:bottom w:w="0" w:type="dxa"/>
              <w:right w:w="108" w:type="dxa"/>
            </w:tcMar>
            <w:vAlign w:val="center"/>
          </w:tcPr>
          <w:p w14:paraId="516FEF7D"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31.26% – 32.82%</w:t>
            </w:r>
          </w:p>
        </w:tc>
        <w:tc>
          <w:tcPr>
            <w:tcW w:w="1560" w:type="dxa"/>
            <w:vMerge/>
            <w:tcMar>
              <w:top w:w="0" w:type="dxa"/>
              <w:left w:w="108" w:type="dxa"/>
              <w:bottom w:w="0" w:type="dxa"/>
              <w:right w:w="108" w:type="dxa"/>
            </w:tcMar>
            <w:vAlign w:val="center"/>
          </w:tcPr>
          <w:p w14:paraId="4E4375E3" w14:textId="77777777" w:rsidR="00222AFA" w:rsidRPr="00222AFA" w:rsidRDefault="00222AFA" w:rsidP="00222AFA">
            <w:pPr>
              <w:jc w:val="center"/>
              <w:rPr>
                <w:rFonts w:ascii="Arial" w:hAnsi="Arial" w:cs="Arial"/>
                <w:sz w:val="16"/>
                <w:szCs w:val="16"/>
              </w:rPr>
            </w:pPr>
          </w:p>
        </w:tc>
        <w:tc>
          <w:tcPr>
            <w:tcW w:w="2251" w:type="dxa"/>
            <w:tcMar>
              <w:top w:w="0" w:type="dxa"/>
              <w:left w:w="108" w:type="dxa"/>
              <w:bottom w:w="0" w:type="dxa"/>
              <w:right w:w="108" w:type="dxa"/>
            </w:tcMar>
            <w:vAlign w:val="center"/>
          </w:tcPr>
          <w:p w14:paraId="0D0E596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62.16% – 64.42%</w:t>
            </w:r>
          </w:p>
        </w:tc>
        <w:tc>
          <w:tcPr>
            <w:tcW w:w="1281" w:type="dxa"/>
            <w:vMerge/>
            <w:tcMar>
              <w:top w:w="0" w:type="dxa"/>
              <w:left w:w="108" w:type="dxa"/>
              <w:bottom w:w="0" w:type="dxa"/>
              <w:right w:w="108" w:type="dxa"/>
            </w:tcMar>
            <w:vAlign w:val="center"/>
          </w:tcPr>
          <w:p w14:paraId="7A87EF39" w14:textId="77777777" w:rsidR="00222AFA" w:rsidRPr="00222AFA" w:rsidRDefault="00222AFA" w:rsidP="00222AFA">
            <w:pPr>
              <w:jc w:val="center"/>
              <w:rPr>
                <w:rFonts w:ascii="Arial" w:hAnsi="Arial" w:cs="Arial"/>
                <w:sz w:val="16"/>
                <w:szCs w:val="16"/>
              </w:rPr>
            </w:pPr>
          </w:p>
        </w:tc>
      </w:tr>
      <w:tr w:rsidR="00222AFA" w:rsidRPr="00222AFA" w14:paraId="616CC2C3" w14:textId="77777777" w:rsidTr="00911625">
        <w:trPr>
          <w:trHeight w:val="20"/>
          <w:jc w:val="center"/>
        </w:trPr>
        <w:tc>
          <w:tcPr>
            <w:tcW w:w="1475" w:type="dxa"/>
            <w:vMerge w:val="restart"/>
            <w:tcMar>
              <w:top w:w="0" w:type="dxa"/>
              <w:left w:w="108" w:type="dxa"/>
              <w:bottom w:w="0" w:type="dxa"/>
              <w:right w:w="108" w:type="dxa"/>
            </w:tcMar>
            <w:vAlign w:val="center"/>
            <w:hideMark/>
          </w:tcPr>
          <w:p w14:paraId="02A74842"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Alt-2 (XXXXU vs. DDDSU)</w:t>
            </w:r>
          </w:p>
        </w:tc>
        <w:tc>
          <w:tcPr>
            <w:tcW w:w="1355" w:type="dxa"/>
          </w:tcPr>
          <w:p w14:paraId="668BC8F7"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FR1</w:t>
            </w:r>
          </w:p>
        </w:tc>
        <w:tc>
          <w:tcPr>
            <w:tcW w:w="2268" w:type="dxa"/>
            <w:tcMar>
              <w:top w:w="0" w:type="dxa"/>
              <w:left w:w="108" w:type="dxa"/>
              <w:bottom w:w="0" w:type="dxa"/>
              <w:right w:w="108" w:type="dxa"/>
            </w:tcMar>
            <w:vAlign w:val="center"/>
            <w:hideMark/>
          </w:tcPr>
          <w:p w14:paraId="1BA9A665"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35.54% – 36.12%</w:t>
            </w:r>
          </w:p>
        </w:tc>
        <w:tc>
          <w:tcPr>
            <w:tcW w:w="1560" w:type="dxa"/>
            <w:vMerge w:val="restart"/>
            <w:tcMar>
              <w:top w:w="0" w:type="dxa"/>
              <w:left w:w="108" w:type="dxa"/>
              <w:bottom w:w="0" w:type="dxa"/>
              <w:right w:w="108" w:type="dxa"/>
            </w:tcMar>
            <w:vAlign w:val="center"/>
            <w:hideMark/>
          </w:tcPr>
          <w:p w14:paraId="56612211"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20%</w:t>
            </w:r>
          </w:p>
        </w:tc>
        <w:tc>
          <w:tcPr>
            <w:tcW w:w="2251" w:type="dxa"/>
            <w:tcMar>
              <w:top w:w="0" w:type="dxa"/>
              <w:left w:w="108" w:type="dxa"/>
              <w:bottom w:w="0" w:type="dxa"/>
              <w:right w:w="108" w:type="dxa"/>
            </w:tcMar>
            <w:vAlign w:val="center"/>
            <w:hideMark/>
          </w:tcPr>
          <w:p w14:paraId="6764DAE9"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58.78% – 60.95%</w:t>
            </w:r>
          </w:p>
        </w:tc>
        <w:tc>
          <w:tcPr>
            <w:tcW w:w="1281" w:type="dxa"/>
            <w:vMerge w:val="restart"/>
            <w:tcMar>
              <w:top w:w="0" w:type="dxa"/>
              <w:left w:w="108" w:type="dxa"/>
              <w:bottom w:w="0" w:type="dxa"/>
              <w:right w:w="108" w:type="dxa"/>
            </w:tcMar>
            <w:vAlign w:val="center"/>
            <w:hideMark/>
          </w:tcPr>
          <w:p w14:paraId="232F1CB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77.14%</w:t>
            </w:r>
          </w:p>
        </w:tc>
      </w:tr>
      <w:tr w:rsidR="00222AFA" w:rsidRPr="00222AFA" w14:paraId="6CBA354D" w14:textId="77777777" w:rsidTr="00911625">
        <w:trPr>
          <w:trHeight w:val="20"/>
          <w:jc w:val="center"/>
        </w:trPr>
        <w:tc>
          <w:tcPr>
            <w:tcW w:w="1475" w:type="dxa"/>
            <w:vMerge/>
            <w:tcMar>
              <w:top w:w="0" w:type="dxa"/>
              <w:left w:w="108" w:type="dxa"/>
              <w:bottom w:w="0" w:type="dxa"/>
              <w:right w:w="108" w:type="dxa"/>
            </w:tcMar>
            <w:vAlign w:val="center"/>
          </w:tcPr>
          <w:p w14:paraId="24789479" w14:textId="77777777" w:rsidR="00222AFA" w:rsidRPr="00222AFA" w:rsidRDefault="00222AFA" w:rsidP="00222AFA">
            <w:pPr>
              <w:jc w:val="center"/>
              <w:rPr>
                <w:rFonts w:ascii="Arial" w:hAnsi="Arial" w:cs="Arial"/>
                <w:sz w:val="16"/>
                <w:szCs w:val="16"/>
              </w:rPr>
            </w:pPr>
          </w:p>
        </w:tc>
        <w:tc>
          <w:tcPr>
            <w:tcW w:w="1355" w:type="dxa"/>
          </w:tcPr>
          <w:p w14:paraId="40E4B36F"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FR2-1</w:t>
            </w:r>
          </w:p>
        </w:tc>
        <w:tc>
          <w:tcPr>
            <w:tcW w:w="2268" w:type="dxa"/>
            <w:tcMar>
              <w:top w:w="0" w:type="dxa"/>
              <w:left w:w="108" w:type="dxa"/>
              <w:bottom w:w="0" w:type="dxa"/>
              <w:right w:w="108" w:type="dxa"/>
            </w:tcMar>
            <w:vAlign w:val="center"/>
          </w:tcPr>
          <w:p w14:paraId="20C47C1F"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35.19% – 35.76%</w:t>
            </w:r>
          </w:p>
        </w:tc>
        <w:tc>
          <w:tcPr>
            <w:tcW w:w="1560" w:type="dxa"/>
            <w:vMerge/>
            <w:tcMar>
              <w:top w:w="0" w:type="dxa"/>
              <w:left w:w="108" w:type="dxa"/>
              <w:bottom w:w="0" w:type="dxa"/>
              <w:right w:w="108" w:type="dxa"/>
            </w:tcMar>
            <w:vAlign w:val="center"/>
          </w:tcPr>
          <w:p w14:paraId="2CDA8016" w14:textId="77777777" w:rsidR="00222AFA" w:rsidRPr="00222AFA" w:rsidRDefault="00222AFA" w:rsidP="00222AFA">
            <w:pPr>
              <w:jc w:val="center"/>
              <w:rPr>
                <w:rFonts w:ascii="Arial" w:hAnsi="Arial" w:cs="Arial"/>
                <w:sz w:val="16"/>
                <w:szCs w:val="16"/>
              </w:rPr>
            </w:pPr>
          </w:p>
        </w:tc>
        <w:tc>
          <w:tcPr>
            <w:tcW w:w="2251" w:type="dxa"/>
            <w:tcMar>
              <w:top w:w="0" w:type="dxa"/>
              <w:left w:w="108" w:type="dxa"/>
              <w:bottom w:w="0" w:type="dxa"/>
              <w:right w:w="108" w:type="dxa"/>
            </w:tcMar>
            <w:vAlign w:val="center"/>
          </w:tcPr>
          <w:p w14:paraId="5570A921"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60.78% – 63.03%</w:t>
            </w:r>
          </w:p>
        </w:tc>
        <w:tc>
          <w:tcPr>
            <w:tcW w:w="1281" w:type="dxa"/>
            <w:vMerge/>
            <w:tcMar>
              <w:top w:w="0" w:type="dxa"/>
              <w:left w:w="108" w:type="dxa"/>
              <w:bottom w:w="0" w:type="dxa"/>
              <w:right w:w="108" w:type="dxa"/>
            </w:tcMar>
            <w:vAlign w:val="center"/>
          </w:tcPr>
          <w:p w14:paraId="5E15285C" w14:textId="77777777" w:rsidR="00222AFA" w:rsidRPr="00222AFA" w:rsidRDefault="00222AFA" w:rsidP="00222AFA">
            <w:pPr>
              <w:jc w:val="center"/>
              <w:rPr>
                <w:rFonts w:ascii="Arial" w:hAnsi="Arial" w:cs="Arial"/>
                <w:sz w:val="16"/>
                <w:szCs w:val="16"/>
              </w:rPr>
            </w:pPr>
          </w:p>
        </w:tc>
      </w:tr>
      <w:tr w:rsidR="00222AFA" w:rsidRPr="00222AFA" w14:paraId="5422F4E5" w14:textId="77777777" w:rsidTr="00911625">
        <w:trPr>
          <w:trHeight w:val="20"/>
          <w:jc w:val="center"/>
        </w:trPr>
        <w:tc>
          <w:tcPr>
            <w:tcW w:w="1475" w:type="dxa"/>
            <w:vMerge w:val="restart"/>
            <w:tcMar>
              <w:top w:w="0" w:type="dxa"/>
              <w:left w:w="108" w:type="dxa"/>
              <w:bottom w:w="0" w:type="dxa"/>
              <w:right w:w="108" w:type="dxa"/>
            </w:tcMar>
            <w:vAlign w:val="center"/>
            <w:hideMark/>
          </w:tcPr>
          <w:p w14:paraId="3E9BA9AF"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Alt-3 (XXXXU vs. DDSUU)</w:t>
            </w:r>
          </w:p>
        </w:tc>
        <w:tc>
          <w:tcPr>
            <w:tcW w:w="1355" w:type="dxa"/>
          </w:tcPr>
          <w:p w14:paraId="74C968D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FR1</w:t>
            </w:r>
          </w:p>
        </w:tc>
        <w:tc>
          <w:tcPr>
            <w:tcW w:w="2268" w:type="dxa"/>
            <w:tcMar>
              <w:top w:w="0" w:type="dxa"/>
              <w:left w:w="108" w:type="dxa"/>
              <w:bottom w:w="0" w:type="dxa"/>
              <w:right w:w="108" w:type="dxa"/>
            </w:tcMar>
            <w:vAlign w:val="center"/>
            <w:hideMark/>
          </w:tcPr>
          <w:p w14:paraId="6DC76714"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38.93% – 39.63%</w:t>
            </w:r>
          </w:p>
        </w:tc>
        <w:tc>
          <w:tcPr>
            <w:tcW w:w="1560" w:type="dxa"/>
            <w:vMerge w:val="restart"/>
            <w:tcMar>
              <w:top w:w="0" w:type="dxa"/>
              <w:left w:w="108" w:type="dxa"/>
              <w:bottom w:w="0" w:type="dxa"/>
              <w:right w:w="108" w:type="dxa"/>
            </w:tcMar>
            <w:vAlign w:val="center"/>
            <w:hideMark/>
          </w:tcPr>
          <w:p w14:paraId="15CA50FF"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40%</w:t>
            </w:r>
          </w:p>
        </w:tc>
        <w:tc>
          <w:tcPr>
            <w:tcW w:w="2251" w:type="dxa"/>
            <w:tcMar>
              <w:top w:w="0" w:type="dxa"/>
              <w:left w:w="108" w:type="dxa"/>
              <w:bottom w:w="0" w:type="dxa"/>
              <w:right w:w="108" w:type="dxa"/>
            </w:tcMar>
            <w:vAlign w:val="center"/>
            <w:hideMark/>
          </w:tcPr>
          <w:p w14:paraId="0D91FB51"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55.38% – 57.44%</w:t>
            </w:r>
          </w:p>
        </w:tc>
        <w:tc>
          <w:tcPr>
            <w:tcW w:w="1281" w:type="dxa"/>
            <w:vMerge w:val="restart"/>
            <w:tcMar>
              <w:top w:w="0" w:type="dxa"/>
              <w:left w:w="108" w:type="dxa"/>
              <w:bottom w:w="0" w:type="dxa"/>
              <w:right w:w="108" w:type="dxa"/>
            </w:tcMar>
            <w:vAlign w:val="center"/>
            <w:hideMark/>
          </w:tcPr>
          <w:p w14:paraId="3462FA24"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57.14%</w:t>
            </w:r>
          </w:p>
        </w:tc>
      </w:tr>
      <w:tr w:rsidR="00222AFA" w:rsidRPr="00222AFA" w14:paraId="02A27472" w14:textId="77777777" w:rsidTr="00911625">
        <w:trPr>
          <w:trHeight w:val="20"/>
          <w:jc w:val="center"/>
        </w:trPr>
        <w:tc>
          <w:tcPr>
            <w:tcW w:w="1475" w:type="dxa"/>
            <w:vMerge/>
            <w:tcMar>
              <w:top w:w="0" w:type="dxa"/>
              <w:left w:w="108" w:type="dxa"/>
              <w:bottom w:w="0" w:type="dxa"/>
              <w:right w:w="108" w:type="dxa"/>
            </w:tcMar>
            <w:vAlign w:val="center"/>
          </w:tcPr>
          <w:p w14:paraId="5C19C969" w14:textId="77777777" w:rsidR="00222AFA" w:rsidRPr="00222AFA" w:rsidRDefault="00222AFA" w:rsidP="00222AFA">
            <w:pPr>
              <w:jc w:val="center"/>
              <w:rPr>
                <w:rFonts w:ascii="Arial" w:hAnsi="Arial" w:cs="Arial"/>
                <w:sz w:val="16"/>
                <w:szCs w:val="16"/>
              </w:rPr>
            </w:pPr>
          </w:p>
        </w:tc>
        <w:tc>
          <w:tcPr>
            <w:tcW w:w="1355" w:type="dxa"/>
          </w:tcPr>
          <w:p w14:paraId="6450A147"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FR2-1</w:t>
            </w:r>
          </w:p>
        </w:tc>
        <w:tc>
          <w:tcPr>
            <w:tcW w:w="2268" w:type="dxa"/>
            <w:tcMar>
              <w:top w:w="0" w:type="dxa"/>
              <w:left w:w="108" w:type="dxa"/>
              <w:bottom w:w="0" w:type="dxa"/>
              <w:right w:w="108" w:type="dxa"/>
            </w:tcMar>
            <w:vAlign w:val="center"/>
          </w:tcPr>
          <w:p w14:paraId="0447FC5C"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38.70% – 39.39%</w:t>
            </w:r>
          </w:p>
        </w:tc>
        <w:tc>
          <w:tcPr>
            <w:tcW w:w="1560" w:type="dxa"/>
            <w:vMerge/>
            <w:tcMar>
              <w:top w:w="0" w:type="dxa"/>
              <w:left w:w="108" w:type="dxa"/>
              <w:bottom w:w="0" w:type="dxa"/>
              <w:right w:w="108" w:type="dxa"/>
            </w:tcMar>
            <w:vAlign w:val="center"/>
          </w:tcPr>
          <w:p w14:paraId="58A9078C" w14:textId="77777777" w:rsidR="00222AFA" w:rsidRPr="00222AFA" w:rsidRDefault="00222AFA" w:rsidP="00222AFA">
            <w:pPr>
              <w:jc w:val="center"/>
              <w:rPr>
                <w:rFonts w:ascii="Arial" w:hAnsi="Arial" w:cs="Arial"/>
                <w:sz w:val="16"/>
                <w:szCs w:val="16"/>
              </w:rPr>
            </w:pPr>
          </w:p>
        </w:tc>
        <w:tc>
          <w:tcPr>
            <w:tcW w:w="2251" w:type="dxa"/>
            <w:tcMar>
              <w:top w:w="0" w:type="dxa"/>
              <w:left w:w="108" w:type="dxa"/>
              <w:bottom w:w="0" w:type="dxa"/>
              <w:right w:w="108" w:type="dxa"/>
            </w:tcMar>
            <w:vAlign w:val="center"/>
          </w:tcPr>
          <w:p w14:paraId="6793738D"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57.27% – 59.39%</w:t>
            </w:r>
          </w:p>
        </w:tc>
        <w:tc>
          <w:tcPr>
            <w:tcW w:w="1281" w:type="dxa"/>
            <w:vMerge/>
            <w:tcMar>
              <w:top w:w="0" w:type="dxa"/>
              <w:left w:w="108" w:type="dxa"/>
              <w:bottom w:w="0" w:type="dxa"/>
              <w:right w:w="108" w:type="dxa"/>
            </w:tcMar>
            <w:vAlign w:val="center"/>
          </w:tcPr>
          <w:p w14:paraId="1EC4E56E" w14:textId="77777777" w:rsidR="00222AFA" w:rsidRPr="00222AFA" w:rsidRDefault="00222AFA" w:rsidP="00222AFA">
            <w:pPr>
              <w:jc w:val="center"/>
              <w:rPr>
                <w:rFonts w:ascii="Arial" w:hAnsi="Arial" w:cs="Arial"/>
                <w:sz w:val="16"/>
                <w:szCs w:val="16"/>
              </w:rPr>
            </w:pPr>
          </w:p>
        </w:tc>
      </w:tr>
      <w:tr w:rsidR="00222AFA" w:rsidRPr="00222AFA" w14:paraId="061F51A5" w14:textId="77777777" w:rsidTr="00911625">
        <w:trPr>
          <w:trHeight w:val="20"/>
          <w:jc w:val="center"/>
        </w:trPr>
        <w:tc>
          <w:tcPr>
            <w:tcW w:w="1475" w:type="dxa"/>
            <w:vMerge w:val="restart"/>
            <w:tcMar>
              <w:top w:w="0" w:type="dxa"/>
              <w:left w:w="108" w:type="dxa"/>
              <w:bottom w:w="0" w:type="dxa"/>
              <w:right w:w="108" w:type="dxa"/>
            </w:tcMar>
            <w:vAlign w:val="center"/>
            <w:hideMark/>
          </w:tcPr>
          <w:p w14:paraId="2D59F7D5"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Alt-4 (XXXXX vs. DDDSU)</w:t>
            </w:r>
          </w:p>
        </w:tc>
        <w:tc>
          <w:tcPr>
            <w:tcW w:w="1355" w:type="dxa"/>
          </w:tcPr>
          <w:p w14:paraId="6F85659E"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FR1</w:t>
            </w:r>
          </w:p>
        </w:tc>
        <w:tc>
          <w:tcPr>
            <w:tcW w:w="2268" w:type="dxa"/>
            <w:tcMar>
              <w:top w:w="0" w:type="dxa"/>
              <w:left w:w="108" w:type="dxa"/>
              <w:bottom w:w="0" w:type="dxa"/>
              <w:right w:w="108" w:type="dxa"/>
            </w:tcMar>
            <w:vAlign w:val="center"/>
            <w:hideMark/>
          </w:tcPr>
          <w:p w14:paraId="6B985AED"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20.15%</w:t>
            </w:r>
          </w:p>
        </w:tc>
        <w:tc>
          <w:tcPr>
            <w:tcW w:w="1560" w:type="dxa"/>
            <w:vMerge w:val="restart"/>
            <w:tcMar>
              <w:top w:w="0" w:type="dxa"/>
              <w:left w:w="108" w:type="dxa"/>
              <w:bottom w:w="0" w:type="dxa"/>
              <w:right w:w="108" w:type="dxa"/>
            </w:tcMar>
            <w:vAlign w:val="center"/>
            <w:hideMark/>
          </w:tcPr>
          <w:p w14:paraId="4EE5321A"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20%</w:t>
            </w:r>
          </w:p>
        </w:tc>
        <w:tc>
          <w:tcPr>
            <w:tcW w:w="2251" w:type="dxa"/>
            <w:tcMar>
              <w:top w:w="0" w:type="dxa"/>
              <w:left w:w="108" w:type="dxa"/>
              <w:bottom w:w="0" w:type="dxa"/>
              <w:right w:w="108" w:type="dxa"/>
            </w:tcMar>
            <w:vAlign w:val="center"/>
            <w:hideMark/>
          </w:tcPr>
          <w:p w14:paraId="49C000F6"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76.19%</w:t>
            </w:r>
          </w:p>
        </w:tc>
        <w:tc>
          <w:tcPr>
            <w:tcW w:w="1281" w:type="dxa"/>
            <w:vMerge w:val="restart"/>
            <w:tcMar>
              <w:top w:w="0" w:type="dxa"/>
              <w:left w:w="108" w:type="dxa"/>
              <w:bottom w:w="0" w:type="dxa"/>
              <w:right w:w="108" w:type="dxa"/>
            </w:tcMar>
            <w:vAlign w:val="center"/>
            <w:hideMark/>
          </w:tcPr>
          <w:p w14:paraId="65F1BE53"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77.14%</w:t>
            </w:r>
          </w:p>
        </w:tc>
      </w:tr>
      <w:tr w:rsidR="00222AFA" w:rsidRPr="00222AFA" w14:paraId="2B2AD2EC" w14:textId="77777777" w:rsidTr="00911625">
        <w:trPr>
          <w:trHeight w:val="20"/>
          <w:jc w:val="center"/>
        </w:trPr>
        <w:tc>
          <w:tcPr>
            <w:tcW w:w="1475" w:type="dxa"/>
            <w:vMerge/>
            <w:tcMar>
              <w:top w:w="0" w:type="dxa"/>
              <w:left w:w="108" w:type="dxa"/>
              <w:bottom w:w="0" w:type="dxa"/>
              <w:right w:w="108" w:type="dxa"/>
            </w:tcMar>
            <w:vAlign w:val="center"/>
          </w:tcPr>
          <w:p w14:paraId="7A8BD219" w14:textId="77777777" w:rsidR="00222AFA" w:rsidRPr="00222AFA" w:rsidRDefault="00222AFA" w:rsidP="00222AFA">
            <w:pPr>
              <w:jc w:val="center"/>
              <w:rPr>
                <w:rFonts w:ascii="Arial" w:hAnsi="Arial" w:cs="Arial"/>
                <w:sz w:val="16"/>
                <w:szCs w:val="16"/>
              </w:rPr>
            </w:pPr>
          </w:p>
        </w:tc>
        <w:tc>
          <w:tcPr>
            <w:tcW w:w="1355" w:type="dxa"/>
          </w:tcPr>
          <w:p w14:paraId="6107FAE5"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FR2-1</w:t>
            </w:r>
          </w:p>
        </w:tc>
        <w:tc>
          <w:tcPr>
            <w:tcW w:w="2268" w:type="dxa"/>
            <w:tcMar>
              <w:top w:w="0" w:type="dxa"/>
              <w:left w:w="108" w:type="dxa"/>
              <w:bottom w:w="0" w:type="dxa"/>
              <w:right w:w="108" w:type="dxa"/>
            </w:tcMar>
            <w:vAlign w:val="center"/>
          </w:tcPr>
          <w:p w14:paraId="0A31201A"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19.70%</w:t>
            </w:r>
          </w:p>
        </w:tc>
        <w:tc>
          <w:tcPr>
            <w:tcW w:w="1560" w:type="dxa"/>
            <w:vMerge/>
            <w:tcMar>
              <w:top w:w="0" w:type="dxa"/>
              <w:left w:w="108" w:type="dxa"/>
              <w:bottom w:w="0" w:type="dxa"/>
              <w:right w:w="108" w:type="dxa"/>
            </w:tcMar>
            <w:vAlign w:val="center"/>
          </w:tcPr>
          <w:p w14:paraId="19A9310E" w14:textId="77777777" w:rsidR="00222AFA" w:rsidRPr="00222AFA" w:rsidRDefault="00222AFA" w:rsidP="00222AFA">
            <w:pPr>
              <w:jc w:val="center"/>
              <w:rPr>
                <w:rFonts w:ascii="Arial" w:hAnsi="Arial" w:cs="Arial"/>
                <w:sz w:val="16"/>
                <w:szCs w:val="16"/>
              </w:rPr>
            </w:pPr>
          </w:p>
        </w:tc>
        <w:tc>
          <w:tcPr>
            <w:tcW w:w="2251" w:type="dxa"/>
            <w:tcMar>
              <w:top w:w="0" w:type="dxa"/>
              <w:left w:w="108" w:type="dxa"/>
              <w:bottom w:w="0" w:type="dxa"/>
              <w:right w:w="108" w:type="dxa"/>
            </w:tcMar>
            <w:vAlign w:val="center"/>
          </w:tcPr>
          <w:p w14:paraId="0ACBB4FD" w14:textId="77777777" w:rsidR="00222AFA" w:rsidRPr="00222AFA" w:rsidRDefault="00222AFA" w:rsidP="00222AFA">
            <w:pPr>
              <w:jc w:val="center"/>
              <w:rPr>
                <w:rFonts w:ascii="Arial" w:hAnsi="Arial" w:cs="Arial"/>
                <w:sz w:val="16"/>
                <w:szCs w:val="16"/>
              </w:rPr>
            </w:pPr>
            <w:r w:rsidRPr="00222AFA">
              <w:rPr>
                <w:rFonts w:ascii="Arial" w:hAnsi="Arial" w:cs="Arial"/>
                <w:sz w:val="16"/>
                <w:szCs w:val="16"/>
              </w:rPr>
              <w:t>78.79%</w:t>
            </w:r>
          </w:p>
        </w:tc>
        <w:tc>
          <w:tcPr>
            <w:tcW w:w="1281" w:type="dxa"/>
            <w:vMerge/>
            <w:tcMar>
              <w:top w:w="0" w:type="dxa"/>
              <w:left w:w="108" w:type="dxa"/>
              <w:bottom w:w="0" w:type="dxa"/>
              <w:right w:w="108" w:type="dxa"/>
            </w:tcMar>
            <w:vAlign w:val="center"/>
          </w:tcPr>
          <w:p w14:paraId="43EB0BA7" w14:textId="77777777" w:rsidR="00222AFA" w:rsidRPr="00222AFA" w:rsidRDefault="00222AFA" w:rsidP="00222AFA">
            <w:pPr>
              <w:jc w:val="center"/>
              <w:rPr>
                <w:rFonts w:ascii="Arial" w:hAnsi="Arial" w:cs="Arial"/>
                <w:sz w:val="16"/>
                <w:szCs w:val="16"/>
              </w:rPr>
            </w:pPr>
          </w:p>
        </w:tc>
      </w:tr>
    </w:tbl>
    <w:p w14:paraId="24EA65A1" w14:textId="77777777" w:rsidR="00222AFA" w:rsidRPr="00222AFA" w:rsidRDefault="00222AFA" w:rsidP="00222AFA">
      <w:r w:rsidRPr="00222AFA">
        <w:rPr>
          <w:rFonts w:hint="eastAsia"/>
        </w:rPr>
        <w:t>N</w:t>
      </w:r>
      <w:r w:rsidRPr="00222AFA">
        <w:t>ote1: For Alt1/2/4, baseline configuration of &lt; N</w:t>
      </w:r>
      <w:r w:rsidRPr="00222AFA">
        <w:rPr>
          <w:vertAlign w:val="subscript"/>
        </w:rPr>
        <w:t>D</w:t>
      </w:r>
      <w:r w:rsidRPr="00222AFA">
        <w:t>, N</w:t>
      </w:r>
      <w:r w:rsidRPr="00222AFA">
        <w:rPr>
          <w:vertAlign w:val="subscript"/>
        </w:rPr>
        <w:t>U</w:t>
      </w:r>
      <w:r w:rsidRPr="00222AFA">
        <w:t>,</w:t>
      </w:r>
      <w:r w:rsidRPr="00222AFA">
        <w:rPr>
          <w:vertAlign w:val="subscript"/>
        </w:rPr>
        <w:t xml:space="preserve"> </w:t>
      </w:r>
      <w:r w:rsidRPr="00222AFA">
        <w:t>N</w:t>
      </w:r>
      <w:r w:rsidRPr="00222AFA">
        <w:rPr>
          <w:vertAlign w:val="subscript"/>
        </w:rPr>
        <w:t>G</w:t>
      </w:r>
      <w:r w:rsidRPr="00222AFA">
        <w:t xml:space="preserve"> &gt; is used for evaluation purpose</w:t>
      </w:r>
    </w:p>
    <w:p w14:paraId="4F498650" w14:textId="77777777" w:rsidR="00222AFA" w:rsidRPr="00222AFA" w:rsidRDefault="00222AFA" w:rsidP="00222AFA">
      <w:r w:rsidRPr="00222AFA">
        <w:t>Note2: For Alt-3, &lt; N</w:t>
      </w:r>
      <w:r w:rsidRPr="00222AFA">
        <w:rPr>
          <w:vertAlign w:val="subscript"/>
        </w:rPr>
        <w:t>D</w:t>
      </w:r>
      <w:r w:rsidRPr="00222AFA">
        <w:t>, N</w:t>
      </w:r>
      <w:r w:rsidRPr="00222AFA">
        <w:rPr>
          <w:vertAlign w:val="subscript"/>
        </w:rPr>
        <w:t>U</w:t>
      </w:r>
      <w:r w:rsidRPr="00222AFA">
        <w:t>,</w:t>
      </w:r>
      <w:r w:rsidRPr="00222AFA">
        <w:rPr>
          <w:vertAlign w:val="subscript"/>
        </w:rPr>
        <w:t xml:space="preserve"> </w:t>
      </w:r>
      <w:r w:rsidRPr="00222AFA">
        <w:t>N</w:t>
      </w:r>
      <w:r w:rsidRPr="00222AFA">
        <w:rPr>
          <w:vertAlign w:val="subscript"/>
        </w:rPr>
        <w:t>G</w:t>
      </w:r>
      <w:r w:rsidRPr="00222AFA">
        <w:t xml:space="preserve"> &gt; = &lt;98, 67, 5&gt; is assumed for FR1 and &lt; N</w:t>
      </w:r>
      <w:r w:rsidRPr="00222AFA">
        <w:rPr>
          <w:vertAlign w:val="subscript"/>
        </w:rPr>
        <w:t>D</w:t>
      </w:r>
      <w:r w:rsidRPr="00222AFA">
        <w:t>, N</w:t>
      </w:r>
      <w:r w:rsidRPr="00222AFA">
        <w:rPr>
          <w:vertAlign w:val="subscript"/>
        </w:rPr>
        <w:t>U</w:t>
      </w:r>
      <w:r w:rsidRPr="00222AFA">
        <w:t>,</w:t>
      </w:r>
      <w:r w:rsidRPr="00222AFA">
        <w:rPr>
          <w:vertAlign w:val="subscript"/>
        </w:rPr>
        <w:t xml:space="preserve"> </w:t>
      </w:r>
      <w:r w:rsidRPr="00222AFA">
        <w:t>N</w:t>
      </w:r>
      <w:r w:rsidRPr="00222AFA">
        <w:rPr>
          <w:vertAlign w:val="subscript"/>
        </w:rPr>
        <w:t>G</w:t>
      </w:r>
      <w:r w:rsidRPr="00222AFA">
        <w:t xml:space="preserve"> &gt; =  &lt;49, 32, 1&gt; for FR2-1 as an example for evaluation purpose.</w:t>
      </w:r>
    </w:p>
    <w:p w14:paraId="52B28713" w14:textId="77777777" w:rsidR="00222AFA" w:rsidRPr="00222AFA" w:rsidRDefault="00222AFA" w:rsidP="00222AFA">
      <w:pPr>
        <w:rPr>
          <w:rFonts w:ascii="Calibri" w:hAnsi="Calibri" w:cs="Calibri"/>
          <w:sz w:val="22"/>
        </w:rPr>
      </w:pPr>
      <w:r w:rsidRPr="00222AFA">
        <w:rPr>
          <w:rFonts w:hint="eastAsia"/>
        </w:rPr>
        <w:t>N</w:t>
      </w:r>
      <w:r w:rsidRPr="00222AFA">
        <w:t xml:space="preserve">ote3: This table does not apply for evaluations of dynamic SBFD and dynamic TDD </w:t>
      </w:r>
    </w:p>
    <w:p w14:paraId="25F4BFD7" w14:textId="77777777" w:rsidR="00222AFA" w:rsidRPr="00222AFA" w:rsidRDefault="00222AFA" w:rsidP="00222AFA">
      <w:r w:rsidRPr="00222AFA">
        <w:lastRenderedPageBreak/>
        <w:t xml:space="preserve">Note4: The range for the resource ratio per TDD period for SBFD, from lower to upper, assumes the use of 2 and 0 guard symbols, respectively for the transition between X and U slot (within last X slot with TDD period). </w:t>
      </w:r>
    </w:p>
    <w:p w14:paraId="298861FE" w14:textId="77777777" w:rsidR="00222AFA" w:rsidRPr="00911625" w:rsidRDefault="00222AFA" w:rsidP="00911625">
      <w:pPr>
        <w:rPr>
          <w:lang w:eastAsia="ko-KR"/>
        </w:rPr>
      </w:pPr>
    </w:p>
    <w:p w14:paraId="702425FC" w14:textId="77777777" w:rsidR="00222AFA" w:rsidRPr="00911625" w:rsidRDefault="00222AFA" w:rsidP="00911625">
      <w:pPr>
        <w:rPr>
          <w:highlight w:val="green"/>
          <w:lang w:eastAsia="ko-KR"/>
        </w:rPr>
      </w:pPr>
      <w:r w:rsidRPr="00911625">
        <w:rPr>
          <w:highlight w:val="green"/>
          <w:lang w:eastAsia="ko-KR"/>
        </w:rPr>
        <w:t>Agreement</w:t>
      </w:r>
    </w:p>
    <w:p w14:paraId="35D23726" w14:textId="77777777" w:rsidR="00222AFA" w:rsidRPr="00911625" w:rsidRDefault="00222AFA" w:rsidP="00911625">
      <w:r w:rsidRPr="00911625">
        <w:rPr>
          <w:rFonts w:hint="eastAsia"/>
        </w:rPr>
        <w:t>F</w:t>
      </w:r>
      <w:r w:rsidRPr="00911625">
        <w:t>or link level evaluation of coverage performance, companies should report the following key assumptions:</w:t>
      </w:r>
    </w:p>
    <w:p w14:paraId="5C9A775B" w14:textId="77777777" w:rsidR="00222AFA" w:rsidRPr="00911625" w:rsidRDefault="00222AFA">
      <w:pPr>
        <w:pStyle w:val="ListParagraph"/>
        <w:numPr>
          <w:ilvl w:val="0"/>
          <w:numId w:val="209"/>
        </w:numPr>
      </w:pPr>
      <w:r w:rsidRPr="00911625">
        <w:rPr>
          <w:rFonts w:hint="eastAsia"/>
        </w:rPr>
        <w:t>F</w:t>
      </w:r>
      <w:r w:rsidRPr="00911625">
        <w:t xml:space="preserve">or evaluation method Option-1(Example-1): INR of </w:t>
      </w:r>
      <w:r w:rsidRPr="00911625">
        <w:rPr>
          <w:rFonts w:cs="Calibri"/>
        </w:rPr>
        <w:t>co-site inter-sector interference, number of aggressor inter-site gNBs and INR of each inter-site gNB-gNB CLI (or total INR of all inter-site gNB-gNB CLI), number of aggressor UEs and INR of each UE-gNB interference (or total INR of all UE-gNB CLI)</w:t>
      </w:r>
    </w:p>
    <w:p w14:paraId="2CE1D3FF" w14:textId="4772F94B" w:rsidR="00222AFA" w:rsidRPr="00911625" w:rsidRDefault="00222AFA">
      <w:pPr>
        <w:pStyle w:val="ListParagraph"/>
        <w:numPr>
          <w:ilvl w:val="0"/>
          <w:numId w:val="209"/>
        </w:numPr>
      </w:pPr>
      <w:r w:rsidRPr="00911625">
        <w:rPr>
          <w:rFonts w:hint="eastAsia"/>
        </w:rPr>
        <w:t>F</w:t>
      </w:r>
      <w:r w:rsidRPr="00911625">
        <w:t xml:space="preserve">or evaluation method Option-1(Example-2): load level, </w:t>
      </w:r>
      <m:oMath>
        <m:r>
          <m:rPr>
            <m:sty m:val="p"/>
          </m:rPr>
          <w:rPr>
            <w:rFonts w:ascii="Cambria Math" w:hAnsi="Cambria Math"/>
          </w:rPr>
          <m:t>∆</m:t>
        </m:r>
      </m:oMath>
      <w:r w:rsidRPr="00911625">
        <w:rPr>
          <w:rFonts w:hint="eastAsia"/>
        </w:rPr>
        <w:t xml:space="preserve"> </w:t>
      </w:r>
      <w:r w:rsidRPr="00911625">
        <w:t>value</w:t>
      </w:r>
    </w:p>
    <w:p w14:paraId="6E8EB3BA" w14:textId="2EE4EF78" w:rsidR="00222AFA" w:rsidRPr="00911625" w:rsidRDefault="00222AFA">
      <w:pPr>
        <w:pStyle w:val="ListParagraph"/>
        <w:numPr>
          <w:ilvl w:val="0"/>
          <w:numId w:val="209"/>
        </w:numPr>
      </w:pPr>
      <w:r w:rsidRPr="00911625">
        <w:rPr>
          <w:rFonts w:hint="eastAsia"/>
        </w:rPr>
        <w:t>F</w:t>
      </w:r>
      <w:r w:rsidRPr="00911625">
        <w:t>or evaluation method Option-1(Example-3): load level,</w:t>
      </w:r>
      <w:r w:rsidRPr="00911625">
        <w:rPr>
          <w:rFonts w:cs="Calibri"/>
        </w:rPr>
        <w:t xml:space="preserve"> Statistic of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911625">
        <w:rPr>
          <w:rFonts w:cs="Calibri"/>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911625">
        <w:rPr>
          <w:rFonts w:cs="Calibri" w:hint="eastAsia"/>
        </w:rPr>
        <w:t xml:space="preserve"> </w:t>
      </w:r>
      <w:r w:rsidRPr="00911625">
        <w:rPr>
          <w:rFonts w:cs="Calibri"/>
        </w:rPr>
        <w:t>in SLS</w:t>
      </w:r>
    </w:p>
    <w:p w14:paraId="7391DB75" w14:textId="77777777" w:rsidR="00222AFA" w:rsidRPr="00911625" w:rsidRDefault="00222AFA">
      <w:pPr>
        <w:pStyle w:val="ListParagraph"/>
        <w:numPr>
          <w:ilvl w:val="0"/>
          <w:numId w:val="209"/>
        </w:numPr>
      </w:pPr>
      <w:r w:rsidRPr="00911625">
        <w:rPr>
          <w:rFonts w:hint="eastAsia"/>
        </w:rPr>
        <w:t>F</w:t>
      </w:r>
      <w:r w:rsidRPr="00911625">
        <w:t xml:space="preserve">or evaluation method </w:t>
      </w:r>
      <w:r w:rsidRPr="00911625">
        <w:rPr>
          <w:rFonts w:cs="Calibri"/>
        </w:rPr>
        <w:t>Option-2:</w:t>
      </w:r>
      <w:r w:rsidRPr="00911625">
        <w:t xml:space="preserve"> INR of </w:t>
      </w:r>
      <w:r w:rsidRPr="00911625">
        <w:rPr>
          <w:rFonts w:cs="Calibri"/>
        </w:rPr>
        <w:t>co-site inter-sector interference, number of aggressor inter-site gNBs and INR of each inter-site gNB-gNB CLI, number of aggressor UEs and INR of each UE-gNB interference</w:t>
      </w:r>
    </w:p>
    <w:p w14:paraId="4AF476EB" w14:textId="77777777" w:rsidR="00222AFA" w:rsidRPr="00911625" w:rsidRDefault="00222AFA" w:rsidP="00911625">
      <w:pPr>
        <w:rPr>
          <w:highlight w:val="green"/>
          <w:lang w:eastAsia="ko-KR"/>
        </w:rPr>
      </w:pPr>
      <w:r w:rsidRPr="00911625">
        <w:rPr>
          <w:highlight w:val="green"/>
          <w:lang w:eastAsia="ko-KR"/>
        </w:rPr>
        <w:t>Agreement</w:t>
      </w:r>
    </w:p>
    <w:p w14:paraId="1F82FEB9" w14:textId="505B169E" w:rsidR="00222AFA" w:rsidRPr="00911625" w:rsidRDefault="00222AFA">
      <w:pPr>
        <w:pStyle w:val="ListParagraph"/>
        <w:numPr>
          <w:ilvl w:val="0"/>
          <w:numId w:val="210"/>
        </w:numPr>
        <w:rPr>
          <w:lang w:eastAsia="ko-KR"/>
        </w:rPr>
      </w:pPr>
      <w:r w:rsidRPr="00911625">
        <w:rPr>
          <w:lang w:eastAsia="ko-KR"/>
        </w:rPr>
        <w:t xml:space="preserve">Initial proposal 4-2-2 in section 4.2.3 of </w:t>
      </w:r>
      <w:hyperlink r:id="rId839" w:history="1">
        <w:r w:rsidR="002666D0">
          <w:rPr>
            <w:rStyle w:val="Hyperlink"/>
            <w:lang w:eastAsia="ko-KR"/>
          </w:rPr>
          <w:t>R1-2306103</w:t>
        </w:r>
      </w:hyperlink>
    </w:p>
    <w:p w14:paraId="7F72C184" w14:textId="5C8A0619" w:rsidR="00222AFA" w:rsidRPr="00911625" w:rsidRDefault="00222AFA">
      <w:pPr>
        <w:pStyle w:val="ListParagraph"/>
        <w:numPr>
          <w:ilvl w:val="0"/>
          <w:numId w:val="210"/>
        </w:numPr>
        <w:rPr>
          <w:lang w:eastAsia="ko-KR"/>
        </w:rPr>
      </w:pPr>
      <w:r w:rsidRPr="00911625">
        <w:rPr>
          <w:lang w:eastAsia="ko-KR"/>
        </w:rPr>
        <w:t xml:space="preserve">Initial proposal 4-2-3 in section 4.2.3 of </w:t>
      </w:r>
      <w:hyperlink r:id="rId840" w:history="1">
        <w:r w:rsidR="002666D0">
          <w:rPr>
            <w:rStyle w:val="Hyperlink"/>
            <w:lang w:eastAsia="ko-KR"/>
          </w:rPr>
          <w:t>R1-2306103</w:t>
        </w:r>
      </w:hyperlink>
    </w:p>
    <w:p w14:paraId="72BC8953" w14:textId="77777777" w:rsidR="00222AFA" w:rsidRDefault="00222AFA" w:rsidP="00D94869">
      <w:pPr>
        <w:rPr>
          <w:lang w:val="en-US" w:eastAsia="ko-KR"/>
        </w:rPr>
      </w:pPr>
    </w:p>
    <w:p w14:paraId="40D39029" w14:textId="569BDA63" w:rsidR="00D94869" w:rsidRPr="001C36D2" w:rsidRDefault="00000000" w:rsidP="00D94869">
      <w:pPr>
        <w:rPr>
          <w:b/>
          <w:bCs/>
          <w:lang w:val="en-US" w:eastAsia="ko-KR"/>
        </w:rPr>
      </w:pPr>
      <w:hyperlink r:id="rId841" w:history="1">
        <w:r w:rsidR="002666D0">
          <w:rPr>
            <w:rStyle w:val="Hyperlink"/>
            <w:b/>
            <w:bCs/>
            <w:lang w:val="en-US" w:eastAsia="ko-KR"/>
          </w:rPr>
          <w:t>R1-2306104</w:t>
        </w:r>
      </w:hyperlink>
      <w:r w:rsidR="00D94869" w:rsidRPr="001C36D2">
        <w:rPr>
          <w:b/>
          <w:bCs/>
          <w:lang w:val="en-US" w:eastAsia="ko-KR"/>
        </w:rPr>
        <w:tab/>
        <w:t>Summary#3 on evaluation on NR duplex evolution</w:t>
      </w:r>
      <w:r w:rsidR="00D94869" w:rsidRPr="001C36D2">
        <w:rPr>
          <w:b/>
          <w:bCs/>
          <w:lang w:val="en-US" w:eastAsia="ko-KR"/>
        </w:rPr>
        <w:tab/>
        <w:t>Moderator (CMCC)</w:t>
      </w:r>
    </w:p>
    <w:p w14:paraId="4C759BE3" w14:textId="2BB0D158" w:rsidR="001C36D2" w:rsidRDefault="001C36D2" w:rsidP="00D94869">
      <w:pPr>
        <w:rPr>
          <w:lang w:val="en-US" w:eastAsia="ko-KR"/>
        </w:rPr>
      </w:pPr>
      <w:r>
        <w:rPr>
          <w:lang w:val="en-US" w:eastAsia="ko-KR"/>
        </w:rPr>
        <w:t>From Thursday session</w:t>
      </w:r>
    </w:p>
    <w:p w14:paraId="09E4C498" w14:textId="77777777" w:rsidR="001C36D2" w:rsidRPr="001C36D2" w:rsidRDefault="001C36D2" w:rsidP="001C36D2">
      <w:pPr>
        <w:rPr>
          <w:iCs/>
          <w:highlight w:val="green"/>
          <w:lang w:val="en-US" w:eastAsia="ko-KR"/>
        </w:rPr>
      </w:pPr>
      <w:r w:rsidRPr="001C36D2">
        <w:rPr>
          <w:iCs/>
          <w:highlight w:val="green"/>
          <w:lang w:val="en-US" w:eastAsia="ko-KR"/>
        </w:rPr>
        <w:t>Agreement</w:t>
      </w:r>
    </w:p>
    <w:p w14:paraId="2856C45A" w14:textId="77777777" w:rsidR="001C36D2" w:rsidRDefault="001C36D2" w:rsidP="001C36D2">
      <w:r>
        <w:t>The following is agreed in principle with possibility for revision if necessary.</w:t>
      </w:r>
    </w:p>
    <w:p w14:paraId="23B76EF6" w14:textId="77777777" w:rsidR="001C36D2" w:rsidRDefault="001C36D2">
      <w:pPr>
        <w:pStyle w:val="ListParagraph"/>
        <w:numPr>
          <w:ilvl w:val="0"/>
          <w:numId w:val="310"/>
        </w:numPr>
      </w:pPr>
      <w:r>
        <w:rPr>
          <w:rFonts w:hint="eastAsia"/>
        </w:rPr>
        <w:t>C</w:t>
      </w:r>
      <w:r>
        <w:t>apture the following in TR38.858 section 7.3.1 as summary of observations for indoor scenario</w:t>
      </w:r>
      <w:r w:rsidRPr="002E3719">
        <w:t xml:space="preserve"> (FR1) in SBFD deployment case 1</w:t>
      </w:r>
      <w:r>
        <w:t>:</w:t>
      </w:r>
    </w:p>
    <w:p w14:paraId="4F28AB08" w14:textId="77777777" w:rsidR="001C36D2" w:rsidRPr="001C36D2" w:rsidRDefault="001C36D2" w:rsidP="001C36D2">
      <w:pPr>
        <w:rPr>
          <w:rFonts w:ascii="Arial" w:hAnsi="Arial" w:cs="Arial"/>
          <w:sz w:val="16"/>
          <w:szCs w:val="16"/>
        </w:rPr>
      </w:pPr>
      <w:r w:rsidRPr="001C36D2">
        <w:rPr>
          <w:rFonts w:ascii="Arial" w:hAnsi="Arial" w:cs="Arial"/>
          <w:sz w:val="16"/>
          <w:szCs w:val="16"/>
        </w:rPr>
        <w:t>For indoor scenario (FR1) in SBFD deployment case 1, in case of using SBFD Alt 4 and large packet size, semi-static SBFD achieves higher mean and 5% UL Average-UPT than legacy TDD for all load levels, where the gain at least comes from more UL transmission opportunities for semi-static SBFD compared to legacy TDD, and semi-static SBFD has higher or lower mean and 5% DL Average-UPT than legacy TDD for all load levels, where the gain at least comes from the more DL transmission opportunities for semi-static SBFD compared to legacy TDD. In case of using SBFD Alt 4 and small packet size, semi-static SBFD achieves significantly higher mean and 5% UL Average-UPT than legacy TDD for all load levels, where the gain at least comes from more UL transmission opportunities for semi-static SBFD compared to legacy TDD, and semi-static SBFD achieves higher mean and 5% DL Average-UPT than legacy TDD for all load levels, where the gain at least comes from more DL transmission opportunities for semi-static SBFD compared to legacy TDD. In case of using SBFD Alt 2 and large or small packet size, semi-static SBFD achieves significantly higher mean and 5% UL Average-UPT than legacy TDD for all load levels, where the gain at least comes from more UL resources and more UL transmission opportunities for semi-static SBFD compared to legacy TDD, and semi-static SBFD has lower mean and 5% DL Average-UPT than legacy TDD, where the loss for SBFD at least comes from less DL resources for semi-static SBFD compared to legacy TDD. Compared to semi-static SBFD with (Alt4), semi-static SBFD with (Alt2) achieves more mean and 5% UL Average-UPT gains but more mean and 5% DL Average-UPT losses, for both large packet size and small packet size.</w:t>
      </w:r>
    </w:p>
    <w:p w14:paraId="140A8390" w14:textId="77777777" w:rsidR="001C36D2" w:rsidRPr="001C36D2" w:rsidRDefault="001C36D2" w:rsidP="00D94869">
      <w:pPr>
        <w:rPr>
          <w:lang w:eastAsia="ko-KR"/>
        </w:rPr>
      </w:pPr>
    </w:p>
    <w:p w14:paraId="6F8E49E1" w14:textId="77777777" w:rsidR="001C36D2" w:rsidRDefault="001C36D2" w:rsidP="00D94869">
      <w:pPr>
        <w:rPr>
          <w:lang w:val="en-US" w:eastAsia="ko-KR"/>
        </w:rPr>
      </w:pPr>
    </w:p>
    <w:p w14:paraId="3D0DF3C2" w14:textId="71C035D1" w:rsidR="001C36D2" w:rsidRPr="00B67B40" w:rsidRDefault="00000000" w:rsidP="00D94869">
      <w:pPr>
        <w:rPr>
          <w:lang w:val="en-US" w:eastAsia="ko-KR"/>
        </w:rPr>
      </w:pPr>
      <w:hyperlink r:id="rId842" w:history="1">
        <w:r w:rsidR="002666D0">
          <w:rPr>
            <w:rStyle w:val="Hyperlink"/>
            <w:lang w:val="en-US" w:eastAsia="ko-KR"/>
          </w:rPr>
          <w:t>R1-2306219</w:t>
        </w:r>
      </w:hyperlink>
      <w:r w:rsidR="00F742CE" w:rsidRPr="00F742CE">
        <w:rPr>
          <w:lang w:val="en-US" w:eastAsia="ko-KR"/>
        </w:rPr>
        <w:tab/>
        <w:t>Final Summary on evaluation on NR duplex evolution</w:t>
      </w:r>
      <w:r w:rsidR="00F742CE" w:rsidRPr="00F742CE">
        <w:rPr>
          <w:lang w:val="en-US" w:eastAsia="ko-KR"/>
        </w:rPr>
        <w:tab/>
        <w:t>Moderator (CMCC)</w:t>
      </w:r>
    </w:p>
    <w:p w14:paraId="291837D3" w14:textId="77777777" w:rsidR="00B67B40" w:rsidRPr="00B67B40" w:rsidRDefault="00B67B40" w:rsidP="00D94869">
      <w:pPr>
        <w:pStyle w:val="Heading3"/>
        <w:rPr>
          <w:lang w:val="en-US" w:eastAsia="ko-KR"/>
        </w:rPr>
      </w:pPr>
      <w:bookmarkStart w:id="88" w:name="_Toc135027606"/>
      <w:bookmarkStart w:id="89" w:name="_Toc143177550"/>
      <w:r w:rsidRPr="00B67B40">
        <w:rPr>
          <w:lang w:val="en-US" w:eastAsia="ko-KR"/>
        </w:rPr>
        <w:t>Subband non-overlapping full duplex</w:t>
      </w:r>
      <w:bookmarkEnd w:id="88"/>
      <w:bookmarkEnd w:id="89"/>
    </w:p>
    <w:p w14:paraId="21226B54" w14:textId="77777777" w:rsidR="00B67B40" w:rsidRPr="00B67B40" w:rsidRDefault="00B67B40" w:rsidP="00B67B40">
      <w:pPr>
        <w:rPr>
          <w:i/>
          <w:lang w:val="en-US" w:eastAsia="ko-KR"/>
        </w:rPr>
      </w:pPr>
      <w:r w:rsidRPr="00B67B40">
        <w:rPr>
          <w:i/>
          <w:lang w:val="en-US" w:eastAsia="ko-KR"/>
        </w:rPr>
        <w:t>Including study on possible solutions, feasibility, and impact to legacy operation assuming co-existence in co-channel and adjacent channels.</w:t>
      </w:r>
    </w:p>
    <w:p w14:paraId="407C288B" w14:textId="77777777" w:rsidR="00B67B40" w:rsidRPr="00B67B40" w:rsidRDefault="00B67B40" w:rsidP="00B67B40">
      <w:pPr>
        <w:rPr>
          <w:i/>
          <w:lang w:val="en-US" w:eastAsia="ko-KR"/>
        </w:rPr>
      </w:pPr>
    </w:p>
    <w:p w14:paraId="762C2AB8" w14:textId="03A3AA95" w:rsidR="00B67B40" w:rsidRPr="00B67B40" w:rsidRDefault="00000000" w:rsidP="00B67B40">
      <w:pPr>
        <w:rPr>
          <w:lang w:val="en-US" w:eastAsia="ko-KR"/>
        </w:rPr>
      </w:pPr>
      <w:hyperlink r:id="rId843" w:history="1">
        <w:r w:rsidR="002666D0">
          <w:rPr>
            <w:rStyle w:val="Hyperlink"/>
            <w:lang w:val="en-US" w:eastAsia="ko-KR"/>
          </w:rPr>
          <w:t>R1-2304381</w:t>
        </w:r>
      </w:hyperlink>
      <w:r w:rsidR="00B67B40" w:rsidRPr="00B67B40">
        <w:rPr>
          <w:lang w:val="en-US" w:eastAsia="ko-KR"/>
        </w:rPr>
        <w:tab/>
        <w:t>Discussion for subband non-overlapping full duplex</w:t>
      </w:r>
      <w:r w:rsidR="00B67B40" w:rsidRPr="00B67B40">
        <w:rPr>
          <w:lang w:val="en-US" w:eastAsia="ko-KR"/>
        </w:rPr>
        <w:tab/>
        <w:t>New H3C Technologies Co., Ltd.</w:t>
      </w:r>
    </w:p>
    <w:p w14:paraId="176FC6F6" w14:textId="2DF90618" w:rsidR="00B67B40" w:rsidRPr="00B67B40" w:rsidRDefault="00000000" w:rsidP="00B67B40">
      <w:pPr>
        <w:rPr>
          <w:lang w:val="en-US" w:eastAsia="ko-KR"/>
        </w:rPr>
      </w:pPr>
      <w:hyperlink r:id="rId844" w:history="1">
        <w:r w:rsidR="002666D0">
          <w:rPr>
            <w:rStyle w:val="Hyperlink"/>
            <w:lang w:val="en-US" w:eastAsia="ko-KR"/>
          </w:rPr>
          <w:t>R1-2304478</w:t>
        </w:r>
      </w:hyperlink>
      <w:r w:rsidR="00B67B40" w:rsidRPr="00B67B40">
        <w:rPr>
          <w:lang w:val="en-US" w:eastAsia="ko-KR"/>
        </w:rPr>
        <w:tab/>
        <w:t>Discussion on subband non-overlapping full duplex</w:t>
      </w:r>
      <w:r w:rsidR="00B67B40" w:rsidRPr="00B67B40">
        <w:rPr>
          <w:lang w:val="en-US" w:eastAsia="ko-KR"/>
        </w:rPr>
        <w:tab/>
        <w:t>vivo</w:t>
      </w:r>
    </w:p>
    <w:p w14:paraId="3630976C" w14:textId="268558E4" w:rsidR="00B67B40" w:rsidRPr="00B67B40" w:rsidRDefault="00000000" w:rsidP="00B67B40">
      <w:pPr>
        <w:rPr>
          <w:lang w:val="en-US" w:eastAsia="ko-KR"/>
        </w:rPr>
      </w:pPr>
      <w:hyperlink r:id="rId845" w:history="1">
        <w:r w:rsidR="002666D0">
          <w:rPr>
            <w:rStyle w:val="Hyperlink"/>
            <w:lang w:val="en-US" w:eastAsia="ko-KR"/>
          </w:rPr>
          <w:t>R1-2304518</w:t>
        </w:r>
      </w:hyperlink>
      <w:r w:rsidR="00B67B40" w:rsidRPr="00B67B40">
        <w:rPr>
          <w:lang w:val="en-US" w:eastAsia="ko-KR"/>
        </w:rPr>
        <w:tab/>
        <w:t>Discussion on subband non-overlapping full duplex</w:t>
      </w:r>
      <w:r w:rsidR="00B67B40" w:rsidRPr="00B67B40">
        <w:rPr>
          <w:lang w:val="en-US" w:eastAsia="ko-KR"/>
        </w:rPr>
        <w:tab/>
        <w:t>TCL Communication Ltd.</w:t>
      </w:r>
    </w:p>
    <w:p w14:paraId="012DCBBA" w14:textId="4BDF11BB" w:rsidR="00B67B40" w:rsidRPr="00B67B40" w:rsidRDefault="00000000" w:rsidP="00B67B40">
      <w:pPr>
        <w:rPr>
          <w:lang w:val="en-US" w:eastAsia="ko-KR"/>
        </w:rPr>
      </w:pPr>
      <w:hyperlink r:id="rId846" w:history="1">
        <w:r w:rsidR="002666D0">
          <w:rPr>
            <w:rStyle w:val="Hyperlink"/>
            <w:lang w:val="en-US" w:eastAsia="ko-KR"/>
          </w:rPr>
          <w:t>R1-2304556</w:t>
        </w:r>
      </w:hyperlink>
      <w:r w:rsidR="00B67B40" w:rsidRPr="00B67B40">
        <w:rPr>
          <w:lang w:val="en-US" w:eastAsia="ko-KR"/>
        </w:rPr>
        <w:tab/>
        <w:t>Discussion on subband non-overlapping full duplex</w:t>
      </w:r>
      <w:r w:rsidR="00B67B40" w:rsidRPr="00B67B40">
        <w:rPr>
          <w:lang w:val="en-US" w:eastAsia="ko-KR"/>
        </w:rPr>
        <w:tab/>
        <w:t>Spreadtrum Communications</w:t>
      </w:r>
    </w:p>
    <w:p w14:paraId="54ED489B" w14:textId="0E9D543D" w:rsidR="00B67B40" w:rsidRPr="00B67B40" w:rsidRDefault="00000000" w:rsidP="00B67B40">
      <w:pPr>
        <w:rPr>
          <w:lang w:val="en-US" w:eastAsia="ko-KR"/>
        </w:rPr>
      </w:pPr>
      <w:hyperlink r:id="rId847" w:history="1">
        <w:r w:rsidR="002666D0">
          <w:rPr>
            <w:rStyle w:val="Hyperlink"/>
            <w:lang w:val="en-US" w:eastAsia="ko-KR"/>
          </w:rPr>
          <w:t>R1-2304596</w:t>
        </w:r>
      </w:hyperlink>
      <w:r w:rsidR="00B67B40" w:rsidRPr="00B67B40">
        <w:rPr>
          <w:lang w:val="en-US" w:eastAsia="ko-KR"/>
        </w:rPr>
        <w:tab/>
        <w:t>Discussion of subband non-overlapping full duplex</w:t>
      </w:r>
      <w:r w:rsidR="00B67B40" w:rsidRPr="00B67B40">
        <w:rPr>
          <w:lang w:val="en-US" w:eastAsia="ko-KR"/>
        </w:rPr>
        <w:tab/>
        <w:t>ZTE</w:t>
      </w:r>
    </w:p>
    <w:p w14:paraId="2E073854" w14:textId="4264BD99" w:rsidR="00B67B40" w:rsidRPr="00B67B40" w:rsidRDefault="00000000" w:rsidP="00B67B40">
      <w:pPr>
        <w:rPr>
          <w:lang w:val="en-US" w:eastAsia="ko-KR"/>
        </w:rPr>
      </w:pPr>
      <w:hyperlink r:id="rId848" w:history="1">
        <w:r w:rsidR="002666D0">
          <w:rPr>
            <w:rStyle w:val="Hyperlink"/>
            <w:lang w:val="en-US" w:eastAsia="ko-KR"/>
          </w:rPr>
          <w:t>R1-2304647</w:t>
        </w:r>
      </w:hyperlink>
      <w:r w:rsidR="00B67B40" w:rsidRPr="00B67B40">
        <w:rPr>
          <w:lang w:val="en-US" w:eastAsia="ko-KR"/>
        </w:rPr>
        <w:tab/>
        <w:t>Discussion on potential enhancement on subband non-overlapping full duplex</w:t>
      </w:r>
      <w:r w:rsidR="00B67B40" w:rsidRPr="00B67B40">
        <w:rPr>
          <w:lang w:val="en-US" w:eastAsia="ko-KR"/>
        </w:rPr>
        <w:tab/>
        <w:t>Huawei, HiSilicon</w:t>
      </w:r>
    </w:p>
    <w:p w14:paraId="6608C189" w14:textId="5B2BEDFD" w:rsidR="00B67B40" w:rsidRPr="00B67B40" w:rsidRDefault="00000000" w:rsidP="00B67B40">
      <w:pPr>
        <w:rPr>
          <w:lang w:val="en-US" w:eastAsia="ko-KR"/>
        </w:rPr>
      </w:pPr>
      <w:hyperlink r:id="rId849" w:history="1">
        <w:r w:rsidR="002666D0">
          <w:rPr>
            <w:rStyle w:val="Hyperlink"/>
            <w:lang w:val="en-US" w:eastAsia="ko-KR"/>
          </w:rPr>
          <w:t>R1-2304729</w:t>
        </w:r>
      </w:hyperlink>
      <w:r w:rsidR="00B67B40" w:rsidRPr="00B67B40">
        <w:rPr>
          <w:lang w:val="en-US" w:eastAsia="ko-KR"/>
        </w:rPr>
        <w:tab/>
        <w:t>Discussion on subband non-overlapping full duplex</w:t>
      </w:r>
      <w:r w:rsidR="00B67B40" w:rsidRPr="00B67B40">
        <w:rPr>
          <w:lang w:val="en-US" w:eastAsia="ko-KR"/>
        </w:rPr>
        <w:tab/>
        <w:t>CATT</w:t>
      </w:r>
    </w:p>
    <w:p w14:paraId="78F5887F" w14:textId="32952F46" w:rsidR="00B67B40" w:rsidRPr="00B67B40" w:rsidRDefault="00000000" w:rsidP="00B67B40">
      <w:pPr>
        <w:rPr>
          <w:lang w:val="en-US" w:eastAsia="ko-KR"/>
        </w:rPr>
      </w:pPr>
      <w:hyperlink r:id="rId850" w:history="1">
        <w:r w:rsidR="002666D0">
          <w:rPr>
            <w:rStyle w:val="Hyperlink"/>
            <w:lang w:val="en-US" w:eastAsia="ko-KR"/>
          </w:rPr>
          <w:t>R1-2304770</w:t>
        </w:r>
      </w:hyperlink>
      <w:r w:rsidR="00B67B40" w:rsidRPr="00B67B40">
        <w:rPr>
          <w:lang w:val="en-US" w:eastAsia="ko-KR"/>
        </w:rPr>
        <w:tab/>
        <w:t>Discussion on subband non-overlapping full duplex</w:t>
      </w:r>
      <w:r w:rsidR="00B67B40" w:rsidRPr="00B67B40">
        <w:rPr>
          <w:lang w:val="en-US" w:eastAsia="ko-KR"/>
        </w:rPr>
        <w:tab/>
        <w:t>Fujitsu</w:t>
      </w:r>
    </w:p>
    <w:p w14:paraId="7E826745" w14:textId="05A9E2F2" w:rsidR="00B67B40" w:rsidRPr="00B67B40" w:rsidRDefault="00000000" w:rsidP="00B67B40">
      <w:pPr>
        <w:rPr>
          <w:lang w:val="en-US" w:eastAsia="ko-KR"/>
        </w:rPr>
      </w:pPr>
      <w:hyperlink r:id="rId851" w:history="1">
        <w:r w:rsidR="002666D0">
          <w:rPr>
            <w:rStyle w:val="Hyperlink"/>
            <w:lang w:val="en-US" w:eastAsia="ko-KR"/>
          </w:rPr>
          <w:t>R1-2304789</w:t>
        </w:r>
      </w:hyperlink>
      <w:r w:rsidR="00B67B40" w:rsidRPr="00B67B40">
        <w:rPr>
          <w:lang w:val="en-US" w:eastAsia="ko-KR"/>
        </w:rPr>
        <w:tab/>
        <w:t>On subband non-overlapping full duplex operations</w:t>
      </w:r>
      <w:r w:rsidR="00B67B40" w:rsidRPr="00B67B40">
        <w:rPr>
          <w:lang w:val="en-US" w:eastAsia="ko-KR"/>
        </w:rPr>
        <w:tab/>
        <w:t>InterDigital, Inc.</w:t>
      </w:r>
    </w:p>
    <w:p w14:paraId="6BC0BB13" w14:textId="31080E74" w:rsidR="00B67B40" w:rsidRPr="00B67B40" w:rsidRDefault="00000000" w:rsidP="00B67B40">
      <w:pPr>
        <w:rPr>
          <w:lang w:val="en-US" w:eastAsia="ko-KR"/>
        </w:rPr>
      </w:pPr>
      <w:hyperlink r:id="rId852" w:history="1">
        <w:r w:rsidR="002666D0">
          <w:rPr>
            <w:rStyle w:val="Hyperlink"/>
            <w:lang w:val="en-US" w:eastAsia="ko-KR"/>
          </w:rPr>
          <w:t>R1-2304792</w:t>
        </w:r>
      </w:hyperlink>
      <w:r w:rsidR="00B67B40" w:rsidRPr="00B67B40">
        <w:rPr>
          <w:lang w:val="en-US" w:eastAsia="ko-KR"/>
        </w:rPr>
        <w:tab/>
        <w:t>Subband non-overlapping full duplex</w:t>
      </w:r>
      <w:r w:rsidR="00B67B40" w:rsidRPr="00B67B40">
        <w:rPr>
          <w:lang w:val="en-US" w:eastAsia="ko-KR"/>
        </w:rPr>
        <w:tab/>
        <w:t>Ericsson</w:t>
      </w:r>
    </w:p>
    <w:p w14:paraId="5BD5AF3A" w14:textId="75721E80" w:rsidR="00B67B40" w:rsidRPr="00B67B40" w:rsidRDefault="00000000" w:rsidP="00B67B40">
      <w:pPr>
        <w:rPr>
          <w:lang w:val="en-US" w:eastAsia="ko-KR"/>
        </w:rPr>
      </w:pPr>
      <w:hyperlink r:id="rId853" w:history="1">
        <w:r w:rsidR="002666D0">
          <w:rPr>
            <w:rStyle w:val="Hyperlink"/>
            <w:lang w:val="en-US" w:eastAsia="ko-KR"/>
          </w:rPr>
          <w:t>R1-2304825</w:t>
        </w:r>
      </w:hyperlink>
      <w:r w:rsidR="00B67B40" w:rsidRPr="00B67B40">
        <w:rPr>
          <w:lang w:val="en-US" w:eastAsia="ko-KR"/>
        </w:rPr>
        <w:tab/>
        <w:t>On SBFD support</w:t>
      </w:r>
      <w:r w:rsidR="00B67B40" w:rsidRPr="00B67B40">
        <w:rPr>
          <w:lang w:val="en-US" w:eastAsia="ko-KR"/>
        </w:rPr>
        <w:tab/>
        <w:t>Intel Corporation</w:t>
      </w:r>
    </w:p>
    <w:p w14:paraId="2FB0307E" w14:textId="2031011F" w:rsidR="00B67B40" w:rsidRPr="00B67B40" w:rsidRDefault="00000000" w:rsidP="00B67B40">
      <w:pPr>
        <w:rPr>
          <w:lang w:val="en-US" w:eastAsia="ko-KR"/>
        </w:rPr>
      </w:pPr>
      <w:hyperlink r:id="rId854" w:history="1">
        <w:r w:rsidR="002666D0">
          <w:rPr>
            <w:rStyle w:val="Hyperlink"/>
            <w:lang w:val="en-US" w:eastAsia="ko-KR"/>
          </w:rPr>
          <w:t>R1-2304900</w:t>
        </w:r>
      </w:hyperlink>
      <w:r w:rsidR="00B67B40" w:rsidRPr="00B67B40">
        <w:rPr>
          <w:lang w:val="en-US" w:eastAsia="ko-KR"/>
        </w:rPr>
        <w:tab/>
        <w:t>Discussion on subband non-overlapping full duplex</w:t>
      </w:r>
      <w:r w:rsidR="00B67B40" w:rsidRPr="00B67B40">
        <w:rPr>
          <w:lang w:val="en-US" w:eastAsia="ko-KR"/>
        </w:rPr>
        <w:tab/>
        <w:t>xiaomi</w:t>
      </w:r>
    </w:p>
    <w:p w14:paraId="1541253F" w14:textId="5F9C2B71" w:rsidR="00B67B40" w:rsidRPr="00B67B40" w:rsidRDefault="00000000" w:rsidP="00B67B40">
      <w:pPr>
        <w:rPr>
          <w:lang w:val="en-US" w:eastAsia="ko-KR"/>
        </w:rPr>
      </w:pPr>
      <w:hyperlink r:id="rId855" w:history="1">
        <w:r w:rsidR="002666D0">
          <w:rPr>
            <w:rStyle w:val="Hyperlink"/>
            <w:lang w:val="en-US" w:eastAsia="ko-KR"/>
          </w:rPr>
          <w:t>R1-2304972</w:t>
        </w:r>
      </w:hyperlink>
      <w:r w:rsidR="00B67B40" w:rsidRPr="00B67B40">
        <w:rPr>
          <w:lang w:val="en-US" w:eastAsia="ko-KR"/>
        </w:rPr>
        <w:tab/>
        <w:t>Discussion on subband non-overlapping full duplex</w:t>
      </w:r>
      <w:r w:rsidR="00B67B40" w:rsidRPr="00B67B40">
        <w:rPr>
          <w:lang w:val="en-US" w:eastAsia="ko-KR"/>
        </w:rPr>
        <w:tab/>
        <w:t>Panasonic</w:t>
      </w:r>
    </w:p>
    <w:p w14:paraId="7F3EA2B2" w14:textId="43F40FC1" w:rsidR="00B67B40" w:rsidRPr="00B67B40" w:rsidRDefault="00000000" w:rsidP="00B67B40">
      <w:pPr>
        <w:rPr>
          <w:lang w:val="en-US" w:eastAsia="ko-KR"/>
        </w:rPr>
      </w:pPr>
      <w:hyperlink r:id="rId856" w:history="1">
        <w:r w:rsidR="002666D0">
          <w:rPr>
            <w:rStyle w:val="Hyperlink"/>
            <w:lang w:val="en-US" w:eastAsia="ko-KR"/>
          </w:rPr>
          <w:t>R1-2305036</w:t>
        </w:r>
      </w:hyperlink>
      <w:r w:rsidR="00B67B40" w:rsidRPr="00B67B40">
        <w:rPr>
          <w:lang w:val="en-US" w:eastAsia="ko-KR"/>
        </w:rPr>
        <w:tab/>
        <w:t>Considerations on Subband Full Duplex TDD operations</w:t>
      </w:r>
      <w:r w:rsidR="00B67B40" w:rsidRPr="00B67B40">
        <w:rPr>
          <w:lang w:val="en-US" w:eastAsia="ko-KR"/>
        </w:rPr>
        <w:tab/>
        <w:t>Sony</w:t>
      </w:r>
    </w:p>
    <w:p w14:paraId="20F48B70" w14:textId="6A88B372" w:rsidR="00B67B40" w:rsidRPr="00B67B40" w:rsidRDefault="00000000" w:rsidP="00B67B40">
      <w:pPr>
        <w:rPr>
          <w:lang w:val="en-US" w:eastAsia="ko-KR"/>
        </w:rPr>
      </w:pPr>
      <w:hyperlink r:id="rId857" w:history="1">
        <w:r w:rsidR="002666D0">
          <w:rPr>
            <w:rStyle w:val="Hyperlink"/>
            <w:lang w:val="en-US" w:eastAsia="ko-KR"/>
          </w:rPr>
          <w:t>R1-2305067</w:t>
        </w:r>
      </w:hyperlink>
      <w:r w:rsidR="00B67B40" w:rsidRPr="00B67B40">
        <w:rPr>
          <w:lang w:val="en-US" w:eastAsia="ko-KR"/>
        </w:rPr>
        <w:tab/>
        <w:t>Discussion on subband non-overlapping full duplex</w:t>
      </w:r>
      <w:r w:rsidR="00B67B40" w:rsidRPr="00B67B40">
        <w:rPr>
          <w:lang w:val="en-US" w:eastAsia="ko-KR"/>
        </w:rPr>
        <w:tab/>
        <w:t>NEC</w:t>
      </w:r>
    </w:p>
    <w:p w14:paraId="60961C6E" w14:textId="3792650D" w:rsidR="00B67B40" w:rsidRPr="00B67B40" w:rsidRDefault="00000000" w:rsidP="00B67B40">
      <w:pPr>
        <w:rPr>
          <w:lang w:val="en-US" w:eastAsia="ko-KR"/>
        </w:rPr>
      </w:pPr>
      <w:hyperlink r:id="rId858" w:history="1">
        <w:r w:rsidR="002666D0">
          <w:rPr>
            <w:rStyle w:val="Hyperlink"/>
            <w:lang w:val="en-US" w:eastAsia="ko-KR"/>
          </w:rPr>
          <w:t>R1-2305093</w:t>
        </w:r>
      </w:hyperlink>
      <w:r w:rsidR="00B67B40" w:rsidRPr="00B67B40">
        <w:rPr>
          <w:lang w:val="en-US" w:eastAsia="ko-KR"/>
        </w:rPr>
        <w:tab/>
        <w:t>Discussion on subband non-overlapping full duplex</w:t>
      </w:r>
      <w:r w:rsidR="00B67B40" w:rsidRPr="00B67B40">
        <w:rPr>
          <w:lang w:val="en-US" w:eastAsia="ko-KR"/>
        </w:rPr>
        <w:tab/>
        <w:t>CMCC</w:t>
      </w:r>
    </w:p>
    <w:p w14:paraId="79CD9281" w14:textId="7918A145" w:rsidR="00B67B40" w:rsidRPr="00B67B40" w:rsidRDefault="00000000" w:rsidP="00B67B40">
      <w:pPr>
        <w:rPr>
          <w:lang w:val="en-US" w:eastAsia="ko-KR"/>
        </w:rPr>
      </w:pPr>
      <w:hyperlink r:id="rId859" w:history="1">
        <w:r w:rsidR="002666D0">
          <w:rPr>
            <w:rStyle w:val="Hyperlink"/>
            <w:lang w:val="en-US" w:eastAsia="ko-KR"/>
          </w:rPr>
          <w:t>R1-2305188</w:t>
        </w:r>
      </w:hyperlink>
      <w:r w:rsidR="00B67B40" w:rsidRPr="00B67B40">
        <w:rPr>
          <w:lang w:val="en-US" w:eastAsia="ko-KR"/>
        </w:rPr>
        <w:tab/>
        <w:t>Discussion on subband non-overlapping full duplex for NR</w:t>
      </w:r>
      <w:r w:rsidR="00B67B40" w:rsidRPr="00B67B40">
        <w:rPr>
          <w:lang w:val="en-US" w:eastAsia="ko-KR"/>
        </w:rPr>
        <w:tab/>
        <w:t>MediaTek Inc.</w:t>
      </w:r>
    </w:p>
    <w:p w14:paraId="5E7A6A4E" w14:textId="50A81188" w:rsidR="00B67B40" w:rsidRPr="00B67B40" w:rsidRDefault="00000000" w:rsidP="00B67B40">
      <w:pPr>
        <w:rPr>
          <w:lang w:val="en-US" w:eastAsia="ko-KR"/>
        </w:rPr>
      </w:pPr>
      <w:hyperlink r:id="rId860" w:history="1">
        <w:r w:rsidR="002666D0">
          <w:rPr>
            <w:rStyle w:val="Hyperlink"/>
            <w:lang w:val="en-US" w:eastAsia="ko-KR"/>
          </w:rPr>
          <w:t>R1-2305195</w:t>
        </w:r>
      </w:hyperlink>
      <w:r w:rsidR="00B67B40" w:rsidRPr="00B67B40">
        <w:rPr>
          <w:lang w:val="en-US" w:eastAsia="ko-KR"/>
        </w:rPr>
        <w:tab/>
        <w:t>Discussion on subband non-overlapping full duplex</w:t>
      </w:r>
      <w:r w:rsidR="00B67B40" w:rsidRPr="00B67B40">
        <w:rPr>
          <w:lang w:val="en-US" w:eastAsia="ko-KR"/>
        </w:rPr>
        <w:tab/>
        <w:t>Sharp</w:t>
      </w:r>
    </w:p>
    <w:p w14:paraId="194D0D87" w14:textId="1E6D8412" w:rsidR="00B67B40" w:rsidRPr="00B67B40" w:rsidRDefault="00000000" w:rsidP="00B67B40">
      <w:pPr>
        <w:rPr>
          <w:lang w:val="en-US" w:eastAsia="ko-KR"/>
        </w:rPr>
      </w:pPr>
      <w:hyperlink r:id="rId861" w:history="1">
        <w:r w:rsidR="002666D0">
          <w:rPr>
            <w:rStyle w:val="Hyperlink"/>
            <w:lang w:val="en-US" w:eastAsia="ko-KR"/>
          </w:rPr>
          <w:t>R1-2305208</w:t>
        </w:r>
      </w:hyperlink>
      <w:r w:rsidR="00B67B40" w:rsidRPr="00B67B40">
        <w:rPr>
          <w:lang w:val="en-US" w:eastAsia="ko-KR"/>
        </w:rPr>
        <w:tab/>
        <w:t>Subband non-overlapping full duplex</w:t>
      </w:r>
      <w:r w:rsidR="00B67B40" w:rsidRPr="00B67B40">
        <w:rPr>
          <w:lang w:val="en-US" w:eastAsia="ko-KR"/>
        </w:rPr>
        <w:tab/>
        <w:t>Lenovo</w:t>
      </w:r>
    </w:p>
    <w:p w14:paraId="3C0CA9B1" w14:textId="13492676" w:rsidR="00B67B40" w:rsidRPr="00B67B40" w:rsidRDefault="00000000" w:rsidP="00B67B40">
      <w:pPr>
        <w:rPr>
          <w:lang w:val="en-US" w:eastAsia="ko-KR"/>
        </w:rPr>
      </w:pPr>
      <w:hyperlink r:id="rId862" w:history="1">
        <w:r w:rsidR="002666D0">
          <w:rPr>
            <w:rStyle w:val="Hyperlink"/>
            <w:lang w:val="en-US" w:eastAsia="ko-KR"/>
          </w:rPr>
          <w:t>R1-2305241</w:t>
        </w:r>
      </w:hyperlink>
      <w:r w:rsidR="00B67B40" w:rsidRPr="00B67B40">
        <w:rPr>
          <w:lang w:val="en-US" w:eastAsia="ko-KR"/>
        </w:rPr>
        <w:tab/>
        <w:t>Views on subband non-overlapping full duplex</w:t>
      </w:r>
      <w:r w:rsidR="00B67B40" w:rsidRPr="00B67B40">
        <w:rPr>
          <w:lang w:val="en-US" w:eastAsia="ko-KR"/>
        </w:rPr>
        <w:tab/>
        <w:t>Apple</w:t>
      </w:r>
    </w:p>
    <w:p w14:paraId="4CD6C73D" w14:textId="2C2E14AD" w:rsidR="00B67B40" w:rsidRPr="00B67B40" w:rsidRDefault="00000000" w:rsidP="00B67B40">
      <w:pPr>
        <w:rPr>
          <w:lang w:val="en-US" w:eastAsia="ko-KR"/>
        </w:rPr>
      </w:pPr>
      <w:hyperlink r:id="rId863" w:history="1">
        <w:r w:rsidR="002666D0">
          <w:rPr>
            <w:rStyle w:val="Hyperlink"/>
            <w:lang w:val="en-US" w:eastAsia="ko-KR"/>
          </w:rPr>
          <w:t>R1-2305335</w:t>
        </w:r>
      </w:hyperlink>
      <w:r w:rsidR="00B67B40" w:rsidRPr="00B67B40">
        <w:rPr>
          <w:lang w:val="en-US" w:eastAsia="ko-KR"/>
        </w:rPr>
        <w:tab/>
        <w:t>Feasibility and techniques for Subband non-overlapping full duplex</w:t>
      </w:r>
      <w:r w:rsidR="00B67B40" w:rsidRPr="00B67B40">
        <w:rPr>
          <w:lang w:val="en-US" w:eastAsia="ko-KR"/>
        </w:rPr>
        <w:tab/>
        <w:t>Qualcomm Incorporated</w:t>
      </w:r>
    </w:p>
    <w:p w14:paraId="66A64420" w14:textId="5FB45562" w:rsidR="00B67B40" w:rsidRPr="00B67B40" w:rsidRDefault="00000000" w:rsidP="00B67B40">
      <w:pPr>
        <w:rPr>
          <w:lang w:val="en-US" w:eastAsia="ko-KR"/>
        </w:rPr>
      </w:pPr>
      <w:hyperlink r:id="rId864" w:history="1">
        <w:r w:rsidR="002666D0">
          <w:rPr>
            <w:rStyle w:val="Hyperlink"/>
            <w:lang w:val="en-US" w:eastAsia="ko-KR"/>
          </w:rPr>
          <w:t>R1-2305384</w:t>
        </w:r>
      </w:hyperlink>
      <w:r w:rsidR="00B67B40" w:rsidRPr="00B67B40">
        <w:rPr>
          <w:lang w:val="en-US" w:eastAsia="ko-KR"/>
        </w:rPr>
        <w:tab/>
        <w:t>Study on Subband non-overlapping full duplex</w:t>
      </w:r>
      <w:r w:rsidR="00B67B40" w:rsidRPr="00B67B40">
        <w:rPr>
          <w:lang w:val="en-US" w:eastAsia="ko-KR"/>
        </w:rPr>
        <w:tab/>
        <w:t>LG Electronics</w:t>
      </w:r>
    </w:p>
    <w:p w14:paraId="13907F15" w14:textId="4D5150F6" w:rsidR="00B67B40" w:rsidRPr="00B67B40" w:rsidRDefault="00000000" w:rsidP="00B67B40">
      <w:pPr>
        <w:rPr>
          <w:lang w:val="en-US" w:eastAsia="ko-KR"/>
        </w:rPr>
      </w:pPr>
      <w:hyperlink r:id="rId865" w:history="1">
        <w:r w:rsidR="002666D0">
          <w:rPr>
            <w:rStyle w:val="Hyperlink"/>
            <w:lang w:val="en-US" w:eastAsia="ko-KR"/>
          </w:rPr>
          <w:t>R1-2305397</w:t>
        </w:r>
      </w:hyperlink>
      <w:r w:rsidR="00B67B40" w:rsidRPr="00B67B40">
        <w:rPr>
          <w:lang w:val="en-US" w:eastAsia="ko-KR"/>
        </w:rPr>
        <w:tab/>
        <w:t>On subband non-overlapping full duplex for NR</w:t>
      </w:r>
      <w:r w:rsidR="00B67B40" w:rsidRPr="00B67B40">
        <w:rPr>
          <w:lang w:val="en-US" w:eastAsia="ko-KR"/>
        </w:rPr>
        <w:tab/>
        <w:t>Nokia, Nokia Shanghai Bell</w:t>
      </w:r>
    </w:p>
    <w:p w14:paraId="2967FAFC" w14:textId="379DBF64" w:rsidR="00B67B40" w:rsidRPr="00B67B40" w:rsidRDefault="00000000" w:rsidP="00B67B40">
      <w:pPr>
        <w:rPr>
          <w:lang w:val="en-US" w:eastAsia="ko-KR"/>
        </w:rPr>
      </w:pPr>
      <w:hyperlink r:id="rId866" w:history="1">
        <w:r w:rsidR="002666D0">
          <w:rPr>
            <w:rStyle w:val="Hyperlink"/>
            <w:lang w:val="en-US" w:eastAsia="ko-KR"/>
          </w:rPr>
          <w:t>R1-2305466</w:t>
        </w:r>
      </w:hyperlink>
      <w:r w:rsidR="00B67B40" w:rsidRPr="00B67B40">
        <w:rPr>
          <w:lang w:val="en-US" w:eastAsia="ko-KR"/>
        </w:rPr>
        <w:tab/>
        <w:t>Discussion on subband non-overlapping full duplex</w:t>
      </w:r>
      <w:r w:rsidR="00B67B40" w:rsidRPr="00B67B40">
        <w:rPr>
          <w:lang w:val="en-US" w:eastAsia="ko-KR"/>
        </w:rPr>
        <w:tab/>
        <w:t>OPPO</w:t>
      </w:r>
    </w:p>
    <w:p w14:paraId="15144B6C" w14:textId="56063649" w:rsidR="00B67B40" w:rsidRPr="00B67B40" w:rsidRDefault="00000000" w:rsidP="00B67B40">
      <w:pPr>
        <w:rPr>
          <w:lang w:val="en-US" w:eastAsia="ko-KR"/>
        </w:rPr>
      </w:pPr>
      <w:hyperlink r:id="rId867" w:history="1">
        <w:r w:rsidR="002666D0">
          <w:rPr>
            <w:rStyle w:val="Hyperlink"/>
            <w:lang w:val="en-US" w:eastAsia="ko-KR"/>
          </w:rPr>
          <w:t>R1-2305512</w:t>
        </w:r>
      </w:hyperlink>
      <w:r w:rsidR="00B67B40" w:rsidRPr="00B67B40">
        <w:rPr>
          <w:lang w:val="en-US" w:eastAsia="ko-KR"/>
        </w:rPr>
        <w:tab/>
        <w:t>On SBFD for NR duplex evolution</w:t>
      </w:r>
      <w:r w:rsidR="00B67B40" w:rsidRPr="00B67B40">
        <w:rPr>
          <w:lang w:val="en-US" w:eastAsia="ko-KR"/>
        </w:rPr>
        <w:tab/>
        <w:t>Samsung</w:t>
      </w:r>
    </w:p>
    <w:p w14:paraId="469E38B7" w14:textId="4DBD3BFA" w:rsidR="00B67B40" w:rsidRPr="00B67B40" w:rsidRDefault="00000000" w:rsidP="00B67B40">
      <w:pPr>
        <w:rPr>
          <w:lang w:val="en-US" w:eastAsia="ko-KR"/>
        </w:rPr>
      </w:pPr>
      <w:hyperlink r:id="rId868" w:history="1">
        <w:r w:rsidR="002666D0">
          <w:rPr>
            <w:rStyle w:val="Hyperlink"/>
            <w:lang w:val="en-US" w:eastAsia="ko-KR"/>
          </w:rPr>
          <w:t>R1-2305549</w:t>
        </w:r>
      </w:hyperlink>
      <w:r w:rsidR="00B67B40" w:rsidRPr="00B67B40">
        <w:rPr>
          <w:lang w:val="en-US" w:eastAsia="ko-KR"/>
        </w:rPr>
        <w:tab/>
        <w:t>Details of subband non-overlapping full duplex</w:t>
      </w:r>
      <w:r w:rsidR="00B67B40" w:rsidRPr="00B67B40">
        <w:rPr>
          <w:lang w:val="en-US" w:eastAsia="ko-KR"/>
        </w:rPr>
        <w:tab/>
        <w:t>ASUSTeK</w:t>
      </w:r>
    </w:p>
    <w:p w14:paraId="3EF28D16" w14:textId="1FBF378C" w:rsidR="00B67B40" w:rsidRPr="00B67B40" w:rsidRDefault="00000000" w:rsidP="00B67B40">
      <w:pPr>
        <w:rPr>
          <w:lang w:val="en-US" w:eastAsia="ko-KR"/>
        </w:rPr>
      </w:pPr>
      <w:hyperlink r:id="rId869" w:history="1">
        <w:r w:rsidR="002666D0">
          <w:rPr>
            <w:rStyle w:val="Hyperlink"/>
            <w:lang w:val="en-US" w:eastAsia="ko-KR"/>
          </w:rPr>
          <w:t>R1-2305597</w:t>
        </w:r>
      </w:hyperlink>
      <w:r w:rsidR="00B67B40" w:rsidRPr="00B67B40">
        <w:rPr>
          <w:lang w:val="en-US" w:eastAsia="ko-KR"/>
        </w:rPr>
        <w:tab/>
        <w:t>Discussion on subband non-overlapping full duplex</w:t>
      </w:r>
      <w:r w:rsidR="00B67B40" w:rsidRPr="00B67B40">
        <w:rPr>
          <w:lang w:val="en-US" w:eastAsia="ko-KR"/>
        </w:rPr>
        <w:tab/>
        <w:t>NTT DOCOMO, INC.</w:t>
      </w:r>
    </w:p>
    <w:p w14:paraId="7A1B5F34" w14:textId="052CB590" w:rsidR="00B67B40" w:rsidRPr="00B67B40" w:rsidRDefault="00000000" w:rsidP="00B67B40">
      <w:pPr>
        <w:rPr>
          <w:lang w:val="en-US" w:eastAsia="ko-KR"/>
        </w:rPr>
      </w:pPr>
      <w:hyperlink r:id="rId870" w:history="1">
        <w:r w:rsidR="002666D0">
          <w:rPr>
            <w:rStyle w:val="Hyperlink"/>
            <w:lang w:val="en-US" w:eastAsia="ko-KR"/>
          </w:rPr>
          <w:t>R1-2305695</w:t>
        </w:r>
      </w:hyperlink>
      <w:r w:rsidR="00B67B40" w:rsidRPr="00B67B40">
        <w:rPr>
          <w:lang w:val="en-US" w:eastAsia="ko-KR"/>
        </w:rPr>
        <w:tab/>
        <w:t>Discussion on subband non-overlapping full duplex</w:t>
      </w:r>
      <w:r w:rsidR="00B67B40" w:rsidRPr="00B67B40">
        <w:rPr>
          <w:lang w:val="en-US" w:eastAsia="ko-KR"/>
        </w:rPr>
        <w:tab/>
        <w:t>Indian Institute of Tech (M)</w:t>
      </w:r>
    </w:p>
    <w:p w14:paraId="07204268" w14:textId="3F68FEF2" w:rsidR="00B67B40" w:rsidRPr="00B67B40" w:rsidRDefault="00000000" w:rsidP="00B67B40">
      <w:pPr>
        <w:rPr>
          <w:lang w:val="en-US" w:eastAsia="ko-KR"/>
        </w:rPr>
      </w:pPr>
      <w:hyperlink r:id="rId871" w:history="1">
        <w:r w:rsidR="002666D0">
          <w:rPr>
            <w:rStyle w:val="Hyperlink"/>
            <w:lang w:val="en-US" w:eastAsia="ko-KR"/>
          </w:rPr>
          <w:t>R1-2305770</w:t>
        </w:r>
      </w:hyperlink>
      <w:r w:rsidR="00B67B40" w:rsidRPr="00B67B40">
        <w:rPr>
          <w:lang w:val="en-US" w:eastAsia="ko-KR"/>
        </w:rPr>
        <w:tab/>
        <w:t>Discussion on subband non-overlapping full duplex</w:t>
      </w:r>
      <w:r w:rsidR="00B67B40" w:rsidRPr="00B67B40">
        <w:rPr>
          <w:lang w:val="en-US" w:eastAsia="ko-KR"/>
        </w:rPr>
        <w:tab/>
        <w:t>KT Corp.</w:t>
      </w:r>
    </w:p>
    <w:p w14:paraId="7BA054A3" w14:textId="18D1D59B" w:rsidR="00B67B40" w:rsidRPr="00B67B40" w:rsidRDefault="00000000" w:rsidP="00B67B40">
      <w:pPr>
        <w:rPr>
          <w:lang w:val="en-US" w:eastAsia="ko-KR"/>
        </w:rPr>
      </w:pPr>
      <w:hyperlink r:id="rId872" w:history="1">
        <w:r w:rsidR="002666D0">
          <w:rPr>
            <w:rStyle w:val="Hyperlink"/>
            <w:lang w:val="en-US" w:eastAsia="ko-KR"/>
          </w:rPr>
          <w:t>R1-2305772</w:t>
        </w:r>
      </w:hyperlink>
      <w:r w:rsidR="00B67B40" w:rsidRPr="00B67B40">
        <w:rPr>
          <w:lang w:val="en-US" w:eastAsia="ko-KR"/>
        </w:rPr>
        <w:tab/>
        <w:t>Discussion on sub-band non-overlapping full duplex</w:t>
      </w:r>
      <w:r w:rsidR="00B67B40" w:rsidRPr="00B67B40">
        <w:rPr>
          <w:lang w:val="en-US" w:eastAsia="ko-KR"/>
        </w:rPr>
        <w:tab/>
        <w:t>ITRI</w:t>
      </w:r>
    </w:p>
    <w:p w14:paraId="50DBEEA5" w14:textId="23CC27AA" w:rsidR="00B67B40" w:rsidRPr="00B67B40" w:rsidRDefault="00000000" w:rsidP="00B67B40">
      <w:pPr>
        <w:rPr>
          <w:lang w:val="en-US" w:eastAsia="ko-KR"/>
        </w:rPr>
      </w:pPr>
      <w:hyperlink r:id="rId873" w:history="1">
        <w:r w:rsidR="002666D0">
          <w:rPr>
            <w:rStyle w:val="Hyperlink"/>
            <w:lang w:val="en-US" w:eastAsia="ko-KR"/>
          </w:rPr>
          <w:t>R1-2305793</w:t>
        </w:r>
      </w:hyperlink>
      <w:r w:rsidR="00B67B40" w:rsidRPr="00B67B40">
        <w:rPr>
          <w:lang w:val="en-US" w:eastAsia="ko-KR"/>
        </w:rPr>
        <w:tab/>
        <w:t>Discussion on subband non-overlapping full duplex enhancements</w:t>
      </w:r>
      <w:r w:rsidR="00B67B40" w:rsidRPr="00B67B40">
        <w:rPr>
          <w:lang w:val="en-US" w:eastAsia="ko-KR"/>
        </w:rPr>
        <w:tab/>
        <w:t>ETRI</w:t>
      </w:r>
    </w:p>
    <w:p w14:paraId="205F0C7B" w14:textId="3123D7D1" w:rsidR="00B67B40" w:rsidRPr="00B67B40" w:rsidRDefault="00000000" w:rsidP="00B67B40">
      <w:pPr>
        <w:rPr>
          <w:lang w:val="en-US" w:eastAsia="ko-KR"/>
        </w:rPr>
      </w:pPr>
      <w:hyperlink r:id="rId874" w:history="1">
        <w:r w:rsidR="002666D0">
          <w:rPr>
            <w:rStyle w:val="Hyperlink"/>
            <w:lang w:val="en-US" w:eastAsia="ko-KR"/>
          </w:rPr>
          <w:t>R1-2305815</w:t>
        </w:r>
      </w:hyperlink>
      <w:r w:rsidR="00B67B40" w:rsidRPr="00B67B40">
        <w:rPr>
          <w:lang w:val="en-US" w:eastAsia="ko-KR"/>
        </w:rPr>
        <w:tab/>
        <w:t>Discussion on subband non-overlapping full duplex</w:t>
      </w:r>
      <w:r w:rsidR="00B67B40" w:rsidRPr="00B67B40">
        <w:rPr>
          <w:lang w:val="en-US" w:eastAsia="ko-KR"/>
        </w:rPr>
        <w:tab/>
        <w:t>WILUS Inc.</w:t>
      </w:r>
    </w:p>
    <w:p w14:paraId="796E8AAB" w14:textId="7C20D78E" w:rsidR="00B67B40" w:rsidRDefault="00000000" w:rsidP="00B67B40">
      <w:pPr>
        <w:rPr>
          <w:lang w:val="en-US" w:eastAsia="ko-KR"/>
        </w:rPr>
      </w:pPr>
      <w:hyperlink r:id="rId875" w:history="1">
        <w:r w:rsidR="002666D0">
          <w:rPr>
            <w:rStyle w:val="Hyperlink"/>
            <w:lang w:val="en-US" w:eastAsia="ko-KR"/>
          </w:rPr>
          <w:t>R1-2305898</w:t>
        </w:r>
      </w:hyperlink>
      <w:r w:rsidR="00B67B40" w:rsidRPr="00B67B40">
        <w:rPr>
          <w:lang w:val="en-US" w:eastAsia="ko-KR"/>
        </w:rPr>
        <w:tab/>
        <w:t>Discussion on subband non-overlapping full duplex</w:t>
      </w:r>
      <w:r w:rsidR="00B67B40" w:rsidRPr="00B67B40">
        <w:rPr>
          <w:lang w:val="en-US" w:eastAsia="ko-KR"/>
        </w:rPr>
        <w:tab/>
        <w:t>CEWiT</w:t>
      </w:r>
    </w:p>
    <w:p w14:paraId="797DAD9E" w14:textId="77777777" w:rsidR="00E556CC" w:rsidRDefault="00E556CC" w:rsidP="00B67B40">
      <w:pPr>
        <w:rPr>
          <w:lang w:val="en-US" w:eastAsia="ko-KR"/>
        </w:rPr>
      </w:pPr>
    </w:p>
    <w:p w14:paraId="47F39D21" w14:textId="442B8C57" w:rsidR="00E556CC" w:rsidRPr="00E556CC" w:rsidRDefault="00000000" w:rsidP="00E556CC">
      <w:pPr>
        <w:rPr>
          <w:b/>
          <w:bCs/>
          <w:lang w:val="en-US" w:eastAsia="ko-KR"/>
        </w:rPr>
      </w:pPr>
      <w:hyperlink r:id="rId876" w:history="1">
        <w:r w:rsidR="002666D0">
          <w:rPr>
            <w:rStyle w:val="Hyperlink"/>
            <w:b/>
            <w:bCs/>
            <w:lang w:val="en-US" w:eastAsia="ko-KR"/>
          </w:rPr>
          <w:t>R1-2306073</w:t>
        </w:r>
      </w:hyperlink>
      <w:r w:rsidR="00E556CC" w:rsidRPr="00E556CC">
        <w:rPr>
          <w:b/>
          <w:bCs/>
          <w:lang w:val="en-US" w:eastAsia="ko-KR"/>
        </w:rPr>
        <w:tab/>
        <w:t>Summary #1 of subband non-overlapping full duplex</w:t>
      </w:r>
      <w:r w:rsidR="00E556CC" w:rsidRPr="00E556CC">
        <w:rPr>
          <w:b/>
          <w:bCs/>
          <w:lang w:val="en-US" w:eastAsia="ko-KR"/>
        </w:rPr>
        <w:tab/>
        <w:t>Moderator (CATT)</w:t>
      </w:r>
    </w:p>
    <w:p w14:paraId="4B296143" w14:textId="40F69816" w:rsidR="00E556CC" w:rsidRDefault="00E556CC" w:rsidP="00E556CC">
      <w:pPr>
        <w:rPr>
          <w:lang w:val="en-US" w:eastAsia="ko-KR"/>
        </w:rPr>
      </w:pPr>
      <w:r>
        <w:rPr>
          <w:lang w:val="en-US" w:eastAsia="ko-KR"/>
        </w:rPr>
        <w:t>From Tuesday session</w:t>
      </w:r>
    </w:p>
    <w:p w14:paraId="0F915263" w14:textId="77777777" w:rsidR="00E556CC" w:rsidRPr="00E556CC" w:rsidRDefault="00E556CC" w:rsidP="00E556CC">
      <w:pPr>
        <w:rPr>
          <w:rFonts w:ascii="Times New Roman" w:eastAsia="Malgun Gothic" w:hAnsi="Times New Roman"/>
          <w:bCs/>
          <w:szCs w:val="20"/>
          <w:u w:val="single"/>
          <w:lang w:eastAsia="zh-CN"/>
        </w:rPr>
      </w:pPr>
      <w:r w:rsidRPr="00E556CC">
        <w:rPr>
          <w:rFonts w:ascii="Times New Roman" w:eastAsia="Malgun Gothic" w:hAnsi="Times New Roman"/>
          <w:bCs/>
          <w:szCs w:val="20"/>
          <w:u w:val="single"/>
          <w:lang w:eastAsia="zh-CN"/>
        </w:rPr>
        <w:t>Conclusion</w:t>
      </w:r>
    </w:p>
    <w:p w14:paraId="55125DC8" w14:textId="77777777" w:rsidR="00E556CC" w:rsidRPr="00E556CC" w:rsidRDefault="00E556CC" w:rsidP="00E556CC">
      <w:pPr>
        <w:tabs>
          <w:tab w:val="left" w:pos="0"/>
        </w:tabs>
        <w:rPr>
          <w:rFonts w:ascii="Times New Roman" w:eastAsia="Malgun Gothic" w:hAnsi="Times New Roman"/>
          <w:szCs w:val="20"/>
          <w:lang w:eastAsia="zh-CN"/>
        </w:rPr>
      </w:pPr>
      <w:r w:rsidRPr="00E556CC">
        <w:rPr>
          <w:rFonts w:ascii="Times New Roman" w:eastAsia="Malgun Gothic" w:hAnsi="Times New Roman"/>
          <w:color w:val="FF0000"/>
          <w:szCs w:val="20"/>
          <w:lang w:eastAsia="zh-CN"/>
        </w:rPr>
        <w:t>At least for semi-static SBFD,</w:t>
      </w:r>
      <w:r w:rsidRPr="00E556CC">
        <w:rPr>
          <w:rFonts w:ascii="Times New Roman" w:eastAsia="Malgun Gothic" w:hAnsi="Times New Roman"/>
          <w:szCs w:val="20"/>
          <w:lang w:eastAsia="zh-CN"/>
        </w:rPr>
        <w:t xml:space="preserve"> in order to avoid frequent switching between SBFD and non-SBFD symbols, potential limitation on the maximum number of </w:t>
      </w:r>
      <w:r w:rsidRPr="00E556CC">
        <w:rPr>
          <w:rFonts w:ascii="Times New Roman" w:eastAsia="Malgun Gothic" w:hAnsi="Times New Roman"/>
          <w:strike/>
          <w:color w:val="FF0000"/>
          <w:szCs w:val="20"/>
          <w:lang w:eastAsia="x-none"/>
        </w:rPr>
        <w:t>switching</w:t>
      </w:r>
      <w:r w:rsidRPr="00E556CC">
        <w:rPr>
          <w:rFonts w:ascii="Times New Roman" w:eastAsia="Malgun Gothic" w:hAnsi="Times New Roman"/>
          <w:color w:val="FF0000"/>
          <w:szCs w:val="20"/>
          <w:lang w:eastAsia="zh-CN"/>
        </w:rPr>
        <w:t xml:space="preserve"> transition</w:t>
      </w:r>
      <w:r w:rsidRPr="00E556CC">
        <w:rPr>
          <w:rFonts w:ascii="Times New Roman" w:eastAsia="Malgun Gothic" w:hAnsi="Times New Roman"/>
          <w:szCs w:val="20"/>
          <w:lang w:eastAsia="x-none"/>
        </w:rPr>
        <w:t xml:space="preserve"> points between SBFD and non-SBFD symbols</w:t>
      </w:r>
      <w:r w:rsidRPr="00E556CC">
        <w:rPr>
          <w:rFonts w:ascii="Times New Roman" w:eastAsia="Malgun Gothic" w:hAnsi="Times New Roman"/>
          <w:szCs w:val="20"/>
          <w:lang w:eastAsia="zh-CN"/>
        </w:rPr>
        <w:t xml:space="preserve"> can be considered from SBFD subband configuration perspective. Maximum of two </w:t>
      </w:r>
      <w:r w:rsidRPr="00E556CC">
        <w:rPr>
          <w:rFonts w:ascii="Times New Roman" w:eastAsia="Malgun Gothic" w:hAnsi="Times New Roman"/>
          <w:strike/>
          <w:color w:val="FF0000"/>
          <w:szCs w:val="20"/>
          <w:lang w:eastAsia="x-none"/>
        </w:rPr>
        <w:t>switching</w:t>
      </w:r>
      <w:r w:rsidRPr="00E556CC">
        <w:rPr>
          <w:rFonts w:ascii="Times New Roman" w:eastAsia="Malgun Gothic" w:hAnsi="Times New Roman"/>
          <w:color w:val="FF0000"/>
          <w:szCs w:val="20"/>
          <w:lang w:eastAsia="zh-CN"/>
        </w:rPr>
        <w:t xml:space="preserve"> transition</w:t>
      </w:r>
      <w:r w:rsidRPr="00E556CC">
        <w:rPr>
          <w:rFonts w:ascii="Times New Roman" w:eastAsia="Malgun Gothic" w:hAnsi="Times New Roman"/>
          <w:szCs w:val="20"/>
          <w:lang w:eastAsia="zh-CN"/>
        </w:rPr>
        <w:t xml:space="preserve"> points including one </w:t>
      </w:r>
      <w:r w:rsidRPr="00E556CC">
        <w:rPr>
          <w:rFonts w:ascii="Times New Roman" w:eastAsia="Malgun Gothic" w:hAnsi="Times New Roman"/>
          <w:strike/>
          <w:color w:val="FF0000"/>
          <w:szCs w:val="20"/>
          <w:lang w:eastAsia="x-none"/>
        </w:rPr>
        <w:t>switching</w:t>
      </w:r>
      <w:r w:rsidRPr="00E556CC">
        <w:rPr>
          <w:rFonts w:ascii="Times New Roman" w:eastAsia="Malgun Gothic" w:hAnsi="Times New Roman"/>
          <w:color w:val="FF0000"/>
          <w:szCs w:val="20"/>
          <w:lang w:eastAsia="zh-CN"/>
        </w:rPr>
        <w:t xml:space="preserve"> transition</w:t>
      </w:r>
      <w:r w:rsidRPr="00E556CC">
        <w:rPr>
          <w:rFonts w:ascii="Times New Roman" w:eastAsia="Malgun Gothic" w:hAnsi="Times New Roman"/>
          <w:szCs w:val="20"/>
          <w:lang w:eastAsia="zh-CN"/>
        </w:rPr>
        <w:t xml:space="preserve"> point from non-SBFD symbols to SBFD symbols and one </w:t>
      </w:r>
      <w:r w:rsidRPr="00E556CC">
        <w:rPr>
          <w:rFonts w:ascii="Times New Roman" w:eastAsia="Malgun Gothic" w:hAnsi="Times New Roman"/>
          <w:strike/>
          <w:color w:val="FF0000"/>
          <w:szCs w:val="20"/>
          <w:lang w:eastAsia="x-none"/>
        </w:rPr>
        <w:t>switching</w:t>
      </w:r>
      <w:r w:rsidRPr="00E556CC">
        <w:rPr>
          <w:rFonts w:ascii="Times New Roman" w:eastAsia="Malgun Gothic" w:hAnsi="Times New Roman"/>
          <w:color w:val="FF0000"/>
          <w:szCs w:val="20"/>
          <w:lang w:eastAsia="zh-CN"/>
        </w:rPr>
        <w:t xml:space="preserve"> transition</w:t>
      </w:r>
      <w:r w:rsidRPr="00E556CC">
        <w:rPr>
          <w:rFonts w:ascii="Times New Roman" w:eastAsia="Malgun Gothic" w:hAnsi="Times New Roman"/>
          <w:szCs w:val="20"/>
          <w:lang w:eastAsia="zh-CN"/>
        </w:rPr>
        <w:t xml:space="preserve"> point from SBFD symbols to non-SBFD symbols within a TDD UL/DL pattern period can be considered as a starting point where the </w:t>
      </w:r>
      <w:r w:rsidRPr="00E556CC">
        <w:rPr>
          <w:rFonts w:ascii="Times New Roman" w:eastAsia="Malgun Gothic" w:hAnsi="Times New Roman"/>
          <w:strike/>
          <w:color w:val="FF0000"/>
          <w:szCs w:val="20"/>
          <w:lang w:eastAsia="x-none"/>
        </w:rPr>
        <w:t>switching</w:t>
      </w:r>
      <w:r w:rsidRPr="00E556CC">
        <w:rPr>
          <w:rFonts w:ascii="Times New Roman" w:eastAsia="Malgun Gothic" w:hAnsi="Times New Roman"/>
          <w:color w:val="FF0000"/>
          <w:szCs w:val="20"/>
          <w:lang w:eastAsia="zh-CN"/>
        </w:rPr>
        <w:t xml:space="preserve"> transition</w:t>
      </w:r>
      <w:r w:rsidRPr="00E556CC">
        <w:rPr>
          <w:rFonts w:ascii="Times New Roman" w:eastAsia="Malgun Gothic" w:hAnsi="Times New Roman"/>
          <w:szCs w:val="20"/>
          <w:lang w:eastAsia="zh-CN"/>
        </w:rPr>
        <w:t xml:space="preserve"> point can be aligned with slot boundary or within a slot.</w:t>
      </w:r>
    </w:p>
    <w:p w14:paraId="3CA495E0" w14:textId="77777777" w:rsidR="00E556CC" w:rsidRPr="00E556CC" w:rsidRDefault="00E556CC">
      <w:pPr>
        <w:numPr>
          <w:ilvl w:val="0"/>
          <w:numId w:val="131"/>
        </w:numPr>
        <w:tabs>
          <w:tab w:val="left" w:pos="0"/>
        </w:tabs>
        <w:rPr>
          <w:rFonts w:ascii="Times New Roman" w:eastAsia="Malgun Gothic" w:hAnsi="Times New Roman"/>
          <w:szCs w:val="20"/>
          <w:lang w:eastAsia="zh-CN"/>
        </w:rPr>
      </w:pPr>
      <w:r w:rsidRPr="00E556CC">
        <w:rPr>
          <w:rFonts w:ascii="Times New Roman" w:eastAsia="Malgun Gothic" w:hAnsi="Times New Roman"/>
          <w:szCs w:val="20"/>
          <w:lang w:eastAsia="zh-CN"/>
        </w:rPr>
        <w:t>(</w:t>
      </w:r>
      <w:r w:rsidRPr="00E556CC">
        <w:rPr>
          <w:rFonts w:ascii="Times New Roman" w:eastAsia="Malgun Gothic" w:hAnsi="Times New Roman"/>
          <w:szCs w:val="20"/>
          <w:highlight w:val="green"/>
          <w:lang w:eastAsia="zh-CN"/>
        </w:rPr>
        <w:t>Agreement</w:t>
      </w:r>
      <w:r w:rsidRPr="00E556CC">
        <w:rPr>
          <w:rFonts w:ascii="Times New Roman" w:eastAsia="Malgun Gothic" w:hAnsi="Times New Roman"/>
          <w:szCs w:val="20"/>
          <w:lang w:eastAsia="zh-CN"/>
        </w:rPr>
        <w:t>) The usage of ‘switching point’ in previous conclusions/agreements are revised to ‘transition point’</w:t>
      </w:r>
    </w:p>
    <w:p w14:paraId="11169283" w14:textId="77777777" w:rsidR="00E556CC" w:rsidRPr="00E556CC" w:rsidRDefault="00E556CC" w:rsidP="00E556CC">
      <w:pPr>
        <w:tabs>
          <w:tab w:val="left" w:pos="0"/>
        </w:tabs>
        <w:rPr>
          <w:rFonts w:ascii="Times New Roman" w:eastAsia="Malgun Gothic" w:hAnsi="Times New Roman"/>
          <w:szCs w:val="20"/>
          <w:lang w:eastAsia="zh-CN"/>
        </w:rPr>
      </w:pPr>
      <w:r w:rsidRPr="00E556CC">
        <w:rPr>
          <w:rFonts w:ascii="Times New Roman" w:eastAsia="Malgun Gothic" w:hAnsi="Times New Roman"/>
          <w:szCs w:val="20"/>
          <w:lang w:eastAsia="zh-CN"/>
        </w:rPr>
        <w:t>A guard period</w:t>
      </w:r>
      <w:r w:rsidRPr="00E556CC">
        <w:rPr>
          <w:rFonts w:ascii="Times New Roman" w:eastAsia="SimSun" w:hAnsi="Times New Roman"/>
          <w:szCs w:val="20"/>
          <w:lang w:eastAsia="x-none"/>
        </w:rPr>
        <w:t xml:space="preserve"> between SBFD and non-SBFD symbols</w:t>
      </w:r>
      <w:r w:rsidRPr="00E556CC">
        <w:rPr>
          <w:rFonts w:ascii="Times New Roman" w:eastAsia="Malgun Gothic" w:hAnsi="Times New Roman"/>
          <w:szCs w:val="20"/>
          <w:lang w:eastAsia="zh-CN"/>
        </w:rPr>
        <w:t xml:space="preserve"> may or may not be required at gNB and/or UE side depending on gNB/UE implementation and/or SBFD operation.</w:t>
      </w:r>
    </w:p>
    <w:p w14:paraId="29FF60CA" w14:textId="77777777" w:rsidR="00E556CC" w:rsidRPr="00E556CC" w:rsidRDefault="00E556CC" w:rsidP="00E556CC">
      <w:pPr>
        <w:tabs>
          <w:tab w:val="left" w:pos="0"/>
        </w:tabs>
        <w:rPr>
          <w:rFonts w:ascii="Times New Roman" w:eastAsia="Malgun Gothic" w:hAnsi="Times New Roman"/>
          <w:szCs w:val="20"/>
          <w:lang w:eastAsia="zh-CN"/>
        </w:rPr>
      </w:pPr>
    </w:p>
    <w:p w14:paraId="4530FDE0" w14:textId="77777777" w:rsidR="00E556CC" w:rsidRPr="00E556CC" w:rsidRDefault="00E556CC" w:rsidP="00E556CC">
      <w:pPr>
        <w:tabs>
          <w:tab w:val="left" w:pos="0"/>
        </w:tabs>
        <w:rPr>
          <w:rFonts w:ascii="Times New Roman" w:eastAsia="Malgun Gothic" w:hAnsi="Times New Roman"/>
          <w:szCs w:val="20"/>
          <w:highlight w:val="green"/>
          <w:lang w:eastAsia="zh-CN"/>
        </w:rPr>
      </w:pPr>
      <w:r w:rsidRPr="00E556CC">
        <w:rPr>
          <w:rFonts w:ascii="Times New Roman" w:eastAsia="Malgun Gothic" w:hAnsi="Times New Roman"/>
          <w:szCs w:val="20"/>
          <w:highlight w:val="green"/>
          <w:lang w:eastAsia="zh-CN"/>
        </w:rPr>
        <w:t>Agreement</w:t>
      </w:r>
    </w:p>
    <w:p w14:paraId="038841B6" w14:textId="77777777" w:rsidR="00E556CC" w:rsidRPr="00E556CC" w:rsidRDefault="00E556CC" w:rsidP="00E556CC">
      <w:pPr>
        <w:rPr>
          <w:rFonts w:ascii="Times New Roman" w:eastAsia="Malgun Gothic" w:hAnsi="Times New Roman"/>
          <w:szCs w:val="20"/>
          <w:lang w:eastAsia="zh-CN"/>
        </w:rPr>
      </w:pPr>
      <w:r w:rsidRPr="00E556CC">
        <w:rPr>
          <w:rFonts w:ascii="Times New Roman" w:eastAsia="Malgun Gothic" w:hAnsi="Times New Roman"/>
          <w:szCs w:val="20"/>
          <w:lang w:eastAsia="zh-CN"/>
        </w:rPr>
        <w:t xml:space="preserve">For the three methods agreed to be studied for </w:t>
      </w:r>
      <w:r w:rsidRPr="00E556CC">
        <w:rPr>
          <w:rFonts w:ascii="Times New Roman" w:hAnsi="Times New Roman"/>
          <w:szCs w:val="20"/>
        </w:rPr>
        <w:t>UE-to-UE CLI-RSSI measurement/report across downlink subbands</w:t>
      </w:r>
      <w:r w:rsidRPr="00E556CC">
        <w:rPr>
          <w:rFonts w:ascii="Times New Roman" w:eastAsia="Malgun Gothic" w:hAnsi="Times New Roman"/>
          <w:szCs w:val="20"/>
          <w:lang w:eastAsia="zh-CN"/>
        </w:rPr>
        <w:t>, the following observations are agreed.</w:t>
      </w:r>
    </w:p>
    <w:p w14:paraId="1D4D9399" w14:textId="77777777" w:rsidR="00E556CC" w:rsidRPr="00E556CC" w:rsidRDefault="00E556CC">
      <w:pPr>
        <w:numPr>
          <w:ilvl w:val="1"/>
          <w:numId w:val="132"/>
        </w:numPr>
        <w:tabs>
          <w:tab w:val="left" w:pos="0"/>
        </w:tabs>
        <w:suppressAutoHyphens/>
        <w:rPr>
          <w:rFonts w:ascii="Times New Roman" w:eastAsia="Malgun Gothic" w:hAnsi="Times New Roman"/>
          <w:szCs w:val="20"/>
          <w:lang w:eastAsia="zh-CN"/>
        </w:rPr>
      </w:pPr>
      <w:r w:rsidRPr="00E556CC">
        <w:rPr>
          <w:rFonts w:ascii="Times New Roman" w:eastAsia="Malgun Gothic" w:hAnsi="Times New Roman"/>
          <w:szCs w:val="20"/>
          <w:lang w:eastAsia="zh-CN"/>
        </w:rPr>
        <w:t xml:space="preserve">Method #1 allows flexible configuration of measurement reporting in one DL subband or two DL subbands but it consumes multiple CLI-RSSI measurement resources from the UE capability budget. </w:t>
      </w:r>
    </w:p>
    <w:p w14:paraId="44241C10" w14:textId="77777777" w:rsidR="00E556CC" w:rsidRPr="00E556CC" w:rsidRDefault="00E556CC">
      <w:pPr>
        <w:numPr>
          <w:ilvl w:val="1"/>
          <w:numId w:val="132"/>
        </w:numPr>
        <w:tabs>
          <w:tab w:val="left" w:pos="0"/>
        </w:tabs>
        <w:suppressAutoHyphens/>
        <w:rPr>
          <w:rFonts w:ascii="Times New Roman" w:eastAsia="Malgun Gothic" w:hAnsi="Times New Roman"/>
          <w:szCs w:val="20"/>
          <w:lang w:eastAsia="zh-CN"/>
        </w:rPr>
      </w:pPr>
      <w:r w:rsidRPr="00E556CC">
        <w:rPr>
          <w:rFonts w:ascii="Times New Roman" w:eastAsia="Malgun Gothic" w:hAnsi="Times New Roman"/>
          <w:szCs w:val="20"/>
          <w:lang w:eastAsia="zh-CN"/>
        </w:rPr>
        <w:t>Method #2 restricts gNB configuration flexibility and does not account for whether or not the CLI is asymmetric across two DL subbands. This method does not consume multiple CLI-RSSI measurement resources from UE capability point of view.</w:t>
      </w:r>
    </w:p>
    <w:p w14:paraId="38557698" w14:textId="77777777" w:rsidR="00E556CC" w:rsidRPr="00E556CC" w:rsidRDefault="00E556CC">
      <w:pPr>
        <w:numPr>
          <w:ilvl w:val="1"/>
          <w:numId w:val="132"/>
        </w:numPr>
        <w:tabs>
          <w:tab w:val="left" w:pos="0"/>
        </w:tabs>
        <w:suppressAutoHyphens/>
        <w:rPr>
          <w:rFonts w:ascii="Times New Roman" w:eastAsia="Malgun Gothic" w:hAnsi="Times New Roman"/>
          <w:szCs w:val="20"/>
          <w:lang w:eastAsia="zh-CN"/>
        </w:rPr>
      </w:pPr>
      <w:r w:rsidRPr="00E556CC">
        <w:rPr>
          <w:rFonts w:ascii="Times New Roman" w:eastAsia="Malgun Gothic" w:hAnsi="Times New Roman"/>
          <w:szCs w:val="20"/>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41B36475" w14:textId="77777777" w:rsidR="00E556CC" w:rsidRPr="00E556CC" w:rsidRDefault="00E556CC" w:rsidP="00E556CC">
      <w:pPr>
        <w:suppressAutoHyphens/>
        <w:rPr>
          <w:rFonts w:ascii="Times New Roman" w:eastAsia="Malgun Gothic" w:hAnsi="Times New Roman"/>
          <w:szCs w:val="20"/>
          <w:lang w:eastAsia="zh-CN"/>
        </w:rPr>
      </w:pPr>
      <w:r w:rsidRPr="00E556CC">
        <w:rPr>
          <w:rFonts w:ascii="Times New Roman" w:eastAsia="Malgun Gothic" w:hAnsi="Times New Roman"/>
          <w:szCs w:val="20"/>
          <w:lang w:eastAsia="zh-CN"/>
        </w:rPr>
        <w:t>Note: Above does not imply whether L1 or L2 based measurement is supported.</w:t>
      </w:r>
    </w:p>
    <w:p w14:paraId="473AD21B" w14:textId="77777777" w:rsidR="00E556CC" w:rsidRPr="00E556CC" w:rsidRDefault="00E556CC" w:rsidP="00E556CC">
      <w:pPr>
        <w:tabs>
          <w:tab w:val="left" w:pos="0"/>
        </w:tabs>
        <w:rPr>
          <w:rFonts w:ascii="Times New Roman" w:eastAsia="Malgun Gothic" w:hAnsi="Times New Roman"/>
          <w:bCs/>
          <w:szCs w:val="20"/>
          <w:lang w:eastAsia="zh-CN"/>
        </w:rPr>
      </w:pPr>
    </w:p>
    <w:p w14:paraId="369B29E1" w14:textId="77777777" w:rsidR="00E556CC" w:rsidRPr="00E556CC" w:rsidRDefault="00E556CC" w:rsidP="00E556CC">
      <w:pPr>
        <w:rPr>
          <w:rFonts w:ascii="Times New Roman" w:eastAsia="Malgun Gothic" w:hAnsi="Times New Roman"/>
          <w:bCs/>
          <w:szCs w:val="20"/>
          <w:u w:val="single"/>
          <w:lang w:eastAsia="zh-CN"/>
        </w:rPr>
      </w:pPr>
      <w:r w:rsidRPr="00E556CC">
        <w:rPr>
          <w:rFonts w:ascii="Times New Roman" w:eastAsia="Malgun Gothic" w:hAnsi="Times New Roman"/>
          <w:bCs/>
          <w:szCs w:val="20"/>
          <w:u w:val="single"/>
          <w:lang w:eastAsia="zh-CN"/>
        </w:rPr>
        <w:t>Conclusion</w:t>
      </w:r>
    </w:p>
    <w:p w14:paraId="79A26EEE" w14:textId="6D7F9CF1" w:rsidR="00E556CC" w:rsidRDefault="00E556CC" w:rsidP="00E556CC">
      <w:pPr>
        <w:tabs>
          <w:tab w:val="left" w:pos="0"/>
        </w:tabs>
        <w:rPr>
          <w:rFonts w:ascii="Times New Roman" w:eastAsia="Malgun Gothic" w:hAnsi="Times New Roman"/>
          <w:szCs w:val="20"/>
          <w:lang w:eastAsia="x-none"/>
        </w:rPr>
      </w:pPr>
      <w:r w:rsidRPr="00E556CC">
        <w:rPr>
          <w:rFonts w:ascii="Times New Roman" w:eastAsia="Malgun Gothic" w:hAnsi="Times New Roman"/>
          <w:szCs w:val="20"/>
          <w:lang w:eastAsia="x-none"/>
        </w:rPr>
        <w:t>For a PRG that overlaps with subband boundary, if the part of DL PRG inside the DL subband can be used, better scheduling flexibility and resource utilization can be achieved</w:t>
      </w:r>
      <w:r w:rsidRPr="00E556CC">
        <w:rPr>
          <w:rFonts w:ascii="Times New Roman" w:eastAsia="Malgun Gothic" w:hAnsi="Times New Roman"/>
          <w:color w:val="FF0000"/>
          <w:szCs w:val="20"/>
          <w:lang w:eastAsia="x-none"/>
        </w:rPr>
        <w:t>, however degraded channel estimation quality in the partial PRG is expected compared to a PRG due to limited RBs in the partial PRG</w:t>
      </w:r>
      <w:r w:rsidRPr="00E556CC">
        <w:rPr>
          <w:rFonts w:ascii="Times New Roman" w:eastAsia="Malgun Gothic" w:hAnsi="Times New Roman"/>
          <w:szCs w:val="20"/>
          <w:lang w:eastAsia="x-none"/>
        </w:rPr>
        <w:t>.</w:t>
      </w:r>
    </w:p>
    <w:p w14:paraId="6786AAA0" w14:textId="77777777" w:rsidR="00E556CC" w:rsidRPr="00E556CC" w:rsidRDefault="00E556CC">
      <w:pPr>
        <w:pStyle w:val="ListParagraph"/>
        <w:numPr>
          <w:ilvl w:val="0"/>
          <w:numId w:val="133"/>
        </w:numPr>
        <w:ind w:left="709"/>
        <w:rPr>
          <w:lang w:eastAsia="ko-KR"/>
        </w:rPr>
      </w:pPr>
      <w:r w:rsidRPr="00E556CC">
        <w:rPr>
          <w:lang w:eastAsia="ko-KR"/>
        </w:rPr>
        <w:t>Note: UE complexity could increase if this feature is supported</w:t>
      </w:r>
    </w:p>
    <w:p w14:paraId="344CBA3B" w14:textId="77777777" w:rsidR="00E556CC" w:rsidRPr="00E556CC" w:rsidRDefault="00E556CC" w:rsidP="00E556CC">
      <w:pPr>
        <w:rPr>
          <w:rFonts w:ascii="Times New Roman" w:hAnsi="Times New Roman"/>
          <w:szCs w:val="20"/>
          <w:lang w:val="en-US" w:eastAsia="ko-KR"/>
        </w:rPr>
      </w:pPr>
    </w:p>
    <w:p w14:paraId="67DFE010" w14:textId="7EA5F5BF" w:rsidR="00E556CC" w:rsidRPr="006E24D0" w:rsidRDefault="00000000" w:rsidP="00E556CC">
      <w:pPr>
        <w:rPr>
          <w:b/>
          <w:bCs/>
          <w:lang w:val="en-US" w:eastAsia="ko-KR"/>
        </w:rPr>
      </w:pPr>
      <w:hyperlink r:id="rId877" w:history="1">
        <w:r w:rsidR="002666D0">
          <w:rPr>
            <w:rStyle w:val="Hyperlink"/>
            <w:b/>
            <w:bCs/>
            <w:lang w:val="en-US" w:eastAsia="ko-KR"/>
          </w:rPr>
          <w:t>R1-2306074</w:t>
        </w:r>
      </w:hyperlink>
      <w:r w:rsidR="00E556CC" w:rsidRPr="006E24D0">
        <w:rPr>
          <w:b/>
          <w:bCs/>
          <w:lang w:val="en-US" w:eastAsia="ko-KR"/>
        </w:rPr>
        <w:tab/>
        <w:t>Summary #2 of subband non-overlapping full duplex</w:t>
      </w:r>
      <w:r w:rsidR="00E556CC" w:rsidRPr="006E24D0">
        <w:rPr>
          <w:b/>
          <w:bCs/>
          <w:lang w:val="en-US" w:eastAsia="ko-KR"/>
        </w:rPr>
        <w:tab/>
        <w:t>Moderator (CATT)</w:t>
      </w:r>
    </w:p>
    <w:p w14:paraId="6F093EBD" w14:textId="3E95D573" w:rsidR="006E24D0" w:rsidRDefault="006E24D0" w:rsidP="00E556CC">
      <w:pPr>
        <w:rPr>
          <w:lang w:val="en-US" w:eastAsia="ko-KR"/>
        </w:rPr>
      </w:pPr>
      <w:r>
        <w:rPr>
          <w:lang w:val="en-US" w:eastAsia="ko-KR"/>
        </w:rPr>
        <w:t>From Wednesday session</w:t>
      </w:r>
    </w:p>
    <w:p w14:paraId="1D8E446A" w14:textId="77777777" w:rsidR="006E24D0" w:rsidRPr="006E24D0" w:rsidRDefault="006E24D0" w:rsidP="006E24D0">
      <w:pPr>
        <w:rPr>
          <w:rFonts w:ascii="Times New Roman" w:hAnsi="Times New Roman"/>
          <w:szCs w:val="20"/>
          <w:highlight w:val="green"/>
          <w:lang w:eastAsia="zh-CN"/>
        </w:rPr>
      </w:pPr>
      <w:r w:rsidRPr="006E24D0">
        <w:rPr>
          <w:rFonts w:ascii="Times New Roman" w:hAnsi="Times New Roman"/>
          <w:szCs w:val="20"/>
          <w:highlight w:val="green"/>
          <w:lang w:eastAsia="zh-CN"/>
        </w:rPr>
        <w:t>Agreement</w:t>
      </w:r>
    </w:p>
    <w:p w14:paraId="75E360E9" w14:textId="77777777" w:rsidR="006E24D0" w:rsidRPr="006E24D0" w:rsidRDefault="006E24D0" w:rsidP="006E24D0">
      <w:pPr>
        <w:rPr>
          <w:rFonts w:ascii="Times New Roman" w:hAnsi="Times New Roman"/>
          <w:szCs w:val="20"/>
          <w:lang w:eastAsia="zh-CN"/>
        </w:rPr>
      </w:pPr>
      <w:r w:rsidRPr="006E24D0">
        <w:rPr>
          <w:rFonts w:ascii="Times New Roman" w:hAnsi="Times New Roman"/>
          <w:szCs w:val="20"/>
          <w:lang w:eastAsia="zh-CN"/>
        </w:rPr>
        <w:t>An UL subband can be configured in an SSB symbol.</w:t>
      </w:r>
    </w:p>
    <w:p w14:paraId="2F09B2A5" w14:textId="77777777" w:rsidR="006E24D0" w:rsidRPr="006E24D0" w:rsidRDefault="006E24D0">
      <w:pPr>
        <w:pStyle w:val="ListParagraph"/>
        <w:numPr>
          <w:ilvl w:val="0"/>
          <w:numId w:val="211"/>
        </w:numPr>
        <w:rPr>
          <w:lang w:eastAsia="zh-CN"/>
        </w:rPr>
      </w:pPr>
      <w:r w:rsidRPr="006E24D0">
        <w:rPr>
          <w:lang w:eastAsia="zh-CN"/>
        </w:rPr>
        <w:t>Note: It is SSB from serving cell perspective, which can be CD-SSB or NCD-SSB.</w:t>
      </w:r>
    </w:p>
    <w:p w14:paraId="22174247" w14:textId="77777777" w:rsidR="006E24D0" w:rsidRPr="006E24D0" w:rsidRDefault="006E24D0">
      <w:pPr>
        <w:pStyle w:val="ListParagraph"/>
        <w:numPr>
          <w:ilvl w:val="0"/>
          <w:numId w:val="211"/>
        </w:numPr>
        <w:rPr>
          <w:lang w:eastAsia="zh-CN"/>
        </w:rPr>
      </w:pPr>
      <w:r w:rsidRPr="006E24D0">
        <w:rPr>
          <w:lang w:eastAsia="zh-CN"/>
        </w:rPr>
        <w:t>Whether actual UL transmission can be done is for further discussion</w:t>
      </w:r>
    </w:p>
    <w:p w14:paraId="18BFD06D" w14:textId="77777777" w:rsidR="00F742CE" w:rsidRPr="00F742CE" w:rsidRDefault="00F742CE" w:rsidP="00F742CE">
      <w:pPr>
        <w:rPr>
          <w:rFonts w:eastAsia="Malgun Gothic"/>
          <w:bCs/>
          <w:highlight w:val="green"/>
          <w:lang w:eastAsia="zh-CN"/>
        </w:rPr>
      </w:pPr>
      <w:r w:rsidRPr="00F742CE">
        <w:rPr>
          <w:rFonts w:eastAsia="Malgun Gothic" w:hint="eastAsia"/>
          <w:bCs/>
          <w:highlight w:val="green"/>
          <w:lang w:eastAsia="zh-CN"/>
        </w:rPr>
        <w:t>Agreement</w:t>
      </w:r>
    </w:p>
    <w:p w14:paraId="11AB96E7" w14:textId="77777777" w:rsidR="00F742CE" w:rsidRPr="00F742CE" w:rsidRDefault="00F742CE" w:rsidP="00F742CE">
      <w:pPr>
        <w:rPr>
          <w:rFonts w:eastAsia="Malgun Gothic"/>
          <w:bCs/>
          <w:lang w:eastAsia="zh-CN"/>
        </w:rPr>
      </w:pPr>
      <w:r w:rsidRPr="00F742CE">
        <w:rPr>
          <w:rFonts w:eastAsia="Malgun Gothic"/>
          <w:bCs/>
          <w:lang w:eastAsia="zh-CN"/>
        </w:rPr>
        <w:t>The following conclusion is to be captured in the TR</w:t>
      </w:r>
    </w:p>
    <w:p w14:paraId="39DE90FD" w14:textId="77777777" w:rsidR="006E24D0" w:rsidRPr="00F742CE" w:rsidRDefault="006E24D0" w:rsidP="006E24D0">
      <w:pPr>
        <w:rPr>
          <w:rFonts w:ascii="Arial" w:hAnsi="Arial" w:cs="Arial"/>
          <w:sz w:val="16"/>
          <w:szCs w:val="16"/>
        </w:rPr>
      </w:pPr>
      <w:r w:rsidRPr="00F742CE">
        <w:rPr>
          <w:rFonts w:ascii="Arial" w:hAnsi="Arial" w:cs="Arial"/>
          <w:sz w:val="16"/>
          <w:szCs w:val="16"/>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2A6D1F71" w14:textId="77777777" w:rsidR="006E24D0" w:rsidRPr="00F742CE" w:rsidRDefault="006E24D0" w:rsidP="006E24D0">
      <w:pPr>
        <w:rPr>
          <w:rFonts w:ascii="Arial" w:hAnsi="Arial" w:cs="Arial"/>
          <w:strike/>
          <w:sz w:val="16"/>
          <w:szCs w:val="16"/>
        </w:rPr>
      </w:pPr>
      <w:r w:rsidRPr="00F742CE">
        <w:rPr>
          <w:rFonts w:ascii="Arial" w:hAnsi="Arial" w:cs="Arial"/>
          <w:sz w:val="16"/>
          <w:szCs w:val="16"/>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5C365591" w14:textId="77777777" w:rsidR="006E24D0" w:rsidRPr="006E24D0" w:rsidRDefault="006E24D0" w:rsidP="006E24D0">
      <w:pPr>
        <w:rPr>
          <w:rFonts w:ascii="Times New Roman" w:hAnsi="Times New Roman"/>
          <w:szCs w:val="20"/>
          <w:lang w:eastAsia="ko-KR"/>
        </w:rPr>
      </w:pPr>
    </w:p>
    <w:p w14:paraId="72AC9D1E" w14:textId="77777777" w:rsidR="00F742CE" w:rsidRPr="00F742CE" w:rsidRDefault="00F742CE" w:rsidP="00F742CE">
      <w:pPr>
        <w:rPr>
          <w:rFonts w:eastAsia="Malgun Gothic"/>
          <w:bCs/>
          <w:highlight w:val="green"/>
          <w:lang w:eastAsia="zh-CN"/>
        </w:rPr>
      </w:pPr>
      <w:r w:rsidRPr="00F742CE">
        <w:rPr>
          <w:rFonts w:eastAsia="Malgun Gothic" w:hint="eastAsia"/>
          <w:bCs/>
          <w:highlight w:val="green"/>
          <w:lang w:eastAsia="zh-CN"/>
        </w:rPr>
        <w:t>Agreement</w:t>
      </w:r>
    </w:p>
    <w:p w14:paraId="63146B7A" w14:textId="77777777" w:rsidR="00F742CE" w:rsidRPr="00F742CE" w:rsidRDefault="00F742CE" w:rsidP="00F742CE">
      <w:pPr>
        <w:rPr>
          <w:rFonts w:eastAsia="Malgun Gothic"/>
          <w:bCs/>
          <w:lang w:eastAsia="zh-CN"/>
        </w:rPr>
      </w:pPr>
      <w:r w:rsidRPr="00F742CE">
        <w:rPr>
          <w:rFonts w:eastAsia="Malgun Gothic"/>
          <w:bCs/>
          <w:lang w:eastAsia="zh-CN"/>
        </w:rPr>
        <w:t>The following conclusion is to be captured in the TR</w:t>
      </w:r>
    </w:p>
    <w:p w14:paraId="0856EC04" w14:textId="77777777" w:rsidR="006E24D0" w:rsidRPr="00F742CE" w:rsidRDefault="006E24D0" w:rsidP="006E24D0">
      <w:pPr>
        <w:rPr>
          <w:rFonts w:ascii="Arial" w:eastAsia="Microsoft YaHei" w:hAnsi="Arial" w:cs="Arial"/>
          <w:sz w:val="16"/>
          <w:szCs w:val="16"/>
          <w:lang w:eastAsia="zh-CN"/>
        </w:rPr>
      </w:pPr>
      <w:r w:rsidRPr="00F742CE">
        <w:rPr>
          <w:rFonts w:ascii="Arial" w:eastAsia="Microsoft YaHei" w:hAnsi="Arial" w:cs="Arial"/>
          <w:sz w:val="16"/>
          <w:szCs w:val="16"/>
          <w:lang w:eastAsia="zh-CN"/>
        </w:rPr>
        <w:t>gNB can configure a CORESET and a search space in a way such that the MOs of the search space</w:t>
      </w:r>
      <w:r w:rsidRPr="00F742CE">
        <w:rPr>
          <w:rFonts w:ascii="Arial" w:hAnsi="Arial" w:cs="Arial"/>
          <w:sz w:val="16"/>
          <w:szCs w:val="16"/>
          <w:lang w:eastAsia="zh-CN"/>
        </w:rPr>
        <w:t xml:space="preserve"> occur in either SBFD or non-SBFD symbols, or the MOs </w:t>
      </w:r>
      <w:r w:rsidRPr="00F742CE">
        <w:rPr>
          <w:rFonts w:ascii="Arial" w:eastAsia="Microsoft YaHei" w:hAnsi="Arial" w:cs="Arial"/>
          <w:sz w:val="16"/>
          <w:szCs w:val="16"/>
          <w:lang w:eastAsia="zh-CN"/>
        </w:rPr>
        <w:t>of the search space</w:t>
      </w:r>
      <w:r w:rsidRPr="00F742CE">
        <w:rPr>
          <w:rFonts w:ascii="Arial" w:hAnsi="Arial" w:cs="Arial"/>
          <w:sz w:val="16"/>
          <w:szCs w:val="16"/>
          <w:lang w:eastAsia="zh-CN"/>
        </w:rPr>
        <w:t xml:space="preserve"> occur in both SBFD and non-SBFD symbols but the associated CORESET does not overlap the </w:t>
      </w:r>
      <w:r w:rsidRPr="00F742CE">
        <w:rPr>
          <w:rFonts w:ascii="Arial" w:eastAsia="Microsoft YaHei" w:hAnsi="Arial" w:cs="Arial"/>
          <w:sz w:val="16"/>
          <w:szCs w:val="16"/>
        </w:rPr>
        <w:t>boundary of a DL subband in SBFD symbols</w:t>
      </w:r>
      <w:r w:rsidRPr="00F742CE">
        <w:rPr>
          <w:rFonts w:ascii="Arial" w:eastAsia="Microsoft YaHei" w:hAnsi="Arial" w:cs="Arial"/>
          <w:sz w:val="16"/>
          <w:szCs w:val="16"/>
          <w:lang w:eastAsia="zh-CN"/>
        </w:rPr>
        <w:t>.</w:t>
      </w:r>
    </w:p>
    <w:p w14:paraId="09A9032A" w14:textId="77777777" w:rsidR="006E24D0" w:rsidRPr="00F742CE" w:rsidRDefault="006E24D0" w:rsidP="006E24D0">
      <w:pPr>
        <w:rPr>
          <w:rFonts w:ascii="Arial" w:eastAsia="Microsoft YaHei" w:hAnsi="Arial" w:cs="Arial"/>
          <w:sz w:val="16"/>
          <w:szCs w:val="16"/>
          <w:lang w:eastAsia="zh-CN"/>
        </w:rPr>
      </w:pPr>
      <w:r w:rsidRPr="00F742CE">
        <w:rPr>
          <w:rFonts w:ascii="Arial" w:eastAsia="Microsoft YaHei" w:hAnsi="Arial" w:cs="Arial"/>
          <w:sz w:val="16"/>
          <w:szCs w:val="16"/>
          <w:lang w:eastAsia="zh-CN"/>
        </w:rPr>
        <w:t>If it is agreed to be beneficial that a CORESET and a search space are configured that the MOs of the search space</w:t>
      </w:r>
      <w:r w:rsidRPr="00F742CE">
        <w:rPr>
          <w:rFonts w:ascii="Arial" w:hAnsi="Arial" w:cs="Arial"/>
          <w:sz w:val="16"/>
          <w:szCs w:val="16"/>
          <w:lang w:eastAsia="zh-CN"/>
        </w:rPr>
        <w:t xml:space="preserve"> occur in both SBFD and non-SBFD symbols and the associated CORESET overlaps the </w:t>
      </w:r>
      <w:r w:rsidRPr="00F742CE">
        <w:rPr>
          <w:rFonts w:ascii="Arial" w:eastAsia="Microsoft YaHei" w:hAnsi="Arial" w:cs="Arial"/>
          <w:sz w:val="16"/>
          <w:szCs w:val="16"/>
        </w:rPr>
        <w:t>boundary of a DL subband in SBFD symbols</w:t>
      </w:r>
      <w:r w:rsidRPr="00F742CE">
        <w:rPr>
          <w:rFonts w:ascii="Arial" w:eastAsia="Microsoft YaHei" w:hAnsi="Arial" w:cs="Arial"/>
          <w:sz w:val="16"/>
          <w:szCs w:val="16"/>
          <w:lang w:eastAsia="zh-CN"/>
        </w:rPr>
        <w:t>, at least</w:t>
      </w:r>
      <w:r w:rsidRPr="00F742CE">
        <w:rPr>
          <w:rFonts w:ascii="Arial" w:eastAsia="Microsoft YaHei" w:hAnsi="Arial" w:cs="Arial"/>
          <w:sz w:val="16"/>
          <w:szCs w:val="16"/>
        </w:rPr>
        <w:t xml:space="preserve"> the following options</w:t>
      </w:r>
      <w:r w:rsidRPr="00F742CE">
        <w:rPr>
          <w:rFonts w:ascii="Arial" w:eastAsia="Microsoft YaHei" w:hAnsi="Arial" w:cs="Arial"/>
          <w:sz w:val="16"/>
          <w:szCs w:val="16"/>
          <w:lang w:eastAsia="zh-CN"/>
        </w:rPr>
        <w:t xml:space="preserve"> can be considered</w:t>
      </w:r>
      <w:r w:rsidRPr="00F742CE">
        <w:rPr>
          <w:rFonts w:ascii="Arial" w:eastAsia="Microsoft YaHei" w:hAnsi="Arial" w:cs="Arial"/>
          <w:sz w:val="16"/>
          <w:szCs w:val="16"/>
        </w:rPr>
        <w:t xml:space="preserve"> for SBFD-aware UE</w:t>
      </w:r>
      <w:r w:rsidRPr="00F742CE">
        <w:rPr>
          <w:rFonts w:ascii="Arial" w:eastAsia="Microsoft YaHei" w:hAnsi="Arial" w:cs="Arial"/>
          <w:sz w:val="16"/>
          <w:szCs w:val="16"/>
          <w:lang w:eastAsia="zh-CN"/>
        </w:rPr>
        <w:t>:</w:t>
      </w:r>
    </w:p>
    <w:p w14:paraId="33EB0E18" w14:textId="77777777" w:rsidR="006E24D0" w:rsidRPr="00F742CE" w:rsidRDefault="006E24D0">
      <w:pPr>
        <w:pStyle w:val="ListParagraph"/>
        <w:numPr>
          <w:ilvl w:val="0"/>
          <w:numId w:val="212"/>
        </w:numPr>
        <w:spacing w:after="0"/>
        <w:ind w:left="714" w:hanging="357"/>
        <w:rPr>
          <w:rFonts w:ascii="Arial" w:hAnsi="Arial" w:cs="Arial"/>
          <w:sz w:val="16"/>
          <w:szCs w:val="16"/>
          <w:lang w:eastAsia="zh-CN"/>
        </w:rPr>
      </w:pPr>
      <w:r w:rsidRPr="00F742CE">
        <w:rPr>
          <w:rFonts w:ascii="Arial" w:hAnsi="Arial" w:cs="Arial"/>
          <w:sz w:val="16"/>
          <w:szCs w:val="16"/>
          <w:lang w:eastAsia="zh-CN"/>
        </w:rPr>
        <w:t>Option 1: Separate valid resources for the CORESET in SBFD symbols and in non-SBFD symbols.</w:t>
      </w:r>
    </w:p>
    <w:p w14:paraId="5B886C29" w14:textId="77777777" w:rsidR="006E24D0" w:rsidRPr="00F742CE" w:rsidRDefault="006E24D0">
      <w:pPr>
        <w:pStyle w:val="ListParagraph"/>
        <w:numPr>
          <w:ilvl w:val="0"/>
          <w:numId w:val="212"/>
        </w:numPr>
        <w:spacing w:after="0"/>
        <w:ind w:left="714" w:hanging="357"/>
        <w:rPr>
          <w:rFonts w:ascii="Arial" w:hAnsi="Arial" w:cs="Arial"/>
          <w:sz w:val="16"/>
          <w:szCs w:val="16"/>
          <w:lang w:eastAsia="zh-CN"/>
        </w:rPr>
      </w:pPr>
      <w:r w:rsidRPr="00F742CE">
        <w:rPr>
          <w:rFonts w:ascii="Arial" w:hAnsi="Arial" w:cs="Arial"/>
          <w:sz w:val="16"/>
          <w:szCs w:val="16"/>
          <w:lang w:eastAsia="zh-CN"/>
        </w:rPr>
        <w:t xml:space="preserve">Option 2: Rate matching or puncturing on the REG(s) of a PDCCH outside DL subband(s). </w:t>
      </w:r>
    </w:p>
    <w:p w14:paraId="1BAA38A3" w14:textId="77777777" w:rsidR="006E24D0" w:rsidRPr="00F742CE" w:rsidRDefault="006E24D0">
      <w:pPr>
        <w:pStyle w:val="ListParagraph"/>
        <w:numPr>
          <w:ilvl w:val="0"/>
          <w:numId w:val="212"/>
        </w:numPr>
        <w:spacing w:after="0"/>
        <w:ind w:left="714" w:hanging="357"/>
        <w:rPr>
          <w:rFonts w:ascii="Arial" w:hAnsi="Arial" w:cs="Arial"/>
          <w:sz w:val="16"/>
          <w:szCs w:val="16"/>
          <w:lang w:eastAsia="zh-CN"/>
        </w:rPr>
      </w:pPr>
      <w:r w:rsidRPr="00F742CE">
        <w:rPr>
          <w:rFonts w:ascii="Arial" w:hAnsi="Arial" w:cs="Arial"/>
          <w:sz w:val="16"/>
          <w:szCs w:val="16"/>
          <w:lang w:eastAsia="zh-CN"/>
        </w:rPr>
        <w:t>Option 3: UE does not monitor a PDCCH candidate if it is mapped to one or more REs that overlap with REs outside DL subband(s).</w:t>
      </w:r>
    </w:p>
    <w:p w14:paraId="6C4B9396" w14:textId="77777777" w:rsidR="006E24D0" w:rsidRPr="00F742CE" w:rsidRDefault="006E24D0">
      <w:pPr>
        <w:pStyle w:val="ListParagraph"/>
        <w:numPr>
          <w:ilvl w:val="0"/>
          <w:numId w:val="212"/>
        </w:numPr>
        <w:spacing w:after="0"/>
        <w:ind w:left="714" w:hanging="357"/>
        <w:rPr>
          <w:rFonts w:ascii="Arial" w:hAnsi="Arial" w:cs="Arial"/>
          <w:sz w:val="16"/>
          <w:szCs w:val="16"/>
          <w:lang w:eastAsia="zh-CN"/>
        </w:rPr>
      </w:pPr>
      <w:r w:rsidRPr="00F742CE">
        <w:rPr>
          <w:rFonts w:ascii="Arial" w:hAnsi="Arial" w:cs="Arial"/>
          <w:sz w:val="16"/>
          <w:szCs w:val="16"/>
          <w:lang w:eastAsia="zh-CN"/>
        </w:rPr>
        <w:t>Option 4: Drop search space(s) when the associated CORESET overlaps with RBs outside DL subband(s)</w:t>
      </w:r>
    </w:p>
    <w:p w14:paraId="2A69E18C" w14:textId="77777777" w:rsidR="006E24D0" w:rsidRPr="00F742CE" w:rsidRDefault="006E24D0">
      <w:pPr>
        <w:pStyle w:val="ListParagraph"/>
        <w:numPr>
          <w:ilvl w:val="0"/>
          <w:numId w:val="212"/>
        </w:numPr>
        <w:spacing w:after="0"/>
        <w:ind w:left="714" w:hanging="357"/>
        <w:rPr>
          <w:rFonts w:ascii="Arial" w:hAnsi="Arial" w:cs="Arial"/>
          <w:sz w:val="16"/>
          <w:szCs w:val="16"/>
          <w:lang w:eastAsia="zh-CN"/>
        </w:rPr>
      </w:pPr>
      <w:r w:rsidRPr="00F742CE">
        <w:rPr>
          <w:rFonts w:ascii="Arial" w:hAnsi="Arial" w:cs="Arial"/>
          <w:sz w:val="16"/>
          <w:szCs w:val="16"/>
          <w:lang w:eastAsia="zh-CN"/>
        </w:rPr>
        <w:t>Option 5: Separate search spaces associated with a CORESET in SBFD and non-SBFD symbols</w:t>
      </w:r>
    </w:p>
    <w:p w14:paraId="3AFE7BAC" w14:textId="38ED27F4" w:rsidR="006E24D0" w:rsidRPr="00F742CE" w:rsidRDefault="006E24D0" w:rsidP="006E24D0">
      <w:pPr>
        <w:rPr>
          <w:rFonts w:ascii="Arial" w:hAnsi="Arial" w:cs="Arial"/>
          <w:sz w:val="16"/>
          <w:szCs w:val="16"/>
          <w:lang w:eastAsia="zh-CN"/>
        </w:rPr>
      </w:pPr>
      <w:r w:rsidRPr="00F742CE">
        <w:rPr>
          <w:rFonts w:ascii="Arial" w:eastAsia="Microsoft YaHei" w:hAnsi="Arial" w:cs="Arial"/>
          <w:iCs/>
          <w:sz w:val="16"/>
          <w:szCs w:val="16"/>
          <w:lang w:eastAsia="zh-CN"/>
        </w:rPr>
        <w:t>Note: These options are applicable to at least USS.</w:t>
      </w:r>
    </w:p>
    <w:p w14:paraId="4FDB37B8" w14:textId="77777777" w:rsidR="006E24D0" w:rsidRPr="006E24D0" w:rsidRDefault="006E24D0" w:rsidP="006E24D0">
      <w:pPr>
        <w:rPr>
          <w:rFonts w:ascii="Times New Roman" w:hAnsi="Times New Roman"/>
          <w:szCs w:val="20"/>
          <w:lang w:eastAsia="ko-KR"/>
        </w:rPr>
      </w:pPr>
    </w:p>
    <w:p w14:paraId="7E847EFD" w14:textId="77777777" w:rsidR="00F742CE" w:rsidRPr="00F742CE" w:rsidRDefault="00F742CE" w:rsidP="00F742CE">
      <w:pPr>
        <w:rPr>
          <w:rFonts w:eastAsia="Malgun Gothic"/>
          <w:bCs/>
          <w:highlight w:val="green"/>
          <w:lang w:eastAsia="zh-CN"/>
        </w:rPr>
      </w:pPr>
      <w:r w:rsidRPr="00F742CE">
        <w:rPr>
          <w:rFonts w:eastAsia="Malgun Gothic" w:hint="eastAsia"/>
          <w:bCs/>
          <w:highlight w:val="green"/>
          <w:lang w:eastAsia="zh-CN"/>
        </w:rPr>
        <w:t>Agreement</w:t>
      </w:r>
    </w:p>
    <w:p w14:paraId="3C08A6BF" w14:textId="77777777" w:rsidR="00F742CE" w:rsidRPr="00F742CE" w:rsidRDefault="00F742CE" w:rsidP="00F742CE">
      <w:pPr>
        <w:rPr>
          <w:rFonts w:eastAsia="Malgun Gothic"/>
          <w:bCs/>
          <w:lang w:eastAsia="zh-CN"/>
        </w:rPr>
      </w:pPr>
      <w:r w:rsidRPr="00F742CE">
        <w:rPr>
          <w:rFonts w:eastAsia="Malgun Gothic"/>
          <w:bCs/>
          <w:lang w:eastAsia="zh-CN"/>
        </w:rPr>
        <w:t>The following conclusion is to be captured in the TR</w:t>
      </w:r>
    </w:p>
    <w:p w14:paraId="0FDED07C" w14:textId="77777777" w:rsidR="006E24D0" w:rsidRPr="00F742CE" w:rsidRDefault="006E24D0">
      <w:pPr>
        <w:pStyle w:val="ListParagraph"/>
        <w:numPr>
          <w:ilvl w:val="0"/>
          <w:numId w:val="213"/>
        </w:numPr>
        <w:rPr>
          <w:rFonts w:ascii="Arial" w:hAnsi="Arial" w:cs="Arial"/>
          <w:sz w:val="16"/>
          <w:szCs w:val="16"/>
        </w:rPr>
      </w:pPr>
      <w:r w:rsidRPr="00F742CE">
        <w:rPr>
          <w:rFonts w:ascii="Arial" w:hAnsi="Arial" w:cs="Arial"/>
          <w:sz w:val="16"/>
          <w:szCs w:val="16"/>
          <w:lang w:val="en-US"/>
        </w:rPr>
        <w:t xml:space="preserve">For the methods agreed to be studied for </w:t>
      </w:r>
      <w:r w:rsidRPr="00F742CE">
        <w:rPr>
          <w:rFonts w:ascii="Arial" w:hAnsi="Arial" w:cs="Arial"/>
          <w:sz w:val="16"/>
          <w:szCs w:val="16"/>
        </w:rPr>
        <w:t>inter-UE inter-subband CLI measurement,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71F0F059" w14:textId="77777777" w:rsidR="006E24D0" w:rsidRPr="00F742CE" w:rsidRDefault="006E24D0">
      <w:pPr>
        <w:pStyle w:val="ListParagraph"/>
        <w:numPr>
          <w:ilvl w:val="0"/>
          <w:numId w:val="213"/>
        </w:numPr>
        <w:rPr>
          <w:rFonts w:ascii="Arial" w:hAnsi="Arial" w:cs="Arial"/>
          <w:sz w:val="16"/>
          <w:szCs w:val="16"/>
        </w:rPr>
      </w:pPr>
      <w:r w:rsidRPr="00F742CE">
        <w:rPr>
          <w:rFonts w:ascii="Arial" w:hAnsi="Arial" w:cs="Arial"/>
          <w:sz w:val="16"/>
          <w:szCs w:val="16"/>
        </w:rPr>
        <w:t>It is feasible for UE to measure RSRP/RSSI within UL subband if within active DL BWP and receive DL in DL subband(s) simultaneously similar as simultaneous RSRP/RSSI measurement and DL reception in Rel-16.</w:t>
      </w:r>
    </w:p>
    <w:p w14:paraId="4341753A" w14:textId="77777777" w:rsidR="006E24D0" w:rsidRPr="00F742CE" w:rsidRDefault="006E24D0">
      <w:pPr>
        <w:pStyle w:val="ListParagraph"/>
        <w:numPr>
          <w:ilvl w:val="0"/>
          <w:numId w:val="213"/>
        </w:numPr>
        <w:rPr>
          <w:rFonts w:ascii="Arial" w:hAnsi="Arial" w:cs="Arial"/>
          <w:sz w:val="16"/>
          <w:szCs w:val="16"/>
          <w:lang w:val="en-US"/>
        </w:rPr>
      </w:pPr>
      <w:r w:rsidRPr="00F742CE">
        <w:rPr>
          <w:rFonts w:ascii="Arial" w:hAnsi="Arial" w:cs="Arial"/>
          <w:sz w:val="16"/>
          <w:szCs w:val="16"/>
        </w:rPr>
        <w:t>The existing CLI measurement and report framework can be reused to support RSRP/RSSI measurements within UL subband when UL subband is confined within active DL BWP.</w:t>
      </w:r>
    </w:p>
    <w:p w14:paraId="413B0551" w14:textId="77777777" w:rsidR="006E24D0" w:rsidRPr="006E24D0" w:rsidRDefault="006E24D0" w:rsidP="006E24D0">
      <w:pPr>
        <w:rPr>
          <w:rFonts w:ascii="Times New Roman" w:hAnsi="Times New Roman"/>
          <w:szCs w:val="20"/>
          <w:lang w:val="en-US" w:eastAsia="ko-KR"/>
        </w:rPr>
      </w:pPr>
    </w:p>
    <w:p w14:paraId="12A3C74B" w14:textId="0FDDD6E3" w:rsidR="00E556CC" w:rsidRPr="00F742CE" w:rsidRDefault="00000000" w:rsidP="00E556CC">
      <w:pPr>
        <w:rPr>
          <w:b/>
          <w:bCs/>
          <w:lang w:val="en-US" w:eastAsia="ko-KR"/>
        </w:rPr>
      </w:pPr>
      <w:hyperlink r:id="rId878" w:history="1">
        <w:r w:rsidR="002666D0">
          <w:rPr>
            <w:rStyle w:val="Hyperlink"/>
            <w:b/>
            <w:bCs/>
            <w:lang w:val="en-US" w:eastAsia="ko-KR"/>
          </w:rPr>
          <w:t>R1-2306075</w:t>
        </w:r>
      </w:hyperlink>
      <w:r w:rsidR="00E556CC" w:rsidRPr="00F742CE">
        <w:rPr>
          <w:b/>
          <w:bCs/>
          <w:lang w:val="en-US" w:eastAsia="ko-KR"/>
        </w:rPr>
        <w:tab/>
        <w:t>Summary #3 of subband non-overlapping full duplex</w:t>
      </w:r>
      <w:r w:rsidR="00E556CC" w:rsidRPr="00F742CE">
        <w:rPr>
          <w:b/>
          <w:bCs/>
          <w:lang w:val="en-US" w:eastAsia="ko-KR"/>
        </w:rPr>
        <w:tab/>
        <w:t>Moderator (CATT)</w:t>
      </w:r>
    </w:p>
    <w:p w14:paraId="4D7D9E5A" w14:textId="7FAD21D9" w:rsidR="00F742CE" w:rsidRDefault="00F742CE" w:rsidP="00E556CC">
      <w:pPr>
        <w:rPr>
          <w:lang w:val="en-US" w:eastAsia="ko-KR"/>
        </w:rPr>
      </w:pPr>
      <w:r>
        <w:rPr>
          <w:lang w:val="en-US" w:eastAsia="ko-KR"/>
        </w:rPr>
        <w:t>From Thursday session</w:t>
      </w:r>
    </w:p>
    <w:p w14:paraId="4A8C8AE7" w14:textId="77777777" w:rsidR="00F742CE" w:rsidRPr="00F742CE" w:rsidRDefault="00F742CE" w:rsidP="00F742CE">
      <w:pPr>
        <w:rPr>
          <w:rFonts w:ascii="Times New Roman" w:eastAsia="Malgun Gothic" w:hAnsi="Times New Roman"/>
          <w:bCs/>
          <w:szCs w:val="20"/>
          <w:highlight w:val="green"/>
          <w:lang w:eastAsia="zh-CN"/>
        </w:rPr>
      </w:pPr>
      <w:r w:rsidRPr="00F742CE">
        <w:rPr>
          <w:rFonts w:ascii="Times New Roman" w:eastAsia="Malgun Gothic" w:hAnsi="Times New Roman"/>
          <w:bCs/>
          <w:szCs w:val="20"/>
          <w:highlight w:val="green"/>
          <w:lang w:eastAsia="zh-CN"/>
        </w:rPr>
        <w:t>Agreement</w:t>
      </w:r>
    </w:p>
    <w:p w14:paraId="0CB99364" w14:textId="77777777" w:rsidR="00F742CE" w:rsidRPr="00F742CE" w:rsidRDefault="00F742CE" w:rsidP="00F742CE">
      <w:pPr>
        <w:rPr>
          <w:rFonts w:ascii="Times New Roman" w:eastAsia="Malgun Gothic" w:hAnsi="Times New Roman"/>
          <w:b/>
          <w:szCs w:val="20"/>
          <w:lang w:eastAsia="zh-CN"/>
        </w:rPr>
      </w:pPr>
      <w:r w:rsidRPr="00F742CE">
        <w:rPr>
          <w:rFonts w:ascii="Times New Roman" w:eastAsia="Malgun Gothic" w:hAnsi="Times New Roman"/>
          <w:b/>
          <w:szCs w:val="20"/>
          <w:lang w:eastAsia="zh-CN"/>
        </w:rPr>
        <w:t>The following conclusion is to be captured in the TR</w:t>
      </w:r>
    </w:p>
    <w:p w14:paraId="46582424" w14:textId="77777777" w:rsidR="00F742CE" w:rsidRPr="00F742CE" w:rsidRDefault="00F742CE" w:rsidP="00F742CE">
      <w:pPr>
        <w:rPr>
          <w:rFonts w:ascii="Arial" w:eastAsia="SimSun" w:hAnsi="Arial" w:cs="Arial"/>
          <w:sz w:val="16"/>
          <w:szCs w:val="16"/>
          <w:lang w:eastAsia="zh-CN"/>
        </w:rPr>
      </w:pPr>
      <w:r w:rsidRPr="00F742CE">
        <w:rPr>
          <w:rFonts w:ascii="Arial" w:eastAsia="Malgun Gothic" w:hAnsi="Arial" w:cs="Arial"/>
          <w:sz w:val="16"/>
          <w:szCs w:val="16"/>
          <w:lang w:eastAsia="zh-CN"/>
        </w:rPr>
        <w:t xml:space="preserve">If </w:t>
      </w:r>
      <w:r w:rsidRPr="00F742CE">
        <w:rPr>
          <w:rFonts w:ascii="Arial" w:eastAsia="Malgun Gothic" w:hAnsi="Arial" w:cs="Arial"/>
          <w:sz w:val="16"/>
          <w:szCs w:val="16"/>
        </w:rPr>
        <w:t>SBFD-aware UE</w:t>
      </w:r>
      <w:r w:rsidRPr="00F742CE">
        <w:rPr>
          <w:rFonts w:ascii="Arial" w:eastAsia="Malgun Gothic" w:hAnsi="Arial" w:cs="Arial"/>
          <w:sz w:val="16"/>
          <w:szCs w:val="16"/>
          <w:lang w:eastAsia="zh-CN"/>
        </w:rPr>
        <w:t>s</w:t>
      </w:r>
      <w:r w:rsidRPr="00F742CE">
        <w:rPr>
          <w:rFonts w:ascii="Arial" w:eastAsia="Malgun Gothic" w:hAnsi="Arial" w:cs="Arial"/>
          <w:sz w:val="16"/>
          <w:szCs w:val="16"/>
        </w:rPr>
        <w:t xml:space="preserve"> </w:t>
      </w:r>
      <w:r w:rsidRPr="00F742CE">
        <w:rPr>
          <w:rFonts w:ascii="Arial" w:eastAsia="Malgun Gothic" w:hAnsi="Arial" w:cs="Arial"/>
          <w:sz w:val="16"/>
          <w:szCs w:val="16"/>
          <w:lang w:eastAsia="zh-CN"/>
        </w:rPr>
        <w:t>are</w:t>
      </w:r>
      <w:r w:rsidRPr="00F742CE">
        <w:rPr>
          <w:rFonts w:ascii="Arial" w:eastAsia="Malgun Gothic" w:hAnsi="Arial" w:cs="Arial"/>
          <w:sz w:val="16"/>
          <w:szCs w:val="16"/>
        </w:rPr>
        <w:t xml:space="preserve"> not allowed to </w:t>
      </w:r>
      <w:r w:rsidRPr="00F742CE">
        <w:rPr>
          <w:rFonts w:ascii="Arial" w:eastAsia="SimSun" w:hAnsi="Arial" w:cs="Arial"/>
          <w:sz w:val="16"/>
          <w:szCs w:val="16"/>
        </w:rPr>
        <w:t>transmit in the SSB symbol but is allowed to receive within the DL BWP in the SSB symbol</w:t>
      </w:r>
      <w:r w:rsidRPr="00F742CE">
        <w:rPr>
          <w:rFonts w:ascii="Arial" w:eastAsia="SimSun" w:hAnsi="Arial" w:cs="Arial"/>
          <w:sz w:val="16"/>
          <w:szCs w:val="16"/>
          <w:lang w:eastAsia="zh-CN"/>
        </w:rPr>
        <w:t xml:space="preserve">, </w:t>
      </w:r>
      <w:r w:rsidRPr="00F742CE">
        <w:rPr>
          <w:rFonts w:ascii="Arial" w:eastAsia="SimSun" w:hAnsi="Arial" w:cs="Arial"/>
          <w:sz w:val="16"/>
          <w:szCs w:val="16"/>
        </w:rPr>
        <w:t xml:space="preserve">negative impact on SSB detection and measurement </w:t>
      </w:r>
      <w:r w:rsidRPr="00F742CE">
        <w:rPr>
          <w:rFonts w:ascii="Arial" w:eastAsia="SimSun" w:hAnsi="Arial" w:cs="Arial"/>
          <w:sz w:val="16"/>
          <w:szCs w:val="16"/>
          <w:lang w:eastAsia="zh-CN"/>
        </w:rPr>
        <w:t xml:space="preserve">can be avoided but </w:t>
      </w:r>
      <w:r w:rsidRPr="00F742CE">
        <w:rPr>
          <w:rFonts w:ascii="Arial" w:eastAsia="Malgun Gothic" w:hAnsi="Arial" w:cs="Arial"/>
          <w:sz w:val="16"/>
          <w:szCs w:val="16"/>
          <w:lang w:eastAsia="zh-CN"/>
        </w:rPr>
        <w:t>UL</w:t>
      </w:r>
      <w:r w:rsidRPr="00F742CE">
        <w:rPr>
          <w:rFonts w:ascii="Arial" w:eastAsia="Malgun Gothic" w:hAnsi="Arial" w:cs="Arial"/>
          <w:sz w:val="16"/>
          <w:szCs w:val="16"/>
        </w:rPr>
        <w:t xml:space="preserve"> performance </w:t>
      </w:r>
      <w:r w:rsidRPr="00F742CE">
        <w:rPr>
          <w:rFonts w:ascii="Arial" w:eastAsia="Malgun Gothic" w:hAnsi="Arial" w:cs="Arial"/>
          <w:sz w:val="16"/>
          <w:szCs w:val="16"/>
          <w:lang w:eastAsia="zh-CN"/>
        </w:rPr>
        <w:t xml:space="preserve">may be degraded </w:t>
      </w:r>
      <w:r w:rsidRPr="00F742CE">
        <w:rPr>
          <w:rFonts w:ascii="Arial" w:eastAsia="Malgun Gothic" w:hAnsi="Arial" w:cs="Arial"/>
          <w:sz w:val="16"/>
          <w:szCs w:val="16"/>
        </w:rPr>
        <w:t>due to fewer UL opportunities</w:t>
      </w:r>
      <w:r w:rsidRPr="00F742CE">
        <w:rPr>
          <w:rFonts w:ascii="Arial" w:eastAsia="Malgun Gothic" w:hAnsi="Arial" w:cs="Arial"/>
          <w:sz w:val="16"/>
          <w:szCs w:val="16"/>
          <w:lang w:eastAsia="zh-CN"/>
        </w:rPr>
        <w:t>.</w:t>
      </w:r>
    </w:p>
    <w:p w14:paraId="3E6F577D" w14:textId="77777777" w:rsidR="00F742CE" w:rsidRPr="00F742CE" w:rsidRDefault="00F742CE" w:rsidP="00F742CE">
      <w:pPr>
        <w:rPr>
          <w:rFonts w:ascii="Arial" w:eastAsia="Malgun Gothic" w:hAnsi="Arial" w:cs="Arial"/>
          <w:sz w:val="16"/>
          <w:szCs w:val="16"/>
          <w:lang w:eastAsia="zh-CN"/>
        </w:rPr>
      </w:pPr>
      <w:r w:rsidRPr="00F742CE">
        <w:rPr>
          <w:rFonts w:ascii="Arial" w:eastAsia="SimSun" w:hAnsi="Arial" w:cs="Arial"/>
          <w:sz w:val="16"/>
          <w:szCs w:val="16"/>
          <w:lang w:eastAsia="zh-CN"/>
        </w:rPr>
        <w:t xml:space="preserve">If SBFD-aware </w:t>
      </w:r>
      <w:r w:rsidRPr="00F742CE">
        <w:rPr>
          <w:rFonts w:ascii="Arial" w:eastAsia="SimSun" w:hAnsi="Arial" w:cs="Arial"/>
          <w:sz w:val="16"/>
          <w:szCs w:val="16"/>
        </w:rPr>
        <w:t>UE</w:t>
      </w:r>
      <w:r w:rsidRPr="00F742CE">
        <w:rPr>
          <w:rFonts w:ascii="Arial" w:eastAsia="Malgun Gothic" w:hAnsi="Arial" w:cs="Arial"/>
          <w:sz w:val="16"/>
          <w:szCs w:val="16"/>
        </w:rPr>
        <w:t xml:space="preserve"> </w:t>
      </w:r>
      <w:r w:rsidRPr="00F742CE">
        <w:rPr>
          <w:rFonts w:ascii="Arial" w:eastAsia="SimSun" w:hAnsi="Arial" w:cs="Arial"/>
          <w:sz w:val="16"/>
          <w:szCs w:val="16"/>
        </w:rPr>
        <w:t>is allowed to</w:t>
      </w:r>
      <w:r w:rsidRPr="00F742CE">
        <w:rPr>
          <w:rFonts w:ascii="Arial" w:eastAsia="Malgun Gothic" w:hAnsi="Arial" w:cs="Arial"/>
          <w:sz w:val="16"/>
          <w:szCs w:val="16"/>
        </w:rPr>
        <w:t xml:space="preserve"> </w:t>
      </w:r>
      <w:r w:rsidRPr="00F742CE">
        <w:rPr>
          <w:rFonts w:ascii="Arial" w:eastAsia="SimSun" w:hAnsi="Arial" w:cs="Arial"/>
          <w:sz w:val="16"/>
          <w:szCs w:val="16"/>
        </w:rPr>
        <w:t>transmit in the SSB symbol</w:t>
      </w:r>
      <w:r w:rsidRPr="00F742CE">
        <w:rPr>
          <w:rFonts w:ascii="Arial" w:eastAsia="SimSun" w:hAnsi="Arial" w:cs="Arial"/>
          <w:sz w:val="16"/>
          <w:szCs w:val="16"/>
          <w:lang w:eastAsia="zh-CN"/>
        </w:rPr>
        <w:t>, the UE</w:t>
      </w:r>
      <w:r w:rsidRPr="00F742CE">
        <w:rPr>
          <w:rFonts w:ascii="Arial" w:eastAsia="SimSun" w:hAnsi="Arial" w:cs="Arial"/>
          <w:sz w:val="16"/>
          <w:szCs w:val="16"/>
        </w:rPr>
        <w:t xml:space="preserve"> may only transmit UL</w:t>
      </w:r>
      <w:r w:rsidRPr="00F742CE">
        <w:rPr>
          <w:rFonts w:ascii="Arial" w:eastAsia="SimSun" w:hAnsi="Arial" w:cs="Arial"/>
          <w:sz w:val="16"/>
          <w:szCs w:val="16"/>
          <w:lang w:eastAsia="zh-CN"/>
        </w:rPr>
        <w:t xml:space="preserve"> in</w:t>
      </w:r>
      <w:r w:rsidRPr="00F742CE">
        <w:rPr>
          <w:rFonts w:ascii="Arial" w:eastAsia="SimSun" w:hAnsi="Arial" w:cs="Arial"/>
          <w:sz w:val="16"/>
          <w:szCs w:val="16"/>
        </w:rPr>
        <w:t xml:space="preserve"> an UL subband depending on gNB scheduling, configuration</w:t>
      </w:r>
      <w:r w:rsidRPr="00F742CE">
        <w:rPr>
          <w:rFonts w:ascii="Arial" w:eastAsia="SimSun" w:hAnsi="Arial" w:cs="Arial"/>
          <w:sz w:val="16"/>
          <w:szCs w:val="16"/>
          <w:lang w:eastAsia="zh-CN"/>
        </w:rPr>
        <w:t>, UE measurement</w:t>
      </w:r>
      <w:r w:rsidRPr="00F742CE">
        <w:rPr>
          <w:rFonts w:ascii="Arial" w:eastAsia="SimSun" w:hAnsi="Arial" w:cs="Arial"/>
          <w:sz w:val="16"/>
          <w:szCs w:val="16"/>
        </w:rPr>
        <w:t xml:space="preserve"> or priority rule.</w:t>
      </w:r>
      <w:r w:rsidRPr="00F742CE">
        <w:rPr>
          <w:rFonts w:ascii="Arial" w:eastAsia="SimSun" w:hAnsi="Arial" w:cs="Arial"/>
          <w:sz w:val="16"/>
          <w:szCs w:val="16"/>
          <w:lang w:eastAsia="zh-CN"/>
        </w:rPr>
        <w:t xml:space="preserve"> There may be negative impact on SSB detection and measurement if the SBFD-aware UE is requested to transmit in the SSB symbol.</w:t>
      </w:r>
    </w:p>
    <w:p w14:paraId="507C2B27" w14:textId="77777777" w:rsidR="00F742CE" w:rsidRPr="00F742CE" w:rsidRDefault="00F742CE" w:rsidP="00F742CE">
      <w:pPr>
        <w:rPr>
          <w:rFonts w:ascii="Times New Roman" w:hAnsi="Times New Roman"/>
          <w:szCs w:val="20"/>
          <w:lang w:eastAsia="ko-KR"/>
        </w:rPr>
      </w:pPr>
    </w:p>
    <w:p w14:paraId="2C018E8F" w14:textId="77777777" w:rsidR="00F742CE" w:rsidRPr="00F742CE" w:rsidRDefault="00F742CE" w:rsidP="00F742CE">
      <w:pPr>
        <w:rPr>
          <w:rFonts w:ascii="Times New Roman" w:eastAsia="Malgun Gothic" w:hAnsi="Times New Roman"/>
          <w:bCs/>
          <w:szCs w:val="20"/>
          <w:highlight w:val="green"/>
          <w:lang w:eastAsia="zh-CN"/>
        </w:rPr>
      </w:pPr>
      <w:r w:rsidRPr="00F742CE">
        <w:rPr>
          <w:rFonts w:ascii="Times New Roman" w:eastAsia="Malgun Gothic" w:hAnsi="Times New Roman"/>
          <w:bCs/>
          <w:szCs w:val="20"/>
          <w:highlight w:val="green"/>
          <w:lang w:eastAsia="zh-CN"/>
        </w:rPr>
        <w:t>Agreement</w:t>
      </w:r>
    </w:p>
    <w:p w14:paraId="52C6DF10" w14:textId="77777777" w:rsidR="00F742CE" w:rsidRPr="00F742CE" w:rsidRDefault="00F742CE" w:rsidP="00F742CE">
      <w:pPr>
        <w:rPr>
          <w:rFonts w:ascii="Times New Roman" w:eastAsia="Malgun Gothic" w:hAnsi="Times New Roman"/>
          <w:b/>
          <w:szCs w:val="20"/>
          <w:lang w:eastAsia="zh-CN"/>
        </w:rPr>
      </w:pPr>
      <w:r w:rsidRPr="00F742CE">
        <w:rPr>
          <w:rFonts w:ascii="Times New Roman" w:eastAsia="Malgun Gothic" w:hAnsi="Times New Roman"/>
          <w:b/>
          <w:szCs w:val="20"/>
          <w:lang w:eastAsia="zh-CN"/>
        </w:rPr>
        <w:t>The following conclusion is to be captured in the TR</w:t>
      </w:r>
    </w:p>
    <w:p w14:paraId="32683DDB" w14:textId="77777777" w:rsidR="00F742CE" w:rsidRPr="00F742CE" w:rsidRDefault="00F742CE" w:rsidP="00F742CE">
      <w:pPr>
        <w:rPr>
          <w:rFonts w:ascii="Arial" w:eastAsia="Malgun Gothic" w:hAnsi="Arial" w:cs="Arial"/>
          <w:sz w:val="16"/>
          <w:szCs w:val="16"/>
          <w:lang w:val="en-US" w:eastAsia="x-none"/>
        </w:rPr>
      </w:pPr>
      <w:r w:rsidRPr="00F742CE">
        <w:rPr>
          <w:rFonts w:ascii="Arial" w:eastAsia="Malgun Gothic" w:hAnsi="Arial" w:cs="Arial"/>
          <w:sz w:val="16"/>
          <w:szCs w:val="16"/>
          <w:lang w:val="en-US" w:eastAsia="x-none"/>
        </w:rPr>
        <w:t>For a physical channel/signal occasion mapped to SBFD and non-SBFD symbols within a slot if any, the following options for UE transmission/reception can be considered in the normative stage</w:t>
      </w:r>
    </w:p>
    <w:p w14:paraId="6419DA9D" w14:textId="77777777" w:rsidR="00F742CE" w:rsidRPr="00F742CE" w:rsidRDefault="00F742CE">
      <w:pPr>
        <w:numPr>
          <w:ilvl w:val="0"/>
          <w:numId w:val="311"/>
        </w:numPr>
        <w:suppressAutoHyphens/>
        <w:contextualSpacing/>
        <w:rPr>
          <w:rFonts w:ascii="Arial" w:eastAsia="Malgun Gothic" w:hAnsi="Arial" w:cs="Arial"/>
          <w:sz w:val="16"/>
          <w:szCs w:val="16"/>
        </w:rPr>
      </w:pPr>
      <w:r w:rsidRPr="00F742CE">
        <w:rPr>
          <w:rFonts w:ascii="Arial" w:eastAsia="Malgun Gothic" w:hAnsi="Arial" w:cs="Arial"/>
          <w:sz w:val="16"/>
          <w:szCs w:val="16"/>
        </w:rPr>
        <w:t>Option 1: UE does not transmit or receive the physical channel/signal within the slot.</w:t>
      </w:r>
    </w:p>
    <w:p w14:paraId="4EE4B3FE" w14:textId="77777777" w:rsidR="00F742CE" w:rsidRPr="00F742CE" w:rsidRDefault="00F742CE">
      <w:pPr>
        <w:numPr>
          <w:ilvl w:val="0"/>
          <w:numId w:val="311"/>
        </w:numPr>
        <w:suppressAutoHyphens/>
        <w:contextualSpacing/>
        <w:rPr>
          <w:rFonts w:ascii="Arial" w:eastAsia="Malgun Gothic" w:hAnsi="Arial" w:cs="Arial"/>
          <w:sz w:val="16"/>
          <w:szCs w:val="16"/>
        </w:rPr>
      </w:pPr>
      <w:r w:rsidRPr="00F742CE">
        <w:rPr>
          <w:rFonts w:ascii="Arial" w:eastAsia="Malgun Gothic" w:hAnsi="Arial" w:cs="Arial"/>
          <w:sz w:val="16"/>
          <w:szCs w:val="16"/>
        </w:rPr>
        <w:t>Option 2: UE can transmit or receive the physical channel/signal within the slot only under certain conditions.</w:t>
      </w:r>
    </w:p>
    <w:p w14:paraId="36D9F3E3" w14:textId="77777777" w:rsidR="00F742CE" w:rsidRPr="00F742CE" w:rsidRDefault="00F742CE">
      <w:pPr>
        <w:numPr>
          <w:ilvl w:val="1"/>
          <w:numId w:val="311"/>
        </w:numPr>
        <w:suppressAutoHyphens/>
        <w:contextualSpacing/>
        <w:rPr>
          <w:rFonts w:ascii="Arial" w:eastAsia="Malgun Gothic" w:hAnsi="Arial" w:cs="Arial"/>
          <w:sz w:val="16"/>
          <w:szCs w:val="16"/>
        </w:rPr>
      </w:pPr>
      <w:r w:rsidRPr="00F742CE">
        <w:rPr>
          <w:rFonts w:ascii="Arial" w:eastAsia="Malgun Gothic" w:hAnsi="Arial" w:cs="Arial"/>
          <w:sz w:val="16"/>
          <w:szCs w:val="16"/>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626E126C" w14:textId="77777777" w:rsidR="00F742CE" w:rsidRPr="00F742CE" w:rsidRDefault="00F742CE">
      <w:pPr>
        <w:numPr>
          <w:ilvl w:val="0"/>
          <w:numId w:val="311"/>
        </w:numPr>
        <w:suppressAutoHyphens/>
        <w:contextualSpacing/>
        <w:rPr>
          <w:rFonts w:ascii="Arial" w:eastAsia="Malgun Gothic" w:hAnsi="Arial" w:cs="Arial"/>
          <w:sz w:val="16"/>
          <w:szCs w:val="16"/>
        </w:rPr>
      </w:pPr>
      <w:r w:rsidRPr="00F742CE">
        <w:rPr>
          <w:rFonts w:ascii="Arial" w:eastAsia="Malgun Gothic" w:hAnsi="Arial" w:cs="Arial"/>
          <w:sz w:val="16"/>
          <w:szCs w:val="16"/>
        </w:rPr>
        <w:t>Other options are not precluded</w:t>
      </w:r>
    </w:p>
    <w:p w14:paraId="33C59399" w14:textId="77777777" w:rsidR="00F742CE" w:rsidRPr="00F742CE" w:rsidRDefault="00F742CE" w:rsidP="00F742CE">
      <w:pPr>
        <w:rPr>
          <w:rFonts w:ascii="Times New Roman" w:hAnsi="Times New Roman"/>
          <w:szCs w:val="20"/>
          <w:lang w:eastAsia="ko-KR"/>
        </w:rPr>
      </w:pPr>
    </w:p>
    <w:p w14:paraId="3DBC30AB" w14:textId="77777777" w:rsidR="00F742CE" w:rsidRPr="00F742CE" w:rsidRDefault="00F742CE" w:rsidP="00F742CE">
      <w:pPr>
        <w:rPr>
          <w:rFonts w:ascii="Times New Roman" w:hAnsi="Times New Roman"/>
          <w:szCs w:val="20"/>
          <w:highlight w:val="green"/>
          <w:lang w:eastAsia="ko-KR"/>
        </w:rPr>
      </w:pPr>
      <w:r w:rsidRPr="00F742CE">
        <w:rPr>
          <w:rFonts w:ascii="Times New Roman" w:hAnsi="Times New Roman"/>
          <w:szCs w:val="20"/>
          <w:highlight w:val="green"/>
          <w:lang w:eastAsia="ko-KR"/>
        </w:rPr>
        <w:t>Agreement</w:t>
      </w:r>
    </w:p>
    <w:p w14:paraId="77A3F306" w14:textId="77777777" w:rsidR="00F742CE" w:rsidRPr="00F742CE" w:rsidRDefault="00F742CE" w:rsidP="00F742CE">
      <w:pPr>
        <w:rPr>
          <w:rFonts w:ascii="Times New Roman" w:eastAsia="Malgun Gothic" w:hAnsi="Times New Roman"/>
          <w:b/>
          <w:szCs w:val="20"/>
          <w:lang w:eastAsia="zh-CN"/>
        </w:rPr>
      </w:pPr>
      <w:r w:rsidRPr="00F742CE">
        <w:rPr>
          <w:rFonts w:ascii="Times New Roman" w:eastAsia="Malgun Gothic" w:hAnsi="Times New Roman"/>
          <w:b/>
          <w:szCs w:val="20"/>
          <w:lang w:eastAsia="zh-CN"/>
        </w:rPr>
        <w:t>The following conclusion is to be captured in the TR</w:t>
      </w:r>
    </w:p>
    <w:p w14:paraId="67AF2463" w14:textId="77777777" w:rsidR="00F742CE" w:rsidRPr="00F742CE" w:rsidRDefault="00F742CE" w:rsidP="00F742CE">
      <w:pPr>
        <w:rPr>
          <w:rFonts w:ascii="Arial" w:eastAsia="Malgun Gothic" w:hAnsi="Arial" w:cs="Arial"/>
          <w:sz w:val="16"/>
          <w:szCs w:val="16"/>
          <w:lang w:eastAsia="zh-CN"/>
        </w:rPr>
      </w:pPr>
      <w:r w:rsidRPr="00F742CE">
        <w:rPr>
          <w:rFonts w:ascii="Arial" w:eastAsia="Malgun Gothic" w:hAnsi="Arial" w:cs="Arial"/>
          <w:sz w:val="16"/>
          <w:szCs w:val="16"/>
          <w:lang w:eastAsia="zh-CN"/>
        </w:rPr>
        <w:t xml:space="preserve">For </w:t>
      </w:r>
      <w:r w:rsidRPr="00F742CE">
        <w:rPr>
          <w:rFonts w:ascii="Arial" w:eastAsia="Malgun Gothic" w:hAnsi="Arial" w:cs="Arial"/>
          <w:sz w:val="16"/>
          <w:szCs w:val="16"/>
        </w:rPr>
        <w:t>SRS, PUCCH and PUSCH on SBFD symbols and non-SBFD symbols in different slots</w:t>
      </w:r>
      <w:r w:rsidRPr="00F742CE">
        <w:rPr>
          <w:rFonts w:ascii="Arial" w:eastAsia="Malgun Gothic" w:hAnsi="Arial" w:cs="Arial"/>
          <w:sz w:val="16"/>
          <w:szCs w:val="16"/>
          <w:lang w:eastAsia="zh-CN"/>
        </w:rPr>
        <w:t xml:space="preserve">, it </w:t>
      </w:r>
      <w:r w:rsidRPr="00F742CE">
        <w:rPr>
          <w:rFonts w:ascii="Arial" w:eastAsia="Malgun Gothic" w:hAnsi="Arial" w:cs="Arial"/>
          <w:color w:val="FF0000"/>
          <w:sz w:val="16"/>
          <w:szCs w:val="16"/>
          <w:lang w:eastAsia="zh-CN"/>
        </w:rPr>
        <w:t>may</w:t>
      </w:r>
      <w:r w:rsidRPr="00F742CE">
        <w:rPr>
          <w:rFonts w:ascii="Arial" w:eastAsia="Malgun Gothic" w:hAnsi="Arial" w:cs="Arial"/>
          <w:sz w:val="16"/>
          <w:szCs w:val="16"/>
          <w:lang w:eastAsia="zh-CN"/>
        </w:rPr>
        <w:t xml:space="preserve"> be beneficial to have separate resources, FH parameters, UL power control parameters and/or beam/spatial relation.</w:t>
      </w:r>
    </w:p>
    <w:p w14:paraId="6C705BB4" w14:textId="77777777" w:rsidR="00F742CE" w:rsidRPr="00F742CE" w:rsidRDefault="00F742CE" w:rsidP="00F742CE">
      <w:pPr>
        <w:rPr>
          <w:rFonts w:ascii="Times New Roman" w:hAnsi="Times New Roman"/>
          <w:szCs w:val="20"/>
          <w:lang w:eastAsia="ko-KR"/>
        </w:rPr>
      </w:pPr>
    </w:p>
    <w:p w14:paraId="5455FE96" w14:textId="77777777" w:rsidR="00F742CE" w:rsidRDefault="00F742CE" w:rsidP="00E556CC">
      <w:pPr>
        <w:rPr>
          <w:lang w:val="en-US" w:eastAsia="ko-KR"/>
        </w:rPr>
      </w:pPr>
    </w:p>
    <w:p w14:paraId="29F4C366" w14:textId="6537C44B" w:rsidR="00E556CC" w:rsidRPr="00B67B40" w:rsidRDefault="002E1CED" w:rsidP="00E556CC">
      <w:pPr>
        <w:rPr>
          <w:lang w:val="en-US" w:eastAsia="ko-KR"/>
        </w:rPr>
      </w:pPr>
      <w:r>
        <w:rPr>
          <w:lang w:val="en-US" w:eastAsia="ko-KR"/>
        </w:rPr>
        <w:t xml:space="preserve">Final summary in </w:t>
      </w:r>
      <w:hyperlink r:id="rId879" w:history="1">
        <w:r w:rsidR="002666D0">
          <w:rPr>
            <w:rStyle w:val="Hyperlink"/>
            <w:lang w:val="en-US" w:eastAsia="ko-KR"/>
          </w:rPr>
          <w:t>R1-2306076</w:t>
        </w:r>
      </w:hyperlink>
      <w:r>
        <w:rPr>
          <w:lang w:val="en-US" w:eastAsia="ko-KR"/>
        </w:rPr>
        <w:t>.</w:t>
      </w:r>
    </w:p>
    <w:p w14:paraId="20CAC6F9" w14:textId="77777777" w:rsidR="00B67B40" w:rsidRPr="00B67B40" w:rsidRDefault="00B67B40" w:rsidP="00E556CC">
      <w:pPr>
        <w:pStyle w:val="Heading3"/>
        <w:rPr>
          <w:lang w:eastAsia="ko-KR"/>
        </w:rPr>
      </w:pPr>
      <w:bookmarkStart w:id="90" w:name="_Hlk89796625"/>
      <w:bookmarkStart w:id="91" w:name="_Toc135027607"/>
      <w:bookmarkStart w:id="92" w:name="_Toc143177551"/>
      <w:r w:rsidRPr="00B67B40">
        <w:rPr>
          <w:lang w:val="en-US" w:eastAsia="ko-KR"/>
        </w:rPr>
        <w:t xml:space="preserve">Potential enhancements on </w:t>
      </w:r>
      <w:r w:rsidRPr="00B67B40">
        <w:rPr>
          <w:lang w:eastAsia="ko-KR"/>
        </w:rPr>
        <w:t>dynamic/flexible TDD</w:t>
      </w:r>
      <w:bookmarkEnd w:id="90"/>
      <w:bookmarkEnd w:id="91"/>
      <w:bookmarkEnd w:id="92"/>
    </w:p>
    <w:p w14:paraId="1E3FF3E2" w14:textId="77777777" w:rsidR="00B67B40" w:rsidRPr="00B67B40" w:rsidRDefault="00B67B40" w:rsidP="00B67B40">
      <w:pPr>
        <w:rPr>
          <w:i/>
          <w:lang w:val="en-US" w:eastAsia="ko-KR"/>
        </w:rPr>
      </w:pPr>
      <w:r w:rsidRPr="00B67B40">
        <w:rPr>
          <w:i/>
          <w:lang w:val="en-US" w:eastAsia="ko-KR"/>
        </w:rPr>
        <w:t>Including study on possible solutions, feasibility, and impact to legacy operation assuming co-existence in co-channel and adjacent channels.</w:t>
      </w:r>
    </w:p>
    <w:p w14:paraId="167BEC23" w14:textId="77777777" w:rsidR="00B67B40" w:rsidRPr="00B67B40" w:rsidRDefault="00B67B40" w:rsidP="00B67B40">
      <w:pPr>
        <w:rPr>
          <w:i/>
          <w:lang w:val="en-US" w:eastAsia="ko-KR"/>
        </w:rPr>
      </w:pPr>
    </w:p>
    <w:p w14:paraId="2B1EB5AF" w14:textId="18FFCB90" w:rsidR="00B67B40" w:rsidRPr="00B67B40" w:rsidRDefault="00000000" w:rsidP="00B67B40">
      <w:pPr>
        <w:rPr>
          <w:lang w:val="en-US" w:eastAsia="ko-KR"/>
        </w:rPr>
      </w:pPr>
      <w:hyperlink r:id="rId880" w:history="1">
        <w:r w:rsidR="002666D0">
          <w:rPr>
            <w:rStyle w:val="Hyperlink"/>
            <w:lang w:val="en-US" w:eastAsia="ko-KR"/>
          </w:rPr>
          <w:t>R1-2304382</w:t>
        </w:r>
      </w:hyperlink>
      <w:r w:rsidR="00B67B40" w:rsidRPr="00B67B40">
        <w:rPr>
          <w:lang w:val="en-US" w:eastAsia="ko-KR"/>
        </w:rPr>
        <w:tab/>
        <w:t>Discussion on potential enhancement on dynamic/flexible TDD</w:t>
      </w:r>
      <w:r w:rsidR="00B67B40" w:rsidRPr="00B67B40">
        <w:rPr>
          <w:lang w:val="en-US" w:eastAsia="ko-KR"/>
        </w:rPr>
        <w:tab/>
        <w:t>New H3C Technologies Co., Ltd.</w:t>
      </w:r>
    </w:p>
    <w:p w14:paraId="542CD28A" w14:textId="17AEE8A7" w:rsidR="00B67B40" w:rsidRPr="00B67B40" w:rsidRDefault="00000000" w:rsidP="00B67B40">
      <w:pPr>
        <w:rPr>
          <w:lang w:val="en-US" w:eastAsia="ko-KR"/>
        </w:rPr>
      </w:pPr>
      <w:hyperlink r:id="rId881" w:history="1">
        <w:r w:rsidR="002666D0">
          <w:rPr>
            <w:rStyle w:val="Hyperlink"/>
            <w:lang w:val="en-US" w:eastAsia="ko-KR"/>
          </w:rPr>
          <w:t>R1-2304479</w:t>
        </w:r>
      </w:hyperlink>
      <w:r w:rsidR="00B67B40" w:rsidRPr="00B67B40">
        <w:rPr>
          <w:lang w:val="en-US" w:eastAsia="ko-KR"/>
        </w:rPr>
        <w:tab/>
        <w:t>Potential enhancements on dynamic/flexible TDD</w:t>
      </w:r>
      <w:r w:rsidR="00B67B40" w:rsidRPr="00B67B40">
        <w:rPr>
          <w:lang w:val="en-US" w:eastAsia="ko-KR"/>
        </w:rPr>
        <w:tab/>
        <w:t>vivo</w:t>
      </w:r>
    </w:p>
    <w:p w14:paraId="5695DB69" w14:textId="2C5D023D" w:rsidR="00B67B40" w:rsidRPr="00B67B40" w:rsidRDefault="00000000" w:rsidP="00B67B40">
      <w:pPr>
        <w:rPr>
          <w:lang w:val="en-US" w:eastAsia="ko-KR"/>
        </w:rPr>
      </w:pPr>
      <w:hyperlink r:id="rId882" w:history="1">
        <w:r w:rsidR="002666D0">
          <w:rPr>
            <w:rStyle w:val="Hyperlink"/>
            <w:lang w:val="en-US" w:eastAsia="ko-KR"/>
          </w:rPr>
          <w:t>R1-2304519</w:t>
        </w:r>
      </w:hyperlink>
      <w:r w:rsidR="00B67B40" w:rsidRPr="00B67B40">
        <w:rPr>
          <w:lang w:val="en-US" w:eastAsia="ko-KR"/>
        </w:rPr>
        <w:tab/>
        <w:t>Potential enhancement on dynamic/flexible TDD</w:t>
      </w:r>
      <w:r w:rsidR="00B67B40" w:rsidRPr="00B67B40">
        <w:rPr>
          <w:lang w:val="en-US" w:eastAsia="ko-KR"/>
        </w:rPr>
        <w:tab/>
        <w:t>TCL Communication Ltd.</w:t>
      </w:r>
    </w:p>
    <w:p w14:paraId="4E0F3ED5" w14:textId="38D960B0" w:rsidR="00B67B40" w:rsidRPr="00B67B40" w:rsidRDefault="00000000" w:rsidP="00B67B40">
      <w:pPr>
        <w:rPr>
          <w:lang w:val="en-US" w:eastAsia="ko-KR"/>
        </w:rPr>
      </w:pPr>
      <w:hyperlink r:id="rId883" w:history="1">
        <w:r w:rsidR="002666D0">
          <w:rPr>
            <w:rStyle w:val="Hyperlink"/>
            <w:lang w:val="en-US" w:eastAsia="ko-KR"/>
          </w:rPr>
          <w:t>R1-2304557</w:t>
        </w:r>
      </w:hyperlink>
      <w:r w:rsidR="00B67B40" w:rsidRPr="00B67B40">
        <w:rPr>
          <w:lang w:val="en-US" w:eastAsia="ko-KR"/>
        </w:rPr>
        <w:tab/>
        <w:t>Discussion on potential enhancements on dynamic/flexible TDD</w:t>
      </w:r>
      <w:r w:rsidR="00B67B40" w:rsidRPr="00B67B40">
        <w:rPr>
          <w:lang w:val="en-US" w:eastAsia="ko-KR"/>
        </w:rPr>
        <w:tab/>
        <w:t>Spreadtrum Communications</w:t>
      </w:r>
    </w:p>
    <w:p w14:paraId="39EA5C9A" w14:textId="42D09BFD" w:rsidR="00B67B40" w:rsidRPr="00B67B40" w:rsidRDefault="00000000" w:rsidP="00B67B40">
      <w:pPr>
        <w:rPr>
          <w:lang w:val="en-US" w:eastAsia="ko-KR"/>
        </w:rPr>
      </w:pPr>
      <w:hyperlink r:id="rId884" w:history="1">
        <w:r w:rsidR="002666D0">
          <w:rPr>
            <w:rStyle w:val="Hyperlink"/>
            <w:lang w:val="en-US" w:eastAsia="ko-KR"/>
          </w:rPr>
          <w:t>R1-2304597</w:t>
        </w:r>
      </w:hyperlink>
      <w:r w:rsidR="00B67B40" w:rsidRPr="00B67B40">
        <w:rPr>
          <w:lang w:val="en-US" w:eastAsia="ko-KR"/>
        </w:rPr>
        <w:tab/>
        <w:t>Discussion of enhancements on dynamic/flexible TDD</w:t>
      </w:r>
      <w:r w:rsidR="00B67B40" w:rsidRPr="00B67B40">
        <w:rPr>
          <w:lang w:val="en-US" w:eastAsia="ko-KR"/>
        </w:rPr>
        <w:tab/>
        <w:t>ZTE, China Telecom</w:t>
      </w:r>
    </w:p>
    <w:p w14:paraId="6EEF5702" w14:textId="425D29C4" w:rsidR="00B67B40" w:rsidRPr="00B67B40" w:rsidRDefault="00000000" w:rsidP="00B67B40">
      <w:pPr>
        <w:rPr>
          <w:lang w:val="en-US" w:eastAsia="ko-KR"/>
        </w:rPr>
      </w:pPr>
      <w:hyperlink r:id="rId885" w:history="1">
        <w:r w:rsidR="002666D0">
          <w:rPr>
            <w:rStyle w:val="Hyperlink"/>
            <w:lang w:val="en-US" w:eastAsia="ko-KR"/>
          </w:rPr>
          <w:t>R1-2304648</w:t>
        </w:r>
      </w:hyperlink>
      <w:r w:rsidR="00B67B40" w:rsidRPr="00B67B40">
        <w:rPr>
          <w:lang w:val="en-US" w:eastAsia="ko-KR"/>
        </w:rPr>
        <w:tab/>
        <w:t>Study on potential enhancements on dynamic/flexible TDD</w:t>
      </w:r>
      <w:r w:rsidR="00B67B40" w:rsidRPr="00B67B40">
        <w:rPr>
          <w:lang w:val="en-US" w:eastAsia="ko-KR"/>
        </w:rPr>
        <w:tab/>
        <w:t>Huawei, HiSilicon</w:t>
      </w:r>
    </w:p>
    <w:p w14:paraId="6EE9EA79" w14:textId="3691535E" w:rsidR="00B67B40" w:rsidRPr="00B67B40" w:rsidRDefault="00000000" w:rsidP="00B67B40">
      <w:pPr>
        <w:rPr>
          <w:lang w:val="en-US" w:eastAsia="ko-KR"/>
        </w:rPr>
      </w:pPr>
      <w:hyperlink r:id="rId886" w:history="1">
        <w:r w:rsidR="002666D0">
          <w:rPr>
            <w:rStyle w:val="Hyperlink"/>
            <w:lang w:val="en-US" w:eastAsia="ko-KR"/>
          </w:rPr>
          <w:t>R1-2304730</w:t>
        </w:r>
      </w:hyperlink>
      <w:r w:rsidR="00B67B40" w:rsidRPr="00B67B40">
        <w:rPr>
          <w:lang w:val="en-US" w:eastAsia="ko-KR"/>
        </w:rPr>
        <w:tab/>
        <w:t>Discussion on potential enhancements on dynamic/flexible TDD</w:t>
      </w:r>
      <w:r w:rsidR="00B67B40" w:rsidRPr="00B67B40">
        <w:rPr>
          <w:lang w:val="en-US" w:eastAsia="ko-KR"/>
        </w:rPr>
        <w:tab/>
        <w:t>CATT</w:t>
      </w:r>
    </w:p>
    <w:p w14:paraId="1ED522D0" w14:textId="626AD758" w:rsidR="00B67B40" w:rsidRPr="00B67B40" w:rsidRDefault="00000000" w:rsidP="00B67B40">
      <w:pPr>
        <w:rPr>
          <w:lang w:val="en-US" w:eastAsia="ko-KR"/>
        </w:rPr>
      </w:pPr>
      <w:hyperlink r:id="rId887" w:history="1">
        <w:r w:rsidR="002666D0">
          <w:rPr>
            <w:rStyle w:val="Hyperlink"/>
            <w:lang w:val="en-US" w:eastAsia="ko-KR"/>
          </w:rPr>
          <w:t>R1-2304790</w:t>
        </w:r>
      </w:hyperlink>
      <w:r w:rsidR="00B67B40" w:rsidRPr="00B67B40">
        <w:rPr>
          <w:lang w:val="en-US" w:eastAsia="ko-KR"/>
        </w:rPr>
        <w:tab/>
        <w:t>On potential enhancements for dynamic/flexible TDD</w:t>
      </w:r>
      <w:r w:rsidR="00B67B40" w:rsidRPr="00B67B40">
        <w:rPr>
          <w:lang w:val="en-US" w:eastAsia="ko-KR"/>
        </w:rPr>
        <w:tab/>
        <w:t>InterDigital, Inc.</w:t>
      </w:r>
    </w:p>
    <w:p w14:paraId="71A54CF7" w14:textId="0614517A" w:rsidR="00B67B40" w:rsidRPr="00B67B40" w:rsidRDefault="00000000" w:rsidP="00B67B40">
      <w:pPr>
        <w:rPr>
          <w:lang w:val="en-US" w:eastAsia="ko-KR"/>
        </w:rPr>
      </w:pPr>
      <w:hyperlink r:id="rId888" w:history="1">
        <w:r w:rsidR="002666D0">
          <w:rPr>
            <w:rStyle w:val="Hyperlink"/>
            <w:lang w:val="en-US" w:eastAsia="ko-KR"/>
          </w:rPr>
          <w:t>R1-2304793</w:t>
        </w:r>
      </w:hyperlink>
      <w:r w:rsidR="00B67B40" w:rsidRPr="00B67B40">
        <w:rPr>
          <w:lang w:val="en-US" w:eastAsia="ko-KR"/>
        </w:rPr>
        <w:tab/>
        <w:t>Potential enhancements on dynamic/flexible TDD</w:t>
      </w:r>
      <w:r w:rsidR="00B67B40" w:rsidRPr="00B67B40">
        <w:rPr>
          <w:lang w:val="en-US" w:eastAsia="ko-KR"/>
        </w:rPr>
        <w:tab/>
        <w:t>Ericsson</w:t>
      </w:r>
    </w:p>
    <w:p w14:paraId="6D86A3E7" w14:textId="0E005906" w:rsidR="00B67B40" w:rsidRPr="00B67B40" w:rsidRDefault="00000000" w:rsidP="00B67B40">
      <w:pPr>
        <w:rPr>
          <w:lang w:val="en-US" w:eastAsia="ko-KR"/>
        </w:rPr>
      </w:pPr>
      <w:hyperlink r:id="rId889" w:history="1">
        <w:r w:rsidR="002666D0">
          <w:rPr>
            <w:rStyle w:val="Hyperlink"/>
            <w:lang w:val="en-US" w:eastAsia="ko-KR"/>
          </w:rPr>
          <w:t>R1-2304826</w:t>
        </w:r>
      </w:hyperlink>
      <w:r w:rsidR="00B67B40" w:rsidRPr="00B67B40">
        <w:rPr>
          <w:lang w:val="en-US" w:eastAsia="ko-KR"/>
        </w:rPr>
        <w:tab/>
        <w:t>On dynamic/flexible TDD</w:t>
      </w:r>
      <w:r w:rsidR="00B67B40" w:rsidRPr="00B67B40">
        <w:rPr>
          <w:lang w:val="en-US" w:eastAsia="ko-KR"/>
        </w:rPr>
        <w:tab/>
        <w:t>Intel Corporation</w:t>
      </w:r>
    </w:p>
    <w:p w14:paraId="614ABEA4" w14:textId="09CD0865" w:rsidR="00B67B40" w:rsidRPr="00B67B40" w:rsidRDefault="00000000" w:rsidP="00B67B40">
      <w:pPr>
        <w:rPr>
          <w:lang w:val="en-US" w:eastAsia="ko-KR"/>
        </w:rPr>
      </w:pPr>
      <w:hyperlink r:id="rId890" w:history="1">
        <w:r w:rsidR="002666D0">
          <w:rPr>
            <w:rStyle w:val="Hyperlink"/>
            <w:lang w:val="en-US" w:eastAsia="ko-KR"/>
          </w:rPr>
          <w:t>R1-2304858</w:t>
        </w:r>
      </w:hyperlink>
      <w:r w:rsidR="00B67B40" w:rsidRPr="00B67B40">
        <w:rPr>
          <w:lang w:val="en-US" w:eastAsia="ko-KR"/>
        </w:rPr>
        <w:tab/>
        <w:t>Field test for dynamic/flexible TDD</w:t>
      </w:r>
      <w:r w:rsidR="00B67B40" w:rsidRPr="00B67B40">
        <w:rPr>
          <w:lang w:val="en-US" w:eastAsia="ko-KR"/>
        </w:rPr>
        <w:tab/>
        <w:t>China Telecom, ZTE</w:t>
      </w:r>
    </w:p>
    <w:p w14:paraId="0B807ECF" w14:textId="6BF5D13C" w:rsidR="00B67B40" w:rsidRPr="00B67B40" w:rsidRDefault="00000000" w:rsidP="00B67B40">
      <w:pPr>
        <w:rPr>
          <w:lang w:val="en-US" w:eastAsia="ko-KR"/>
        </w:rPr>
      </w:pPr>
      <w:hyperlink r:id="rId891" w:history="1">
        <w:r w:rsidR="002666D0">
          <w:rPr>
            <w:rStyle w:val="Hyperlink"/>
            <w:lang w:val="en-US" w:eastAsia="ko-KR"/>
          </w:rPr>
          <w:t>R1-2304901</w:t>
        </w:r>
      </w:hyperlink>
      <w:r w:rsidR="00B67B40" w:rsidRPr="00B67B40">
        <w:rPr>
          <w:lang w:val="en-US" w:eastAsia="ko-KR"/>
        </w:rPr>
        <w:tab/>
        <w:t>Discussion on potential enhancements on dynamic/flexible TDD</w:t>
      </w:r>
      <w:r w:rsidR="00B67B40" w:rsidRPr="00B67B40">
        <w:rPr>
          <w:lang w:val="en-US" w:eastAsia="ko-KR"/>
        </w:rPr>
        <w:tab/>
        <w:t>xiaomi</w:t>
      </w:r>
    </w:p>
    <w:p w14:paraId="5B8D8DE2" w14:textId="522245EC" w:rsidR="00B67B40" w:rsidRPr="00B67B40" w:rsidRDefault="00000000" w:rsidP="00B67B40">
      <w:pPr>
        <w:rPr>
          <w:lang w:val="en-US" w:eastAsia="ko-KR"/>
        </w:rPr>
      </w:pPr>
      <w:hyperlink r:id="rId892" w:history="1">
        <w:r w:rsidR="002666D0">
          <w:rPr>
            <w:rStyle w:val="Hyperlink"/>
            <w:lang w:val="en-US" w:eastAsia="ko-KR"/>
          </w:rPr>
          <w:t>R1-2304973</w:t>
        </w:r>
      </w:hyperlink>
      <w:r w:rsidR="00B67B40" w:rsidRPr="00B67B40">
        <w:rPr>
          <w:lang w:val="en-US" w:eastAsia="ko-KR"/>
        </w:rPr>
        <w:tab/>
        <w:t>Potential enhancements on dynamic/flexible TDD</w:t>
      </w:r>
      <w:r w:rsidR="00B67B40" w:rsidRPr="00B67B40">
        <w:rPr>
          <w:lang w:val="en-US" w:eastAsia="ko-KR"/>
        </w:rPr>
        <w:tab/>
        <w:t>Lenovo</w:t>
      </w:r>
    </w:p>
    <w:p w14:paraId="60890A44" w14:textId="30ACAC64" w:rsidR="00B67B40" w:rsidRPr="00B67B40" w:rsidRDefault="00000000" w:rsidP="00B67B40">
      <w:pPr>
        <w:rPr>
          <w:lang w:val="en-US" w:eastAsia="ko-KR"/>
        </w:rPr>
      </w:pPr>
      <w:hyperlink r:id="rId893" w:history="1">
        <w:r w:rsidR="002666D0">
          <w:rPr>
            <w:rStyle w:val="Hyperlink"/>
            <w:lang w:val="en-US" w:eastAsia="ko-KR"/>
          </w:rPr>
          <w:t>R1-2305005</w:t>
        </w:r>
      </w:hyperlink>
      <w:r w:rsidR="00B67B40" w:rsidRPr="00B67B40">
        <w:rPr>
          <w:lang w:val="en-US" w:eastAsia="ko-KR"/>
        </w:rPr>
        <w:tab/>
        <w:t>Discussion on potential enhancements on dynamic/flexible TDD</w:t>
      </w:r>
      <w:r w:rsidR="00B67B40" w:rsidRPr="00B67B40">
        <w:rPr>
          <w:lang w:val="en-US" w:eastAsia="ko-KR"/>
        </w:rPr>
        <w:tab/>
        <w:t>Panasonic</w:t>
      </w:r>
    </w:p>
    <w:p w14:paraId="045BB384" w14:textId="6406CF97" w:rsidR="00B67B40" w:rsidRPr="00B67B40" w:rsidRDefault="00000000" w:rsidP="00B67B40">
      <w:pPr>
        <w:rPr>
          <w:lang w:val="en-US" w:eastAsia="ko-KR"/>
        </w:rPr>
      </w:pPr>
      <w:hyperlink r:id="rId894" w:history="1">
        <w:r w:rsidR="002666D0">
          <w:rPr>
            <w:rStyle w:val="Hyperlink"/>
            <w:lang w:val="en-US" w:eastAsia="ko-KR"/>
          </w:rPr>
          <w:t>R1-2305037</w:t>
        </w:r>
      </w:hyperlink>
      <w:r w:rsidR="00B67B40" w:rsidRPr="00B67B40">
        <w:rPr>
          <w:lang w:val="en-US" w:eastAsia="ko-KR"/>
        </w:rPr>
        <w:tab/>
        <w:t>Considerations on Dynamic / Flexible TDD</w:t>
      </w:r>
      <w:r w:rsidR="00B67B40" w:rsidRPr="00B67B40">
        <w:rPr>
          <w:lang w:val="en-US" w:eastAsia="ko-KR"/>
        </w:rPr>
        <w:tab/>
        <w:t>Sony</w:t>
      </w:r>
    </w:p>
    <w:p w14:paraId="4D027624" w14:textId="08BB73C4" w:rsidR="00B67B40" w:rsidRPr="00B67B40" w:rsidRDefault="00000000" w:rsidP="00B67B40">
      <w:pPr>
        <w:rPr>
          <w:lang w:val="en-US" w:eastAsia="ko-KR"/>
        </w:rPr>
      </w:pPr>
      <w:hyperlink r:id="rId895" w:history="1">
        <w:r w:rsidR="002666D0">
          <w:rPr>
            <w:rStyle w:val="Hyperlink"/>
            <w:lang w:val="en-US" w:eastAsia="ko-KR"/>
          </w:rPr>
          <w:t>R1-2305066</w:t>
        </w:r>
      </w:hyperlink>
      <w:r w:rsidR="00B67B40" w:rsidRPr="00B67B40">
        <w:rPr>
          <w:lang w:val="en-US" w:eastAsia="ko-KR"/>
        </w:rPr>
        <w:tab/>
        <w:t>Views on enhancements of dynamic/flexible TDD</w:t>
      </w:r>
      <w:r w:rsidR="00B67B40" w:rsidRPr="00B67B40">
        <w:rPr>
          <w:lang w:val="en-US" w:eastAsia="ko-KR"/>
        </w:rPr>
        <w:tab/>
        <w:t>NEC</w:t>
      </w:r>
    </w:p>
    <w:p w14:paraId="727B1CD7" w14:textId="3496EFAC" w:rsidR="00B67B40" w:rsidRPr="00B67B40" w:rsidRDefault="00000000" w:rsidP="00B67B40">
      <w:pPr>
        <w:rPr>
          <w:lang w:val="en-US" w:eastAsia="ko-KR"/>
        </w:rPr>
      </w:pPr>
      <w:hyperlink r:id="rId896" w:history="1">
        <w:r w:rsidR="002666D0">
          <w:rPr>
            <w:rStyle w:val="Hyperlink"/>
            <w:lang w:val="en-US" w:eastAsia="ko-KR"/>
          </w:rPr>
          <w:t>R1-2305094</w:t>
        </w:r>
      </w:hyperlink>
      <w:r w:rsidR="00B67B40" w:rsidRPr="00B67B40">
        <w:rPr>
          <w:lang w:val="en-US" w:eastAsia="ko-KR"/>
        </w:rPr>
        <w:tab/>
        <w:t>Discussion on potential enhancements on flexible/dynamic TDD</w:t>
      </w:r>
      <w:r w:rsidR="00B67B40" w:rsidRPr="00B67B40">
        <w:rPr>
          <w:lang w:val="en-US" w:eastAsia="ko-KR"/>
        </w:rPr>
        <w:tab/>
        <w:t>CMCC</w:t>
      </w:r>
    </w:p>
    <w:p w14:paraId="780E552B" w14:textId="6E7F3F18" w:rsidR="00B67B40" w:rsidRPr="00B67B40" w:rsidRDefault="00000000" w:rsidP="00B67B40">
      <w:pPr>
        <w:rPr>
          <w:lang w:val="en-US" w:eastAsia="ko-KR"/>
        </w:rPr>
      </w:pPr>
      <w:hyperlink r:id="rId897" w:history="1">
        <w:r w:rsidR="002666D0">
          <w:rPr>
            <w:rStyle w:val="Hyperlink"/>
            <w:lang w:val="en-US" w:eastAsia="ko-KR"/>
          </w:rPr>
          <w:t>R1-2305189</w:t>
        </w:r>
      </w:hyperlink>
      <w:r w:rsidR="00B67B40" w:rsidRPr="00B67B40">
        <w:rPr>
          <w:lang w:val="en-US" w:eastAsia="ko-KR"/>
        </w:rPr>
        <w:tab/>
        <w:t>Discussion on potential enhancements for dynamic/flexible TDD</w:t>
      </w:r>
      <w:r w:rsidR="00B67B40" w:rsidRPr="00B67B40">
        <w:rPr>
          <w:lang w:val="en-US" w:eastAsia="ko-KR"/>
        </w:rPr>
        <w:tab/>
        <w:t>MediaTek Inc.</w:t>
      </w:r>
    </w:p>
    <w:p w14:paraId="58E65692" w14:textId="0887180E" w:rsidR="00B67B40" w:rsidRPr="00B67B40" w:rsidRDefault="00000000" w:rsidP="00B67B40">
      <w:pPr>
        <w:rPr>
          <w:lang w:val="en-US" w:eastAsia="ko-KR"/>
        </w:rPr>
      </w:pPr>
      <w:hyperlink r:id="rId898" w:history="1">
        <w:r w:rsidR="002666D0">
          <w:rPr>
            <w:rStyle w:val="Hyperlink"/>
            <w:lang w:val="en-US" w:eastAsia="ko-KR"/>
          </w:rPr>
          <w:t>R1-2305242</w:t>
        </w:r>
      </w:hyperlink>
      <w:r w:rsidR="00B67B40" w:rsidRPr="00B67B40">
        <w:rPr>
          <w:lang w:val="en-US" w:eastAsia="ko-KR"/>
        </w:rPr>
        <w:tab/>
        <w:t>Views on potential enhancements on dynamic TDD</w:t>
      </w:r>
      <w:r w:rsidR="00B67B40" w:rsidRPr="00B67B40">
        <w:rPr>
          <w:lang w:val="en-US" w:eastAsia="ko-KR"/>
        </w:rPr>
        <w:tab/>
        <w:t>Apple</w:t>
      </w:r>
    </w:p>
    <w:p w14:paraId="1793F3F0" w14:textId="60C923F3" w:rsidR="00B67B40" w:rsidRPr="00B67B40" w:rsidRDefault="00000000" w:rsidP="00B67B40">
      <w:pPr>
        <w:rPr>
          <w:lang w:val="en-US" w:eastAsia="ko-KR"/>
        </w:rPr>
      </w:pPr>
      <w:hyperlink r:id="rId899" w:history="1">
        <w:r w:rsidR="002666D0">
          <w:rPr>
            <w:rStyle w:val="Hyperlink"/>
            <w:lang w:val="en-US" w:eastAsia="ko-KR"/>
          </w:rPr>
          <w:t>R1-2305336</w:t>
        </w:r>
      </w:hyperlink>
      <w:r w:rsidR="00B67B40" w:rsidRPr="00B67B40">
        <w:rPr>
          <w:lang w:val="en-US" w:eastAsia="ko-KR"/>
        </w:rPr>
        <w:tab/>
        <w:t>On potential enhancements on dynamic/flexible TDD</w:t>
      </w:r>
      <w:r w:rsidR="00B67B40" w:rsidRPr="00B67B40">
        <w:rPr>
          <w:lang w:val="en-US" w:eastAsia="ko-KR"/>
        </w:rPr>
        <w:tab/>
        <w:t>Qualcomm Incorporated</w:t>
      </w:r>
    </w:p>
    <w:p w14:paraId="2201E9F3" w14:textId="227FEBE5" w:rsidR="00B67B40" w:rsidRPr="00B67B40" w:rsidRDefault="00000000" w:rsidP="00B67B40">
      <w:pPr>
        <w:rPr>
          <w:lang w:val="en-US" w:eastAsia="ko-KR"/>
        </w:rPr>
      </w:pPr>
      <w:hyperlink r:id="rId900" w:history="1">
        <w:r w:rsidR="002666D0">
          <w:rPr>
            <w:rStyle w:val="Hyperlink"/>
            <w:lang w:val="en-US" w:eastAsia="ko-KR"/>
          </w:rPr>
          <w:t>R1-2305385</w:t>
        </w:r>
      </w:hyperlink>
      <w:r w:rsidR="00B67B40" w:rsidRPr="00B67B40">
        <w:rPr>
          <w:lang w:val="en-US" w:eastAsia="ko-KR"/>
        </w:rPr>
        <w:tab/>
        <w:t>Study on Potential enhancements on dynamic/flexible TDD</w:t>
      </w:r>
      <w:r w:rsidR="00B67B40" w:rsidRPr="00B67B40">
        <w:rPr>
          <w:lang w:val="en-US" w:eastAsia="ko-KR"/>
        </w:rPr>
        <w:tab/>
        <w:t>LG Electronics</w:t>
      </w:r>
    </w:p>
    <w:p w14:paraId="3E78C5C0" w14:textId="4A6DB239" w:rsidR="00B67B40" w:rsidRPr="00B67B40" w:rsidRDefault="00000000" w:rsidP="00B67B40">
      <w:pPr>
        <w:rPr>
          <w:lang w:val="en-US" w:eastAsia="ko-KR"/>
        </w:rPr>
      </w:pPr>
      <w:hyperlink r:id="rId901" w:history="1">
        <w:r w:rsidR="002666D0">
          <w:rPr>
            <w:rStyle w:val="Hyperlink"/>
            <w:lang w:val="en-US" w:eastAsia="ko-KR"/>
          </w:rPr>
          <w:t>R1-2305398</w:t>
        </w:r>
      </w:hyperlink>
      <w:r w:rsidR="00B67B40" w:rsidRPr="00B67B40">
        <w:rPr>
          <w:lang w:val="en-US" w:eastAsia="ko-KR"/>
        </w:rPr>
        <w:tab/>
        <w:t>Dynamic TDD enhancements</w:t>
      </w:r>
      <w:r w:rsidR="00B67B40" w:rsidRPr="00B67B40">
        <w:rPr>
          <w:lang w:val="en-US" w:eastAsia="ko-KR"/>
        </w:rPr>
        <w:tab/>
        <w:t>Nokia, Nokia Shanghai Bell</w:t>
      </w:r>
    </w:p>
    <w:p w14:paraId="3A47329D" w14:textId="5034617B" w:rsidR="00B67B40" w:rsidRPr="00B67B40" w:rsidRDefault="00000000" w:rsidP="00B67B40">
      <w:pPr>
        <w:rPr>
          <w:lang w:val="en-US" w:eastAsia="ko-KR"/>
        </w:rPr>
      </w:pPr>
      <w:hyperlink r:id="rId902" w:history="1">
        <w:r w:rsidR="002666D0">
          <w:rPr>
            <w:rStyle w:val="Hyperlink"/>
            <w:lang w:val="en-US" w:eastAsia="ko-KR"/>
          </w:rPr>
          <w:t>R1-2305467</w:t>
        </w:r>
      </w:hyperlink>
      <w:r w:rsidR="00B67B40" w:rsidRPr="00B67B40">
        <w:rPr>
          <w:lang w:val="en-US" w:eastAsia="ko-KR"/>
        </w:rPr>
        <w:tab/>
        <w:t>Discussion on potential enhancements on dynamic/flexible TDD</w:t>
      </w:r>
      <w:r w:rsidR="00B67B40" w:rsidRPr="00B67B40">
        <w:rPr>
          <w:lang w:val="en-US" w:eastAsia="ko-KR"/>
        </w:rPr>
        <w:tab/>
        <w:t>OPPO</w:t>
      </w:r>
    </w:p>
    <w:p w14:paraId="586D7F09" w14:textId="5341B3FE" w:rsidR="00B67B40" w:rsidRPr="00B67B40" w:rsidRDefault="00000000" w:rsidP="00B67B40">
      <w:pPr>
        <w:rPr>
          <w:lang w:val="en-US" w:eastAsia="ko-KR"/>
        </w:rPr>
      </w:pPr>
      <w:hyperlink r:id="rId903" w:history="1">
        <w:r w:rsidR="002666D0">
          <w:rPr>
            <w:rStyle w:val="Hyperlink"/>
            <w:lang w:val="en-US" w:eastAsia="ko-KR"/>
          </w:rPr>
          <w:t>R1-2305513</w:t>
        </w:r>
      </w:hyperlink>
      <w:r w:rsidR="00B67B40" w:rsidRPr="00B67B40">
        <w:rPr>
          <w:lang w:val="en-US" w:eastAsia="ko-KR"/>
        </w:rPr>
        <w:tab/>
        <w:t>Dynamic and flexible TDD for NR duplex evolution</w:t>
      </w:r>
      <w:r w:rsidR="00B67B40" w:rsidRPr="00B67B40">
        <w:rPr>
          <w:lang w:val="en-US" w:eastAsia="ko-KR"/>
        </w:rPr>
        <w:tab/>
        <w:t>Samsung</w:t>
      </w:r>
    </w:p>
    <w:p w14:paraId="7BAF597A" w14:textId="63F6754E" w:rsidR="00B67B40" w:rsidRPr="00B67B40" w:rsidRDefault="00000000" w:rsidP="00B67B40">
      <w:pPr>
        <w:rPr>
          <w:lang w:val="en-US" w:eastAsia="ko-KR"/>
        </w:rPr>
      </w:pPr>
      <w:hyperlink r:id="rId904" w:history="1">
        <w:r w:rsidR="002666D0">
          <w:rPr>
            <w:rStyle w:val="Hyperlink"/>
            <w:lang w:val="en-US" w:eastAsia="ko-KR"/>
          </w:rPr>
          <w:t>R1-2305598</w:t>
        </w:r>
      </w:hyperlink>
      <w:r w:rsidR="00B67B40" w:rsidRPr="00B67B40">
        <w:rPr>
          <w:lang w:val="en-US" w:eastAsia="ko-KR"/>
        </w:rPr>
        <w:tab/>
        <w:t>Discussion on potential enhancements on dynamic/flexible TDD</w:t>
      </w:r>
      <w:r w:rsidR="00B67B40" w:rsidRPr="00B67B40">
        <w:rPr>
          <w:lang w:val="en-US" w:eastAsia="ko-KR"/>
        </w:rPr>
        <w:tab/>
        <w:t>NTT DOCOMO, INC.</w:t>
      </w:r>
    </w:p>
    <w:p w14:paraId="11089C07" w14:textId="46AF97C3" w:rsidR="00B67B40" w:rsidRPr="00B67B40" w:rsidRDefault="00000000" w:rsidP="00B67B40">
      <w:pPr>
        <w:rPr>
          <w:lang w:val="en-US" w:eastAsia="ko-KR"/>
        </w:rPr>
      </w:pPr>
      <w:hyperlink r:id="rId905" w:history="1">
        <w:r w:rsidR="002666D0">
          <w:rPr>
            <w:rStyle w:val="Hyperlink"/>
            <w:lang w:val="en-US" w:eastAsia="ko-KR"/>
          </w:rPr>
          <w:t>R1-2305816</w:t>
        </w:r>
      </w:hyperlink>
      <w:r w:rsidR="00B67B40" w:rsidRPr="00B67B40">
        <w:rPr>
          <w:lang w:val="en-US" w:eastAsia="ko-KR"/>
        </w:rPr>
        <w:tab/>
        <w:t>Discussion on potential enhancements on dynamic/flexible TDD</w:t>
      </w:r>
      <w:r w:rsidR="00B67B40" w:rsidRPr="00B67B40">
        <w:rPr>
          <w:lang w:val="en-US" w:eastAsia="ko-KR"/>
        </w:rPr>
        <w:tab/>
        <w:t>WILUS Inc.</w:t>
      </w:r>
    </w:p>
    <w:p w14:paraId="12567204" w14:textId="0A01F015" w:rsidR="00B67B40" w:rsidRDefault="00000000" w:rsidP="00B67B40">
      <w:pPr>
        <w:rPr>
          <w:lang w:val="en-US" w:eastAsia="ko-KR"/>
        </w:rPr>
      </w:pPr>
      <w:hyperlink r:id="rId906" w:history="1">
        <w:r w:rsidR="002666D0">
          <w:rPr>
            <w:rStyle w:val="Hyperlink"/>
            <w:lang w:val="en-US" w:eastAsia="ko-KR"/>
          </w:rPr>
          <w:t>R1-2305899</w:t>
        </w:r>
      </w:hyperlink>
      <w:r w:rsidR="00B67B40" w:rsidRPr="00B67B40">
        <w:rPr>
          <w:lang w:val="en-US" w:eastAsia="ko-KR"/>
        </w:rPr>
        <w:tab/>
        <w:t>Discussion on enhancements on dynamic/flexible TDD</w:t>
      </w:r>
      <w:r w:rsidR="00B67B40" w:rsidRPr="00B67B40">
        <w:rPr>
          <w:lang w:val="en-US" w:eastAsia="ko-KR"/>
        </w:rPr>
        <w:tab/>
        <w:t>CEWiT</w:t>
      </w:r>
    </w:p>
    <w:p w14:paraId="240B4E49" w14:textId="77777777" w:rsidR="00E556CC" w:rsidRDefault="00E556CC" w:rsidP="00B67B40">
      <w:pPr>
        <w:rPr>
          <w:lang w:val="en-US" w:eastAsia="ko-KR"/>
        </w:rPr>
      </w:pPr>
    </w:p>
    <w:p w14:paraId="17031341" w14:textId="61E4F50D" w:rsidR="00E556CC" w:rsidRPr="00E556CC" w:rsidRDefault="00000000" w:rsidP="00E556CC">
      <w:pPr>
        <w:rPr>
          <w:b/>
          <w:bCs/>
          <w:lang w:val="en-US" w:eastAsia="ko-KR"/>
        </w:rPr>
      </w:pPr>
      <w:hyperlink r:id="rId907" w:history="1">
        <w:r w:rsidR="002666D0">
          <w:rPr>
            <w:rStyle w:val="Hyperlink"/>
            <w:b/>
            <w:bCs/>
            <w:lang w:val="en-US" w:eastAsia="ko-KR"/>
          </w:rPr>
          <w:t>R1-2306093</w:t>
        </w:r>
      </w:hyperlink>
      <w:r w:rsidR="00E556CC" w:rsidRPr="00E556CC">
        <w:rPr>
          <w:b/>
          <w:bCs/>
          <w:lang w:val="en-US" w:eastAsia="ko-KR"/>
        </w:rPr>
        <w:tab/>
        <w:t>Summary #1 of potential enhancement on dynamic/flexible TDD</w:t>
      </w:r>
      <w:r w:rsidR="00E556CC" w:rsidRPr="00E556CC">
        <w:rPr>
          <w:b/>
          <w:bCs/>
          <w:lang w:val="en-US" w:eastAsia="ko-KR"/>
        </w:rPr>
        <w:tab/>
        <w:t>Moderator (LG Electronics)</w:t>
      </w:r>
    </w:p>
    <w:p w14:paraId="64F3B15B" w14:textId="52228379" w:rsidR="00E556CC" w:rsidRPr="00E556CC" w:rsidRDefault="00E556CC" w:rsidP="00B80F15">
      <w:pPr>
        <w:rPr>
          <w:rFonts w:ascii="Times New Roman" w:hAnsi="Times New Roman"/>
          <w:szCs w:val="20"/>
          <w:lang w:val="en-US" w:eastAsia="ko-KR"/>
        </w:rPr>
      </w:pPr>
      <w:r w:rsidRPr="00E556CC">
        <w:rPr>
          <w:rFonts w:ascii="Times New Roman" w:hAnsi="Times New Roman"/>
          <w:szCs w:val="20"/>
          <w:lang w:val="en-US" w:eastAsia="ko-KR"/>
        </w:rPr>
        <w:t>From Tuesday session</w:t>
      </w:r>
    </w:p>
    <w:p w14:paraId="6C4F485A" w14:textId="77777777" w:rsidR="00E556CC" w:rsidRPr="00E556CC" w:rsidRDefault="00E556CC" w:rsidP="00B80F15">
      <w:pPr>
        <w:rPr>
          <w:rFonts w:ascii="Times New Roman" w:hAnsi="Times New Roman"/>
          <w:szCs w:val="20"/>
          <w:u w:val="single"/>
          <w:lang w:val="en-US" w:eastAsia="ko-KR"/>
        </w:rPr>
      </w:pPr>
      <w:r w:rsidRPr="00E556CC">
        <w:rPr>
          <w:rFonts w:ascii="Times New Roman" w:hAnsi="Times New Roman"/>
          <w:szCs w:val="20"/>
          <w:u w:val="single"/>
          <w:lang w:val="en-US" w:eastAsia="ko-KR"/>
        </w:rPr>
        <w:t>Conclusion</w:t>
      </w:r>
    </w:p>
    <w:p w14:paraId="389785BA" w14:textId="77777777" w:rsidR="00E556CC" w:rsidRPr="00E556CC" w:rsidRDefault="00E556CC">
      <w:pPr>
        <w:widowControl w:val="0"/>
        <w:numPr>
          <w:ilvl w:val="0"/>
          <w:numId w:val="134"/>
        </w:numPr>
        <w:suppressAutoHyphens/>
        <w:spacing w:line="259" w:lineRule="auto"/>
        <w:contextualSpacing/>
        <w:jc w:val="both"/>
        <w:rPr>
          <w:rFonts w:ascii="Times New Roman" w:hAnsi="Times New Roman"/>
          <w:szCs w:val="20"/>
          <w:lang w:eastAsia="x-none"/>
        </w:rPr>
      </w:pPr>
      <w:r w:rsidRPr="00E556CC">
        <w:rPr>
          <w:rFonts w:ascii="Times New Roman" w:hAnsi="Times New Roman"/>
          <w:szCs w:val="20"/>
          <w:lang w:eastAsia="x-none"/>
        </w:rPr>
        <w:t xml:space="preserve">The L1/L2 based </w:t>
      </w:r>
      <w:r w:rsidRPr="00E556CC">
        <w:rPr>
          <w:rFonts w:ascii="Times New Roman" w:hAnsi="Times New Roman"/>
          <w:iCs/>
          <w:szCs w:val="20"/>
          <w:lang w:eastAsia="ko-KR"/>
        </w:rPr>
        <w:t xml:space="preserve">UE-to-UE CLI measurement can be </w:t>
      </w:r>
      <w:r w:rsidRPr="00E556CC">
        <w:rPr>
          <w:rFonts w:ascii="Times New Roman" w:hAnsi="Times New Roman"/>
          <w:szCs w:val="20"/>
          <w:lang w:eastAsia="x-none"/>
        </w:rPr>
        <w:t xml:space="preserve">optimized for </w:t>
      </w:r>
      <w:r w:rsidRPr="00E556CC">
        <w:rPr>
          <w:rFonts w:ascii="Times New Roman" w:hAnsi="Times New Roman"/>
          <w:iCs/>
          <w:szCs w:val="20"/>
          <w:lang w:eastAsia="ko-KR"/>
        </w:rPr>
        <w:t>short term interference measurement</w:t>
      </w:r>
    </w:p>
    <w:p w14:paraId="27F2131A" w14:textId="77777777" w:rsidR="00E556CC" w:rsidRPr="00E556CC" w:rsidRDefault="00E556CC">
      <w:pPr>
        <w:widowControl w:val="0"/>
        <w:numPr>
          <w:ilvl w:val="0"/>
          <w:numId w:val="134"/>
        </w:numPr>
        <w:suppressAutoHyphens/>
        <w:spacing w:line="259" w:lineRule="auto"/>
        <w:contextualSpacing/>
        <w:jc w:val="both"/>
        <w:rPr>
          <w:rFonts w:ascii="Times New Roman" w:hAnsi="Times New Roman"/>
          <w:szCs w:val="20"/>
          <w:lang w:eastAsia="x-none"/>
        </w:rPr>
      </w:pPr>
      <w:r w:rsidRPr="00E556CC">
        <w:rPr>
          <w:rFonts w:ascii="Times New Roman" w:hAnsi="Times New Roman"/>
          <w:szCs w:val="20"/>
          <w:lang w:eastAsia="x-none"/>
        </w:rPr>
        <w:t xml:space="preserve">The L1/L2 based </w:t>
      </w:r>
      <w:r w:rsidRPr="00E556CC">
        <w:rPr>
          <w:rFonts w:ascii="Times New Roman" w:hAnsi="Times New Roman"/>
          <w:iCs/>
          <w:szCs w:val="20"/>
          <w:lang w:eastAsia="ko-KR"/>
        </w:rPr>
        <w:t xml:space="preserve">UE-to-UE </w:t>
      </w:r>
      <w:r w:rsidRPr="00E556CC">
        <w:rPr>
          <w:rFonts w:ascii="Times New Roman" w:hAnsi="Times New Roman"/>
          <w:szCs w:val="20"/>
          <w:lang w:eastAsia="x-none"/>
        </w:rPr>
        <w:t xml:space="preserve">CLI measurement can be optimized for low latency </w:t>
      </w:r>
    </w:p>
    <w:p w14:paraId="0CD3A0D1" w14:textId="77777777" w:rsidR="00E556CC" w:rsidRPr="00E556CC" w:rsidRDefault="00E556CC">
      <w:pPr>
        <w:widowControl w:val="0"/>
        <w:numPr>
          <w:ilvl w:val="0"/>
          <w:numId w:val="134"/>
        </w:numPr>
        <w:suppressAutoHyphens/>
        <w:spacing w:line="259" w:lineRule="auto"/>
        <w:contextualSpacing/>
        <w:jc w:val="both"/>
        <w:rPr>
          <w:rFonts w:ascii="Times New Roman" w:hAnsi="Times New Roman"/>
          <w:iCs/>
          <w:szCs w:val="20"/>
          <w:lang w:eastAsia="ko-KR"/>
        </w:rPr>
      </w:pPr>
      <w:r w:rsidRPr="00E556CC">
        <w:rPr>
          <w:rFonts w:ascii="Times New Roman" w:hAnsi="Times New Roman"/>
          <w:szCs w:val="20"/>
          <w:lang w:eastAsia="x-none"/>
        </w:rPr>
        <w:t xml:space="preserve">The L1/L2 based </w:t>
      </w:r>
      <w:r w:rsidRPr="00E556CC">
        <w:rPr>
          <w:rFonts w:ascii="Times New Roman" w:hAnsi="Times New Roman"/>
          <w:iCs/>
          <w:szCs w:val="20"/>
          <w:lang w:eastAsia="ko-KR"/>
        </w:rPr>
        <w:t>UE-to-UE CLI measurement and reporting can facilitate gNB adjusting UE scheduling for inter-UE CLI reduction</w:t>
      </w:r>
    </w:p>
    <w:p w14:paraId="2DCD39A2" w14:textId="77777777" w:rsidR="00E556CC" w:rsidRPr="00E556CC" w:rsidRDefault="00E556CC" w:rsidP="00B80F15">
      <w:pPr>
        <w:widowControl w:val="0"/>
        <w:suppressAutoHyphens/>
        <w:spacing w:line="259" w:lineRule="auto"/>
        <w:contextualSpacing/>
        <w:jc w:val="both"/>
        <w:rPr>
          <w:rFonts w:ascii="Times New Roman" w:hAnsi="Times New Roman"/>
          <w:iCs/>
          <w:szCs w:val="20"/>
          <w:lang w:eastAsia="ko-KR"/>
        </w:rPr>
      </w:pPr>
      <w:r w:rsidRPr="00E556CC">
        <w:rPr>
          <w:rFonts w:ascii="Times New Roman" w:hAnsi="Times New Roman"/>
          <w:iCs/>
          <w:szCs w:val="20"/>
          <w:lang w:eastAsia="ko-KR"/>
        </w:rPr>
        <w:t>Above does not imply that L3 based measurement and reporting cannot be used for similar purposes.</w:t>
      </w:r>
    </w:p>
    <w:p w14:paraId="3528CF2C" w14:textId="77777777" w:rsidR="00E556CC" w:rsidRPr="00E556CC" w:rsidRDefault="00E556CC" w:rsidP="00B80F15">
      <w:pPr>
        <w:rPr>
          <w:rFonts w:ascii="Times New Roman" w:hAnsi="Times New Roman"/>
          <w:szCs w:val="20"/>
          <w:lang w:eastAsia="ko-KR"/>
        </w:rPr>
      </w:pPr>
    </w:p>
    <w:p w14:paraId="79A0A439" w14:textId="77777777" w:rsidR="00E556CC" w:rsidRPr="00E556CC" w:rsidRDefault="00E556CC" w:rsidP="00B80F15">
      <w:pPr>
        <w:rPr>
          <w:rFonts w:ascii="Times New Roman" w:hAnsi="Times New Roman"/>
          <w:szCs w:val="20"/>
          <w:lang w:eastAsia="ko-KR"/>
        </w:rPr>
      </w:pPr>
    </w:p>
    <w:p w14:paraId="6C06687F" w14:textId="66B68ECD" w:rsidR="00E556CC" w:rsidRPr="00007B55" w:rsidRDefault="00000000" w:rsidP="00E556CC">
      <w:pPr>
        <w:rPr>
          <w:b/>
          <w:bCs/>
          <w:lang w:val="en-US" w:eastAsia="ko-KR"/>
        </w:rPr>
      </w:pPr>
      <w:hyperlink r:id="rId908" w:history="1">
        <w:r w:rsidR="002666D0">
          <w:rPr>
            <w:rStyle w:val="Hyperlink"/>
            <w:b/>
            <w:bCs/>
            <w:lang w:val="en-US" w:eastAsia="ko-KR"/>
          </w:rPr>
          <w:t>R1-2306094</w:t>
        </w:r>
      </w:hyperlink>
      <w:r w:rsidR="00E556CC" w:rsidRPr="00007B55">
        <w:rPr>
          <w:b/>
          <w:bCs/>
          <w:lang w:val="en-US" w:eastAsia="ko-KR"/>
        </w:rPr>
        <w:tab/>
        <w:t>Summary #2 of potential enhancement on dynamic/flexible TDD</w:t>
      </w:r>
      <w:r w:rsidR="00E556CC" w:rsidRPr="00007B55">
        <w:rPr>
          <w:b/>
          <w:bCs/>
          <w:lang w:val="en-US" w:eastAsia="ko-KR"/>
        </w:rPr>
        <w:tab/>
        <w:t>Moderator (LG Electronics)</w:t>
      </w:r>
    </w:p>
    <w:p w14:paraId="57BCB01E" w14:textId="2B8BD320" w:rsidR="00007B55" w:rsidRDefault="00007B55" w:rsidP="00E556CC">
      <w:pPr>
        <w:rPr>
          <w:lang w:val="en-US" w:eastAsia="ko-KR"/>
        </w:rPr>
      </w:pPr>
      <w:r>
        <w:rPr>
          <w:lang w:val="en-US" w:eastAsia="ko-KR"/>
        </w:rPr>
        <w:t>From Wednesday session</w:t>
      </w:r>
    </w:p>
    <w:p w14:paraId="66716F50" w14:textId="77777777" w:rsidR="00B356A8" w:rsidRPr="00B356A8" w:rsidRDefault="00B356A8" w:rsidP="00B356A8">
      <w:pPr>
        <w:rPr>
          <w:highlight w:val="green"/>
          <w:lang w:eastAsia="ko-KR"/>
        </w:rPr>
      </w:pPr>
      <w:r w:rsidRPr="00B356A8">
        <w:rPr>
          <w:highlight w:val="green"/>
          <w:lang w:eastAsia="ko-KR"/>
        </w:rPr>
        <w:t>Agreement</w:t>
      </w:r>
    </w:p>
    <w:p w14:paraId="28C82DCD" w14:textId="77777777" w:rsidR="00B356A8" w:rsidRPr="009A51F4" w:rsidRDefault="00B356A8" w:rsidP="00B356A8">
      <w:pPr>
        <w:rPr>
          <w:rFonts w:eastAsia="Malgun Gothic"/>
          <w:b/>
          <w:lang w:eastAsia="zh-CN"/>
        </w:rPr>
      </w:pPr>
      <w:r>
        <w:rPr>
          <w:rFonts w:eastAsia="Malgun Gothic"/>
          <w:b/>
          <w:lang w:eastAsia="zh-CN"/>
        </w:rPr>
        <w:t>The following conclusion is to be captured in the TR</w:t>
      </w:r>
    </w:p>
    <w:p w14:paraId="6842AFF5" w14:textId="77777777" w:rsidR="00007B55" w:rsidRPr="00B356A8" w:rsidRDefault="00007B55" w:rsidP="00007B55">
      <w:pPr>
        <w:rPr>
          <w:rFonts w:ascii="Arial" w:hAnsi="Arial" w:cs="Arial"/>
          <w:color w:val="000000"/>
          <w:sz w:val="16"/>
          <w:szCs w:val="16"/>
        </w:rPr>
      </w:pPr>
      <w:r w:rsidRPr="00B356A8">
        <w:rPr>
          <w:rFonts w:ascii="Arial" w:eastAsia="Malgun Gothic" w:hAnsi="Arial" w:cs="Arial"/>
          <w:sz w:val="16"/>
          <w:szCs w:val="16"/>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6165317A" w14:textId="77777777" w:rsidR="00007B55" w:rsidRPr="00B356A8" w:rsidRDefault="00007B55">
      <w:pPr>
        <w:widowControl w:val="0"/>
        <w:numPr>
          <w:ilvl w:val="0"/>
          <w:numId w:val="214"/>
        </w:numPr>
        <w:suppressAutoHyphens/>
        <w:spacing w:line="259" w:lineRule="auto"/>
        <w:contextualSpacing/>
        <w:jc w:val="both"/>
        <w:rPr>
          <w:rFonts w:ascii="Arial" w:eastAsia="Malgun Gothic" w:hAnsi="Arial" w:cs="Arial"/>
          <w:sz w:val="16"/>
          <w:szCs w:val="16"/>
          <w:lang w:eastAsia="ko-KR"/>
        </w:rPr>
      </w:pPr>
      <w:r w:rsidRPr="00B356A8">
        <w:rPr>
          <w:rFonts w:ascii="Arial" w:eastAsia="Malgun Gothic" w:hAnsi="Arial" w:cs="Arial"/>
          <w:sz w:val="16"/>
          <w:szCs w:val="16"/>
          <w:lang w:eastAsia="ko-KR"/>
        </w:rPr>
        <w:t>gNBs, which measure gNB-to-gNB co-channel CLI using CD-SSBs from neighbor cells, might require muting/skipping some of the CD-SSBs if the time/frequency resource of CD-SSBs for the gNBs is overlapping.</w:t>
      </w:r>
    </w:p>
    <w:p w14:paraId="02280F9B" w14:textId="77777777" w:rsidR="00007B55" w:rsidRPr="00B356A8" w:rsidRDefault="00007B55">
      <w:pPr>
        <w:widowControl w:val="0"/>
        <w:numPr>
          <w:ilvl w:val="1"/>
          <w:numId w:val="214"/>
        </w:numPr>
        <w:suppressAutoHyphens/>
        <w:spacing w:line="259" w:lineRule="auto"/>
        <w:contextualSpacing/>
        <w:jc w:val="both"/>
        <w:rPr>
          <w:rFonts w:ascii="Arial" w:eastAsia="Malgun Gothic" w:hAnsi="Arial" w:cs="Arial"/>
          <w:sz w:val="16"/>
          <w:szCs w:val="16"/>
          <w:lang w:eastAsia="ko-KR"/>
        </w:rPr>
      </w:pPr>
      <w:r w:rsidRPr="00B356A8">
        <w:rPr>
          <w:rFonts w:ascii="Arial" w:eastAsia="Malgun Gothic" w:hAnsi="Arial" w:cs="Arial"/>
          <w:sz w:val="16"/>
          <w:szCs w:val="16"/>
          <w:lang w:eastAsia="ko-KR"/>
        </w:rPr>
        <w:t>This approach might at least incur impact on initial access / cell search / RRM measurement performance</w:t>
      </w:r>
    </w:p>
    <w:p w14:paraId="55EB7191" w14:textId="77777777" w:rsidR="00007B55" w:rsidRPr="00B356A8" w:rsidRDefault="00007B55">
      <w:pPr>
        <w:widowControl w:val="0"/>
        <w:numPr>
          <w:ilvl w:val="0"/>
          <w:numId w:val="214"/>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In order to address the above issue, NCD-SSBs can be used for CLI measurement at victim gNBs.</w:t>
      </w:r>
    </w:p>
    <w:p w14:paraId="4470B3BA" w14:textId="77777777" w:rsidR="00007B55" w:rsidRPr="00B356A8" w:rsidRDefault="00007B55">
      <w:pPr>
        <w:widowControl w:val="0"/>
        <w:numPr>
          <w:ilvl w:val="0"/>
          <w:numId w:val="214"/>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 xml:space="preserve">SSB resources may be useful for coarse tracking of CLI levels </w:t>
      </w:r>
    </w:p>
    <w:p w14:paraId="32ABAE34" w14:textId="77777777" w:rsidR="00007B55" w:rsidRPr="00B356A8" w:rsidRDefault="00007B55">
      <w:pPr>
        <w:widowControl w:val="0"/>
        <w:numPr>
          <w:ilvl w:val="0"/>
          <w:numId w:val="214"/>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NZP CSI-RS resource configurations provided to neighbor gNBs can be used for the purpose of estimating inter-gNB CLI levels.</w:t>
      </w:r>
    </w:p>
    <w:p w14:paraId="7F46CD3D" w14:textId="77777777" w:rsidR="00007B55" w:rsidRPr="00B356A8" w:rsidRDefault="00007B55">
      <w:pPr>
        <w:widowControl w:val="0"/>
        <w:numPr>
          <w:ilvl w:val="0"/>
          <w:numId w:val="214"/>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NZP CSI-RS resource configurations provided to neighbor gNBs also can be used for the purpose of estimating inter-gNB channel which helps Tx / Rx gNBs perform beamforming to reduce inter-gNB CLI.</w:t>
      </w:r>
    </w:p>
    <w:p w14:paraId="62F4E487" w14:textId="77777777" w:rsidR="00007B55" w:rsidRPr="00007B55" w:rsidRDefault="00007B55" w:rsidP="00007B55">
      <w:pPr>
        <w:rPr>
          <w:rFonts w:ascii="Times New Roman" w:hAnsi="Times New Roman"/>
          <w:szCs w:val="20"/>
          <w:lang w:eastAsia="ko-KR"/>
        </w:rPr>
      </w:pPr>
    </w:p>
    <w:p w14:paraId="105088D3" w14:textId="77777777" w:rsidR="00B356A8" w:rsidRPr="00B356A8" w:rsidRDefault="00B356A8" w:rsidP="00B356A8">
      <w:pPr>
        <w:rPr>
          <w:highlight w:val="green"/>
          <w:lang w:eastAsia="ko-KR"/>
        </w:rPr>
      </w:pPr>
      <w:r w:rsidRPr="00B356A8">
        <w:rPr>
          <w:highlight w:val="green"/>
          <w:lang w:eastAsia="ko-KR"/>
        </w:rPr>
        <w:t>Agreement</w:t>
      </w:r>
    </w:p>
    <w:p w14:paraId="7C9DBBA0" w14:textId="77777777" w:rsidR="00B356A8" w:rsidRPr="009A51F4" w:rsidRDefault="00B356A8" w:rsidP="00B356A8">
      <w:pPr>
        <w:rPr>
          <w:rFonts w:eastAsia="Malgun Gothic"/>
          <w:b/>
          <w:lang w:eastAsia="zh-CN"/>
        </w:rPr>
      </w:pPr>
      <w:r>
        <w:rPr>
          <w:rFonts w:eastAsia="Malgun Gothic"/>
          <w:b/>
          <w:lang w:eastAsia="zh-CN"/>
        </w:rPr>
        <w:t>The following conclusion is to be captured in the TR</w:t>
      </w:r>
    </w:p>
    <w:p w14:paraId="7B8383B9" w14:textId="77777777" w:rsidR="00007B55" w:rsidRPr="00B356A8" w:rsidRDefault="00007B55" w:rsidP="00007B55">
      <w:pPr>
        <w:rPr>
          <w:rFonts w:ascii="Arial" w:eastAsia="Malgun Gothic" w:hAnsi="Arial" w:cs="Arial"/>
          <w:sz w:val="16"/>
          <w:szCs w:val="16"/>
          <w:lang w:eastAsia="ko-KR"/>
        </w:rPr>
      </w:pPr>
      <w:r w:rsidRPr="00B356A8">
        <w:rPr>
          <w:rFonts w:ascii="Arial" w:eastAsia="Malgun Gothic" w:hAnsi="Arial" w:cs="Arial"/>
          <w:sz w:val="16"/>
          <w:szCs w:val="16"/>
          <w:lang w:eastAsia="ko-KR"/>
        </w:rPr>
        <w:t>From the study of the benefit of knowledge among gNBs of semi-static SBFD time and frequency configuration, followings are observed:</w:t>
      </w:r>
    </w:p>
    <w:p w14:paraId="7F615D5E" w14:textId="77777777" w:rsidR="00007B55" w:rsidRPr="00B356A8" w:rsidRDefault="00007B55">
      <w:pPr>
        <w:widowControl w:val="0"/>
        <w:numPr>
          <w:ilvl w:val="0"/>
          <w:numId w:val="215"/>
        </w:numPr>
        <w:suppressAutoHyphens/>
        <w:spacing w:line="259" w:lineRule="auto"/>
        <w:contextualSpacing/>
        <w:jc w:val="both"/>
        <w:rPr>
          <w:rFonts w:ascii="Arial" w:hAnsi="Arial" w:cs="Arial"/>
          <w:sz w:val="16"/>
          <w:szCs w:val="16"/>
          <w:lang w:eastAsia="x-none"/>
        </w:rPr>
      </w:pPr>
      <w:r w:rsidRPr="00B356A8">
        <w:rPr>
          <w:rFonts w:ascii="Arial" w:hAnsi="Arial" w:cs="Arial"/>
          <w:sz w:val="16"/>
          <w:szCs w:val="16"/>
          <w:lang w:eastAsia="x-none"/>
        </w:rPr>
        <w:t xml:space="preserve">The knowledge among gNBs of semi-static SBFD time and frequency </w:t>
      </w:r>
      <w:r w:rsidRPr="00B356A8">
        <w:rPr>
          <w:rFonts w:ascii="Arial" w:eastAsia="Malgun Gothic" w:hAnsi="Arial" w:cs="Arial"/>
          <w:sz w:val="16"/>
          <w:szCs w:val="16"/>
          <w:lang w:eastAsia="ko-KR"/>
        </w:rPr>
        <w:t>configuration</w:t>
      </w:r>
      <w:r w:rsidRPr="00B356A8">
        <w:rPr>
          <w:rFonts w:ascii="Arial" w:hAnsi="Arial" w:cs="Arial"/>
          <w:sz w:val="16"/>
          <w:szCs w:val="16"/>
          <w:lang w:eastAsia="x-none"/>
        </w:rPr>
        <w:t xml:space="preserve"> can be beneficial depending on gNB implementation</w:t>
      </w:r>
    </w:p>
    <w:p w14:paraId="5547E771" w14:textId="77777777" w:rsidR="00007B55" w:rsidRPr="00B356A8" w:rsidRDefault="00007B55" w:rsidP="00007B55">
      <w:pPr>
        <w:widowControl w:val="0"/>
        <w:suppressAutoHyphens/>
        <w:spacing w:line="259" w:lineRule="auto"/>
        <w:contextualSpacing/>
        <w:jc w:val="both"/>
        <w:rPr>
          <w:rFonts w:ascii="Arial" w:hAnsi="Arial" w:cs="Arial"/>
          <w:sz w:val="16"/>
          <w:szCs w:val="16"/>
          <w:lang w:eastAsia="x-none"/>
        </w:rPr>
      </w:pPr>
      <w:r w:rsidRPr="00B356A8">
        <w:rPr>
          <w:rFonts w:ascii="Arial" w:hAnsi="Arial" w:cs="Arial"/>
          <w:sz w:val="16"/>
          <w:szCs w:val="16"/>
          <w:lang w:eastAsia="x-none"/>
        </w:rPr>
        <w:t>Note: As of RAN1#113, there are no evaluation results to verify the magnitude of the benefit</w:t>
      </w:r>
    </w:p>
    <w:p w14:paraId="4286C37A" w14:textId="77777777" w:rsidR="00007B55" w:rsidRPr="00007B55" w:rsidRDefault="00007B55" w:rsidP="00007B55">
      <w:pPr>
        <w:rPr>
          <w:rFonts w:ascii="Times New Roman" w:hAnsi="Times New Roman"/>
          <w:szCs w:val="20"/>
          <w:lang w:val="en-US" w:eastAsia="ko-KR"/>
        </w:rPr>
      </w:pPr>
    </w:p>
    <w:p w14:paraId="56AF4369" w14:textId="77777777" w:rsidR="00007B55" w:rsidRPr="00007B55" w:rsidRDefault="00007B55" w:rsidP="00007B55">
      <w:pPr>
        <w:rPr>
          <w:rFonts w:ascii="Times New Roman" w:hAnsi="Times New Roman"/>
          <w:szCs w:val="20"/>
          <w:lang w:val="en-US" w:eastAsia="ko-KR"/>
        </w:rPr>
      </w:pPr>
    </w:p>
    <w:p w14:paraId="4CE3BFB4" w14:textId="5009BF4B" w:rsidR="00E556CC" w:rsidRPr="00B356A8" w:rsidRDefault="00000000" w:rsidP="00E556CC">
      <w:pPr>
        <w:rPr>
          <w:b/>
          <w:bCs/>
          <w:lang w:val="en-US" w:eastAsia="ko-KR"/>
        </w:rPr>
      </w:pPr>
      <w:hyperlink r:id="rId909" w:history="1">
        <w:r w:rsidR="002666D0">
          <w:rPr>
            <w:rStyle w:val="Hyperlink"/>
            <w:b/>
            <w:bCs/>
            <w:lang w:val="en-US" w:eastAsia="ko-KR"/>
          </w:rPr>
          <w:t>R1-2306095</w:t>
        </w:r>
      </w:hyperlink>
      <w:r w:rsidR="00E556CC" w:rsidRPr="00B356A8">
        <w:rPr>
          <w:b/>
          <w:bCs/>
          <w:lang w:val="en-US" w:eastAsia="ko-KR"/>
        </w:rPr>
        <w:tab/>
        <w:t>Summary #3 of potential enhancement on dynamic/flexible TDD</w:t>
      </w:r>
      <w:r w:rsidR="00E556CC" w:rsidRPr="00B356A8">
        <w:rPr>
          <w:b/>
          <w:bCs/>
          <w:lang w:val="en-US" w:eastAsia="ko-KR"/>
        </w:rPr>
        <w:tab/>
        <w:t>Moderator (LG Electronics)</w:t>
      </w:r>
    </w:p>
    <w:p w14:paraId="7C8845FE" w14:textId="2AA080F7" w:rsidR="00B356A8" w:rsidRDefault="00B356A8" w:rsidP="00E556CC">
      <w:pPr>
        <w:rPr>
          <w:lang w:val="en-US" w:eastAsia="ko-KR"/>
        </w:rPr>
      </w:pPr>
      <w:r>
        <w:rPr>
          <w:lang w:val="en-US" w:eastAsia="ko-KR"/>
        </w:rPr>
        <w:t>From Thursday session</w:t>
      </w:r>
    </w:p>
    <w:p w14:paraId="69D2EA77" w14:textId="77777777" w:rsidR="00B356A8" w:rsidRPr="00B356A8" w:rsidRDefault="00B356A8" w:rsidP="00B356A8">
      <w:pPr>
        <w:rPr>
          <w:highlight w:val="green"/>
          <w:lang w:eastAsia="ko-KR"/>
        </w:rPr>
      </w:pPr>
      <w:r w:rsidRPr="00B356A8">
        <w:rPr>
          <w:highlight w:val="green"/>
          <w:lang w:eastAsia="ko-KR"/>
        </w:rPr>
        <w:t>Agreement</w:t>
      </w:r>
    </w:p>
    <w:p w14:paraId="5B79CBBE" w14:textId="77777777" w:rsidR="00B356A8" w:rsidRPr="00B356A8" w:rsidRDefault="00B356A8" w:rsidP="00B356A8">
      <w:pPr>
        <w:rPr>
          <w:rFonts w:eastAsia="Malgun Gothic"/>
          <w:b/>
          <w:lang w:eastAsia="zh-CN"/>
        </w:rPr>
      </w:pPr>
      <w:r w:rsidRPr="00B356A8">
        <w:rPr>
          <w:rFonts w:eastAsia="Malgun Gothic"/>
          <w:b/>
          <w:lang w:eastAsia="zh-CN"/>
        </w:rPr>
        <w:t>The following conclusion is to be captured in the TR</w:t>
      </w:r>
    </w:p>
    <w:p w14:paraId="6A8A232B" w14:textId="77777777" w:rsidR="00B356A8" w:rsidRPr="00B356A8" w:rsidRDefault="00B356A8" w:rsidP="00B356A8">
      <w:pPr>
        <w:rPr>
          <w:rFonts w:ascii="Arial" w:eastAsia="Malgun Gothic" w:hAnsi="Arial" w:cs="Arial"/>
          <w:sz w:val="16"/>
          <w:szCs w:val="16"/>
          <w:lang w:eastAsia="ko-KR"/>
        </w:rPr>
      </w:pPr>
      <w:r w:rsidRPr="00B356A8">
        <w:rPr>
          <w:rFonts w:ascii="Arial" w:eastAsia="Malgun Gothic" w:hAnsi="Arial" w:cs="Arial"/>
          <w:sz w:val="16"/>
          <w:szCs w:val="16"/>
          <w:lang w:eastAsia="ko-KR"/>
        </w:rPr>
        <w:t>From the study of UL resource muting for gNB-to-gNB co-channel CLI measurement, channel measurement, the followings are observed:</w:t>
      </w:r>
    </w:p>
    <w:p w14:paraId="50741F15" w14:textId="77777777" w:rsidR="00B356A8" w:rsidRPr="00B356A8" w:rsidRDefault="00B356A8">
      <w:pPr>
        <w:widowControl w:val="0"/>
        <w:numPr>
          <w:ilvl w:val="0"/>
          <w:numId w:val="312"/>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 xml:space="preserve">The </w:t>
      </w:r>
      <w:r w:rsidRPr="00B356A8">
        <w:rPr>
          <w:rFonts w:ascii="Arial" w:eastAsia="Malgun Gothic" w:hAnsi="Arial" w:cs="Arial"/>
          <w:sz w:val="16"/>
          <w:szCs w:val="16"/>
          <w:lang w:eastAsia="ko-KR"/>
        </w:rPr>
        <w:t xml:space="preserve">UL resource muting can be used to measure the gNB-to-gNB CLI levels with less interference from UL. </w:t>
      </w:r>
    </w:p>
    <w:p w14:paraId="11D94924" w14:textId="77777777" w:rsidR="00B356A8" w:rsidRPr="00B356A8" w:rsidRDefault="00B356A8">
      <w:pPr>
        <w:widowControl w:val="0"/>
        <w:numPr>
          <w:ilvl w:val="0"/>
          <w:numId w:val="312"/>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 xml:space="preserve">The </w:t>
      </w:r>
      <w:r w:rsidRPr="00B356A8">
        <w:rPr>
          <w:rFonts w:ascii="Arial" w:eastAsia="Malgun Gothic" w:hAnsi="Arial" w:cs="Arial"/>
          <w:sz w:val="16"/>
          <w:szCs w:val="16"/>
          <w:lang w:eastAsia="ko-KR"/>
        </w:rPr>
        <w:t>UL resource muting can be used to measure the gNB-to-gNB channel with less interference from UL.</w:t>
      </w:r>
    </w:p>
    <w:p w14:paraId="57D79BC1" w14:textId="77777777" w:rsidR="00B356A8" w:rsidRPr="00B356A8" w:rsidRDefault="00B356A8">
      <w:pPr>
        <w:widowControl w:val="0"/>
        <w:numPr>
          <w:ilvl w:val="0"/>
          <w:numId w:val="312"/>
        </w:numPr>
        <w:suppressAutoHyphens/>
        <w:spacing w:line="259" w:lineRule="auto"/>
        <w:contextualSpacing/>
        <w:jc w:val="both"/>
        <w:rPr>
          <w:rFonts w:ascii="Arial" w:eastAsia="Malgun Gothic" w:hAnsi="Arial" w:cs="Arial"/>
          <w:sz w:val="16"/>
          <w:szCs w:val="16"/>
          <w:lang w:eastAsia="ko-KR"/>
        </w:rPr>
      </w:pPr>
      <w:r w:rsidRPr="00B356A8">
        <w:rPr>
          <w:rFonts w:ascii="Arial" w:hAnsi="Arial" w:cs="Arial"/>
          <w:sz w:val="16"/>
          <w:szCs w:val="16"/>
          <w:lang w:eastAsia="x-none"/>
        </w:rPr>
        <w:t xml:space="preserve">The UL resource muting can be used to </w:t>
      </w:r>
      <w:r w:rsidRPr="00B356A8">
        <w:rPr>
          <w:rFonts w:ascii="Arial" w:eastAsia="Malgun Gothic" w:hAnsi="Arial" w:cs="Arial"/>
          <w:sz w:val="16"/>
          <w:szCs w:val="16"/>
          <w:lang w:eastAsia="ko-KR"/>
        </w:rPr>
        <w:t>measure</w:t>
      </w:r>
      <w:r w:rsidRPr="00B356A8">
        <w:rPr>
          <w:rFonts w:ascii="Arial" w:hAnsi="Arial" w:cs="Arial"/>
          <w:sz w:val="16"/>
          <w:szCs w:val="16"/>
          <w:lang w:eastAsia="x-none"/>
        </w:rPr>
        <w:t xml:space="preserve"> the gNB-to-gNB CLI interference covariance matrix </w:t>
      </w:r>
      <w:r w:rsidRPr="00B356A8">
        <w:rPr>
          <w:rFonts w:ascii="Arial" w:eastAsia="Malgun Gothic" w:hAnsi="Arial" w:cs="Arial"/>
          <w:sz w:val="16"/>
          <w:szCs w:val="16"/>
          <w:lang w:eastAsia="ko-KR"/>
        </w:rPr>
        <w:t>with less interference from UL</w:t>
      </w:r>
      <w:r w:rsidRPr="00B356A8">
        <w:rPr>
          <w:rFonts w:ascii="Arial" w:hAnsi="Arial" w:cs="Arial"/>
          <w:sz w:val="16"/>
          <w:szCs w:val="16"/>
          <w:lang w:eastAsia="x-none"/>
        </w:rPr>
        <w:t>.</w:t>
      </w:r>
    </w:p>
    <w:p w14:paraId="057F255E" w14:textId="77777777" w:rsidR="00B356A8" w:rsidRPr="00B356A8" w:rsidRDefault="00B356A8" w:rsidP="00B356A8">
      <w:pPr>
        <w:spacing w:line="252" w:lineRule="auto"/>
        <w:rPr>
          <w:rFonts w:ascii="Arial" w:hAnsi="Arial" w:cs="Arial"/>
          <w:sz w:val="16"/>
          <w:szCs w:val="16"/>
        </w:rPr>
      </w:pPr>
      <w:r w:rsidRPr="00B356A8">
        <w:rPr>
          <w:rFonts w:ascii="Arial" w:hAnsi="Arial" w:cs="Arial"/>
          <w:sz w:val="16"/>
          <w:szCs w:val="16"/>
        </w:rPr>
        <w:t>Note: Above can be done using current specification which supports transparent UL resource muting with gNB scheduling</w:t>
      </w:r>
    </w:p>
    <w:p w14:paraId="79C929FD" w14:textId="77777777" w:rsidR="00B356A8" w:rsidRPr="00B356A8" w:rsidRDefault="00B356A8" w:rsidP="00B356A8">
      <w:pPr>
        <w:spacing w:line="252" w:lineRule="auto"/>
        <w:rPr>
          <w:rFonts w:ascii="Arial" w:hAnsi="Arial" w:cs="Arial"/>
          <w:sz w:val="16"/>
          <w:szCs w:val="16"/>
        </w:rPr>
      </w:pPr>
      <w:r w:rsidRPr="00B356A8">
        <w:rPr>
          <w:rFonts w:ascii="Arial" w:hAnsi="Arial" w:cs="Arial"/>
          <w:sz w:val="16"/>
          <w:szCs w:val="16"/>
        </w:rPr>
        <w:t>Note: UL resource muting could incur UL performance loss</w:t>
      </w:r>
    </w:p>
    <w:p w14:paraId="585EE98C" w14:textId="77777777" w:rsidR="00B356A8" w:rsidRPr="00B356A8" w:rsidRDefault="00B356A8" w:rsidP="00E556CC">
      <w:pPr>
        <w:rPr>
          <w:lang w:eastAsia="ko-KR"/>
        </w:rPr>
      </w:pPr>
    </w:p>
    <w:p w14:paraId="6C012DD3" w14:textId="77777777" w:rsidR="00B356A8" w:rsidRDefault="00B356A8" w:rsidP="00E556CC">
      <w:pPr>
        <w:rPr>
          <w:lang w:val="en-US" w:eastAsia="ko-KR"/>
        </w:rPr>
      </w:pPr>
    </w:p>
    <w:p w14:paraId="4D0416B6" w14:textId="71B63791" w:rsidR="00E556CC" w:rsidRPr="00B67B40" w:rsidRDefault="002E1CED" w:rsidP="00E556CC">
      <w:pPr>
        <w:rPr>
          <w:lang w:val="en-US" w:eastAsia="ko-KR"/>
        </w:rPr>
      </w:pPr>
      <w:r>
        <w:rPr>
          <w:lang w:val="en-US" w:eastAsia="ko-KR"/>
        </w:rPr>
        <w:t xml:space="preserve">Final summary in </w:t>
      </w:r>
      <w:hyperlink r:id="rId910" w:history="1">
        <w:r w:rsidR="002666D0">
          <w:rPr>
            <w:rStyle w:val="Hyperlink"/>
            <w:lang w:val="en-US" w:eastAsia="ko-KR"/>
          </w:rPr>
          <w:t>R1-2306096</w:t>
        </w:r>
      </w:hyperlink>
      <w:r>
        <w:rPr>
          <w:lang w:val="en-US" w:eastAsia="ko-KR"/>
        </w:rPr>
        <w:t>.</w:t>
      </w:r>
    </w:p>
    <w:p w14:paraId="1960C325" w14:textId="77777777" w:rsidR="00B67B40" w:rsidRPr="00B67B40" w:rsidRDefault="00B67B40" w:rsidP="005117FF">
      <w:pPr>
        <w:pStyle w:val="Heading2"/>
      </w:pPr>
      <w:bookmarkStart w:id="93" w:name="_Toc135027608"/>
      <w:bookmarkStart w:id="94" w:name="_Toc143177552"/>
      <w:r w:rsidRPr="00B67B40">
        <w:t>NR sidelink evolution</w:t>
      </w:r>
      <w:bookmarkEnd w:id="93"/>
      <w:bookmarkEnd w:id="94"/>
    </w:p>
    <w:p w14:paraId="302B250E" w14:textId="77777777" w:rsidR="00B67B40" w:rsidRPr="00B67B40" w:rsidRDefault="00B67B40" w:rsidP="00B67B40">
      <w:pPr>
        <w:rPr>
          <w:i/>
          <w:iCs/>
        </w:rPr>
      </w:pPr>
      <w:r w:rsidRPr="00B67B40">
        <w:rPr>
          <w:i/>
          <w:iCs/>
        </w:rPr>
        <w:t xml:space="preserve">Please refer to </w:t>
      </w:r>
      <w:hyperlink r:id="rId911" w:history="1">
        <w:r w:rsidRPr="00B67B40">
          <w:rPr>
            <w:i/>
            <w:iCs/>
            <w:color w:val="0000FF"/>
            <w:u w:val="single"/>
          </w:rPr>
          <w:t>RP-230077</w:t>
        </w:r>
      </w:hyperlink>
      <w:r w:rsidRPr="00B67B40">
        <w:rPr>
          <w:i/>
          <w:iCs/>
        </w:rPr>
        <w:t xml:space="preserve"> for detailed scope of the WI.</w:t>
      </w:r>
    </w:p>
    <w:p w14:paraId="02394FEC" w14:textId="77777777" w:rsidR="00B67B40" w:rsidRPr="00B67B40" w:rsidRDefault="00B67B40" w:rsidP="00B67B40">
      <w:pPr>
        <w:rPr>
          <w:i/>
          <w:iCs/>
        </w:rPr>
      </w:pPr>
      <w:r w:rsidRPr="00B67B40">
        <w:rPr>
          <w:i/>
          <w:iCs/>
        </w:rPr>
        <w:t>Rapporteur to provide initial input on higher layer signalling under agenda item 9.4. For input on higher layer signalling from any other source, please include it as part of your tdoc to relevant sub-agenda items.</w:t>
      </w:r>
    </w:p>
    <w:p w14:paraId="6BBBCF4C" w14:textId="77777777" w:rsidR="00B67B40" w:rsidRDefault="00B67B40" w:rsidP="00590465"/>
    <w:p w14:paraId="7896523A" w14:textId="63F1F902" w:rsidR="00590465" w:rsidRPr="00590465" w:rsidRDefault="00000000" w:rsidP="00590465">
      <w:pPr>
        <w:rPr>
          <w:b/>
          <w:bCs/>
        </w:rPr>
      </w:pPr>
      <w:hyperlink r:id="rId912" w:history="1">
        <w:r w:rsidR="002666D0">
          <w:rPr>
            <w:rStyle w:val="Hyperlink"/>
            <w:b/>
            <w:bCs/>
          </w:rPr>
          <w:t>R1-2306143</w:t>
        </w:r>
      </w:hyperlink>
      <w:r w:rsidR="00590465" w:rsidRPr="00590465">
        <w:rPr>
          <w:b/>
          <w:bCs/>
        </w:rPr>
        <w:tab/>
        <w:t>Session notes for 9.4 (NR sidelink evolution)</w:t>
      </w:r>
      <w:r w:rsidR="00590465" w:rsidRPr="00590465">
        <w:rPr>
          <w:b/>
          <w:bCs/>
        </w:rPr>
        <w:tab/>
        <w:t>Ad-Hoc Chair (Huawei)</w:t>
      </w:r>
    </w:p>
    <w:p w14:paraId="2CA95E60" w14:textId="77777777" w:rsidR="00590465" w:rsidRPr="00B67B40" w:rsidRDefault="00590465" w:rsidP="00590465"/>
    <w:p w14:paraId="5F0A47E9" w14:textId="77777777" w:rsidR="003C4154" w:rsidRPr="003C4154" w:rsidRDefault="00B67B40" w:rsidP="00B67B40">
      <w:pPr>
        <w:rPr>
          <w:lang w:eastAsia="x-none"/>
        </w:rPr>
      </w:pPr>
      <w:r w:rsidRPr="003C4154">
        <w:rPr>
          <w:lang w:eastAsia="x-none"/>
        </w:rPr>
        <w:t xml:space="preserve">[113-R18-SL] </w:t>
      </w:r>
      <w:r w:rsidR="003C4154" w:rsidRPr="003C4154">
        <w:rPr>
          <w:lang w:eastAsia="x-none"/>
        </w:rPr>
        <w:t>– Kevin (OPPO)</w:t>
      </w:r>
    </w:p>
    <w:p w14:paraId="1F0C8A27" w14:textId="690AD13F" w:rsidR="00B67B40" w:rsidRPr="003C4154" w:rsidRDefault="00B67B40" w:rsidP="00B67B40">
      <w:pPr>
        <w:rPr>
          <w:lang w:eastAsia="x-none"/>
        </w:rPr>
      </w:pPr>
      <w:r w:rsidRPr="003C4154">
        <w:rPr>
          <w:lang w:eastAsia="x-none"/>
        </w:rPr>
        <w:t>Email discussion on NR sidelink evolution</w:t>
      </w:r>
    </w:p>
    <w:p w14:paraId="3F1CC82B" w14:textId="77777777" w:rsidR="00B67B40" w:rsidRPr="003C4154" w:rsidRDefault="00B67B40">
      <w:pPr>
        <w:numPr>
          <w:ilvl w:val="0"/>
          <w:numId w:val="83"/>
        </w:numPr>
        <w:rPr>
          <w:lang w:val="en-US" w:eastAsia="x-none"/>
        </w:rPr>
      </w:pPr>
      <w:r w:rsidRPr="003C4154">
        <w:rPr>
          <w:lang w:eastAsia="x-none"/>
        </w:rPr>
        <w:t>To be used for sharing updates on online/offline schedule, details on what is to be discussed in online/offline sessions, tdoc number of the moderator summary for online session, etc</w:t>
      </w:r>
    </w:p>
    <w:p w14:paraId="4E37F6D5" w14:textId="77777777" w:rsidR="00B67B40" w:rsidRPr="00B67B40" w:rsidRDefault="00B67B40" w:rsidP="00B67B40">
      <w:pPr>
        <w:rPr>
          <w:i/>
          <w:iCs/>
        </w:rPr>
      </w:pPr>
    </w:p>
    <w:p w14:paraId="540521B8" w14:textId="3BF49DE3" w:rsidR="00B67B40" w:rsidRPr="00B67B40" w:rsidRDefault="00000000" w:rsidP="00B67B40">
      <w:pPr>
        <w:rPr>
          <w:iCs/>
        </w:rPr>
      </w:pPr>
      <w:hyperlink r:id="rId913" w:history="1">
        <w:r w:rsidR="002666D0">
          <w:rPr>
            <w:rStyle w:val="Hyperlink"/>
            <w:iCs/>
          </w:rPr>
          <w:t>R1-2305420</w:t>
        </w:r>
      </w:hyperlink>
      <w:r w:rsidR="00B67B40" w:rsidRPr="00B67B40">
        <w:rPr>
          <w:iCs/>
        </w:rPr>
        <w:tab/>
        <w:t>Initial higher layer parameters list for Rel-18 NR sidelink evolution WI</w:t>
      </w:r>
      <w:r w:rsidR="00B67B40" w:rsidRPr="00B67B40">
        <w:rPr>
          <w:iCs/>
        </w:rPr>
        <w:tab/>
        <w:t>OPPO, Huawei, HiSilicon, LG Electronics</w:t>
      </w:r>
    </w:p>
    <w:p w14:paraId="63EB6F9A" w14:textId="4B70CC49" w:rsidR="00B67B40" w:rsidRDefault="00000000" w:rsidP="00B67B40">
      <w:pPr>
        <w:rPr>
          <w:iCs/>
        </w:rPr>
      </w:pPr>
      <w:hyperlink r:id="rId914" w:history="1">
        <w:r w:rsidR="002666D0">
          <w:rPr>
            <w:rStyle w:val="Hyperlink"/>
            <w:iCs/>
          </w:rPr>
          <w:t>R1-2305922</w:t>
        </w:r>
      </w:hyperlink>
      <w:r w:rsidR="00B67B40" w:rsidRPr="00B67B40">
        <w:rPr>
          <w:iCs/>
        </w:rPr>
        <w:tab/>
        <w:t>Public Safety Screens Down Sidelink Considerations</w:t>
      </w:r>
      <w:r w:rsidR="00B67B40" w:rsidRPr="00B67B40">
        <w:rPr>
          <w:iCs/>
        </w:rPr>
        <w:tab/>
        <w:t>AT&amp;T, FirstNet</w:t>
      </w:r>
    </w:p>
    <w:p w14:paraId="1B59C969" w14:textId="7E7A6DA9" w:rsidR="00A15149" w:rsidRPr="00B67B40" w:rsidRDefault="00000000" w:rsidP="00B67B40">
      <w:pPr>
        <w:rPr>
          <w:iCs/>
        </w:rPr>
      </w:pPr>
      <w:hyperlink r:id="rId915" w:history="1">
        <w:r w:rsidR="002666D0">
          <w:rPr>
            <w:rStyle w:val="Hyperlink"/>
            <w:b/>
            <w:bCs/>
            <w:iCs/>
          </w:rPr>
          <w:t>R1-2306263</w:t>
        </w:r>
      </w:hyperlink>
      <w:r w:rsidR="00A15149" w:rsidRPr="00E62036">
        <w:rPr>
          <w:b/>
          <w:bCs/>
          <w:iCs/>
        </w:rPr>
        <w:tab/>
        <w:t>RRC parameters for Rel-18 NR sidelink evolution WI: post-RAN1#113 updated list</w:t>
      </w:r>
      <w:r w:rsidR="00A15149" w:rsidRPr="00E62036">
        <w:rPr>
          <w:b/>
          <w:bCs/>
          <w:iCs/>
        </w:rPr>
        <w:tab/>
        <w:t>Moderator (OPPO)</w:t>
      </w:r>
      <w:r w:rsidR="00A15149">
        <w:rPr>
          <w:iCs/>
        </w:rPr>
        <w:tab/>
        <w:t xml:space="preserve">(rev of </w:t>
      </w:r>
      <w:hyperlink r:id="rId916" w:history="1">
        <w:r w:rsidR="002666D0">
          <w:rPr>
            <w:rStyle w:val="Hyperlink"/>
            <w:iCs/>
          </w:rPr>
          <w:t>R1-2305420</w:t>
        </w:r>
      </w:hyperlink>
      <w:r w:rsidR="00A15149">
        <w:rPr>
          <w:iCs/>
        </w:rPr>
        <w:t>)</w:t>
      </w:r>
    </w:p>
    <w:p w14:paraId="5A254607" w14:textId="77777777" w:rsidR="00B67B40" w:rsidRPr="00B67B40" w:rsidRDefault="00B67B40" w:rsidP="003C4154">
      <w:pPr>
        <w:pStyle w:val="Heading3"/>
      </w:pPr>
      <w:bookmarkStart w:id="95" w:name="_Toc135027609"/>
      <w:bookmarkStart w:id="96" w:name="_Toc143177553"/>
      <w:r w:rsidRPr="00B67B40">
        <w:t>Support of sidelink on unlicensed spectrum</w:t>
      </w:r>
      <w:bookmarkEnd w:id="95"/>
      <w:bookmarkEnd w:id="96"/>
    </w:p>
    <w:p w14:paraId="62FC67A3" w14:textId="77777777" w:rsidR="00B67B40" w:rsidRPr="00B67B40" w:rsidRDefault="00B67B40" w:rsidP="00B67B40">
      <w:pPr>
        <w:rPr>
          <w:i/>
          <w:lang w:eastAsia="x-none"/>
        </w:rPr>
      </w:pPr>
      <w:r w:rsidRPr="00B67B40">
        <w:rPr>
          <w:i/>
          <w:lang w:eastAsia="x-none"/>
        </w:rPr>
        <w:t>Focus on FR1 unlicensed bands (n46 and n96/n102).</w:t>
      </w:r>
    </w:p>
    <w:p w14:paraId="6C0D75B8" w14:textId="77777777" w:rsidR="00B67B40" w:rsidRPr="00B67B40" w:rsidRDefault="00B67B40" w:rsidP="003C4154">
      <w:pPr>
        <w:pStyle w:val="Heading4"/>
      </w:pPr>
      <w:bookmarkStart w:id="97" w:name="_Toc135027610"/>
      <w:bookmarkStart w:id="98" w:name="_Toc143177554"/>
      <w:r w:rsidRPr="00B67B40">
        <w:t>Channel access mechanism</w:t>
      </w:r>
      <w:bookmarkEnd w:id="97"/>
      <w:bookmarkEnd w:id="98"/>
    </w:p>
    <w:p w14:paraId="5B69F5A0" w14:textId="77777777" w:rsidR="00B67B40" w:rsidRPr="00B67B40" w:rsidRDefault="00B67B40" w:rsidP="00B67B40">
      <w:pPr>
        <w:rPr>
          <w:i/>
          <w:lang w:eastAsia="x-none"/>
        </w:rPr>
      </w:pPr>
      <w:r w:rsidRPr="00B67B40">
        <w:rPr>
          <w:i/>
          <w:lang w:eastAsia="x-none"/>
        </w:rPr>
        <w:t>Including evaluation methodology for unlicensed channel access (if any).</w:t>
      </w:r>
    </w:p>
    <w:p w14:paraId="0B00D69E" w14:textId="77777777" w:rsidR="00B67B40" w:rsidRPr="00B67B40" w:rsidRDefault="00B67B40" w:rsidP="00B67B40">
      <w:pPr>
        <w:rPr>
          <w:i/>
          <w:lang w:eastAsia="x-none"/>
        </w:rPr>
      </w:pPr>
    </w:p>
    <w:p w14:paraId="3A36168F" w14:textId="392641D5" w:rsidR="00B67B40" w:rsidRPr="00B67B40" w:rsidRDefault="00000000" w:rsidP="00B67B40">
      <w:pPr>
        <w:rPr>
          <w:lang w:eastAsia="x-none"/>
        </w:rPr>
      </w:pPr>
      <w:hyperlink r:id="rId917" w:history="1">
        <w:r w:rsidR="002666D0">
          <w:rPr>
            <w:rStyle w:val="Hyperlink"/>
            <w:lang w:eastAsia="x-none"/>
          </w:rPr>
          <w:t>R1-2304341</w:t>
        </w:r>
      </w:hyperlink>
      <w:r w:rsidR="00B67B40" w:rsidRPr="00B67B40">
        <w:rPr>
          <w:lang w:eastAsia="x-none"/>
        </w:rPr>
        <w:tab/>
        <w:t>On Channel Access Mechanism for SL-U</w:t>
      </w:r>
      <w:r w:rsidR="00B67B40" w:rsidRPr="00B67B40">
        <w:rPr>
          <w:lang w:eastAsia="x-none"/>
        </w:rPr>
        <w:tab/>
        <w:t>Nokia, Nokia Shanghai Bell</w:t>
      </w:r>
    </w:p>
    <w:p w14:paraId="480C3767" w14:textId="74F966AE" w:rsidR="00B67B40" w:rsidRPr="00B67B40" w:rsidRDefault="00000000" w:rsidP="00B67B40">
      <w:pPr>
        <w:rPr>
          <w:lang w:eastAsia="x-none"/>
        </w:rPr>
      </w:pPr>
      <w:hyperlink r:id="rId918" w:history="1">
        <w:r w:rsidR="002666D0">
          <w:rPr>
            <w:rStyle w:val="Hyperlink"/>
            <w:lang w:eastAsia="x-none"/>
          </w:rPr>
          <w:t>R1-2304363</w:t>
        </w:r>
      </w:hyperlink>
      <w:r w:rsidR="00B67B40" w:rsidRPr="00B67B40">
        <w:rPr>
          <w:lang w:eastAsia="x-none"/>
        </w:rPr>
        <w:tab/>
        <w:t>Discussion on channel access mechanism for sidelink on unlicensed spectrum</w:t>
      </w:r>
      <w:r w:rsidR="00B67B40" w:rsidRPr="00B67B40">
        <w:rPr>
          <w:lang w:eastAsia="x-none"/>
        </w:rPr>
        <w:tab/>
        <w:t>FUTUREWEI</w:t>
      </w:r>
    </w:p>
    <w:p w14:paraId="17B640E3" w14:textId="358EAF89" w:rsidR="00B67B40" w:rsidRPr="00B67B40" w:rsidRDefault="00000000" w:rsidP="00B67B40">
      <w:pPr>
        <w:rPr>
          <w:lang w:eastAsia="x-none"/>
        </w:rPr>
      </w:pPr>
      <w:hyperlink r:id="rId919" w:history="1">
        <w:r w:rsidR="002666D0">
          <w:rPr>
            <w:rStyle w:val="Hyperlink"/>
            <w:lang w:eastAsia="x-none"/>
          </w:rPr>
          <w:t>R1-2304480</w:t>
        </w:r>
      </w:hyperlink>
      <w:r w:rsidR="00B67B40" w:rsidRPr="00B67B40">
        <w:rPr>
          <w:lang w:eastAsia="x-none"/>
        </w:rPr>
        <w:tab/>
        <w:t>Channel access mechanism for sidelink on unlicensed spectrum</w:t>
      </w:r>
      <w:r w:rsidR="00B67B40" w:rsidRPr="00B67B40">
        <w:rPr>
          <w:lang w:eastAsia="x-none"/>
        </w:rPr>
        <w:tab/>
        <w:t>vivo</w:t>
      </w:r>
    </w:p>
    <w:p w14:paraId="45E40F78" w14:textId="68920FF0" w:rsidR="00B67B40" w:rsidRPr="00B67B40" w:rsidRDefault="00000000" w:rsidP="00B67B40">
      <w:pPr>
        <w:rPr>
          <w:lang w:eastAsia="x-none"/>
        </w:rPr>
      </w:pPr>
      <w:hyperlink r:id="rId920" w:history="1">
        <w:r w:rsidR="002666D0">
          <w:rPr>
            <w:rStyle w:val="Hyperlink"/>
            <w:lang w:eastAsia="x-none"/>
          </w:rPr>
          <w:t>R1-2304558</w:t>
        </w:r>
      </w:hyperlink>
      <w:r w:rsidR="00B67B40" w:rsidRPr="00B67B40">
        <w:rPr>
          <w:lang w:eastAsia="x-none"/>
        </w:rPr>
        <w:tab/>
        <w:t>Discussion on channel access mechanism for sidelink on unlicensed spectrum</w:t>
      </w:r>
      <w:r w:rsidR="00B67B40" w:rsidRPr="00B67B40">
        <w:rPr>
          <w:lang w:eastAsia="x-none"/>
        </w:rPr>
        <w:tab/>
        <w:t>Spreadtrum Communications</w:t>
      </w:r>
    </w:p>
    <w:p w14:paraId="5932419D" w14:textId="4CE64AAD" w:rsidR="00B67B40" w:rsidRPr="00B67B40" w:rsidRDefault="00000000" w:rsidP="00B67B40">
      <w:pPr>
        <w:rPr>
          <w:lang w:eastAsia="x-none"/>
        </w:rPr>
      </w:pPr>
      <w:hyperlink r:id="rId921" w:history="1">
        <w:r w:rsidR="002666D0">
          <w:rPr>
            <w:rStyle w:val="Hyperlink"/>
            <w:lang w:eastAsia="x-none"/>
          </w:rPr>
          <w:t>R1-2304616</w:t>
        </w:r>
      </w:hyperlink>
      <w:r w:rsidR="00B67B40" w:rsidRPr="00B67B40">
        <w:rPr>
          <w:lang w:eastAsia="x-none"/>
        </w:rPr>
        <w:tab/>
        <w:t>SL-U channel access mechanism considerations</w:t>
      </w:r>
      <w:r w:rsidR="00B67B40" w:rsidRPr="00B67B40">
        <w:rPr>
          <w:lang w:eastAsia="x-none"/>
        </w:rPr>
        <w:tab/>
        <w:t>CableLabs</w:t>
      </w:r>
    </w:p>
    <w:p w14:paraId="780C07C3" w14:textId="73916BC4" w:rsidR="00B67B40" w:rsidRPr="00B67B40" w:rsidRDefault="00000000" w:rsidP="00B67B40">
      <w:pPr>
        <w:rPr>
          <w:lang w:eastAsia="x-none"/>
        </w:rPr>
      </w:pPr>
      <w:hyperlink r:id="rId922" w:history="1">
        <w:r w:rsidR="002666D0">
          <w:rPr>
            <w:rStyle w:val="Hyperlink"/>
            <w:lang w:eastAsia="x-none"/>
          </w:rPr>
          <w:t>R1-2304661</w:t>
        </w:r>
      </w:hyperlink>
      <w:r w:rsidR="00B67B40" w:rsidRPr="00B67B40">
        <w:rPr>
          <w:lang w:eastAsia="x-none"/>
        </w:rPr>
        <w:tab/>
        <w:t>Channel access mechanism and resource allocation for sidelink operation over unlicensed spectrum</w:t>
      </w:r>
      <w:r w:rsidR="00B67B40" w:rsidRPr="00B67B40">
        <w:rPr>
          <w:lang w:eastAsia="x-none"/>
        </w:rPr>
        <w:tab/>
        <w:t>Huawei, HiSilicon</w:t>
      </w:r>
    </w:p>
    <w:p w14:paraId="0092BAFB" w14:textId="5AA912D8" w:rsidR="00B67B40" w:rsidRPr="00B67B40" w:rsidRDefault="00000000" w:rsidP="00B67B40">
      <w:pPr>
        <w:rPr>
          <w:lang w:eastAsia="x-none"/>
        </w:rPr>
      </w:pPr>
      <w:hyperlink r:id="rId923" w:history="1">
        <w:r w:rsidR="002666D0">
          <w:rPr>
            <w:rStyle w:val="Hyperlink"/>
            <w:lang w:eastAsia="x-none"/>
          </w:rPr>
          <w:t>R1-2304731</w:t>
        </w:r>
      </w:hyperlink>
      <w:r w:rsidR="00B67B40" w:rsidRPr="00B67B40">
        <w:rPr>
          <w:lang w:eastAsia="x-none"/>
        </w:rPr>
        <w:tab/>
        <w:t>Discussion on channel access mechanism for sidelink on unlicensed spectrum</w:t>
      </w:r>
      <w:r w:rsidR="00B67B40" w:rsidRPr="00B67B40">
        <w:rPr>
          <w:lang w:eastAsia="x-none"/>
        </w:rPr>
        <w:tab/>
        <w:t>CATT, GOHIGH</w:t>
      </w:r>
    </w:p>
    <w:p w14:paraId="181BDB78" w14:textId="6D8371E6" w:rsidR="00B67B40" w:rsidRPr="00B67B40" w:rsidRDefault="00000000" w:rsidP="00B67B40">
      <w:pPr>
        <w:rPr>
          <w:lang w:eastAsia="x-none"/>
        </w:rPr>
      </w:pPr>
      <w:hyperlink r:id="rId924" w:history="1">
        <w:r w:rsidR="002666D0">
          <w:rPr>
            <w:rStyle w:val="Hyperlink"/>
            <w:lang w:eastAsia="x-none"/>
          </w:rPr>
          <w:t>R1-2304771</w:t>
        </w:r>
      </w:hyperlink>
      <w:r w:rsidR="00B67B40" w:rsidRPr="00B67B40">
        <w:rPr>
          <w:lang w:eastAsia="x-none"/>
        </w:rPr>
        <w:tab/>
        <w:t>Discussion on channel access mechanism for SL-U</w:t>
      </w:r>
      <w:r w:rsidR="00B67B40" w:rsidRPr="00B67B40">
        <w:rPr>
          <w:lang w:eastAsia="x-none"/>
        </w:rPr>
        <w:tab/>
        <w:t>Fujitsu</w:t>
      </w:r>
    </w:p>
    <w:p w14:paraId="7FBF4B7B" w14:textId="2EC10011" w:rsidR="00B67B40" w:rsidRPr="00B67B40" w:rsidRDefault="00000000" w:rsidP="00B67B40">
      <w:pPr>
        <w:rPr>
          <w:lang w:eastAsia="x-none"/>
        </w:rPr>
      </w:pPr>
      <w:hyperlink r:id="rId925" w:history="1">
        <w:r w:rsidR="002666D0">
          <w:rPr>
            <w:rStyle w:val="Hyperlink"/>
            <w:lang w:eastAsia="x-none"/>
          </w:rPr>
          <w:t>R1-2304798</w:t>
        </w:r>
      </w:hyperlink>
      <w:r w:rsidR="00B67B40" w:rsidRPr="00B67B40">
        <w:rPr>
          <w:lang w:eastAsia="x-none"/>
        </w:rPr>
        <w:tab/>
        <w:t>Sidelink channel access mechanisms for unlicensed spectrum</w:t>
      </w:r>
      <w:r w:rsidR="00B67B40" w:rsidRPr="00B67B40">
        <w:rPr>
          <w:lang w:eastAsia="x-none"/>
        </w:rPr>
        <w:tab/>
        <w:t>National Spectrum Consortium</w:t>
      </w:r>
    </w:p>
    <w:p w14:paraId="68BF9E90" w14:textId="5FCD8B3A" w:rsidR="00B67B40" w:rsidRPr="00B67B40" w:rsidRDefault="00000000" w:rsidP="00B67B40">
      <w:pPr>
        <w:rPr>
          <w:lang w:eastAsia="x-none"/>
        </w:rPr>
      </w:pPr>
      <w:hyperlink r:id="rId926" w:history="1">
        <w:r w:rsidR="002666D0">
          <w:rPr>
            <w:rStyle w:val="Hyperlink"/>
            <w:lang w:eastAsia="x-none"/>
          </w:rPr>
          <w:t>R1-2304902</w:t>
        </w:r>
      </w:hyperlink>
      <w:r w:rsidR="00B67B40" w:rsidRPr="00B67B40">
        <w:rPr>
          <w:lang w:eastAsia="x-none"/>
        </w:rPr>
        <w:tab/>
        <w:t>Discussion on channel access mechanism for sidelink-unlicensed</w:t>
      </w:r>
      <w:r w:rsidR="00B67B40" w:rsidRPr="00B67B40">
        <w:rPr>
          <w:lang w:eastAsia="x-none"/>
        </w:rPr>
        <w:tab/>
        <w:t>xiaomi</w:t>
      </w:r>
    </w:p>
    <w:p w14:paraId="1A32D9B3" w14:textId="75316860" w:rsidR="00B67B40" w:rsidRPr="00B67B40" w:rsidRDefault="00000000" w:rsidP="00B67B40">
      <w:pPr>
        <w:rPr>
          <w:lang w:eastAsia="x-none"/>
        </w:rPr>
      </w:pPr>
      <w:hyperlink r:id="rId927" w:history="1">
        <w:r w:rsidR="002666D0">
          <w:rPr>
            <w:rStyle w:val="Hyperlink"/>
            <w:lang w:eastAsia="x-none"/>
          </w:rPr>
          <w:t>R1-2304985</w:t>
        </w:r>
      </w:hyperlink>
      <w:r w:rsidR="00B67B40" w:rsidRPr="00B67B40">
        <w:rPr>
          <w:lang w:eastAsia="x-none"/>
        </w:rPr>
        <w:tab/>
        <w:t>Channel Access of Sidelink on Unlicensed Spectrum</w:t>
      </w:r>
      <w:r w:rsidR="00B67B40" w:rsidRPr="00B67B40">
        <w:rPr>
          <w:lang w:eastAsia="x-none"/>
        </w:rPr>
        <w:tab/>
        <w:t>NEC</w:t>
      </w:r>
    </w:p>
    <w:p w14:paraId="2BD66445" w14:textId="0B604227" w:rsidR="00B67B40" w:rsidRPr="00B67B40" w:rsidRDefault="00000000" w:rsidP="00B67B40">
      <w:pPr>
        <w:rPr>
          <w:lang w:eastAsia="x-none"/>
        </w:rPr>
      </w:pPr>
      <w:hyperlink r:id="rId928" w:history="1">
        <w:r w:rsidR="002666D0">
          <w:rPr>
            <w:rStyle w:val="Hyperlink"/>
            <w:lang w:eastAsia="x-none"/>
          </w:rPr>
          <w:t>R1-2305021</w:t>
        </w:r>
      </w:hyperlink>
      <w:r w:rsidR="00B67B40" w:rsidRPr="00B67B40">
        <w:rPr>
          <w:lang w:eastAsia="x-none"/>
        </w:rPr>
        <w:tab/>
        <w:t>Considerations on channel access mechanism of SL-U</w:t>
      </w:r>
      <w:r w:rsidR="00B67B40" w:rsidRPr="00B67B40">
        <w:rPr>
          <w:lang w:eastAsia="x-none"/>
        </w:rPr>
        <w:tab/>
        <w:t>CAICT</w:t>
      </w:r>
    </w:p>
    <w:p w14:paraId="5AD18667" w14:textId="514CEE74" w:rsidR="00B67B40" w:rsidRPr="00B67B40" w:rsidRDefault="00000000" w:rsidP="00B67B40">
      <w:pPr>
        <w:rPr>
          <w:lang w:eastAsia="x-none"/>
        </w:rPr>
      </w:pPr>
      <w:hyperlink r:id="rId929" w:history="1">
        <w:r w:rsidR="002666D0">
          <w:rPr>
            <w:rStyle w:val="Hyperlink"/>
            <w:lang w:eastAsia="x-none"/>
          </w:rPr>
          <w:t>R1-2305038</w:t>
        </w:r>
      </w:hyperlink>
      <w:r w:rsidR="00B67B40" w:rsidRPr="00B67B40">
        <w:rPr>
          <w:lang w:eastAsia="x-none"/>
        </w:rPr>
        <w:tab/>
        <w:t>Discussion on channel access mechanism for SL-unlicensed</w:t>
      </w:r>
      <w:r w:rsidR="00B67B40" w:rsidRPr="00B67B40">
        <w:rPr>
          <w:lang w:eastAsia="x-none"/>
        </w:rPr>
        <w:tab/>
        <w:t>Sony</w:t>
      </w:r>
    </w:p>
    <w:p w14:paraId="331E075E" w14:textId="5726FAE5" w:rsidR="00B67B40" w:rsidRPr="00B67B40" w:rsidRDefault="00000000" w:rsidP="00B67B40">
      <w:pPr>
        <w:rPr>
          <w:lang w:eastAsia="x-none"/>
        </w:rPr>
      </w:pPr>
      <w:hyperlink r:id="rId930" w:history="1">
        <w:r w:rsidR="002666D0">
          <w:rPr>
            <w:rStyle w:val="Hyperlink"/>
            <w:lang w:eastAsia="x-none"/>
          </w:rPr>
          <w:t>R1-2305062</w:t>
        </w:r>
      </w:hyperlink>
      <w:r w:rsidR="00B67B40" w:rsidRPr="00B67B40">
        <w:rPr>
          <w:lang w:eastAsia="x-none"/>
        </w:rPr>
        <w:tab/>
        <w:t>Channel access mechanism for sidelink on FR1 unlicensed spectrum</w:t>
      </w:r>
      <w:r w:rsidR="00B67B40" w:rsidRPr="00B67B40">
        <w:rPr>
          <w:lang w:eastAsia="x-none"/>
        </w:rPr>
        <w:tab/>
        <w:t>Lenovo</w:t>
      </w:r>
    </w:p>
    <w:p w14:paraId="220D74D8" w14:textId="18E693CA" w:rsidR="00B67B40" w:rsidRPr="00B67B40" w:rsidRDefault="00000000" w:rsidP="00B67B40">
      <w:pPr>
        <w:rPr>
          <w:lang w:eastAsia="x-none"/>
        </w:rPr>
      </w:pPr>
      <w:hyperlink r:id="rId931" w:history="1">
        <w:r w:rsidR="002666D0">
          <w:rPr>
            <w:rStyle w:val="Hyperlink"/>
            <w:lang w:eastAsia="x-none"/>
          </w:rPr>
          <w:t>R1-2305095</w:t>
        </w:r>
      </w:hyperlink>
      <w:r w:rsidR="00B67B40" w:rsidRPr="00B67B40">
        <w:rPr>
          <w:lang w:eastAsia="x-none"/>
        </w:rPr>
        <w:tab/>
        <w:t>Discussion on channel access mechanism for sidelink on unlicensed spectrum</w:t>
      </w:r>
      <w:r w:rsidR="00B67B40" w:rsidRPr="00B67B40">
        <w:rPr>
          <w:lang w:eastAsia="x-none"/>
        </w:rPr>
        <w:tab/>
        <w:t>CMCC</w:t>
      </w:r>
    </w:p>
    <w:p w14:paraId="7948582F" w14:textId="29FAE20C" w:rsidR="00B67B40" w:rsidRPr="00B67B40" w:rsidRDefault="00000000" w:rsidP="00B67B40">
      <w:pPr>
        <w:rPr>
          <w:lang w:eastAsia="x-none"/>
        </w:rPr>
      </w:pPr>
      <w:hyperlink r:id="rId932" w:history="1">
        <w:r w:rsidR="002666D0">
          <w:rPr>
            <w:rStyle w:val="Hyperlink"/>
            <w:lang w:eastAsia="x-none"/>
          </w:rPr>
          <w:t>R1-2305152</w:t>
        </w:r>
      </w:hyperlink>
      <w:r w:rsidR="00B67B40" w:rsidRPr="00B67B40">
        <w:rPr>
          <w:lang w:eastAsia="x-none"/>
        </w:rPr>
        <w:tab/>
        <w:t>Sidelink channel access on unlicensed spectrum</w:t>
      </w:r>
      <w:r w:rsidR="00B67B40" w:rsidRPr="00B67B40">
        <w:rPr>
          <w:lang w:eastAsia="x-none"/>
        </w:rPr>
        <w:tab/>
        <w:t>InterDigital, Inc.</w:t>
      </w:r>
    </w:p>
    <w:p w14:paraId="676BFB7B" w14:textId="5768093C" w:rsidR="00B67B40" w:rsidRPr="00B67B40" w:rsidRDefault="00000000" w:rsidP="00B67B40">
      <w:pPr>
        <w:rPr>
          <w:lang w:eastAsia="x-none"/>
        </w:rPr>
      </w:pPr>
      <w:hyperlink r:id="rId933" w:history="1">
        <w:r w:rsidR="002666D0">
          <w:rPr>
            <w:rStyle w:val="Hyperlink"/>
            <w:lang w:eastAsia="x-none"/>
          </w:rPr>
          <w:t>R1-2305170</w:t>
        </w:r>
      </w:hyperlink>
      <w:r w:rsidR="00B67B40" w:rsidRPr="00B67B40">
        <w:rPr>
          <w:lang w:eastAsia="x-none"/>
        </w:rPr>
        <w:tab/>
        <w:t>Discussion on Channel Access Mechanisms</w:t>
      </w:r>
      <w:r w:rsidR="00B67B40" w:rsidRPr="00B67B40">
        <w:rPr>
          <w:lang w:eastAsia="x-none"/>
        </w:rPr>
        <w:tab/>
        <w:t>Johns Hopkins University APL</w:t>
      </w:r>
    </w:p>
    <w:p w14:paraId="349B99FE" w14:textId="26E2C589" w:rsidR="00B67B40" w:rsidRPr="00B67B40" w:rsidRDefault="00000000" w:rsidP="00B67B40">
      <w:pPr>
        <w:rPr>
          <w:lang w:eastAsia="x-none"/>
        </w:rPr>
      </w:pPr>
      <w:hyperlink r:id="rId934" w:history="1">
        <w:r w:rsidR="002666D0">
          <w:rPr>
            <w:rStyle w:val="Hyperlink"/>
            <w:lang w:eastAsia="x-none"/>
          </w:rPr>
          <w:t>R1-2305243</w:t>
        </w:r>
      </w:hyperlink>
      <w:r w:rsidR="00B67B40" w:rsidRPr="00B67B40">
        <w:rPr>
          <w:lang w:eastAsia="x-none"/>
        </w:rPr>
        <w:tab/>
        <w:t>Discussion on channel access mechanism for sidelink on FR1 unlicensed spectrum</w:t>
      </w:r>
      <w:r w:rsidR="00B67B40" w:rsidRPr="00B67B40">
        <w:rPr>
          <w:lang w:eastAsia="x-none"/>
        </w:rPr>
        <w:tab/>
        <w:t>Apple</w:t>
      </w:r>
    </w:p>
    <w:p w14:paraId="506F65DC" w14:textId="4217A9BF" w:rsidR="00B67B40" w:rsidRPr="00B67B40" w:rsidRDefault="00000000" w:rsidP="00B67B40">
      <w:pPr>
        <w:rPr>
          <w:lang w:eastAsia="x-none"/>
        </w:rPr>
      </w:pPr>
      <w:hyperlink r:id="rId935" w:history="1">
        <w:r w:rsidR="002666D0">
          <w:rPr>
            <w:rStyle w:val="Hyperlink"/>
            <w:lang w:eastAsia="x-none"/>
          </w:rPr>
          <w:t>R1-2305337</w:t>
        </w:r>
      </w:hyperlink>
      <w:r w:rsidR="00B67B40" w:rsidRPr="00B67B40">
        <w:rPr>
          <w:lang w:eastAsia="x-none"/>
        </w:rPr>
        <w:tab/>
        <w:t>Channel Access Mechanism for Sidelink on Unlicensed Spectrum</w:t>
      </w:r>
      <w:r w:rsidR="00B67B40" w:rsidRPr="00B67B40">
        <w:rPr>
          <w:lang w:eastAsia="x-none"/>
        </w:rPr>
        <w:tab/>
        <w:t>Qualcomm Incorporated</w:t>
      </w:r>
    </w:p>
    <w:p w14:paraId="5CA398CA" w14:textId="43EBFD4C" w:rsidR="00B67B40" w:rsidRPr="00B67B40" w:rsidRDefault="00000000" w:rsidP="00B67B40">
      <w:pPr>
        <w:rPr>
          <w:lang w:eastAsia="x-none"/>
        </w:rPr>
      </w:pPr>
      <w:hyperlink r:id="rId936" w:history="1">
        <w:r w:rsidR="002666D0">
          <w:rPr>
            <w:rStyle w:val="Hyperlink"/>
            <w:lang w:eastAsia="x-none"/>
          </w:rPr>
          <w:t>R1-2305379</w:t>
        </w:r>
      </w:hyperlink>
      <w:r w:rsidR="00B67B40" w:rsidRPr="00B67B40">
        <w:rPr>
          <w:lang w:eastAsia="x-none"/>
        </w:rPr>
        <w:tab/>
        <w:t>Discussion on channel access mechanism for SL-U</w:t>
      </w:r>
      <w:r w:rsidR="00B67B40" w:rsidRPr="00B67B40">
        <w:rPr>
          <w:lang w:eastAsia="x-none"/>
        </w:rPr>
        <w:tab/>
        <w:t>ZTE, Sanechips</w:t>
      </w:r>
    </w:p>
    <w:p w14:paraId="0B295E7E" w14:textId="22263A40" w:rsidR="00B67B40" w:rsidRPr="00B67B40" w:rsidRDefault="00000000" w:rsidP="00B67B40">
      <w:pPr>
        <w:rPr>
          <w:lang w:eastAsia="x-none"/>
        </w:rPr>
      </w:pPr>
      <w:hyperlink r:id="rId937" w:history="1">
        <w:r w:rsidR="002666D0">
          <w:rPr>
            <w:rStyle w:val="Hyperlink"/>
            <w:lang w:eastAsia="x-none"/>
          </w:rPr>
          <w:t>R1-2305421</w:t>
        </w:r>
      </w:hyperlink>
      <w:r w:rsidR="00B67B40" w:rsidRPr="00B67B40">
        <w:rPr>
          <w:lang w:eastAsia="x-none"/>
        </w:rPr>
        <w:tab/>
        <w:t>Remaining issues on SL-U channel access mechanism and resource allocation</w:t>
      </w:r>
      <w:r w:rsidR="00B67B40" w:rsidRPr="00B67B40">
        <w:rPr>
          <w:lang w:eastAsia="x-none"/>
        </w:rPr>
        <w:tab/>
        <w:t>OPPO</w:t>
      </w:r>
    </w:p>
    <w:p w14:paraId="4D1ACAD5" w14:textId="578B27F5" w:rsidR="00B67B40" w:rsidRPr="00B67B40" w:rsidRDefault="00000000" w:rsidP="00B67B40">
      <w:pPr>
        <w:rPr>
          <w:lang w:eastAsia="x-none"/>
        </w:rPr>
      </w:pPr>
      <w:hyperlink r:id="rId938" w:history="1">
        <w:r w:rsidR="002666D0">
          <w:rPr>
            <w:rStyle w:val="Hyperlink"/>
            <w:lang w:eastAsia="x-none"/>
          </w:rPr>
          <w:t>R1-2305514</w:t>
        </w:r>
      </w:hyperlink>
      <w:r w:rsidR="00B67B40" w:rsidRPr="00B67B40">
        <w:rPr>
          <w:lang w:eastAsia="x-none"/>
        </w:rPr>
        <w:tab/>
        <w:t>On channel access mehanism for sidelink on FR1 unlicensed spectrum</w:t>
      </w:r>
      <w:r w:rsidR="00B67B40" w:rsidRPr="00B67B40">
        <w:rPr>
          <w:lang w:eastAsia="x-none"/>
        </w:rPr>
        <w:tab/>
        <w:t>Samsung</w:t>
      </w:r>
    </w:p>
    <w:p w14:paraId="17E43D06" w14:textId="5BC1C3A3" w:rsidR="00B67B40" w:rsidRPr="00B67B40" w:rsidRDefault="00000000" w:rsidP="00B67B40">
      <w:pPr>
        <w:rPr>
          <w:lang w:eastAsia="x-none"/>
        </w:rPr>
      </w:pPr>
      <w:hyperlink r:id="rId939" w:history="1">
        <w:r w:rsidR="002666D0">
          <w:rPr>
            <w:rStyle w:val="Hyperlink"/>
            <w:lang w:eastAsia="x-none"/>
          </w:rPr>
          <w:t>R1-2305599</w:t>
        </w:r>
      </w:hyperlink>
      <w:r w:rsidR="00B67B40" w:rsidRPr="00B67B40">
        <w:rPr>
          <w:lang w:eastAsia="x-none"/>
        </w:rPr>
        <w:tab/>
        <w:t>Discussion on channel access mechanism in SL-U</w:t>
      </w:r>
      <w:r w:rsidR="00B67B40" w:rsidRPr="00B67B40">
        <w:rPr>
          <w:lang w:eastAsia="x-none"/>
        </w:rPr>
        <w:tab/>
        <w:t>NTT DOCOMO, INC.</w:t>
      </w:r>
    </w:p>
    <w:p w14:paraId="2A05DB62" w14:textId="3FE91B9B" w:rsidR="00B67B40" w:rsidRPr="00B67B40" w:rsidRDefault="00000000" w:rsidP="00B67B40">
      <w:pPr>
        <w:rPr>
          <w:lang w:eastAsia="x-none"/>
        </w:rPr>
      </w:pPr>
      <w:hyperlink r:id="rId940" w:history="1">
        <w:r w:rsidR="002666D0">
          <w:rPr>
            <w:rStyle w:val="Hyperlink"/>
            <w:lang w:eastAsia="x-none"/>
          </w:rPr>
          <w:t>R1-2305630</w:t>
        </w:r>
      </w:hyperlink>
      <w:r w:rsidR="00B67B40" w:rsidRPr="00B67B40">
        <w:rPr>
          <w:lang w:eastAsia="x-none"/>
        </w:rPr>
        <w:tab/>
        <w:t>Discussion on channel access mechanism for sidelink on unlicensed spectrum</w:t>
      </w:r>
      <w:r w:rsidR="00B67B40" w:rsidRPr="00B67B40">
        <w:rPr>
          <w:lang w:eastAsia="x-none"/>
        </w:rPr>
        <w:tab/>
        <w:t>LG Electronics</w:t>
      </w:r>
    </w:p>
    <w:p w14:paraId="3DBE0E07" w14:textId="03E81180" w:rsidR="00B67B40" w:rsidRPr="00B67B40" w:rsidRDefault="00000000" w:rsidP="00B67B40">
      <w:pPr>
        <w:rPr>
          <w:lang w:eastAsia="x-none"/>
        </w:rPr>
      </w:pPr>
      <w:hyperlink r:id="rId941" w:history="1">
        <w:r w:rsidR="002666D0">
          <w:rPr>
            <w:rStyle w:val="Hyperlink"/>
            <w:lang w:eastAsia="x-none"/>
          </w:rPr>
          <w:t>R1-2305672</w:t>
        </w:r>
      </w:hyperlink>
      <w:r w:rsidR="00B67B40" w:rsidRPr="00B67B40">
        <w:rPr>
          <w:lang w:eastAsia="x-none"/>
        </w:rPr>
        <w:tab/>
        <w:t>Discussion on channel access mechanism</w:t>
      </w:r>
      <w:r w:rsidR="00B67B40" w:rsidRPr="00B67B40">
        <w:rPr>
          <w:lang w:eastAsia="x-none"/>
        </w:rPr>
        <w:tab/>
        <w:t>MediaTek Inc.</w:t>
      </w:r>
    </w:p>
    <w:p w14:paraId="3F2CEAB3" w14:textId="58A38F18" w:rsidR="00B67B40" w:rsidRPr="00B67B40" w:rsidRDefault="00000000" w:rsidP="00B67B40">
      <w:pPr>
        <w:rPr>
          <w:lang w:eastAsia="x-none"/>
        </w:rPr>
      </w:pPr>
      <w:hyperlink r:id="rId942" w:history="1">
        <w:r w:rsidR="002666D0">
          <w:rPr>
            <w:rStyle w:val="Hyperlink"/>
            <w:lang w:eastAsia="x-none"/>
          </w:rPr>
          <w:t>R1-2305692</w:t>
        </w:r>
      </w:hyperlink>
      <w:r w:rsidR="00B67B40" w:rsidRPr="00B67B40">
        <w:rPr>
          <w:lang w:eastAsia="x-none"/>
        </w:rPr>
        <w:tab/>
        <w:t>Sidelink channel access on unlicensed spectrum</w:t>
      </w:r>
      <w:r w:rsidR="00B67B40" w:rsidRPr="00B67B40">
        <w:rPr>
          <w:lang w:eastAsia="x-none"/>
        </w:rPr>
        <w:tab/>
        <w:t>Panasonic</w:t>
      </w:r>
    </w:p>
    <w:p w14:paraId="3934ABCC" w14:textId="269D0BC1" w:rsidR="00B67B40" w:rsidRPr="00B67B40" w:rsidRDefault="00000000" w:rsidP="00B67B40">
      <w:pPr>
        <w:rPr>
          <w:lang w:eastAsia="x-none"/>
        </w:rPr>
      </w:pPr>
      <w:hyperlink r:id="rId943" w:history="1">
        <w:r w:rsidR="002666D0">
          <w:rPr>
            <w:rStyle w:val="Hyperlink"/>
            <w:lang w:eastAsia="x-none"/>
          </w:rPr>
          <w:t>R1-2305706</w:t>
        </w:r>
      </w:hyperlink>
      <w:r w:rsidR="00B67B40" w:rsidRPr="00B67B40">
        <w:rPr>
          <w:lang w:eastAsia="x-none"/>
        </w:rPr>
        <w:tab/>
        <w:t>Discussion of channel access mechanism for sidelink in unlicensed spectrum</w:t>
      </w:r>
      <w:r w:rsidR="00B67B40" w:rsidRPr="00B67B40">
        <w:rPr>
          <w:lang w:eastAsia="x-none"/>
        </w:rPr>
        <w:tab/>
        <w:t>Transsion Holdings</w:t>
      </w:r>
    </w:p>
    <w:p w14:paraId="34AF71A0" w14:textId="5CA72690" w:rsidR="00B67B40" w:rsidRPr="00B67B40" w:rsidRDefault="00000000" w:rsidP="00B67B40">
      <w:pPr>
        <w:rPr>
          <w:lang w:eastAsia="x-none"/>
        </w:rPr>
      </w:pPr>
      <w:hyperlink r:id="rId944" w:history="1">
        <w:r w:rsidR="002666D0">
          <w:rPr>
            <w:rStyle w:val="Hyperlink"/>
            <w:lang w:eastAsia="x-none"/>
          </w:rPr>
          <w:t>R1-2305758</w:t>
        </w:r>
      </w:hyperlink>
      <w:r w:rsidR="00B67B40" w:rsidRPr="00B67B40">
        <w:rPr>
          <w:lang w:eastAsia="x-none"/>
        </w:rPr>
        <w:tab/>
        <w:t>Channel Access Mechanism for SL-U</w:t>
      </w:r>
      <w:r w:rsidR="00B67B40" w:rsidRPr="00B67B40">
        <w:rPr>
          <w:lang w:eastAsia="x-none"/>
        </w:rPr>
        <w:tab/>
        <w:t>ITL</w:t>
      </w:r>
    </w:p>
    <w:p w14:paraId="49A6C9A9" w14:textId="36EA10DC" w:rsidR="00B67B40" w:rsidRPr="00B67B40" w:rsidRDefault="00000000" w:rsidP="00B67B40">
      <w:pPr>
        <w:rPr>
          <w:lang w:eastAsia="x-none"/>
        </w:rPr>
      </w:pPr>
      <w:hyperlink r:id="rId945" w:history="1">
        <w:r w:rsidR="002666D0">
          <w:rPr>
            <w:rStyle w:val="Hyperlink"/>
            <w:lang w:eastAsia="x-none"/>
          </w:rPr>
          <w:t>R1-2305760</w:t>
        </w:r>
      </w:hyperlink>
      <w:r w:rsidR="00B67B40" w:rsidRPr="00B67B40">
        <w:rPr>
          <w:lang w:eastAsia="x-none"/>
        </w:rPr>
        <w:tab/>
        <w:t>NR Sidelink Unlicensed Channel Access Mechanisms</w:t>
      </w:r>
      <w:r w:rsidR="00B67B40" w:rsidRPr="00B67B40">
        <w:rPr>
          <w:lang w:eastAsia="x-none"/>
        </w:rPr>
        <w:tab/>
        <w:t>Fraunhofer HHI, Fraunhofer IIS</w:t>
      </w:r>
    </w:p>
    <w:p w14:paraId="1E933DA0" w14:textId="3C450AC2" w:rsidR="00B67B40" w:rsidRPr="00B67B40" w:rsidRDefault="00000000" w:rsidP="00B67B40">
      <w:pPr>
        <w:rPr>
          <w:lang w:eastAsia="x-none"/>
        </w:rPr>
      </w:pPr>
      <w:hyperlink r:id="rId946" w:history="1">
        <w:r w:rsidR="002666D0">
          <w:rPr>
            <w:rStyle w:val="Hyperlink"/>
            <w:lang w:eastAsia="x-none"/>
          </w:rPr>
          <w:t>R1-2305794</w:t>
        </w:r>
      </w:hyperlink>
      <w:r w:rsidR="00B67B40" w:rsidRPr="00B67B40">
        <w:rPr>
          <w:lang w:eastAsia="x-none"/>
        </w:rPr>
        <w:tab/>
        <w:t>Discussion on channel access mechanism for sidelink on unlicensed spectrum</w:t>
      </w:r>
      <w:r w:rsidR="00B67B40" w:rsidRPr="00B67B40">
        <w:rPr>
          <w:lang w:eastAsia="x-none"/>
        </w:rPr>
        <w:tab/>
        <w:t>ETRI</w:t>
      </w:r>
    </w:p>
    <w:p w14:paraId="11AFE5D0" w14:textId="200D930A" w:rsidR="00B67B40" w:rsidRPr="00B67B40" w:rsidRDefault="00000000" w:rsidP="00B67B40">
      <w:pPr>
        <w:rPr>
          <w:lang w:eastAsia="x-none"/>
        </w:rPr>
      </w:pPr>
      <w:hyperlink r:id="rId947" w:history="1">
        <w:r w:rsidR="002666D0">
          <w:rPr>
            <w:rStyle w:val="Hyperlink"/>
            <w:lang w:eastAsia="x-none"/>
          </w:rPr>
          <w:t>R1-2305817</w:t>
        </w:r>
      </w:hyperlink>
      <w:r w:rsidR="00B67B40" w:rsidRPr="00B67B40">
        <w:rPr>
          <w:lang w:eastAsia="x-none"/>
        </w:rPr>
        <w:tab/>
        <w:t>Discussion on channel access mechanism for SL-U</w:t>
      </w:r>
      <w:r w:rsidR="00B67B40" w:rsidRPr="00B67B40">
        <w:rPr>
          <w:lang w:eastAsia="x-none"/>
        </w:rPr>
        <w:tab/>
        <w:t>WILUS Inc.</w:t>
      </w:r>
    </w:p>
    <w:p w14:paraId="2410295E" w14:textId="5B646A2F" w:rsidR="00B67B40" w:rsidRPr="00B67B40" w:rsidRDefault="00000000" w:rsidP="00B67B40">
      <w:pPr>
        <w:rPr>
          <w:lang w:eastAsia="x-none"/>
        </w:rPr>
      </w:pPr>
      <w:hyperlink r:id="rId948" w:history="1">
        <w:r w:rsidR="002666D0">
          <w:rPr>
            <w:rStyle w:val="Hyperlink"/>
            <w:lang w:eastAsia="x-none"/>
          </w:rPr>
          <w:t>R1-2305843</w:t>
        </w:r>
      </w:hyperlink>
      <w:r w:rsidR="00B67B40" w:rsidRPr="00B67B40">
        <w:rPr>
          <w:lang w:eastAsia="x-none"/>
        </w:rPr>
        <w:tab/>
        <w:t>Discussion on channel access mechanism for NR sidelink evolution</w:t>
      </w:r>
      <w:r w:rsidR="00B67B40" w:rsidRPr="00B67B40">
        <w:rPr>
          <w:lang w:eastAsia="x-none"/>
        </w:rPr>
        <w:tab/>
        <w:t>Sharp</w:t>
      </w:r>
    </w:p>
    <w:p w14:paraId="1B0FB598" w14:textId="4A255960" w:rsidR="00B67B40" w:rsidRPr="00B67B40" w:rsidRDefault="00000000" w:rsidP="00B67B40">
      <w:pPr>
        <w:rPr>
          <w:lang w:eastAsia="x-none"/>
        </w:rPr>
      </w:pPr>
      <w:hyperlink r:id="rId949" w:history="1">
        <w:r w:rsidR="002666D0">
          <w:rPr>
            <w:rStyle w:val="Hyperlink"/>
            <w:lang w:eastAsia="x-none"/>
          </w:rPr>
          <w:t>R1-2305869</w:t>
        </w:r>
      </w:hyperlink>
      <w:r w:rsidR="00B67B40" w:rsidRPr="00B67B40">
        <w:rPr>
          <w:lang w:eastAsia="x-none"/>
        </w:rPr>
        <w:tab/>
        <w:t>Channel access mechanism for SL-U</w:t>
      </w:r>
      <w:r w:rsidR="00B67B40" w:rsidRPr="00B67B40">
        <w:rPr>
          <w:lang w:eastAsia="x-none"/>
        </w:rPr>
        <w:tab/>
        <w:t>Ericsson</w:t>
      </w:r>
    </w:p>
    <w:p w14:paraId="44B655C5" w14:textId="77777777" w:rsidR="00B67B40" w:rsidRDefault="00B67B40" w:rsidP="00B67B40">
      <w:pPr>
        <w:rPr>
          <w:lang w:eastAsia="x-none"/>
        </w:rPr>
      </w:pPr>
    </w:p>
    <w:p w14:paraId="12B7BAA0" w14:textId="1593706C" w:rsidR="009138CD" w:rsidRDefault="00000000" w:rsidP="009138CD">
      <w:pPr>
        <w:rPr>
          <w:lang w:eastAsia="x-none"/>
        </w:rPr>
      </w:pPr>
      <w:hyperlink r:id="rId950" w:history="1">
        <w:r w:rsidR="002666D0">
          <w:rPr>
            <w:rStyle w:val="Hyperlink"/>
            <w:lang w:eastAsia="x-none"/>
          </w:rPr>
          <w:t>R1-2306025</w:t>
        </w:r>
      </w:hyperlink>
      <w:r w:rsidR="009138CD">
        <w:rPr>
          <w:lang w:eastAsia="x-none"/>
        </w:rPr>
        <w:tab/>
        <w:t>FL summary #1 for AI 9.4.1.1: SL-U channel access mechanism</w:t>
      </w:r>
      <w:r w:rsidR="009138CD">
        <w:rPr>
          <w:lang w:eastAsia="x-none"/>
        </w:rPr>
        <w:tab/>
        <w:t>Moderator (OPPO)</w:t>
      </w:r>
    </w:p>
    <w:p w14:paraId="2D7F52E5" w14:textId="58EEE3BD" w:rsidR="009138CD" w:rsidRPr="009138CD" w:rsidRDefault="00000000" w:rsidP="009138CD">
      <w:pPr>
        <w:rPr>
          <w:b/>
          <w:bCs/>
          <w:lang w:eastAsia="x-none"/>
        </w:rPr>
      </w:pPr>
      <w:hyperlink r:id="rId951" w:history="1">
        <w:r w:rsidR="002666D0">
          <w:rPr>
            <w:rStyle w:val="Hyperlink"/>
            <w:b/>
            <w:bCs/>
            <w:lang w:eastAsia="x-none"/>
          </w:rPr>
          <w:t>R1-2306026</w:t>
        </w:r>
      </w:hyperlink>
      <w:r w:rsidR="009138CD" w:rsidRPr="009138CD">
        <w:rPr>
          <w:b/>
          <w:bCs/>
          <w:lang w:eastAsia="x-none"/>
        </w:rPr>
        <w:tab/>
        <w:t>FL summary #2 for AI 9.4.1.1: SL-U channel access mechanism</w:t>
      </w:r>
      <w:r w:rsidR="009138CD" w:rsidRPr="009138CD">
        <w:rPr>
          <w:b/>
          <w:bCs/>
          <w:lang w:eastAsia="x-none"/>
        </w:rPr>
        <w:tab/>
        <w:t>Moderator (OPPO)</w:t>
      </w:r>
    </w:p>
    <w:p w14:paraId="29666D89" w14:textId="54643969" w:rsidR="009138CD" w:rsidRDefault="009138CD" w:rsidP="009138CD">
      <w:pPr>
        <w:rPr>
          <w:lang w:eastAsia="x-none"/>
        </w:rPr>
      </w:pPr>
      <w:r>
        <w:rPr>
          <w:lang w:eastAsia="x-none"/>
        </w:rPr>
        <w:t>From Wednesday session</w:t>
      </w:r>
    </w:p>
    <w:p w14:paraId="48122ED3" w14:textId="77777777" w:rsidR="009138CD" w:rsidRPr="009138CD" w:rsidRDefault="009138CD" w:rsidP="009138CD">
      <w:pPr>
        <w:autoSpaceDE w:val="0"/>
        <w:autoSpaceDN w:val="0"/>
        <w:jc w:val="both"/>
        <w:rPr>
          <w:rFonts w:ascii="Times New Roman" w:hAnsi="Times New Roman"/>
        </w:rPr>
      </w:pPr>
      <w:r w:rsidRPr="009138CD">
        <w:rPr>
          <w:rFonts w:ascii="Times New Roman" w:hAnsi="Times New Roman"/>
          <w:highlight w:val="green"/>
        </w:rPr>
        <w:t>Agreement</w:t>
      </w:r>
    </w:p>
    <w:p w14:paraId="7C9B3921" w14:textId="77777777" w:rsidR="009138CD" w:rsidRPr="009138CD" w:rsidRDefault="009138CD">
      <w:pPr>
        <w:numPr>
          <w:ilvl w:val="0"/>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 xml:space="preserve">A set of all candidate CPE starting positions for SL transmission in FR1 unlicensed spectrum is pre-defined in TS38.211 as followed. </w:t>
      </w:r>
    </w:p>
    <w:p w14:paraId="69EB9714" w14:textId="1F6268CD" w:rsidR="009138CD" w:rsidRPr="009138CD" w:rsidRDefault="009138CD">
      <w:pPr>
        <w:numPr>
          <w:ilvl w:val="1"/>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9138CD">
        <w:rPr>
          <w:rFonts w:ascii="Times New Roman" w:hAnsi="Times New Roman"/>
          <w:bCs/>
          <w:color w:val="000000"/>
          <w:szCs w:val="2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w:t>
      </w:r>
    </w:p>
    <w:p w14:paraId="0E0FD048" w14:textId="135BF2AB" w:rsidR="009138CD" w:rsidRPr="009138CD" w:rsidRDefault="009138CD">
      <w:pPr>
        <w:numPr>
          <w:ilvl w:val="1"/>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9138CD">
        <w:rPr>
          <w:rFonts w:ascii="Times New Roman" w:hAnsi="Times New Roman"/>
          <w:bCs/>
          <w:color w:val="000000"/>
          <w:szCs w:val="2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w:t>
      </w:r>
    </w:p>
    <w:p w14:paraId="0FB610DB" w14:textId="2300A887" w:rsidR="009138CD" w:rsidRPr="009138CD" w:rsidRDefault="009138CD">
      <w:pPr>
        <w:numPr>
          <w:ilvl w:val="1"/>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9138CD">
        <w:rPr>
          <w:rFonts w:ascii="Times New Roman" w:hAnsi="Times New Roman"/>
          <w:bCs/>
          <w:color w:val="000000"/>
          <w:szCs w:val="2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w:t>
      </w:r>
    </w:p>
    <w:p w14:paraId="56B16BF6" w14:textId="3E7C27C5" w:rsidR="009138CD" w:rsidRPr="009138CD" w:rsidRDefault="009138CD">
      <w:pPr>
        <w:numPr>
          <w:ilvl w:val="1"/>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w:t>
      </w:r>
    </w:p>
    <w:p w14:paraId="6F87A45D" w14:textId="0A873B8E" w:rsidR="009138CD" w:rsidRPr="009138CD" w:rsidRDefault="009138CD">
      <w:pPr>
        <w:numPr>
          <w:ilvl w:val="1"/>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9138CD">
        <w:rPr>
          <w:rFonts w:ascii="Times New Roman" w:hAnsi="Times New Roman"/>
          <w:bCs/>
          <w:color w:val="000000"/>
          <w:szCs w:val="20"/>
          <w:lang w:eastAsia="x-none"/>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9138CD">
        <w:rPr>
          <w:rFonts w:ascii="Times New Roman" w:hAnsi="Times New Roman"/>
          <w:color w:val="000000"/>
          <w:szCs w:val="20"/>
          <w:lang w:eastAsia="x-none"/>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w:t>
      </w:r>
    </w:p>
    <w:p w14:paraId="41B9887C" w14:textId="28C268DD" w:rsidR="009138CD" w:rsidRPr="009138CD" w:rsidRDefault="00000000">
      <w:pPr>
        <w:numPr>
          <w:ilvl w:val="1"/>
          <w:numId w:val="229"/>
        </w:numPr>
        <w:autoSpaceDE w:val="0"/>
        <w:autoSpaceDN w:val="0"/>
        <w:jc w:val="both"/>
        <w:rPr>
          <w:rFonts w:ascii="Times New Roman" w:hAnsi="Times New Roman"/>
          <w:color w:val="000000"/>
          <w:szCs w:val="2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138CD" w:rsidRPr="009138CD">
        <w:rPr>
          <w:rFonts w:ascii="Times New Roman" w:hAnsi="Times New Roman"/>
          <w:color w:val="000000"/>
          <w:szCs w:val="20"/>
          <w:lang w:val="en-US" w:eastAsia="x-none"/>
        </w:rPr>
        <w:t xml:space="preserve"> is the starting position of the next AGC symbol</w:t>
      </w:r>
    </w:p>
    <w:p w14:paraId="05B5CAE7" w14:textId="57E0EAF0" w:rsidR="009138CD" w:rsidRPr="009138CD" w:rsidRDefault="009138CD">
      <w:pPr>
        <w:numPr>
          <w:ilvl w:val="2"/>
          <w:numId w:val="229"/>
        </w:numPr>
        <w:autoSpaceDE w:val="0"/>
        <w:autoSpaceDN w:val="0"/>
        <w:jc w:val="both"/>
        <w:rPr>
          <w:rFonts w:ascii="Times New Roman" w:hAnsi="Times New Roman"/>
          <w:color w:val="000000"/>
          <w:szCs w:val="20"/>
          <w:lang w:val="en-US" w:eastAsia="x-none"/>
        </w:rPr>
      </w:pPr>
      <w:r w:rsidRPr="009138CD">
        <w:rPr>
          <w:rFonts w:ascii="Times New Roman" w:hAnsi="Times New Roman"/>
          <w:color w:val="000000"/>
          <w:szCs w:val="20"/>
          <w:lang w:val="en-US" w:eastAsia="x-none"/>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9138CD">
        <w:rPr>
          <w:rFonts w:ascii="Times New Roman" w:hAnsi="Times New Roman"/>
          <w:color w:val="000000"/>
          <w:szCs w:val="20"/>
          <w:lang w:val="en-US" w:eastAsia="x-none"/>
        </w:rPr>
        <w:t>, it means that the CPE length is 0</w:t>
      </w:r>
    </w:p>
    <w:p w14:paraId="2A35A8D5" w14:textId="7098B252" w:rsidR="009138CD" w:rsidRPr="009138CD" w:rsidRDefault="00000000">
      <w:pPr>
        <w:numPr>
          <w:ilvl w:val="1"/>
          <w:numId w:val="229"/>
        </w:numPr>
        <w:autoSpaceDE w:val="0"/>
        <w:autoSpaceDN w:val="0"/>
        <w:jc w:val="both"/>
        <w:rPr>
          <w:rFonts w:ascii="Times New Roman" w:hAnsi="Times New Roman"/>
          <w:color w:val="000000"/>
          <w:szCs w:val="2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138CD" w:rsidRPr="009138CD">
        <w:rPr>
          <w:rFonts w:ascii="Times New Roman" w:hAnsi="Times New Roman"/>
          <w:color w:val="000000"/>
          <w:szCs w:val="20"/>
          <w:lang w:val="en-US" w:eastAsia="x-none"/>
        </w:rPr>
        <w:t xml:space="preserve"> is the starting position of the first symbol just before the next AGC symbol</w:t>
      </w:r>
    </w:p>
    <w:p w14:paraId="679AAD99" w14:textId="134A1F7F" w:rsidR="009138CD" w:rsidRPr="009138CD" w:rsidRDefault="00000000">
      <w:pPr>
        <w:numPr>
          <w:ilvl w:val="1"/>
          <w:numId w:val="229"/>
        </w:numPr>
        <w:autoSpaceDE w:val="0"/>
        <w:autoSpaceDN w:val="0"/>
        <w:jc w:val="both"/>
        <w:rPr>
          <w:rFonts w:ascii="Times New Roman" w:hAnsi="Times New Roman"/>
          <w:color w:val="000000"/>
          <w:szCs w:val="20"/>
          <w:lang w:val="en-US" w:eastAsia="x-none"/>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138CD" w:rsidRPr="009138CD">
        <w:rPr>
          <w:rFonts w:ascii="Times New Roman" w:hAnsi="Times New Roman"/>
          <w:color w:val="000000"/>
          <w:szCs w:val="20"/>
          <w:lang w:val="en-US" w:eastAsia="x-none"/>
        </w:rPr>
        <w:t xml:space="preserve"> is the starting position of the second symbol just before the next AGC symbol</w:t>
      </w:r>
    </w:p>
    <w:p w14:paraId="3402A598" w14:textId="77777777" w:rsidR="009138CD" w:rsidRPr="009138CD" w:rsidRDefault="009138CD" w:rsidP="009138CD">
      <w:pPr>
        <w:rPr>
          <w:rFonts w:ascii="Times New Roman" w:hAnsi="Times New Roman"/>
          <w:szCs w:val="20"/>
          <w:lang w:eastAsia="x-none"/>
        </w:rPr>
      </w:pPr>
    </w:p>
    <w:p w14:paraId="649777FB" w14:textId="77777777" w:rsidR="009138CD" w:rsidRPr="009138CD" w:rsidRDefault="009138CD" w:rsidP="009138CD">
      <w:pPr>
        <w:autoSpaceDE w:val="0"/>
        <w:autoSpaceDN w:val="0"/>
        <w:jc w:val="both"/>
        <w:rPr>
          <w:rFonts w:ascii="Times New Roman" w:hAnsi="Times New Roman"/>
          <w:szCs w:val="20"/>
        </w:rPr>
      </w:pPr>
      <w:r w:rsidRPr="009138CD">
        <w:rPr>
          <w:rFonts w:ascii="Times New Roman" w:hAnsi="Times New Roman"/>
          <w:szCs w:val="20"/>
          <w:highlight w:val="green"/>
        </w:rPr>
        <w:t>Agreement</w:t>
      </w:r>
    </w:p>
    <w:p w14:paraId="21E2C821" w14:textId="77777777" w:rsidR="009138CD" w:rsidRPr="009138CD" w:rsidRDefault="009138CD" w:rsidP="009138CD">
      <w:pPr>
        <w:rPr>
          <w:rFonts w:ascii="Times New Roman" w:hAnsi="Times New Roman"/>
          <w:color w:val="000000"/>
          <w:szCs w:val="20"/>
          <w:lang w:eastAsia="x-none"/>
        </w:rPr>
      </w:pPr>
      <w:r w:rsidRPr="009138CD">
        <w:rPr>
          <w:rFonts w:ascii="Times New Roman" w:hAnsi="Times New Roman"/>
          <w:color w:val="000000"/>
          <w:szCs w:val="20"/>
          <w:lang w:eastAsia="x-none"/>
        </w:rPr>
        <w:t>When UE performs Type 1 channel access to initiate a COT for PSCCH/PSSCH transmission:</w:t>
      </w:r>
    </w:p>
    <w:p w14:paraId="14245BB4" w14:textId="77777777" w:rsidR="009138CD" w:rsidRPr="009138CD" w:rsidRDefault="009138CD">
      <w:pPr>
        <w:numPr>
          <w:ilvl w:val="0"/>
          <w:numId w:val="230"/>
        </w:numPr>
        <w:rPr>
          <w:rFonts w:ascii="Times New Roman" w:hAnsi="Times New Roman"/>
          <w:color w:val="000000"/>
          <w:szCs w:val="20"/>
          <w:lang w:eastAsia="x-none"/>
        </w:rPr>
      </w:pPr>
      <w:r w:rsidRPr="009138CD">
        <w:rPr>
          <w:rFonts w:ascii="Times New Roman" w:hAnsi="Times New Roman"/>
          <w:color w:val="000000"/>
          <w:szCs w:val="20"/>
          <w:lang w:eastAsia="x-none"/>
        </w:rPr>
        <w:t>Scheme 1: The UE selects the (pre-)configured default CPE starting position.</w:t>
      </w:r>
    </w:p>
    <w:p w14:paraId="51DEC754" w14:textId="77777777" w:rsidR="009138CD" w:rsidRPr="009138CD" w:rsidRDefault="009138CD">
      <w:pPr>
        <w:numPr>
          <w:ilvl w:val="0"/>
          <w:numId w:val="230"/>
        </w:numPr>
        <w:rPr>
          <w:rFonts w:ascii="Times New Roman" w:hAnsi="Times New Roman"/>
          <w:color w:val="000000"/>
          <w:szCs w:val="20"/>
          <w:lang w:eastAsia="x-none"/>
        </w:rPr>
      </w:pPr>
      <w:r w:rsidRPr="009138CD">
        <w:rPr>
          <w:rFonts w:ascii="Times New Roman" w:hAnsi="Times New Roman"/>
          <w:color w:val="000000"/>
          <w:szCs w:val="20"/>
          <w:lang w:eastAsia="x-none"/>
        </w:rPr>
        <w:t>Scheme 2: A CPE starting position is randomly selected among one or multiple CPE starting candidate positions (pre-)configured per priority of the PSCCH/PSSCH transmission</w:t>
      </w:r>
    </w:p>
    <w:p w14:paraId="6A91D188" w14:textId="77777777" w:rsidR="009138CD" w:rsidRPr="009138CD" w:rsidRDefault="009138CD">
      <w:pPr>
        <w:numPr>
          <w:ilvl w:val="1"/>
          <w:numId w:val="230"/>
        </w:numPr>
        <w:rPr>
          <w:rFonts w:ascii="Times New Roman" w:hAnsi="Times New Roman"/>
          <w:color w:val="000000"/>
          <w:szCs w:val="20"/>
          <w:lang w:eastAsia="x-none"/>
        </w:rPr>
      </w:pPr>
      <w:r w:rsidRPr="009138CD">
        <w:rPr>
          <w:rFonts w:ascii="Times New Roman" w:hAnsi="Times New Roman"/>
          <w:color w:val="000000"/>
          <w:szCs w:val="20"/>
          <w:lang w:eastAsia="x-none"/>
        </w:rPr>
        <w:t>The mapping one or multiple CPE starting positions per priority can be up to (pre-)configuration.</w:t>
      </w:r>
    </w:p>
    <w:p w14:paraId="77203D72" w14:textId="77777777" w:rsidR="009138CD" w:rsidRPr="009138CD" w:rsidRDefault="009138CD">
      <w:pPr>
        <w:numPr>
          <w:ilvl w:val="1"/>
          <w:numId w:val="230"/>
        </w:numPr>
        <w:rPr>
          <w:rFonts w:ascii="Times New Roman" w:hAnsi="Times New Roman"/>
          <w:color w:val="000000"/>
          <w:szCs w:val="20"/>
          <w:lang w:eastAsia="x-none"/>
        </w:rPr>
      </w:pPr>
      <w:r w:rsidRPr="009138CD">
        <w:rPr>
          <w:rFonts w:ascii="Times New Roman" w:hAnsi="Times New Roman"/>
          <w:color w:val="000000"/>
          <w:szCs w:val="20"/>
          <w:lang w:eastAsia="x-none"/>
        </w:rPr>
        <w:t>FFS: whether the priority should be the L1 priority or CAPC (to be down-selected in RAN1#114)</w:t>
      </w:r>
    </w:p>
    <w:p w14:paraId="2AE245F6" w14:textId="77777777" w:rsidR="009138CD" w:rsidRPr="009138CD" w:rsidRDefault="009138CD">
      <w:pPr>
        <w:numPr>
          <w:ilvl w:val="0"/>
          <w:numId w:val="230"/>
        </w:numPr>
        <w:rPr>
          <w:rFonts w:ascii="Times New Roman" w:hAnsi="Times New Roman"/>
          <w:color w:val="000000"/>
          <w:szCs w:val="20"/>
          <w:lang w:eastAsia="x-none"/>
        </w:rPr>
      </w:pPr>
      <w:r w:rsidRPr="009138CD">
        <w:rPr>
          <w:rFonts w:ascii="Times New Roman" w:hAnsi="Times New Roman"/>
          <w:color w:val="000000"/>
          <w:szCs w:val="20"/>
          <w:lang w:eastAsia="x-none"/>
        </w:rPr>
        <w:t>For partial and full RB set resource allocations</w:t>
      </w:r>
    </w:p>
    <w:p w14:paraId="45A2B879" w14:textId="77777777" w:rsidR="009138CD" w:rsidRPr="009138CD" w:rsidRDefault="009138CD">
      <w:pPr>
        <w:numPr>
          <w:ilvl w:val="1"/>
          <w:numId w:val="230"/>
        </w:numPr>
        <w:rPr>
          <w:rFonts w:ascii="Times New Roman" w:hAnsi="Times New Roman"/>
          <w:color w:val="000000"/>
          <w:szCs w:val="20"/>
          <w:lang w:eastAsia="x-none"/>
        </w:rPr>
      </w:pPr>
      <w:r w:rsidRPr="009138CD">
        <w:rPr>
          <w:rFonts w:ascii="Times New Roman" w:hAnsi="Times New Roman"/>
          <w:color w:val="000000"/>
          <w:szCs w:val="20"/>
          <w:lang w:eastAsia="x-none"/>
        </w:rPr>
        <w:t>If a resource reservation is transmitted or resource reservations is detected for the slot and the RB set(s) of the intended PSCCH/PSSCH transmission, Scheme 1 is applied; otherwise, Scheme 2 is applied</w:t>
      </w:r>
    </w:p>
    <w:p w14:paraId="0E8BC616" w14:textId="77777777" w:rsidR="009138CD" w:rsidRPr="009138CD" w:rsidRDefault="009138CD">
      <w:pPr>
        <w:numPr>
          <w:ilvl w:val="1"/>
          <w:numId w:val="230"/>
        </w:numPr>
        <w:rPr>
          <w:rFonts w:ascii="Times New Roman" w:hAnsi="Times New Roman"/>
          <w:color w:val="000000"/>
          <w:szCs w:val="20"/>
          <w:lang w:eastAsia="x-none"/>
        </w:rPr>
      </w:pPr>
      <w:r w:rsidRPr="009138CD">
        <w:rPr>
          <w:rFonts w:ascii="Times New Roman" w:hAnsi="Times New Roman"/>
          <w:color w:val="000000"/>
          <w:szCs w:val="20"/>
          <w:lang w:eastAsia="x-none"/>
        </w:rPr>
        <w:t>FFS: other conditions to determine whether to use scheme 1 or scheme 2</w:t>
      </w:r>
    </w:p>
    <w:p w14:paraId="233B0273" w14:textId="77777777" w:rsidR="009138CD" w:rsidRPr="009138CD" w:rsidRDefault="009138CD">
      <w:pPr>
        <w:numPr>
          <w:ilvl w:val="1"/>
          <w:numId w:val="230"/>
        </w:numPr>
        <w:rPr>
          <w:rFonts w:ascii="Times New Roman" w:hAnsi="Times New Roman"/>
          <w:color w:val="000000"/>
          <w:szCs w:val="20"/>
          <w:lang w:eastAsia="x-none"/>
        </w:rPr>
      </w:pPr>
      <w:r w:rsidRPr="009138CD">
        <w:rPr>
          <w:rFonts w:ascii="Times New Roman" w:hAnsi="Times New Roman"/>
          <w:color w:val="000000"/>
          <w:szCs w:val="20"/>
          <w:lang w:eastAsia="x-none"/>
        </w:rPr>
        <w:t>FFS: further enhancements for the full RB set case</w:t>
      </w:r>
    </w:p>
    <w:p w14:paraId="29D9C20E" w14:textId="77777777" w:rsidR="009138CD" w:rsidRPr="009138CD" w:rsidRDefault="009138CD" w:rsidP="009138CD">
      <w:pPr>
        <w:rPr>
          <w:rFonts w:ascii="Times New Roman" w:hAnsi="Times New Roman"/>
          <w:szCs w:val="20"/>
          <w:lang w:eastAsia="x-none"/>
        </w:rPr>
      </w:pPr>
    </w:p>
    <w:p w14:paraId="21F6697B" w14:textId="77777777" w:rsidR="009138CD" w:rsidRPr="009138CD" w:rsidRDefault="009138CD" w:rsidP="009138CD">
      <w:pPr>
        <w:autoSpaceDE w:val="0"/>
        <w:autoSpaceDN w:val="0"/>
        <w:jc w:val="both"/>
        <w:rPr>
          <w:rFonts w:ascii="Times New Roman" w:hAnsi="Times New Roman"/>
          <w:szCs w:val="20"/>
        </w:rPr>
      </w:pPr>
      <w:r w:rsidRPr="009138CD">
        <w:rPr>
          <w:rFonts w:ascii="Times New Roman" w:hAnsi="Times New Roman"/>
          <w:szCs w:val="20"/>
          <w:highlight w:val="green"/>
        </w:rPr>
        <w:t>Agreement</w:t>
      </w:r>
    </w:p>
    <w:p w14:paraId="053957B9" w14:textId="77777777" w:rsidR="009138CD" w:rsidRPr="009138CD" w:rsidRDefault="009138CD" w:rsidP="009138CD">
      <w:pPr>
        <w:rPr>
          <w:rFonts w:ascii="Times New Roman" w:hAnsi="Times New Roman"/>
          <w:color w:val="000000"/>
          <w:szCs w:val="20"/>
          <w:lang w:eastAsia="x-none"/>
        </w:rPr>
      </w:pPr>
      <w:r w:rsidRPr="009138CD">
        <w:rPr>
          <w:rFonts w:ascii="Times New Roman" w:hAnsi="Times New Roman"/>
          <w:color w:val="000000"/>
          <w:szCs w:val="20"/>
          <w:lang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9138CD">
        <w:rPr>
          <w:rFonts w:ascii="Times New Roman" w:hAnsi="Times New Roman"/>
          <w:szCs w:val="20"/>
          <w:lang w:val="en-US" w:eastAsia="x-none"/>
        </w:rPr>
        <w:t>candidate CPE starting positions.</w:t>
      </w:r>
    </w:p>
    <w:p w14:paraId="03E704FD" w14:textId="77777777" w:rsidR="009138CD" w:rsidRPr="009138CD" w:rsidRDefault="009138CD">
      <w:pPr>
        <w:numPr>
          <w:ilvl w:val="0"/>
          <w:numId w:val="227"/>
        </w:numPr>
        <w:rPr>
          <w:rFonts w:ascii="Times New Roman" w:hAnsi="Times New Roman"/>
          <w:color w:val="000000"/>
          <w:szCs w:val="20"/>
          <w:lang w:eastAsia="x-none"/>
        </w:rPr>
      </w:pPr>
      <w:r w:rsidRPr="009138CD">
        <w:rPr>
          <w:rFonts w:ascii="Times New Roman" w:hAnsi="Times New Roman"/>
          <w:color w:val="000000"/>
          <w:szCs w:val="20"/>
          <w:lang w:eastAsia="x-none"/>
        </w:rPr>
        <w:t>Note: for the case of sharing a COT, the CPE occurs after LBT gap for type 2A/2B/2C</w:t>
      </w:r>
    </w:p>
    <w:p w14:paraId="50B71AE7" w14:textId="77777777" w:rsidR="009138CD" w:rsidRPr="009138CD" w:rsidRDefault="009138CD">
      <w:pPr>
        <w:numPr>
          <w:ilvl w:val="0"/>
          <w:numId w:val="227"/>
        </w:numPr>
        <w:rPr>
          <w:rFonts w:ascii="Times New Roman" w:hAnsi="Times New Roman"/>
          <w:color w:val="000000"/>
          <w:szCs w:val="20"/>
          <w:lang w:eastAsia="x-none"/>
        </w:rPr>
      </w:pPr>
      <w:r w:rsidRPr="009138CD">
        <w:rPr>
          <w:rFonts w:ascii="Times New Roman" w:hAnsi="Times New Roman"/>
          <w:color w:val="000000"/>
          <w:szCs w:val="20"/>
          <w:lang w:eastAsia="x-none"/>
        </w:rPr>
        <w:t>FFS whether a subset of candidate CPE starting position(s) that can be used for PSCCH/PSSCH transmission within a COT is indicated by SCI carrying COT sharing information</w:t>
      </w:r>
    </w:p>
    <w:p w14:paraId="1B8FE437" w14:textId="77777777" w:rsidR="009138CD" w:rsidRPr="009138CD" w:rsidRDefault="009138CD">
      <w:pPr>
        <w:numPr>
          <w:ilvl w:val="0"/>
          <w:numId w:val="227"/>
        </w:numPr>
        <w:rPr>
          <w:rFonts w:ascii="Times New Roman" w:hAnsi="Times New Roman"/>
          <w:color w:val="000000"/>
          <w:szCs w:val="20"/>
          <w:lang w:eastAsia="x-none"/>
        </w:rPr>
      </w:pPr>
      <w:r w:rsidRPr="009138CD">
        <w:rPr>
          <w:rFonts w:ascii="Times New Roman" w:hAnsi="Times New Roman"/>
          <w:color w:val="000000"/>
          <w:szCs w:val="20"/>
          <w:lang w:eastAsia="x-none"/>
        </w:rPr>
        <w:t>FFS whether default starting position is included in each set</w:t>
      </w:r>
    </w:p>
    <w:p w14:paraId="7A32D2B7" w14:textId="77777777" w:rsidR="009138CD" w:rsidRPr="009138CD" w:rsidRDefault="009138CD" w:rsidP="009138CD">
      <w:pPr>
        <w:rPr>
          <w:rFonts w:ascii="Times New Roman" w:hAnsi="Times New Roman"/>
          <w:szCs w:val="20"/>
          <w:lang w:eastAsia="x-none"/>
        </w:rPr>
      </w:pPr>
    </w:p>
    <w:p w14:paraId="2440CAD8" w14:textId="77777777" w:rsidR="009138CD" w:rsidRPr="009138CD" w:rsidRDefault="009138CD" w:rsidP="009138CD">
      <w:pPr>
        <w:autoSpaceDE w:val="0"/>
        <w:autoSpaceDN w:val="0"/>
        <w:jc w:val="both"/>
        <w:rPr>
          <w:rFonts w:ascii="Times New Roman" w:hAnsi="Times New Roman"/>
          <w:szCs w:val="20"/>
        </w:rPr>
      </w:pPr>
      <w:r w:rsidRPr="009138CD">
        <w:rPr>
          <w:rFonts w:ascii="Times New Roman" w:hAnsi="Times New Roman"/>
          <w:szCs w:val="20"/>
          <w:highlight w:val="green"/>
        </w:rPr>
        <w:t>Agreement</w:t>
      </w:r>
    </w:p>
    <w:p w14:paraId="64B278BD" w14:textId="77777777" w:rsidR="009138CD" w:rsidRPr="009138CD" w:rsidRDefault="009138CD" w:rsidP="009138CD">
      <w:pPr>
        <w:autoSpaceDE w:val="0"/>
        <w:autoSpaceDN w:val="0"/>
        <w:jc w:val="both"/>
        <w:rPr>
          <w:rFonts w:ascii="Times New Roman" w:hAnsi="Times New Roman"/>
          <w:szCs w:val="20"/>
          <w:lang w:val="en-US" w:eastAsia="x-none"/>
        </w:rPr>
      </w:pPr>
      <w:r w:rsidRPr="009138CD">
        <w:rPr>
          <w:rFonts w:ascii="Times New Roman" w:hAnsi="Times New Roman"/>
          <w:szCs w:val="20"/>
          <w:lang w:val="en-US" w:eastAsia="x-none"/>
        </w:rPr>
        <w:t>For the time-domain information to be included as part of COT sharing information, at least the following is included:</w:t>
      </w:r>
    </w:p>
    <w:p w14:paraId="2DCED44F" w14:textId="77777777" w:rsidR="009138CD" w:rsidRPr="009138CD" w:rsidRDefault="009138CD" w:rsidP="00D00ABE">
      <w:pPr>
        <w:numPr>
          <w:ilvl w:val="0"/>
          <w:numId w:val="69"/>
        </w:numPr>
        <w:autoSpaceDE w:val="0"/>
        <w:autoSpaceDN w:val="0"/>
        <w:jc w:val="both"/>
        <w:rPr>
          <w:rFonts w:ascii="Times New Roman" w:hAnsi="Times New Roman"/>
          <w:szCs w:val="20"/>
          <w:lang w:val="en-US" w:eastAsia="x-none"/>
        </w:rPr>
      </w:pPr>
      <w:r w:rsidRPr="009138CD">
        <w:rPr>
          <w:rFonts w:ascii="Times New Roman" w:hAnsi="Times New Roman"/>
          <w:szCs w:val="20"/>
          <w:lang w:val="en-US" w:eastAsia="x-none"/>
        </w:rPr>
        <w:t xml:space="preserve">Remaining COT duration </w:t>
      </w:r>
    </w:p>
    <w:p w14:paraId="72B3B8E2" w14:textId="77777777" w:rsidR="009138CD" w:rsidRPr="009138CD" w:rsidRDefault="009138CD" w:rsidP="00D00ABE">
      <w:pPr>
        <w:numPr>
          <w:ilvl w:val="1"/>
          <w:numId w:val="69"/>
        </w:numPr>
        <w:autoSpaceDE w:val="0"/>
        <w:autoSpaceDN w:val="0"/>
        <w:jc w:val="both"/>
        <w:rPr>
          <w:rFonts w:ascii="Times New Roman" w:hAnsi="Times New Roman"/>
          <w:szCs w:val="20"/>
          <w:lang w:val="en-US" w:eastAsia="x-none"/>
        </w:rPr>
      </w:pPr>
      <w:r w:rsidRPr="009138CD">
        <w:rPr>
          <w:rFonts w:ascii="Times New Roman" w:hAnsi="Times New Roman"/>
          <w:szCs w:val="20"/>
          <w:lang w:val="en-US" w:eastAsia="x-none"/>
        </w:rPr>
        <w:t>FFS it is an absolute time length in ms or in number of slots, and payload size</w:t>
      </w:r>
    </w:p>
    <w:p w14:paraId="73C89C4D" w14:textId="77777777" w:rsidR="009138CD" w:rsidRPr="009138CD" w:rsidRDefault="009138CD" w:rsidP="00D00ABE">
      <w:pPr>
        <w:numPr>
          <w:ilvl w:val="0"/>
          <w:numId w:val="69"/>
        </w:numPr>
        <w:autoSpaceDE w:val="0"/>
        <w:autoSpaceDN w:val="0"/>
        <w:jc w:val="both"/>
        <w:rPr>
          <w:rFonts w:ascii="Times New Roman" w:hAnsi="Times New Roman"/>
          <w:szCs w:val="20"/>
          <w:lang w:val="en-US" w:eastAsia="x-none"/>
        </w:rPr>
      </w:pPr>
      <w:r w:rsidRPr="009138CD">
        <w:rPr>
          <w:rFonts w:ascii="Times New Roman" w:hAnsi="Times New Roman"/>
          <w:szCs w:val="20"/>
          <w:lang w:val="en-US" w:eastAsia="x-none"/>
        </w:rPr>
        <w:t>FFS: how to determine the shared slots and the starting time of the shared slots, e.g. if some slots are only intended for the COT-initiating UE and not to be shared with other UEs</w:t>
      </w:r>
    </w:p>
    <w:p w14:paraId="72212CE2" w14:textId="77777777" w:rsidR="009138CD" w:rsidRPr="009138CD" w:rsidRDefault="009138CD" w:rsidP="009138CD">
      <w:pPr>
        <w:rPr>
          <w:rFonts w:ascii="Times New Roman" w:hAnsi="Times New Roman"/>
          <w:szCs w:val="20"/>
          <w:lang w:val="en-US" w:eastAsia="x-none"/>
        </w:rPr>
      </w:pPr>
    </w:p>
    <w:p w14:paraId="7DC3BE21" w14:textId="77777777" w:rsidR="009138CD" w:rsidRPr="009138CD" w:rsidRDefault="009138CD" w:rsidP="009138CD">
      <w:pPr>
        <w:rPr>
          <w:rFonts w:ascii="Times New Roman" w:hAnsi="Times New Roman"/>
          <w:szCs w:val="20"/>
          <w:lang w:eastAsia="x-none"/>
        </w:rPr>
      </w:pPr>
    </w:p>
    <w:p w14:paraId="089BF752" w14:textId="27628A66" w:rsidR="009138CD" w:rsidRPr="00A364EA" w:rsidRDefault="00000000" w:rsidP="009138CD">
      <w:pPr>
        <w:rPr>
          <w:b/>
          <w:bCs/>
          <w:lang w:eastAsia="x-none"/>
        </w:rPr>
      </w:pPr>
      <w:hyperlink r:id="rId952" w:history="1">
        <w:r w:rsidR="002666D0">
          <w:rPr>
            <w:rStyle w:val="Hyperlink"/>
            <w:b/>
            <w:bCs/>
            <w:lang w:eastAsia="x-none"/>
          </w:rPr>
          <w:t>R1-2306027</w:t>
        </w:r>
      </w:hyperlink>
      <w:r w:rsidR="009138CD" w:rsidRPr="00A364EA">
        <w:rPr>
          <w:b/>
          <w:bCs/>
          <w:lang w:eastAsia="x-none"/>
        </w:rPr>
        <w:tab/>
        <w:t>FL summary #3 for AI 9.4.1.1: SL-U channel access mechanism</w:t>
      </w:r>
      <w:r w:rsidR="009138CD" w:rsidRPr="00A364EA">
        <w:rPr>
          <w:b/>
          <w:bCs/>
          <w:lang w:eastAsia="x-none"/>
        </w:rPr>
        <w:tab/>
        <w:t>Moderator (OPPO)</w:t>
      </w:r>
    </w:p>
    <w:p w14:paraId="498F3B3B" w14:textId="02C0C850" w:rsidR="00A364EA" w:rsidRDefault="00A364EA" w:rsidP="009138CD">
      <w:pPr>
        <w:rPr>
          <w:lang w:eastAsia="x-none"/>
        </w:rPr>
      </w:pPr>
      <w:r>
        <w:rPr>
          <w:lang w:eastAsia="x-none"/>
        </w:rPr>
        <w:t>From Thursday session</w:t>
      </w:r>
    </w:p>
    <w:p w14:paraId="3636B54F" w14:textId="77777777" w:rsidR="00A364EA" w:rsidRPr="00A364EA" w:rsidRDefault="00A364EA" w:rsidP="00A364EA">
      <w:pPr>
        <w:rPr>
          <w:rFonts w:ascii="Times New Roman" w:hAnsi="Times New Roman"/>
          <w:szCs w:val="20"/>
          <w:lang w:eastAsia="zh-CN"/>
        </w:rPr>
      </w:pPr>
      <w:r w:rsidRPr="00A364EA">
        <w:rPr>
          <w:rFonts w:ascii="Times New Roman" w:hAnsi="Times New Roman"/>
          <w:szCs w:val="20"/>
          <w:highlight w:val="green"/>
        </w:rPr>
        <w:t>Agreement</w:t>
      </w:r>
    </w:p>
    <w:p w14:paraId="6BD673C9" w14:textId="77777777" w:rsidR="00A364EA" w:rsidRPr="00A15149" w:rsidRDefault="00A364EA" w:rsidP="00A364EA">
      <w:pPr>
        <w:rPr>
          <w:lang w:val="en-US"/>
        </w:rPr>
      </w:pPr>
      <w:r w:rsidRPr="00A15149">
        <w:rPr>
          <w:lang w:val="en-US"/>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273CFCF2" w14:textId="77777777" w:rsidR="00A364EA" w:rsidRPr="00A364EA" w:rsidRDefault="00A364EA" w:rsidP="00A364EA">
      <w:pPr>
        <w:rPr>
          <w:lang w:eastAsia="x-none"/>
        </w:rPr>
      </w:pPr>
    </w:p>
    <w:p w14:paraId="69C0A960" w14:textId="77777777" w:rsidR="00A364EA" w:rsidRPr="00A364EA" w:rsidRDefault="00A364EA" w:rsidP="00A364EA">
      <w:pPr>
        <w:rPr>
          <w:rFonts w:ascii="Times New Roman" w:hAnsi="Times New Roman"/>
          <w:szCs w:val="20"/>
          <w:lang w:eastAsia="zh-CN"/>
        </w:rPr>
      </w:pPr>
      <w:r w:rsidRPr="00A364EA">
        <w:rPr>
          <w:rFonts w:ascii="Times New Roman" w:hAnsi="Times New Roman"/>
          <w:szCs w:val="20"/>
          <w:highlight w:val="green"/>
        </w:rPr>
        <w:lastRenderedPageBreak/>
        <w:t>Agreement</w:t>
      </w:r>
    </w:p>
    <w:p w14:paraId="1F2EC36F" w14:textId="77813663" w:rsidR="00A364EA" w:rsidRPr="00A364EA" w:rsidRDefault="00A364EA" w:rsidP="00A15149">
      <w:r w:rsidRPr="00A364EA">
        <w:t xml:space="preserve">Specification supports that CPE can be transmitted between any two consecutive SL transmissions by the same UE to reduce the gap between the two transmissions so that it does not exceed </w:t>
      </w:r>
      <m:oMath>
        <m:r>
          <w:rPr>
            <w:rFonts w:ascii="Cambria Math" w:hAnsi="Cambria Math"/>
          </w:rPr>
          <m:t>16 μs</m:t>
        </m:r>
      </m:oMath>
      <w:r w:rsidRPr="00A364EA">
        <w:t>.</w:t>
      </w:r>
    </w:p>
    <w:p w14:paraId="600C40F4" w14:textId="29B94457" w:rsidR="00A364EA" w:rsidRPr="00A364EA" w:rsidRDefault="00A364EA">
      <w:pPr>
        <w:numPr>
          <w:ilvl w:val="0"/>
          <w:numId w:val="227"/>
        </w:numPr>
        <w:rPr>
          <w:rFonts w:ascii="Times New Roman" w:hAnsi="Times New Roman"/>
          <w:szCs w:val="20"/>
          <w:lang w:eastAsia="x-none"/>
        </w:rPr>
      </w:pPr>
      <w:r w:rsidRPr="00A364EA">
        <w:rPr>
          <w:rFonts w:ascii="Times New Roman" w:hAnsi="Times New Roman"/>
          <w:szCs w:val="20"/>
          <w:lang w:eastAsia="x-none"/>
        </w:rPr>
        <w:t>Note: for this case, the CPE length should not be longer than up to 2 symbols , as per previous agreements</w:t>
      </w:r>
    </w:p>
    <w:p w14:paraId="5124C35B" w14:textId="77777777" w:rsidR="00A364EA" w:rsidRPr="00A364EA" w:rsidRDefault="00A364EA">
      <w:pPr>
        <w:numPr>
          <w:ilvl w:val="0"/>
          <w:numId w:val="227"/>
        </w:numPr>
        <w:rPr>
          <w:rFonts w:ascii="Times New Roman" w:hAnsi="Times New Roman"/>
          <w:szCs w:val="20"/>
          <w:lang w:eastAsia="x-none"/>
        </w:rPr>
      </w:pPr>
      <w:r w:rsidRPr="00A364EA">
        <w:rPr>
          <w:rFonts w:ascii="Times New Roman" w:hAnsi="Times New Roman"/>
          <w:szCs w:val="20"/>
          <w:lang w:eastAsia="x-none"/>
        </w:rPr>
        <w:t>FFS: details if needed (e.g., considering outcome of discussion on PSFCH-like signal in PHY agenda)</w:t>
      </w:r>
    </w:p>
    <w:p w14:paraId="0A67576C" w14:textId="77777777" w:rsidR="00A364EA" w:rsidRPr="00A364EA" w:rsidRDefault="00A364EA">
      <w:pPr>
        <w:numPr>
          <w:ilvl w:val="0"/>
          <w:numId w:val="227"/>
        </w:numPr>
        <w:rPr>
          <w:rFonts w:ascii="Times New Roman" w:hAnsi="Times New Roman"/>
          <w:szCs w:val="20"/>
          <w:lang w:eastAsia="x-none"/>
        </w:rPr>
      </w:pPr>
      <w:r w:rsidRPr="00A364EA">
        <w:rPr>
          <w:rFonts w:ascii="Times New Roman" w:hAnsi="Times New Roman"/>
          <w:szCs w:val="20"/>
          <w:lang w:eastAsia="x-none"/>
        </w:rPr>
        <w:t>FFS whether PSSCH can be transmitted instead of or in addition to CPE</w:t>
      </w:r>
    </w:p>
    <w:p w14:paraId="39918A26" w14:textId="77777777" w:rsidR="00A364EA" w:rsidRPr="00A364EA" w:rsidRDefault="00A364EA">
      <w:pPr>
        <w:numPr>
          <w:ilvl w:val="0"/>
          <w:numId w:val="227"/>
        </w:numPr>
        <w:rPr>
          <w:rFonts w:ascii="Times New Roman" w:hAnsi="Times New Roman"/>
          <w:szCs w:val="20"/>
          <w:lang w:eastAsia="x-none"/>
        </w:rPr>
      </w:pPr>
      <w:r w:rsidRPr="00A364EA">
        <w:rPr>
          <w:rFonts w:ascii="Times New Roman" w:hAnsi="Times New Roman"/>
          <w:szCs w:val="20"/>
          <w:lang w:eastAsia="x-none"/>
        </w:rPr>
        <w:t>FFS: how to determine the CPE starting position</w:t>
      </w:r>
    </w:p>
    <w:p w14:paraId="4D52489F" w14:textId="77777777" w:rsidR="00A364EA" w:rsidRPr="00A364EA" w:rsidRDefault="00A364EA" w:rsidP="00A364EA">
      <w:pPr>
        <w:rPr>
          <w:rFonts w:ascii="Times New Roman" w:hAnsi="Times New Roman"/>
          <w:szCs w:val="20"/>
          <w:lang w:eastAsia="x-none"/>
        </w:rPr>
      </w:pPr>
    </w:p>
    <w:p w14:paraId="68B8E1D0" w14:textId="77777777" w:rsidR="00A364EA" w:rsidRPr="00A364EA" w:rsidRDefault="00A364EA" w:rsidP="00A364EA">
      <w:pPr>
        <w:rPr>
          <w:rFonts w:ascii="Times New Roman" w:hAnsi="Times New Roman"/>
          <w:szCs w:val="20"/>
          <w:lang w:eastAsia="zh-CN"/>
        </w:rPr>
      </w:pPr>
      <w:r w:rsidRPr="00A364EA">
        <w:rPr>
          <w:rFonts w:ascii="Times New Roman" w:hAnsi="Times New Roman"/>
          <w:szCs w:val="20"/>
          <w:highlight w:val="darkYellow"/>
        </w:rPr>
        <w:t>Working assumption</w:t>
      </w:r>
    </w:p>
    <w:p w14:paraId="17BBD18A" w14:textId="437F8FF4" w:rsidR="00A364EA" w:rsidRPr="00A364EA" w:rsidRDefault="00A364EA" w:rsidP="00A15149">
      <w:pPr>
        <w:rPr>
          <w:lang w:val="en-US"/>
        </w:rPr>
      </w:pPr>
      <w:r w:rsidRPr="00A364EA">
        <w:rPr>
          <w:lang w:val="en-US"/>
        </w:rPr>
        <w:t>For UE-to-UE COT sharing in SL-U, a parameter “</w:t>
      </w:r>
      <w:r w:rsidRPr="00A364EA">
        <w:rPr>
          <w:i/>
          <w:iCs/>
          <w:lang w:val="en-US"/>
        </w:rPr>
        <w:t>ue-toUE-COT-SharingED-Threshold</w:t>
      </w:r>
      <w:r w:rsidRPr="00A364EA">
        <w:rPr>
          <w:lang w:val="en-US"/>
        </w:rPr>
        <w:t xml:space="preserve">” is configured  to be used in the energy detection threshold adaptation procedure (similar to </w:t>
      </w:r>
      <w:r w:rsidRPr="00A364EA">
        <w:rPr>
          <w:i/>
          <w:lang w:val="en-US"/>
        </w:rPr>
        <w:t xml:space="preserve">ul-toDL-COT-SharingED-Threshold-r16 </w:t>
      </w:r>
      <w:r w:rsidRPr="00A364EA">
        <w:rPr>
          <w:lang w:val="en-US"/>
        </w:rPr>
        <w:t>used for UL-to-DL COT sharing in NR-U)</w:t>
      </w:r>
    </w:p>
    <w:p w14:paraId="1B6260F8" w14:textId="77777777" w:rsidR="00A364EA" w:rsidRPr="00A15149" w:rsidRDefault="00A364EA">
      <w:pPr>
        <w:pStyle w:val="ListParagraph"/>
        <w:numPr>
          <w:ilvl w:val="0"/>
          <w:numId w:val="332"/>
        </w:numPr>
        <w:rPr>
          <w:lang w:val="en-US"/>
        </w:rPr>
      </w:pPr>
      <w:r w:rsidRPr="00A15149">
        <w:rPr>
          <w:lang w:val="en-US"/>
        </w:rPr>
        <w:t>FFS candidate value(s) (need to take into consideration of different UE power class) and the granularity for the configuration</w:t>
      </w:r>
    </w:p>
    <w:p w14:paraId="6F1F6652" w14:textId="77777777" w:rsidR="00A364EA" w:rsidRPr="00A364EA" w:rsidRDefault="00A364EA" w:rsidP="00A364EA">
      <w:pPr>
        <w:autoSpaceDE w:val="0"/>
        <w:autoSpaceDN w:val="0"/>
        <w:jc w:val="both"/>
        <w:rPr>
          <w:rFonts w:ascii="Times New Roman" w:eastAsia="MS PGothic" w:hAnsi="Times New Roman"/>
          <w:szCs w:val="20"/>
          <w:lang w:eastAsia="ja-JP"/>
        </w:rPr>
      </w:pPr>
      <w:r w:rsidRPr="00A364EA">
        <w:rPr>
          <w:rFonts w:ascii="Times New Roman" w:hAnsi="Times New Roman"/>
          <w:szCs w:val="20"/>
          <w:highlight w:val="green"/>
        </w:rPr>
        <w:t>Agreement</w:t>
      </w:r>
    </w:p>
    <w:p w14:paraId="22A55D77" w14:textId="77777777" w:rsidR="00A364EA" w:rsidRPr="00A364EA" w:rsidRDefault="00A364EA" w:rsidP="00A364EA">
      <w:pPr>
        <w:rPr>
          <w:rFonts w:ascii="Times New Roman" w:hAnsi="Times New Roman"/>
          <w:color w:val="000000"/>
          <w:szCs w:val="20"/>
          <w:lang w:eastAsia="x-none"/>
        </w:rPr>
      </w:pPr>
      <w:r w:rsidRPr="00A364EA">
        <w:rPr>
          <w:rFonts w:ascii="Times New Roman" w:hAnsi="Times New Roman"/>
          <w:color w:val="000000"/>
          <w:szCs w:val="20"/>
          <w:lang w:eastAsia="x-none"/>
        </w:rPr>
        <w:t>When UE performs Type 2 channel access to start transmitting within a shared COT (to be further studied and down-selected in RAN1#114):</w:t>
      </w:r>
    </w:p>
    <w:p w14:paraId="3CFF5381" w14:textId="0FC24F06" w:rsidR="00A364EA" w:rsidRPr="00A364EA" w:rsidRDefault="00A364EA">
      <w:pPr>
        <w:numPr>
          <w:ilvl w:val="0"/>
          <w:numId w:val="227"/>
        </w:numPr>
        <w:rPr>
          <w:rFonts w:ascii="Times New Roman" w:hAnsi="Times New Roman"/>
          <w:color w:val="000000"/>
          <w:szCs w:val="20"/>
          <w:lang w:eastAsia="x-none"/>
        </w:rPr>
      </w:pPr>
      <w:r w:rsidRPr="00A364EA">
        <w:rPr>
          <w:rFonts w:ascii="Times New Roman" w:hAnsi="Times New Roman"/>
          <w:color w:val="000000"/>
          <w:szCs w:val="20"/>
          <w:lang w:eastAsia="x-none"/>
        </w:rPr>
        <w:t>Alt. 1: Use the method for using CPE for the case when UE performs Type 1 channel access to initiate a COT for PSCCH/PSSCH transmission</w:t>
      </w:r>
    </w:p>
    <w:p w14:paraId="2A335B53" w14:textId="77777777" w:rsidR="00A364EA" w:rsidRPr="00A364EA" w:rsidRDefault="00A364EA">
      <w:pPr>
        <w:numPr>
          <w:ilvl w:val="0"/>
          <w:numId w:val="227"/>
        </w:numPr>
        <w:rPr>
          <w:rFonts w:ascii="Times New Roman" w:hAnsi="Times New Roman"/>
          <w:color w:val="000000"/>
          <w:szCs w:val="20"/>
          <w:lang w:eastAsia="x-none"/>
        </w:rPr>
      </w:pPr>
      <w:r w:rsidRPr="00A364EA">
        <w:rPr>
          <w:rFonts w:ascii="Times New Roman" w:hAnsi="Times New Roman"/>
          <w:color w:val="000000"/>
          <w:szCs w:val="20"/>
          <w:lang w:eastAsia="x-none"/>
        </w:rPr>
        <w:t>Alt. 2: Use only the (pre-)configured default CPE starting position</w:t>
      </w:r>
    </w:p>
    <w:p w14:paraId="0F43425E" w14:textId="77777777" w:rsidR="00A364EA" w:rsidRPr="00A364EA" w:rsidRDefault="00A364EA">
      <w:pPr>
        <w:numPr>
          <w:ilvl w:val="0"/>
          <w:numId w:val="227"/>
        </w:numPr>
        <w:rPr>
          <w:rFonts w:ascii="Times New Roman" w:hAnsi="Times New Roman"/>
          <w:color w:val="000000"/>
          <w:szCs w:val="20"/>
          <w:lang w:eastAsia="x-none"/>
        </w:rPr>
      </w:pPr>
      <w:r w:rsidRPr="00A364EA">
        <w:rPr>
          <w:rFonts w:ascii="Times New Roman" w:hAnsi="Times New Roman"/>
          <w:color w:val="000000"/>
          <w:szCs w:val="20"/>
          <w:lang w:eastAsia="x-none"/>
        </w:rPr>
        <w:t>Alt. 3: use CPE to make the gap smaller or equal 16us</w:t>
      </w:r>
    </w:p>
    <w:p w14:paraId="2255C101" w14:textId="77777777" w:rsidR="00A364EA" w:rsidRPr="00A364EA" w:rsidRDefault="00A364EA">
      <w:pPr>
        <w:numPr>
          <w:ilvl w:val="0"/>
          <w:numId w:val="227"/>
        </w:numPr>
        <w:rPr>
          <w:rFonts w:ascii="Times New Roman" w:hAnsi="Times New Roman"/>
          <w:color w:val="000000"/>
          <w:szCs w:val="20"/>
          <w:lang w:eastAsia="x-none"/>
        </w:rPr>
      </w:pPr>
      <w:r w:rsidRPr="00A364EA">
        <w:rPr>
          <w:rFonts w:ascii="Times New Roman" w:hAnsi="Times New Roman"/>
          <w:color w:val="000000"/>
          <w:szCs w:val="20"/>
          <w:lang w:eastAsia="x-none"/>
        </w:rPr>
        <w:t>Alt. 4: others</w:t>
      </w:r>
    </w:p>
    <w:p w14:paraId="1D57CB54" w14:textId="77777777" w:rsidR="00A364EA" w:rsidRPr="00A364EA" w:rsidRDefault="00A364EA" w:rsidP="00A364EA">
      <w:pPr>
        <w:rPr>
          <w:rFonts w:ascii="Times New Roman" w:hAnsi="Times New Roman"/>
          <w:szCs w:val="20"/>
          <w:lang w:eastAsia="x-none"/>
        </w:rPr>
      </w:pPr>
    </w:p>
    <w:p w14:paraId="4C2016A1" w14:textId="77777777" w:rsidR="00A364EA" w:rsidRPr="00A364EA" w:rsidRDefault="00A364EA" w:rsidP="00A364EA">
      <w:pPr>
        <w:autoSpaceDE w:val="0"/>
        <w:autoSpaceDN w:val="0"/>
        <w:jc w:val="both"/>
        <w:rPr>
          <w:rFonts w:ascii="Times New Roman" w:hAnsi="Times New Roman"/>
          <w:szCs w:val="20"/>
        </w:rPr>
      </w:pPr>
      <w:r w:rsidRPr="00A364EA">
        <w:rPr>
          <w:rFonts w:ascii="Times New Roman" w:hAnsi="Times New Roman"/>
          <w:szCs w:val="20"/>
          <w:highlight w:val="green"/>
        </w:rPr>
        <w:t>Agreement</w:t>
      </w:r>
    </w:p>
    <w:p w14:paraId="0610F269" w14:textId="167CDD63" w:rsidR="00A364EA" w:rsidRPr="00A364EA" w:rsidRDefault="00A364EA" w:rsidP="00A364EA">
      <w:pPr>
        <w:autoSpaceDE w:val="0"/>
        <w:autoSpaceDN w:val="0"/>
        <w:spacing w:line="252" w:lineRule="auto"/>
        <w:jc w:val="both"/>
        <w:rPr>
          <w:rFonts w:ascii="Times New Roman" w:hAnsi="Times New Roman"/>
          <w:color w:val="000000"/>
          <w:szCs w:val="20"/>
          <w:lang w:eastAsia="ko-KR"/>
        </w:rPr>
      </w:pPr>
      <w:r w:rsidRPr="00A364EA">
        <w:rPr>
          <w:rFonts w:ascii="Times New Roman" w:hAnsi="Times New Roman"/>
          <w:color w:val="000000"/>
          <w:szCs w:val="20"/>
          <w:lang w:eastAsia="ko-KR"/>
        </w:rPr>
        <w:t xml:space="preserve">For the </w:t>
      </w:r>
      <w:r w:rsidRPr="00A364EA">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A364EA">
        <w:rPr>
          <w:rFonts w:ascii="Times New Roman" w:hAnsi="Times New Roman"/>
          <w:color w:val="000000"/>
          <w:szCs w:val="20"/>
          <w:lang w:val="en-AU" w:eastAsia="ko-KR"/>
        </w:rPr>
        <w:t xml:space="preserve"> value for the case of </w:t>
      </w:r>
      <w:r w:rsidRPr="00A364EA">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53306A67" w14:textId="21FB1440" w:rsidR="00A364EA" w:rsidRPr="00A364EA" w:rsidRDefault="00A364EA" w:rsidP="00A364EA">
      <w:pPr>
        <w:numPr>
          <w:ilvl w:val="0"/>
          <w:numId w:val="69"/>
        </w:numPr>
        <w:autoSpaceDE w:val="0"/>
        <w:autoSpaceDN w:val="0"/>
        <w:spacing w:line="252" w:lineRule="auto"/>
        <w:jc w:val="both"/>
        <w:rPr>
          <w:rFonts w:ascii="Times New Roman" w:hAnsi="Times New Roman"/>
          <w:color w:val="000000"/>
          <w:szCs w:val="20"/>
          <w:lang w:eastAsia="ko-KR"/>
        </w:rPr>
      </w:pPr>
      <w:r w:rsidRPr="00A364EA">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A364E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A364EA">
        <w:rPr>
          <w:rFonts w:ascii="Times New Roman" w:hAnsi="Times New Roman"/>
          <w:i/>
          <w:iCs/>
          <w:color w:val="000000"/>
          <w:szCs w:val="20"/>
          <w:lang w:eastAsia="ko-KR"/>
        </w:rPr>
        <w:t xml:space="preserve"> </w:t>
      </w:r>
      <w:r w:rsidRPr="00A364E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A364EA">
        <w:rPr>
          <w:rFonts w:ascii="Times New Roman" w:hAnsi="Times New Roman"/>
          <w:color w:val="000000"/>
          <w:szCs w:val="20"/>
          <w:lang w:val="en-AU" w:eastAsia="ko-KR"/>
        </w:rPr>
        <w:t xml:space="preserve">, otherwise </w:t>
      </w:r>
      <w:r w:rsidRPr="00A364E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A364E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A364EA">
        <w:rPr>
          <w:rFonts w:ascii="Times New Roman" w:hAnsi="Times New Roman"/>
          <w:color w:val="000000"/>
          <w:szCs w:val="20"/>
          <w:lang w:eastAsia="ko-KR"/>
        </w:rPr>
        <w:t xml:space="preserve"> to the next higher allowed value.</w:t>
      </w:r>
    </w:p>
    <w:p w14:paraId="4F32F539" w14:textId="77777777" w:rsidR="00A364EA" w:rsidRPr="00A364EA" w:rsidRDefault="00A364EA" w:rsidP="00A364EA">
      <w:pPr>
        <w:rPr>
          <w:rFonts w:ascii="Times New Roman" w:hAnsi="Times New Roman"/>
          <w:szCs w:val="20"/>
          <w:lang w:eastAsia="x-none"/>
        </w:rPr>
      </w:pPr>
    </w:p>
    <w:p w14:paraId="70F6611F" w14:textId="77777777" w:rsidR="00A364EA" w:rsidRPr="00A364EA" w:rsidRDefault="00A364EA" w:rsidP="00A364EA">
      <w:pPr>
        <w:autoSpaceDE w:val="0"/>
        <w:autoSpaceDN w:val="0"/>
        <w:jc w:val="both"/>
        <w:rPr>
          <w:rFonts w:ascii="Times New Roman" w:hAnsi="Times New Roman"/>
          <w:szCs w:val="20"/>
        </w:rPr>
      </w:pPr>
      <w:r w:rsidRPr="00A364EA">
        <w:rPr>
          <w:rFonts w:ascii="Times New Roman" w:hAnsi="Times New Roman"/>
          <w:szCs w:val="20"/>
          <w:highlight w:val="green"/>
        </w:rPr>
        <w:t>Agreement</w:t>
      </w:r>
    </w:p>
    <w:p w14:paraId="36F8E52A" w14:textId="3A88B735" w:rsidR="00A364EA" w:rsidRPr="00E436F2" w:rsidRDefault="00A364EA" w:rsidP="00A364EA">
      <w:pPr>
        <w:numPr>
          <w:ilvl w:val="0"/>
          <w:numId w:val="69"/>
        </w:numPr>
        <w:autoSpaceDE w:val="0"/>
        <w:autoSpaceDN w:val="0"/>
        <w:spacing w:line="259" w:lineRule="auto"/>
        <w:jc w:val="both"/>
        <w:rPr>
          <w:rFonts w:ascii="Times New Roman" w:hAnsi="Times New Roman"/>
          <w:szCs w:val="20"/>
          <w:lang w:val="en-US" w:eastAsia="x-none"/>
        </w:rPr>
      </w:pPr>
      <w:r w:rsidRPr="00E436F2">
        <w:rPr>
          <w:rFonts w:ascii="Times New Roman" w:hAnsi="Times New Roman"/>
          <w:szCs w:val="20"/>
          <w:lang w:eastAsia="x-none"/>
        </w:rPr>
        <w:t xml:space="preserve">If UE performs SL transmission using Type 1 channel access procedures associated with the channel access priority class </w:t>
      </w:r>
      <m:oMath>
        <m:r>
          <w:rPr>
            <w:rFonts w:ascii="Cambria Math" w:hAnsi="Cambria Math"/>
            <w:szCs w:val="20"/>
          </w:rPr>
          <m:t>p</m:t>
        </m:r>
      </m:oMath>
      <w:r w:rsidRPr="00E436F2">
        <w:rPr>
          <w:rFonts w:ascii="Times New Roman" w:hAnsi="Times New Roman"/>
          <w:szCs w:val="20"/>
          <w:lang w:eastAsia="x-none"/>
        </w:rPr>
        <w:t xml:space="preserve"> on a channel and the SL transmission is not associated with explicit HARQ-ACK feedback by the corresponding UE(s), </w:t>
      </w:r>
      <w:r w:rsidRPr="00E436F2">
        <w:rPr>
          <w:rFonts w:ascii="Times New Roman" w:hAnsi="Times New Roman"/>
          <w:color w:val="000000"/>
          <w:szCs w:val="20"/>
          <w:lang w:eastAsia="ko-KR"/>
        </w:rPr>
        <w:t>the following is adopted for the CW adjustment.</w:t>
      </w:r>
    </w:p>
    <w:p w14:paraId="057C3C53" w14:textId="0810DAE5" w:rsidR="00A364EA" w:rsidRPr="00E436F2" w:rsidRDefault="00A364EA" w:rsidP="00A364EA">
      <w:pPr>
        <w:numPr>
          <w:ilvl w:val="1"/>
          <w:numId w:val="69"/>
        </w:numPr>
        <w:autoSpaceDE w:val="0"/>
        <w:autoSpaceDN w:val="0"/>
        <w:spacing w:line="259" w:lineRule="auto"/>
        <w:jc w:val="both"/>
        <w:rPr>
          <w:rFonts w:ascii="Times New Roman" w:hAnsi="Times New Roman"/>
          <w:szCs w:val="20"/>
          <w:lang w:val="en-US" w:eastAsia="x-none"/>
        </w:rPr>
      </w:pPr>
      <w:r w:rsidRPr="00E436F2">
        <w:rPr>
          <w:rFonts w:ascii="Times New Roman" w:hAnsi="Times New Roman"/>
          <w:color w:val="000000"/>
          <w:szCs w:val="20"/>
          <w:lang w:eastAsia="ko-KR"/>
        </w:rPr>
        <w:t>F</w:t>
      </w:r>
      <w:r w:rsidRPr="00E436F2">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E436F2">
        <w:rPr>
          <w:rFonts w:ascii="Times New Roman" w:hAnsi="Times New Roman"/>
          <w:color w:val="000000"/>
          <w:szCs w:val="20"/>
          <w:lang w:val="en-AU" w:eastAsia="ko-KR"/>
        </w:rPr>
        <w:t>,</w:t>
      </w:r>
      <w:r w:rsidRPr="00E436F2">
        <w:rPr>
          <w:rFonts w:ascii="Times New Roman" w:hAnsi="Times New Roman"/>
          <w:i/>
          <w:iCs/>
          <w:color w:val="000000"/>
          <w:szCs w:val="20"/>
          <w:lang w:val="en-AU" w:eastAsia="ko-KR"/>
        </w:rPr>
        <w:t xml:space="preserve"> </w:t>
      </w:r>
      <w:r w:rsidRPr="00E436F2">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E436F2">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E436F2">
        <w:rPr>
          <w:rFonts w:ascii="Times New Roman" w:hAnsi="Times New Roman"/>
          <w:color w:val="000000"/>
          <w:szCs w:val="20"/>
          <w:lang w:eastAsia="ko-KR"/>
        </w:rPr>
        <w:t>.</w:t>
      </w:r>
    </w:p>
    <w:p w14:paraId="0A22FB3F" w14:textId="4F45D85C" w:rsidR="00A364EA" w:rsidRPr="00E436F2" w:rsidRDefault="00A364EA" w:rsidP="00A364EA">
      <w:pPr>
        <w:numPr>
          <w:ilvl w:val="1"/>
          <w:numId w:val="69"/>
        </w:numPr>
        <w:autoSpaceDE w:val="0"/>
        <w:autoSpaceDN w:val="0"/>
        <w:spacing w:line="259" w:lineRule="auto"/>
        <w:jc w:val="both"/>
        <w:rPr>
          <w:rFonts w:ascii="Times New Roman" w:hAnsi="Times New Roman"/>
          <w:szCs w:val="20"/>
          <w:lang w:val="en-US" w:eastAsia="x-none"/>
        </w:rPr>
      </w:pPr>
      <w:r w:rsidRPr="00E436F2">
        <w:rPr>
          <w:rFonts w:ascii="Times New Roman" w:hAnsi="Times New Roman"/>
          <w:color w:val="000000"/>
          <w:szCs w:val="20"/>
          <w:lang w:eastAsia="ko-KR"/>
        </w:rPr>
        <w:t xml:space="preserve">If </w:t>
      </w:r>
      <w:r w:rsidRPr="00E436F2">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E436F2">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E436F2">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E436F2">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E436F2">
        <w:rPr>
          <w:rFonts w:ascii="Times New Roman" w:hAnsi="Times New Roman"/>
          <w:iCs/>
          <w:kern w:val="24"/>
          <w:szCs w:val="20"/>
          <w:lang w:eastAsia="x-none"/>
        </w:rPr>
        <w:t xml:space="preserve"> </w:t>
      </w:r>
      <w:r w:rsidRPr="00E436F2">
        <w:rPr>
          <w:rFonts w:ascii="Times New Roman" w:hAnsi="Times New Roman"/>
          <w:szCs w:val="20"/>
          <w:lang w:eastAsia="ko-KR"/>
        </w:rPr>
        <w:t>to the next higher allowed value.</w:t>
      </w:r>
    </w:p>
    <w:p w14:paraId="7B0D511D" w14:textId="77777777" w:rsidR="00A364EA" w:rsidRPr="00E436F2" w:rsidRDefault="00A364EA" w:rsidP="00A364EA">
      <w:pPr>
        <w:numPr>
          <w:ilvl w:val="2"/>
          <w:numId w:val="69"/>
        </w:numPr>
        <w:autoSpaceDE w:val="0"/>
        <w:autoSpaceDN w:val="0"/>
        <w:spacing w:line="259" w:lineRule="auto"/>
        <w:jc w:val="both"/>
        <w:rPr>
          <w:rFonts w:ascii="Times New Roman" w:hAnsi="Times New Roman"/>
          <w:szCs w:val="20"/>
          <w:lang w:val="en-US" w:eastAsia="x-none"/>
        </w:rPr>
      </w:pPr>
      <w:r w:rsidRPr="00E436F2">
        <w:rPr>
          <w:rFonts w:ascii="Times New Roman" w:hAnsi="Times New Roman"/>
          <w:szCs w:val="20"/>
          <w:lang w:val="en-US" w:eastAsia="x-none"/>
        </w:rPr>
        <w:t>FFS: whether this only applies to a resource pool without PSFCH configuration</w:t>
      </w:r>
    </w:p>
    <w:p w14:paraId="48EDAC56" w14:textId="77777777" w:rsidR="00A364EA" w:rsidRPr="00E436F2" w:rsidRDefault="00A364EA" w:rsidP="00A364EA">
      <w:pPr>
        <w:numPr>
          <w:ilvl w:val="2"/>
          <w:numId w:val="69"/>
        </w:numPr>
        <w:autoSpaceDE w:val="0"/>
        <w:autoSpaceDN w:val="0"/>
        <w:spacing w:line="259" w:lineRule="auto"/>
        <w:jc w:val="both"/>
        <w:rPr>
          <w:rFonts w:ascii="Times New Roman" w:hAnsi="Times New Roman"/>
          <w:szCs w:val="20"/>
          <w:lang w:val="en-US" w:eastAsia="x-none"/>
        </w:rPr>
      </w:pPr>
      <w:r w:rsidRPr="00E436F2">
        <w:rPr>
          <w:rFonts w:ascii="Times New Roman" w:hAnsi="Times New Roman"/>
          <w:szCs w:val="20"/>
          <w:lang w:val="en-US" w:eastAsia="x-none"/>
        </w:rPr>
        <w:t>FFS: value of X</w:t>
      </w:r>
    </w:p>
    <w:p w14:paraId="2DE9FE9F" w14:textId="77777777" w:rsidR="00A364EA" w:rsidRPr="00A364EA" w:rsidRDefault="00A364EA" w:rsidP="00A364EA">
      <w:pPr>
        <w:rPr>
          <w:rFonts w:ascii="Times New Roman" w:hAnsi="Times New Roman"/>
          <w:szCs w:val="20"/>
          <w:lang w:eastAsia="x-none"/>
        </w:rPr>
      </w:pPr>
    </w:p>
    <w:p w14:paraId="37B0F4A3" w14:textId="77777777" w:rsidR="00A364EA" w:rsidRPr="00A364EA" w:rsidRDefault="00A364EA" w:rsidP="00A364EA">
      <w:pPr>
        <w:rPr>
          <w:rFonts w:ascii="Times New Roman" w:hAnsi="Times New Roman"/>
          <w:szCs w:val="20"/>
          <w:lang w:eastAsia="x-none"/>
        </w:rPr>
      </w:pPr>
    </w:p>
    <w:p w14:paraId="626BB1A2" w14:textId="34F36E9C" w:rsidR="009138CD" w:rsidRPr="00A15149" w:rsidRDefault="00000000" w:rsidP="009138CD">
      <w:pPr>
        <w:rPr>
          <w:b/>
          <w:bCs/>
          <w:lang w:eastAsia="x-none"/>
        </w:rPr>
      </w:pPr>
      <w:hyperlink r:id="rId953" w:history="1">
        <w:r w:rsidR="002666D0">
          <w:rPr>
            <w:rStyle w:val="Hyperlink"/>
            <w:b/>
            <w:bCs/>
            <w:lang w:eastAsia="x-none"/>
          </w:rPr>
          <w:t>R1-2306028</w:t>
        </w:r>
      </w:hyperlink>
      <w:r w:rsidR="009138CD" w:rsidRPr="00A15149">
        <w:rPr>
          <w:b/>
          <w:bCs/>
          <w:lang w:eastAsia="x-none"/>
        </w:rPr>
        <w:tab/>
        <w:t>FL summary #4 for AI 9.4.1.1: SL-U channel access mechanism</w:t>
      </w:r>
      <w:r w:rsidR="009138CD" w:rsidRPr="00A15149">
        <w:rPr>
          <w:b/>
          <w:bCs/>
          <w:lang w:eastAsia="x-none"/>
        </w:rPr>
        <w:tab/>
        <w:t>Moderator (OPPO)</w:t>
      </w:r>
    </w:p>
    <w:p w14:paraId="26B12427" w14:textId="49181C2B" w:rsidR="00A15149" w:rsidRDefault="00A15149" w:rsidP="009138CD">
      <w:pPr>
        <w:rPr>
          <w:lang w:eastAsia="x-none"/>
        </w:rPr>
      </w:pPr>
      <w:r>
        <w:rPr>
          <w:lang w:eastAsia="x-none"/>
        </w:rPr>
        <w:t>From Friday session</w:t>
      </w:r>
    </w:p>
    <w:p w14:paraId="40C01B5C" w14:textId="77777777" w:rsidR="00A15149" w:rsidRPr="00A15149" w:rsidRDefault="00A15149" w:rsidP="00A15149">
      <w:pPr>
        <w:autoSpaceDE w:val="0"/>
        <w:autoSpaceDN w:val="0"/>
        <w:jc w:val="both"/>
        <w:rPr>
          <w:rFonts w:ascii="Times New Roman" w:hAnsi="Times New Roman"/>
          <w:szCs w:val="20"/>
        </w:rPr>
      </w:pPr>
      <w:r w:rsidRPr="00A15149">
        <w:rPr>
          <w:rFonts w:ascii="Times New Roman" w:hAnsi="Times New Roman"/>
          <w:szCs w:val="20"/>
          <w:highlight w:val="darkYellow"/>
        </w:rPr>
        <w:t>Working assumption</w:t>
      </w:r>
    </w:p>
    <w:p w14:paraId="24E67DF4" w14:textId="5F53CDB7" w:rsidR="00A15149" w:rsidRPr="00A15149" w:rsidRDefault="00A15149" w:rsidP="00A15149">
      <w:pPr>
        <w:autoSpaceDE w:val="0"/>
        <w:autoSpaceDN w:val="0"/>
        <w:jc w:val="both"/>
        <w:rPr>
          <w:rFonts w:ascii="Times New Roman" w:hAnsi="Times New Roman"/>
          <w:szCs w:val="20"/>
          <w:lang w:eastAsia="en-GB"/>
        </w:rPr>
      </w:pPr>
      <w:r w:rsidRPr="00A15149">
        <w:rPr>
          <w:rFonts w:ascii="Times New Roman" w:hAnsi="Times New Roman"/>
          <w:szCs w:val="20"/>
          <w:lang w:val="en-US" w:eastAsia="x-none"/>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A15149">
        <w:rPr>
          <w:rFonts w:ascii="Times New Roman" w:hAnsi="Times New Roman"/>
          <w:szCs w:val="20"/>
          <w:lang w:eastAsia="en-GB"/>
        </w:rPr>
        <w:t xml:space="preserve"> as defined by Table 8.1.4-1 in TS38.214.</w:t>
      </w:r>
    </w:p>
    <w:p w14:paraId="397AB1D6" w14:textId="77777777" w:rsidR="00A15149" w:rsidRPr="00A15149" w:rsidRDefault="00A15149" w:rsidP="00A15149">
      <w:pPr>
        <w:numPr>
          <w:ilvl w:val="0"/>
          <w:numId w:val="69"/>
        </w:numPr>
        <w:jc w:val="both"/>
        <w:rPr>
          <w:rFonts w:ascii="Times New Roman" w:hAnsi="Times New Roman"/>
          <w:szCs w:val="20"/>
          <w:lang w:val="en-US" w:eastAsia="x-none"/>
        </w:rPr>
      </w:pPr>
      <w:r w:rsidRPr="00A15149">
        <w:rPr>
          <w:rFonts w:ascii="Times New Roman" w:hAnsi="Times New Roman"/>
          <w:szCs w:val="20"/>
          <w:lang w:val="en-US" w:eastAsia="x-none"/>
        </w:rPr>
        <w:t>The UE processing time starts from the end of slot of the SCI that carries the COT sharing information in a slot</w:t>
      </w:r>
    </w:p>
    <w:p w14:paraId="6BABAE8A" w14:textId="77777777" w:rsidR="00A15149" w:rsidRPr="00A15149" w:rsidRDefault="00A15149" w:rsidP="00A15149">
      <w:pPr>
        <w:rPr>
          <w:rFonts w:ascii="Times New Roman" w:hAnsi="Times New Roman"/>
          <w:szCs w:val="20"/>
          <w:lang w:eastAsia="x-none"/>
        </w:rPr>
      </w:pPr>
    </w:p>
    <w:p w14:paraId="3453C9F6" w14:textId="77777777" w:rsidR="00A15149" w:rsidRPr="00A15149" w:rsidRDefault="00A15149" w:rsidP="00A15149">
      <w:pPr>
        <w:autoSpaceDE w:val="0"/>
        <w:autoSpaceDN w:val="0"/>
        <w:jc w:val="both"/>
        <w:rPr>
          <w:rFonts w:ascii="Times New Roman" w:hAnsi="Times New Roman"/>
          <w:color w:val="000000"/>
          <w:szCs w:val="20"/>
        </w:rPr>
      </w:pPr>
      <w:r w:rsidRPr="00A15149">
        <w:rPr>
          <w:rFonts w:ascii="Times New Roman" w:hAnsi="Times New Roman"/>
          <w:color w:val="000000"/>
          <w:szCs w:val="20"/>
          <w:highlight w:val="darkYellow"/>
        </w:rPr>
        <w:t>Working assumption</w:t>
      </w:r>
    </w:p>
    <w:p w14:paraId="0D77B684" w14:textId="77777777" w:rsidR="00A15149" w:rsidRPr="00A15149" w:rsidRDefault="00A15149" w:rsidP="00A15149">
      <w:pPr>
        <w:jc w:val="both"/>
        <w:rPr>
          <w:rFonts w:ascii="Times New Roman" w:hAnsi="Times New Roman"/>
          <w:szCs w:val="20"/>
          <w:lang w:val="en-US" w:eastAsia="x-none"/>
        </w:rPr>
      </w:pPr>
      <w:r w:rsidRPr="00A15149">
        <w:rPr>
          <w:rFonts w:ascii="Times New Roman" w:hAnsi="Times New Roman"/>
          <w:szCs w:val="20"/>
          <w:lang w:eastAsia="x-none"/>
        </w:rPr>
        <w:t xml:space="preserve">For the case where a COT initiating UE uses Type 1 channel access procedure to initiate a SL transmission, </w:t>
      </w:r>
    </w:p>
    <w:p w14:paraId="44A198C1" w14:textId="77777777" w:rsidR="00A15149" w:rsidRPr="00A15149" w:rsidRDefault="00A15149" w:rsidP="00A15149">
      <w:pPr>
        <w:numPr>
          <w:ilvl w:val="0"/>
          <w:numId w:val="69"/>
        </w:numPr>
        <w:jc w:val="both"/>
        <w:rPr>
          <w:rFonts w:ascii="Times New Roman" w:hAnsi="Times New Roman"/>
          <w:szCs w:val="20"/>
          <w:lang w:val="en-US" w:eastAsia="x-none"/>
        </w:rPr>
      </w:pPr>
      <w:r w:rsidRPr="00A15149">
        <w:rPr>
          <w:rFonts w:ascii="Times New Roman" w:hAnsi="Times New Roman"/>
          <w:szCs w:val="20"/>
          <w:lang w:eastAsia="x-none"/>
        </w:rPr>
        <w:t>i</w:t>
      </w:r>
      <w:r w:rsidRPr="00A15149">
        <w:rPr>
          <w:rFonts w:ascii="Times New Roman" w:hAnsi="Times New Roman"/>
          <w:szCs w:val="20"/>
          <w:lang w:val="en-US" w:eastAsia="x-none"/>
        </w:rPr>
        <w:t>t is supported that the COT initiating UE can transmit transmission(s) within the same channel occupancy that follows a COT responding UE’s SL transmission(s) according to the channel access procedures.</w:t>
      </w:r>
    </w:p>
    <w:p w14:paraId="066E03CD" w14:textId="77777777" w:rsidR="00A15149" w:rsidRPr="00A15149" w:rsidRDefault="00A15149" w:rsidP="00A15149">
      <w:pPr>
        <w:numPr>
          <w:ilvl w:val="1"/>
          <w:numId w:val="69"/>
        </w:numPr>
        <w:jc w:val="both"/>
        <w:rPr>
          <w:rFonts w:ascii="Times New Roman" w:hAnsi="Times New Roman"/>
          <w:szCs w:val="20"/>
          <w:lang w:val="en-US" w:eastAsia="x-none"/>
        </w:rPr>
      </w:pPr>
      <w:r w:rsidRPr="00A15149">
        <w:rPr>
          <w:rFonts w:ascii="Times New Roman" w:hAnsi="Times New Roman"/>
          <w:szCs w:val="20"/>
          <w:lang w:val="en-US" w:eastAsia="x-none"/>
        </w:rPr>
        <w:t>FFS details of the SL transmission(s) from responding UE</w:t>
      </w:r>
    </w:p>
    <w:p w14:paraId="4594813A" w14:textId="77777777" w:rsidR="00A15149" w:rsidRPr="00A15149" w:rsidRDefault="00A15149" w:rsidP="00A15149">
      <w:pPr>
        <w:numPr>
          <w:ilvl w:val="1"/>
          <w:numId w:val="69"/>
        </w:numPr>
        <w:jc w:val="both"/>
        <w:rPr>
          <w:rFonts w:ascii="Times New Roman" w:hAnsi="Times New Roman"/>
          <w:szCs w:val="20"/>
          <w:lang w:val="en-US" w:eastAsia="x-none"/>
        </w:rPr>
      </w:pPr>
      <w:r w:rsidRPr="00A15149">
        <w:rPr>
          <w:rFonts w:ascii="Times New Roman" w:hAnsi="Times New Roman"/>
          <w:szCs w:val="20"/>
          <w:lang w:val="en-US" w:eastAsia="x-none"/>
        </w:rPr>
        <w:t>FFS whether the above should be based on NR-U DL-UL-UL (Clause 4.2.1.0.3 of TS37.213) or DL-UL-DL (Clause 4.1.3 of TS37.213) COT sharing principle and its corresponding transmission gap requirements</w:t>
      </w:r>
    </w:p>
    <w:p w14:paraId="6D2E58EC" w14:textId="77777777" w:rsidR="00A15149" w:rsidRPr="00A15149" w:rsidRDefault="00A15149" w:rsidP="00A15149">
      <w:pPr>
        <w:numPr>
          <w:ilvl w:val="1"/>
          <w:numId w:val="69"/>
        </w:numPr>
        <w:jc w:val="both"/>
        <w:rPr>
          <w:rFonts w:ascii="Times New Roman" w:hAnsi="Times New Roman"/>
          <w:szCs w:val="20"/>
          <w:lang w:val="en-US" w:eastAsia="x-none"/>
        </w:rPr>
      </w:pPr>
      <w:r w:rsidRPr="00A15149">
        <w:rPr>
          <w:rFonts w:ascii="Times New Roman" w:hAnsi="Times New Roman"/>
          <w:szCs w:val="20"/>
          <w:lang w:val="en-US" w:eastAsia="x-none"/>
        </w:rPr>
        <w:t>FFS any other condition and restriction</w:t>
      </w:r>
    </w:p>
    <w:p w14:paraId="3ECF6DD5" w14:textId="77777777" w:rsidR="00A15149" w:rsidRPr="00A15149" w:rsidRDefault="00A15149" w:rsidP="00A15149">
      <w:pPr>
        <w:rPr>
          <w:rFonts w:ascii="Times New Roman" w:hAnsi="Times New Roman"/>
          <w:szCs w:val="20"/>
          <w:lang w:eastAsia="x-none"/>
        </w:rPr>
      </w:pPr>
    </w:p>
    <w:p w14:paraId="36B56257" w14:textId="77777777" w:rsidR="00A15149" w:rsidRPr="00A15149" w:rsidRDefault="00A15149" w:rsidP="00A15149">
      <w:pPr>
        <w:autoSpaceDE w:val="0"/>
        <w:autoSpaceDN w:val="0"/>
        <w:jc w:val="both"/>
        <w:rPr>
          <w:rFonts w:ascii="Times New Roman" w:hAnsi="Times New Roman"/>
          <w:szCs w:val="20"/>
        </w:rPr>
      </w:pPr>
      <w:r w:rsidRPr="00A15149">
        <w:rPr>
          <w:rFonts w:ascii="Times New Roman" w:hAnsi="Times New Roman"/>
          <w:szCs w:val="20"/>
          <w:highlight w:val="green"/>
        </w:rPr>
        <w:t>Agreement</w:t>
      </w:r>
    </w:p>
    <w:p w14:paraId="678A74E7" w14:textId="77777777" w:rsidR="00A15149" w:rsidRPr="00A15149" w:rsidRDefault="00A15149" w:rsidP="00A15149">
      <w:pPr>
        <w:autoSpaceDE w:val="0"/>
        <w:autoSpaceDN w:val="0"/>
        <w:jc w:val="both"/>
        <w:rPr>
          <w:rFonts w:ascii="Times New Roman" w:hAnsi="Times New Roman"/>
          <w:szCs w:val="20"/>
          <w:lang w:eastAsia="x-none"/>
        </w:rPr>
      </w:pPr>
      <w:r w:rsidRPr="00A15149">
        <w:rPr>
          <w:rFonts w:ascii="Times New Roman" w:hAnsi="Times New Roman"/>
          <w:color w:val="000000"/>
          <w:szCs w:val="20"/>
          <w:lang w:eastAsia="x-none"/>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5B39ED4" w14:textId="77777777" w:rsidR="00A15149" w:rsidRPr="00A15149" w:rsidRDefault="00A15149" w:rsidP="00A15149">
      <w:pPr>
        <w:numPr>
          <w:ilvl w:val="0"/>
          <w:numId w:val="69"/>
        </w:numPr>
        <w:autoSpaceDE w:val="0"/>
        <w:autoSpaceDN w:val="0"/>
        <w:jc w:val="both"/>
        <w:rPr>
          <w:rFonts w:ascii="Times New Roman" w:hAnsi="Times New Roman"/>
          <w:szCs w:val="20"/>
          <w:lang w:eastAsia="x-none"/>
        </w:rPr>
      </w:pPr>
      <w:r w:rsidRPr="00A15149">
        <w:rPr>
          <w:rFonts w:ascii="Times New Roman" w:hAnsi="Times New Roman"/>
          <w:szCs w:val="20"/>
          <w:lang w:eastAsia="x-none"/>
        </w:rPr>
        <w:t>If the gap is at least 25μs, the responding UE can transmit the SL transmission on the shared channel after performing Type 2A SL channel access procedures.</w:t>
      </w:r>
    </w:p>
    <w:p w14:paraId="16E10DD9" w14:textId="77777777" w:rsidR="00A15149" w:rsidRPr="00A15149" w:rsidRDefault="00A15149" w:rsidP="00A15149">
      <w:pPr>
        <w:numPr>
          <w:ilvl w:val="0"/>
          <w:numId w:val="69"/>
        </w:numPr>
        <w:autoSpaceDE w:val="0"/>
        <w:autoSpaceDN w:val="0"/>
        <w:jc w:val="both"/>
        <w:rPr>
          <w:rFonts w:ascii="Times New Roman" w:hAnsi="Times New Roman"/>
          <w:szCs w:val="20"/>
          <w:lang w:eastAsia="x-none"/>
        </w:rPr>
      </w:pPr>
      <w:r w:rsidRPr="00A15149">
        <w:rPr>
          <w:rFonts w:ascii="Times New Roman" w:hAnsi="Times New Roman"/>
          <w:szCs w:val="20"/>
          <w:lang w:eastAsia="x-none"/>
        </w:rPr>
        <w:t>If the gap is equal to 16μs, the responding UE can transmit the SL transmission on the shared channel after performing Type 2B SL channel access procedures.</w:t>
      </w:r>
    </w:p>
    <w:p w14:paraId="52DD07B6" w14:textId="77777777" w:rsidR="00A15149" w:rsidRPr="00A15149" w:rsidRDefault="00A15149" w:rsidP="00A15149">
      <w:pPr>
        <w:numPr>
          <w:ilvl w:val="0"/>
          <w:numId w:val="69"/>
        </w:numPr>
        <w:autoSpaceDE w:val="0"/>
        <w:autoSpaceDN w:val="0"/>
        <w:jc w:val="both"/>
        <w:rPr>
          <w:rFonts w:ascii="Times New Roman" w:hAnsi="Times New Roman"/>
          <w:szCs w:val="20"/>
          <w:lang w:eastAsia="x-none"/>
        </w:rPr>
      </w:pPr>
      <w:r w:rsidRPr="00A15149">
        <w:rPr>
          <w:rFonts w:ascii="Times New Roman" w:hAnsi="Times New Roman"/>
          <w:szCs w:val="20"/>
          <w:lang w:eastAsia="x-none"/>
        </w:rPr>
        <w:t>If the gap is up to 16μs and the transmission is limited to 584μs, the responding UE can transmit the SL transmission on the channel after performing Type 2C SL channel access.</w:t>
      </w:r>
    </w:p>
    <w:p w14:paraId="047DAEB5" w14:textId="77777777" w:rsidR="00A15149" w:rsidRPr="00A15149" w:rsidRDefault="00A15149" w:rsidP="00A15149">
      <w:pPr>
        <w:rPr>
          <w:rFonts w:ascii="Times New Roman" w:hAnsi="Times New Roman"/>
          <w:szCs w:val="20"/>
          <w:lang w:eastAsia="x-none"/>
        </w:rPr>
      </w:pPr>
    </w:p>
    <w:p w14:paraId="64A40435" w14:textId="77777777" w:rsidR="00A15149" w:rsidRPr="00A15149" w:rsidRDefault="00A15149" w:rsidP="00A15149">
      <w:pPr>
        <w:autoSpaceDE w:val="0"/>
        <w:autoSpaceDN w:val="0"/>
        <w:jc w:val="both"/>
        <w:rPr>
          <w:rFonts w:ascii="Times New Roman" w:eastAsia="DengXian" w:hAnsi="Times New Roman"/>
          <w:szCs w:val="20"/>
          <w:lang w:val="en-US" w:eastAsia="zh-CN"/>
        </w:rPr>
      </w:pPr>
      <w:r w:rsidRPr="00A15149">
        <w:rPr>
          <w:rFonts w:ascii="Times New Roman" w:hAnsi="Times New Roman"/>
          <w:szCs w:val="20"/>
          <w:highlight w:val="darkYellow"/>
        </w:rPr>
        <w:t>Working assumption</w:t>
      </w:r>
    </w:p>
    <w:p w14:paraId="034256C6" w14:textId="77777777" w:rsidR="00A15149" w:rsidRPr="00A15149" w:rsidRDefault="00A15149" w:rsidP="00A15149">
      <w:pPr>
        <w:autoSpaceDE w:val="0"/>
        <w:autoSpaceDN w:val="0"/>
        <w:jc w:val="both"/>
        <w:rPr>
          <w:rFonts w:ascii="Times New Roman" w:hAnsi="Times New Roman"/>
          <w:szCs w:val="20"/>
        </w:rPr>
      </w:pPr>
      <w:r w:rsidRPr="00A15149">
        <w:rPr>
          <w:rFonts w:ascii="Times New Roman" w:hAnsi="Times New Roman"/>
          <w:szCs w:val="20"/>
        </w:rPr>
        <w:t>For Type 1 LBT block issue (inter-UE case), the following option 2 and option 1 are supported separately based on UE capability</w:t>
      </w:r>
    </w:p>
    <w:p w14:paraId="2307A487" w14:textId="77777777" w:rsidR="00A15149" w:rsidRPr="00A15149" w:rsidRDefault="00A15149" w:rsidP="00A15149">
      <w:pPr>
        <w:numPr>
          <w:ilvl w:val="0"/>
          <w:numId w:val="69"/>
        </w:numPr>
        <w:autoSpaceDE w:val="0"/>
        <w:autoSpaceDN w:val="0"/>
        <w:jc w:val="both"/>
        <w:rPr>
          <w:rFonts w:ascii="Times New Roman" w:hAnsi="Times New Roman"/>
          <w:color w:val="000000"/>
          <w:szCs w:val="20"/>
          <w:lang w:val="en-US" w:eastAsia="x-none"/>
        </w:rPr>
      </w:pPr>
      <w:r w:rsidRPr="00A15149">
        <w:rPr>
          <w:rFonts w:ascii="Times New Roman" w:hAnsi="Times New Roman"/>
          <w:color w:val="000000"/>
          <w:szCs w:val="20"/>
          <w:lang w:eastAsia="x-none"/>
        </w:rPr>
        <w:t xml:space="preserve">Option 2: If transmission in slot(s) before a reserved resource is able to share its initiated COT to the reservation [with high L1 SL priority], UE may prioritize/select resource(s) in the slot(s) for transmission. </w:t>
      </w:r>
    </w:p>
    <w:p w14:paraId="773F842B"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FFS: details of applying this prioritization, which layer to perform above prioritization behaviour, and if the reserved resource belongs to a MCSt, the COT initiating UE should be able to share the COT to cover the whole MCSt</w:t>
      </w:r>
    </w:p>
    <w:p w14:paraId="5ABE4E25"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(pre)configuring enabling/disabling option 2 is supported</w:t>
      </w:r>
    </w:p>
    <w:p w14:paraId="51C8CA44" w14:textId="77777777" w:rsidR="00A15149" w:rsidRPr="00A15149" w:rsidRDefault="00A15149" w:rsidP="00A15149">
      <w:pPr>
        <w:numPr>
          <w:ilvl w:val="0"/>
          <w:numId w:val="69"/>
        </w:numPr>
        <w:autoSpaceDE w:val="0"/>
        <w:autoSpaceDN w:val="0"/>
        <w:jc w:val="both"/>
        <w:rPr>
          <w:rFonts w:ascii="Times New Roman" w:hAnsi="Times New Roman"/>
          <w:color w:val="000000"/>
          <w:szCs w:val="20"/>
          <w:lang w:eastAsia="x-none"/>
        </w:rPr>
      </w:pPr>
      <w:r w:rsidRPr="00A15149">
        <w:rPr>
          <w:rFonts w:ascii="Times New Roman" w:hAnsi="Times New Roman"/>
          <w:color w:val="000000"/>
          <w:szCs w:val="20"/>
          <w:lang w:eastAsia="x-none"/>
        </w:rPr>
        <w:t xml:space="preserve">Option 1: </w:t>
      </w:r>
    </w:p>
    <w:p w14:paraId="1F0470F7"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val="en-US" w:eastAsia="x-none"/>
        </w:rPr>
      </w:pPr>
      <w:r w:rsidRPr="00A15149">
        <w:rPr>
          <w:rFonts w:ascii="Times New Roman" w:hAnsi="Times New Roman"/>
          <w:color w:val="000000"/>
          <w:szCs w:val="20"/>
          <w:lang w:eastAsia="x-none"/>
        </w:rPr>
        <w:t xml:space="preserve">UE may avoid selection of N consecutive resource(s) before a reserved resource with high L1 SL priority. </w:t>
      </w:r>
    </w:p>
    <w:p w14:paraId="086E7A8B" w14:textId="77777777" w:rsidR="00A15149" w:rsidRPr="00A15149" w:rsidRDefault="00A15149">
      <w:pPr>
        <w:numPr>
          <w:ilvl w:val="2"/>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The value of N can be selected from {0, 1, 2}</w:t>
      </w:r>
    </w:p>
    <w:p w14:paraId="115FCC90" w14:textId="77777777" w:rsidR="00A15149" w:rsidRPr="00A15149" w:rsidRDefault="00A15149">
      <w:pPr>
        <w:numPr>
          <w:ilvl w:val="2"/>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The selection of the value of N is up to UE implementation</w:t>
      </w:r>
    </w:p>
    <w:p w14:paraId="23376E48" w14:textId="77777777" w:rsidR="00A15149" w:rsidRPr="00A15149" w:rsidRDefault="00A15149">
      <w:pPr>
        <w:numPr>
          <w:ilvl w:val="3"/>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FFS: unless (pre-)configured or indicated by UE reserved resource in SCI</w:t>
      </w:r>
    </w:p>
    <w:p w14:paraId="208E7BF4"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 xml:space="preserve">UE may avoid selection of M consecutive resource(s) after a reserved resource when the transmitting symbols of the reserved resource overlap with LBT of the selected resource. </w:t>
      </w:r>
    </w:p>
    <w:p w14:paraId="1535F12C" w14:textId="77777777" w:rsidR="00A15149" w:rsidRPr="00A15149" w:rsidRDefault="00A15149">
      <w:pPr>
        <w:numPr>
          <w:ilvl w:val="2"/>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M is determined based on UE implementation (at least including 0)</w:t>
      </w:r>
    </w:p>
    <w:p w14:paraId="5171DAEF"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FFS: Which layer to perform above behaviour</w:t>
      </w:r>
    </w:p>
    <w:p w14:paraId="17E8D446"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szCs w:val="20"/>
          <w:lang w:eastAsia="x-none"/>
        </w:rPr>
        <w:t>FFS: any restriction of M</w:t>
      </w:r>
    </w:p>
    <w:p w14:paraId="5A2445EA" w14:textId="77777777" w:rsidR="00A15149" w:rsidRPr="00A15149" w:rsidRDefault="00A15149">
      <w:pPr>
        <w:numPr>
          <w:ilvl w:val="1"/>
          <w:numId w:val="228"/>
        </w:numPr>
        <w:autoSpaceDE w:val="0"/>
        <w:autoSpaceDN w:val="0"/>
        <w:snapToGrid w:val="0"/>
        <w:jc w:val="both"/>
        <w:rPr>
          <w:rFonts w:ascii="Times New Roman" w:hAnsi="Times New Roman"/>
          <w:color w:val="000000"/>
          <w:szCs w:val="20"/>
          <w:lang w:eastAsia="x-none"/>
        </w:rPr>
      </w:pPr>
      <w:r w:rsidRPr="00A15149">
        <w:rPr>
          <w:rFonts w:ascii="Times New Roman" w:hAnsi="Times New Roman"/>
          <w:color w:val="000000"/>
          <w:szCs w:val="20"/>
          <w:lang w:eastAsia="x-none"/>
        </w:rPr>
        <w:t>(pre)configuring enabling/disabling option 1 is supported</w:t>
      </w:r>
    </w:p>
    <w:p w14:paraId="3C9AFC99" w14:textId="77777777" w:rsidR="00A15149" w:rsidRPr="00A15149" w:rsidRDefault="00A15149" w:rsidP="00A15149">
      <w:pPr>
        <w:numPr>
          <w:ilvl w:val="0"/>
          <w:numId w:val="69"/>
        </w:numPr>
        <w:autoSpaceDE w:val="0"/>
        <w:autoSpaceDN w:val="0"/>
        <w:jc w:val="both"/>
        <w:rPr>
          <w:rFonts w:ascii="Times New Roman" w:hAnsi="Times New Roman"/>
          <w:szCs w:val="20"/>
          <w:lang w:eastAsia="x-none"/>
        </w:rPr>
      </w:pPr>
      <w:r w:rsidRPr="00A15149">
        <w:rPr>
          <w:rFonts w:ascii="Times New Roman" w:hAnsi="Times New Roman"/>
          <w:szCs w:val="20"/>
          <w:lang w:eastAsia="x-none"/>
        </w:rPr>
        <w:t>FFS: Whether the above high priority is determined according to a (pre)configured threshold</w:t>
      </w:r>
    </w:p>
    <w:p w14:paraId="20D94436" w14:textId="77777777" w:rsidR="00A15149" w:rsidRPr="00A15149" w:rsidRDefault="00A15149" w:rsidP="00A15149">
      <w:pPr>
        <w:numPr>
          <w:ilvl w:val="0"/>
          <w:numId w:val="69"/>
        </w:numPr>
        <w:autoSpaceDE w:val="0"/>
        <w:autoSpaceDN w:val="0"/>
        <w:jc w:val="both"/>
        <w:rPr>
          <w:rFonts w:ascii="Times New Roman" w:hAnsi="Times New Roman"/>
          <w:szCs w:val="20"/>
          <w:lang w:eastAsia="x-none"/>
        </w:rPr>
      </w:pPr>
      <w:r w:rsidRPr="00A15149">
        <w:rPr>
          <w:rFonts w:ascii="Times New Roman" w:hAnsi="Times New Roman"/>
          <w:szCs w:val="20"/>
          <w:lang w:eastAsia="x-none"/>
        </w:rPr>
        <w:t>Note: both option1 and option2 are optional UE features</w:t>
      </w:r>
    </w:p>
    <w:p w14:paraId="61898ACC" w14:textId="77777777" w:rsidR="00A15149" w:rsidRDefault="00A15149" w:rsidP="009138CD">
      <w:pPr>
        <w:rPr>
          <w:lang w:eastAsia="x-none"/>
        </w:rPr>
      </w:pPr>
    </w:p>
    <w:p w14:paraId="0589C8FB" w14:textId="77777777" w:rsidR="00A15149" w:rsidRDefault="00A15149" w:rsidP="009138CD">
      <w:pPr>
        <w:rPr>
          <w:lang w:eastAsia="x-none"/>
        </w:rPr>
      </w:pPr>
    </w:p>
    <w:p w14:paraId="15761A45" w14:textId="6A0D5B03" w:rsidR="009138CD" w:rsidRPr="00B67B40" w:rsidRDefault="00A15149" w:rsidP="009138CD">
      <w:pPr>
        <w:rPr>
          <w:lang w:eastAsia="x-none"/>
        </w:rPr>
      </w:pPr>
      <w:r>
        <w:rPr>
          <w:lang w:eastAsia="x-none"/>
        </w:rPr>
        <w:t xml:space="preserve">Final summary in </w:t>
      </w:r>
      <w:hyperlink r:id="rId954" w:history="1">
        <w:r w:rsidR="002666D0">
          <w:rPr>
            <w:rStyle w:val="Hyperlink"/>
            <w:lang w:eastAsia="x-none"/>
          </w:rPr>
          <w:t>R1-2306029</w:t>
        </w:r>
      </w:hyperlink>
      <w:r>
        <w:rPr>
          <w:lang w:eastAsia="x-none"/>
        </w:rPr>
        <w:t>.</w:t>
      </w:r>
    </w:p>
    <w:p w14:paraId="22054055" w14:textId="77777777" w:rsidR="00B67B40" w:rsidRPr="00B67B40" w:rsidRDefault="00B67B40" w:rsidP="003C4154">
      <w:pPr>
        <w:pStyle w:val="Heading4"/>
      </w:pPr>
      <w:bookmarkStart w:id="99" w:name="_Toc135027611"/>
      <w:bookmarkStart w:id="100" w:name="_Toc143177555"/>
      <w:r w:rsidRPr="00B67B40">
        <w:t>Physical channel design framework</w:t>
      </w:r>
      <w:bookmarkEnd w:id="99"/>
      <w:bookmarkEnd w:id="100"/>
    </w:p>
    <w:p w14:paraId="13D27CA4" w14:textId="42A02A5D" w:rsidR="00B67B40" w:rsidRPr="00B67B40" w:rsidRDefault="00000000" w:rsidP="00B67B40">
      <w:pPr>
        <w:rPr>
          <w:lang w:eastAsia="x-none"/>
        </w:rPr>
      </w:pPr>
      <w:hyperlink r:id="rId955" w:history="1">
        <w:r w:rsidR="002666D0">
          <w:rPr>
            <w:rStyle w:val="Hyperlink"/>
            <w:lang w:eastAsia="x-none"/>
          </w:rPr>
          <w:t>R1-2304342</w:t>
        </w:r>
      </w:hyperlink>
      <w:r w:rsidR="00B67B40" w:rsidRPr="00B67B40">
        <w:rPr>
          <w:lang w:eastAsia="x-none"/>
        </w:rPr>
        <w:tab/>
        <w:t>On Physical Channel Design Framework for SL-U</w:t>
      </w:r>
      <w:r w:rsidR="00B67B40" w:rsidRPr="00B67B40">
        <w:rPr>
          <w:lang w:eastAsia="x-none"/>
        </w:rPr>
        <w:tab/>
        <w:t>Nokia, Nokia Shanghai Bell</w:t>
      </w:r>
    </w:p>
    <w:p w14:paraId="0D046D6F" w14:textId="3796B687" w:rsidR="00B67B40" w:rsidRPr="00B67B40" w:rsidRDefault="00000000" w:rsidP="00B67B40">
      <w:pPr>
        <w:rPr>
          <w:lang w:eastAsia="x-none"/>
        </w:rPr>
      </w:pPr>
      <w:hyperlink r:id="rId956" w:history="1">
        <w:r w:rsidR="002666D0">
          <w:rPr>
            <w:rStyle w:val="Hyperlink"/>
            <w:lang w:eastAsia="x-none"/>
          </w:rPr>
          <w:t>R1-2304364</w:t>
        </w:r>
      </w:hyperlink>
      <w:r w:rsidR="00B67B40" w:rsidRPr="00B67B40">
        <w:rPr>
          <w:lang w:eastAsia="x-none"/>
        </w:rPr>
        <w:tab/>
        <w:t>Discussion on physical channel design for sidelink on unlicensed spectrum</w:t>
      </w:r>
      <w:r w:rsidR="00B67B40" w:rsidRPr="00B67B40">
        <w:rPr>
          <w:lang w:eastAsia="x-none"/>
        </w:rPr>
        <w:tab/>
        <w:t>FUTUREWEI</w:t>
      </w:r>
    </w:p>
    <w:p w14:paraId="7DE6E43B" w14:textId="50F2A0A6" w:rsidR="00B67B40" w:rsidRPr="00B67B40" w:rsidRDefault="00000000" w:rsidP="00B67B40">
      <w:pPr>
        <w:rPr>
          <w:lang w:eastAsia="x-none"/>
        </w:rPr>
      </w:pPr>
      <w:hyperlink r:id="rId957" w:history="1">
        <w:r w:rsidR="002666D0">
          <w:rPr>
            <w:rStyle w:val="Hyperlink"/>
            <w:lang w:eastAsia="x-none"/>
          </w:rPr>
          <w:t>R1-2304481</w:t>
        </w:r>
      </w:hyperlink>
      <w:r w:rsidR="00B67B40" w:rsidRPr="00B67B40">
        <w:rPr>
          <w:lang w:eastAsia="x-none"/>
        </w:rPr>
        <w:tab/>
        <w:t>Physical channel design framework for sidelink on unlicensed spectrum</w:t>
      </w:r>
      <w:r w:rsidR="00B67B40" w:rsidRPr="00B67B40">
        <w:rPr>
          <w:lang w:eastAsia="x-none"/>
        </w:rPr>
        <w:tab/>
        <w:t>vivo</w:t>
      </w:r>
    </w:p>
    <w:p w14:paraId="1DCEB262" w14:textId="2472C702" w:rsidR="00B67B40" w:rsidRPr="00B67B40" w:rsidRDefault="00000000" w:rsidP="00B67B40">
      <w:pPr>
        <w:rPr>
          <w:lang w:eastAsia="x-none"/>
        </w:rPr>
      </w:pPr>
      <w:hyperlink r:id="rId958" w:history="1">
        <w:r w:rsidR="002666D0">
          <w:rPr>
            <w:rStyle w:val="Hyperlink"/>
            <w:lang w:eastAsia="x-none"/>
          </w:rPr>
          <w:t>R1-2304559</w:t>
        </w:r>
      </w:hyperlink>
      <w:r w:rsidR="00B67B40" w:rsidRPr="00B67B40">
        <w:rPr>
          <w:lang w:eastAsia="x-none"/>
        </w:rPr>
        <w:tab/>
        <w:t>Discussion on Physical channel design for sidelink on unlicensed spectrum</w:t>
      </w:r>
      <w:r w:rsidR="00B67B40" w:rsidRPr="00B67B40">
        <w:rPr>
          <w:lang w:eastAsia="x-none"/>
        </w:rPr>
        <w:tab/>
        <w:t>Spreadtrum Communications</w:t>
      </w:r>
    </w:p>
    <w:p w14:paraId="1D9E1253" w14:textId="7D9BEA0F" w:rsidR="00B67B40" w:rsidRPr="00B67B40" w:rsidRDefault="00000000" w:rsidP="00B67B40">
      <w:pPr>
        <w:rPr>
          <w:lang w:eastAsia="x-none"/>
        </w:rPr>
      </w:pPr>
      <w:hyperlink r:id="rId959" w:history="1">
        <w:r w:rsidR="002666D0">
          <w:rPr>
            <w:rStyle w:val="Hyperlink"/>
            <w:lang w:eastAsia="x-none"/>
          </w:rPr>
          <w:t>R1-2304662</w:t>
        </w:r>
      </w:hyperlink>
      <w:r w:rsidR="00B67B40" w:rsidRPr="00B67B40">
        <w:rPr>
          <w:lang w:eastAsia="x-none"/>
        </w:rPr>
        <w:tab/>
        <w:t>Physical channel design for sidelink operation over unlicensed spectrum</w:t>
      </w:r>
      <w:r w:rsidR="00B67B40" w:rsidRPr="00B67B40">
        <w:rPr>
          <w:lang w:eastAsia="x-none"/>
        </w:rPr>
        <w:tab/>
        <w:t>Huawei, HiSilicon</w:t>
      </w:r>
    </w:p>
    <w:p w14:paraId="5431C0E2" w14:textId="1D24ECA5" w:rsidR="00B67B40" w:rsidRPr="00B67B40" w:rsidRDefault="00000000" w:rsidP="00B67B40">
      <w:pPr>
        <w:rPr>
          <w:lang w:eastAsia="x-none"/>
        </w:rPr>
      </w:pPr>
      <w:hyperlink r:id="rId960" w:history="1">
        <w:r w:rsidR="002666D0">
          <w:rPr>
            <w:rStyle w:val="Hyperlink"/>
            <w:lang w:eastAsia="x-none"/>
          </w:rPr>
          <w:t>R1-2304732</w:t>
        </w:r>
      </w:hyperlink>
      <w:r w:rsidR="00B67B40" w:rsidRPr="00B67B40">
        <w:rPr>
          <w:lang w:eastAsia="x-none"/>
        </w:rPr>
        <w:tab/>
        <w:t>Discussion on physical channel design framework for sidelink on unlicensed spectrum</w:t>
      </w:r>
      <w:r w:rsidR="00B67B40" w:rsidRPr="00B67B40">
        <w:rPr>
          <w:lang w:eastAsia="x-none"/>
        </w:rPr>
        <w:tab/>
        <w:t>CATT, GOHIGH</w:t>
      </w:r>
    </w:p>
    <w:p w14:paraId="13C189ED" w14:textId="5DC9F520" w:rsidR="00B67B40" w:rsidRPr="00B67B40" w:rsidRDefault="00000000" w:rsidP="00B67B40">
      <w:pPr>
        <w:rPr>
          <w:lang w:eastAsia="x-none"/>
        </w:rPr>
      </w:pPr>
      <w:hyperlink r:id="rId961" w:history="1">
        <w:r w:rsidR="002666D0">
          <w:rPr>
            <w:rStyle w:val="Hyperlink"/>
            <w:lang w:eastAsia="x-none"/>
          </w:rPr>
          <w:t>R1-2304903</w:t>
        </w:r>
      </w:hyperlink>
      <w:r w:rsidR="00B67B40" w:rsidRPr="00B67B40">
        <w:rPr>
          <w:lang w:eastAsia="x-none"/>
        </w:rPr>
        <w:tab/>
        <w:t>Discussion on physical channel design for sidelink-unlicensed</w:t>
      </w:r>
      <w:r w:rsidR="00B67B40" w:rsidRPr="00B67B40">
        <w:rPr>
          <w:lang w:eastAsia="x-none"/>
        </w:rPr>
        <w:tab/>
        <w:t>xiaomi</w:t>
      </w:r>
    </w:p>
    <w:p w14:paraId="02D50B30" w14:textId="040B9041" w:rsidR="00B67B40" w:rsidRPr="00B67B40" w:rsidRDefault="00000000" w:rsidP="00B67B40">
      <w:pPr>
        <w:rPr>
          <w:lang w:eastAsia="x-none"/>
        </w:rPr>
      </w:pPr>
      <w:hyperlink r:id="rId962" w:history="1">
        <w:r w:rsidR="002666D0">
          <w:rPr>
            <w:rStyle w:val="Hyperlink"/>
            <w:lang w:eastAsia="x-none"/>
          </w:rPr>
          <w:t>R1-2304982</w:t>
        </w:r>
      </w:hyperlink>
      <w:r w:rsidR="00B67B40" w:rsidRPr="00B67B40">
        <w:rPr>
          <w:lang w:eastAsia="x-none"/>
        </w:rPr>
        <w:tab/>
        <w:t>Discussion on physical channel design framework</w:t>
      </w:r>
      <w:r w:rsidR="00B67B40" w:rsidRPr="00B67B40">
        <w:rPr>
          <w:lang w:eastAsia="x-none"/>
        </w:rPr>
        <w:tab/>
        <w:t>NEC</w:t>
      </w:r>
    </w:p>
    <w:p w14:paraId="421AEBDB" w14:textId="56A3B7A0" w:rsidR="00B67B40" w:rsidRPr="00B67B40" w:rsidRDefault="00000000" w:rsidP="00B67B40">
      <w:pPr>
        <w:rPr>
          <w:lang w:eastAsia="x-none"/>
        </w:rPr>
      </w:pPr>
      <w:hyperlink r:id="rId963" w:history="1">
        <w:r w:rsidR="002666D0">
          <w:rPr>
            <w:rStyle w:val="Hyperlink"/>
            <w:lang w:eastAsia="x-none"/>
          </w:rPr>
          <w:t>R1-2305039</w:t>
        </w:r>
      </w:hyperlink>
      <w:r w:rsidR="00B67B40" w:rsidRPr="00B67B40">
        <w:rPr>
          <w:lang w:eastAsia="x-none"/>
        </w:rPr>
        <w:tab/>
        <w:t>Discussion on physical channel design framework for SL-unlicensed</w:t>
      </w:r>
      <w:r w:rsidR="00B67B40" w:rsidRPr="00B67B40">
        <w:rPr>
          <w:lang w:eastAsia="x-none"/>
        </w:rPr>
        <w:tab/>
        <w:t>Sony</w:t>
      </w:r>
    </w:p>
    <w:p w14:paraId="1DD70BFA" w14:textId="668F5420" w:rsidR="00B67B40" w:rsidRPr="00B67B40" w:rsidRDefault="00000000" w:rsidP="00B67B40">
      <w:pPr>
        <w:rPr>
          <w:lang w:eastAsia="x-none"/>
        </w:rPr>
      </w:pPr>
      <w:hyperlink r:id="rId964" w:history="1">
        <w:r w:rsidR="002666D0">
          <w:rPr>
            <w:rStyle w:val="Hyperlink"/>
            <w:lang w:eastAsia="x-none"/>
          </w:rPr>
          <w:t>R1-2305063</w:t>
        </w:r>
      </w:hyperlink>
      <w:r w:rsidR="00B67B40" w:rsidRPr="00B67B40">
        <w:rPr>
          <w:lang w:eastAsia="x-none"/>
        </w:rPr>
        <w:tab/>
        <w:t>Physical layer design framework for sidelink on FR1 unlicensed spectrum</w:t>
      </w:r>
      <w:r w:rsidR="00B67B40" w:rsidRPr="00B67B40">
        <w:rPr>
          <w:lang w:eastAsia="x-none"/>
        </w:rPr>
        <w:tab/>
        <w:t>Lenovo</w:t>
      </w:r>
    </w:p>
    <w:p w14:paraId="5DF33103" w14:textId="3D15C505" w:rsidR="00B67B40" w:rsidRPr="00B67B40" w:rsidRDefault="00000000" w:rsidP="00B67B40">
      <w:pPr>
        <w:rPr>
          <w:lang w:eastAsia="x-none"/>
        </w:rPr>
      </w:pPr>
      <w:hyperlink r:id="rId965" w:history="1">
        <w:r w:rsidR="002666D0">
          <w:rPr>
            <w:rStyle w:val="Hyperlink"/>
            <w:lang w:eastAsia="x-none"/>
          </w:rPr>
          <w:t>R1-2305096</w:t>
        </w:r>
      </w:hyperlink>
      <w:r w:rsidR="00B67B40" w:rsidRPr="00B67B40">
        <w:rPr>
          <w:lang w:eastAsia="x-none"/>
        </w:rPr>
        <w:tab/>
        <w:t>Discussion on physical channel design framework for sidelink on unlicensed spectrum</w:t>
      </w:r>
      <w:r w:rsidR="00B67B40" w:rsidRPr="00B67B40">
        <w:rPr>
          <w:lang w:eastAsia="x-none"/>
        </w:rPr>
        <w:tab/>
        <w:t>CMCC</w:t>
      </w:r>
    </w:p>
    <w:p w14:paraId="55AC2CF6" w14:textId="2EB358F6" w:rsidR="00B67B40" w:rsidRPr="00B67B40" w:rsidRDefault="00000000" w:rsidP="00B67B40">
      <w:pPr>
        <w:rPr>
          <w:lang w:eastAsia="x-none"/>
        </w:rPr>
      </w:pPr>
      <w:hyperlink r:id="rId966" w:history="1">
        <w:r w:rsidR="002666D0">
          <w:rPr>
            <w:rStyle w:val="Hyperlink"/>
            <w:lang w:eastAsia="x-none"/>
          </w:rPr>
          <w:t>R1-2305153</w:t>
        </w:r>
      </w:hyperlink>
      <w:r w:rsidR="00B67B40" w:rsidRPr="00B67B40">
        <w:rPr>
          <w:lang w:eastAsia="x-none"/>
        </w:rPr>
        <w:tab/>
        <w:t>SL U physical layer design framework</w:t>
      </w:r>
      <w:r w:rsidR="00B67B40" w:rsidRPr="00B67B40">
        <w:rPr>
          <w:lang w:eastAsia="x-none"/>
        </w:rPr>
        <w:tab/>
        <w:t>InterDigital, Inc.</w:t>
      </w:r>
    </w:p>
    <w:p w14:paraId="4945B049" w14:textId="004FBCC6" w:rsidR="00B67B40" w:rsidRPr="00B67B40" w:rsidRDefault="00000000" w:rsidP="00B67B40">
      <w:pPr>
        <w:rPr>
          <w:lang w:eastAsia="x-none"/>
        </w:rPr>
      </w:pPr>
      <w:hyperlink r:id="rId967" w:history="1">
        <w:r w:rsidR="002666D0">
          <w:rPr>
            <w:rStyle w:val="Hyperlink"/>
            <w:lang w:eastAsia="x-none"/>
          </w:rPr>
          <w:t>R1-2305244</w:t>
        </w:r>
      </w:hyperlink>
      <w:r w:rsidR="00B67B40" w:rsidRPr="00B67B40">
        <w:rPr>
          <w:lang w:eastAsia="x-none"/>
        </w:rPr>
        <w:tab/>
        <w:t>Sidelink Physical Channel Design Framework for Unlicensed Spectrum</w:t>
      </w:r>
      <w:r w:rsidR="00B67B40" w:rsidRPr="00B67B40">
        <w:rPr>
          <w:lang w:eastAsia="x-none"/>
        </w:rPr>
        <w:tab/>
        <w:t>Apple</w:t>
      </w:r>
    </w:p>
    <w:p w14:paraId="1188AEF9" w14:textId="02818103" w:rsidR="00B67B40" w:rsidRPr="00B67B40" w:rsidRDefault="00000000" w:rsidP="00B67B40">
      <w:pPr>
        <w:rPr>
          <w:lang w:eastAsia="x-none"/>
        </w:rPr>
      </w:pPr>
      <w:hyperlink r:id="rId968" w:history="1">
        <w:r w:rsidR="002666D0">
          <w:rPr>
            <w:rStyle w:val="Hyperlink"/>
            <w:lang w:eastAsia="x-none"/>
          </w:rPr>
          <w:t>R1-2305338</w:t>
        </w:r>
      </w:hyperlink>
      <w:r w:rsidR="00B67B40" w:rsidRPr="00B67B40">
        <w:rPr>
          <w:lang w:eastAsia="x-none"/>
        </w:rPr>
        <w:tab/>
        <w:t>Physical Channel Design for Sidelink on Unlicensed Spectrum</w:t>
      </w:r>
      <w:r w:rsidR="00B67B40" w:rsidRPr="00B67B40">
        <w:rPr>
          <w:lang w:eastAsia="x-none"/>
        </w:rPr>
        <w:tab/>
        <w:t>Qualcomm Incorporated</w:t>
      </w:r>
    </w:p>
    <w:p w14:paraId="43AD40C0" w14:textId="226E464A" w:rsidR="00B67B40" w:rsidRPr="00B67B40" w:rsidRDefault="00000000" w:rsidP="00B67B40">
      <w:pPr>
        <w:rPr>
          <w:lang w:eastAsia="x-none"/>
        </w:rPr>
      </w:pPr>
      <w:hyperlink r:id="rId969" w:history="1">
        <w:r w:rsidR="002666D0">
          <w:rPr>
            <w:rStyle w:val="Hyperlink"/>
            <w:lang w:eastAsia="x-none"/>
          </w:rPr>
          <w:t>R1-2305380</w:t>
        </w:r>
      </w:hyperlink>
      <w:r w:rsidR="00B67B40" w:rsidRPr="00B67B40">
        <w:rPr>
          <w:lang w:eastAsia="x-none"/>
        </w:rPr>
        <w:tab/>
        <w:t>Discussion on physical layer structures and procedures for SL-U</w:t>
      </w:r>
      <w:r w:rsidR="00B67B40" w:rsidRPr="00B67B40">
        <w:rPr>
          <w:lang w:eastAsia="x-none"/>
        </w:rPr>
        <w:tab/>
        <w:t>ZTE, Sanechips</w:t>
      </w:r>
    </w:p>
    <w:p w14:paraId="6899EBBA" w14:textId="7A39F8C8" w:rsidR="00B67B40" w:rsidRPr="00B67B40" w:rsidRDefault="00000000" w:rsidP="00B67B40">
      <w:pPr>
        <w:rPr>
          <w:lang w:eastAsia="x-none"/>
        </w:rPr>
      </w:pPr>
      <w:hyperlink r:id="rId970" w:history="1">
        <w:r w:rsidR="002666D0">
          <w:rPr>
            <w:rStyle w:val="Hyperlink"/>
            <w:lang w:eastAsia="x-none"/>
          </w:rPr>
          <w:t>R1-2305422</w:t>
        </w:r>
      </w:hyperlink>
      <w:r w:rsidR="00B67B40" w:rsidRPr="00B67B40">
        <w:rPr>
          <w:lang w:eastAsia="x-none"/>
        </w:rPr>
        <w:tab/>
        <w:t>Remaining issues on SL-U PHY channel designs and procedures</w:t>
      </w:r>
      <w:r w:rsidR="00B67B40" w:rsidRPr="00B67B40">
        <w:rPr>
          <w:lang w:eastAsia="x-none"/>
        </w:rPr>
        <w:tab/>
        <w:t>OPPO</w:t>
      </w:r>
    </w:p>
    <w:p w14:paraId="73F52093" w14:textId="6F3C1487" w:rsidR="00B67B40" w:rsidRPr="00B67B40" w:rsidRDefault="00000000" w:rsidP="00B67B40">
      <w:pPr>
        <w:rPr>
          <w:lang w:eastAsia="x-none"/>
        </w:rPr>
      </w:pPr>
      <w:hyperlink r:id="rId971" w:history="1">
        <w:r w:rsidR="002666D0">
          <w:rPr>
            <w:rStyle w:val="Hyperlink"/>
            <w:lang w:eastAsia="x-none"/>
          </w:rPr>
          <w:t>R1-2305515</w:t>
        </w:r>
      </w:hyperlink>
      <w:r w:rsidR="00B67B40" w:rsidRPr="00B67B40">
        <w:rPr>
          <w:lang w:eastAsia="x-none"/>
        </w:rPr>
        <w:tab/>
        <w:t>On physical channel design framework for sidelink on FR1 unlicensed spectrum</w:t>
      </w:r>
      <w:r w:rsidR="00B67B40" w:rsidRPr="00B67B40">
        <w:rPr>
          <w:lang w:eastAsia="x-none"/>
        </w:rPr>
        <w:tab/>
        <w:t>Samsung</w:t>
      </w:r>
    </w:p>
    <w:p w14:paraId="1DEF97B9" w14:textId="4D4FEEF8" w:rsidR="00B67B40" w:rsidRPr="00B67B40" w:rsidRDefault="00000000" w:rsidP="00B67B40">
      <w:pPr>
        <w:rPr>
          <w:lang w:eastAsia="x-none"/>
        </w:rPr>
      </w:pPr>
      <w:hyperlink r:id="rId972" w:history="1">
        <w:r w:rsidR="002666D0">
          <w:rPr>
            <w:rStyle w:val="Hyperlink"/>
            <w:lang w:eastAsia="x-none"/>
          </w:rPr>
          <w:t>R1-2305600</w:t>
        </w:r>
      </w:hyperlink>
      <w:r w:rsidR="00B67B40" w:rsidRPr="00B67B40">
        <w:rPr>
          <w:lang w:eastAsia="x-none"/>
        </w:rPr>
        <w:tab/>
        <w:t>Discussion on channel design framework in SL-U</w:t>
      </w:r>
      <w:r w:rsidR="00B67B40" w:rsidRPr="00B67B40">
        <w:rPr>
          <w:lang w:eastAsia="x-none"/>
        </w:rPr>
        <w:tab/>
        <w:t>NTT DOCOMO, INC.</w:t>
      </w:r>
    </w:p>
    <w:p w14:paraId="0B9C527A" w14:textId="052A3A86" w:rsidR="00B67B40" w:rsidRPr="00B67B40" w:rsidRDefault="00000000" w:rsidP="00B67B40">
      <w:pPr>
        <w:rPr>
          <w:lang w:eastAsia="x-none"/>
        </w:rPr>
      </w:pPr>
      <w:hyperlink r:id="rId973" w:history="1">
        <w:r w:rsidR="002666D0">
          <w:rPr>
            <w:rStyle w:val="Hyperlink"/>
            <w:lang w:eastAsia="x-none"/>
          </w:rPr>
          <w:t>R1-2305631</w:t>
        </w:r>
      </w:hyperlink>
      <w:r w:rsidR="00B67B40" w:rsidRPr="00B67B40">
        <w:rPr>
          <w:lang w:eastAsia="x-none"/>
        </w:rPr>
        <w:tab/>
        <w:t>Discussion on physical channel design framework for sidelink on unlicensed spectrum</w:t>
      </w:r>
      <w:r w:rsidR="00B67B40" w:rsidRPr="00B67B40">
        <w:rPr>
          <w:lang w:eastAsia="x-none"/>
        </w:rPr>
        <w:tab/>
        <w:t>LG Electronics</w:t>
      </w:r>
    </w:p>
    <w:p w14:paraId="0714C3A0" w14:textId="44BCC9FB" w:rsidR="00B67B40" w:rsidRPr="00B67B40" w:rsidRDefault="00000000" w:rsidP="00B67B40">
      <w:pPr>
        <w:rPr>
          <w:lang w:eastAsia="x-none"/>
        </w:rPr>
      </w:pPr>
      <w:hyperlink r:id="rId974" w:history="1">
        <w:r w:rsidR="002666D0">
          <w:rPr>
            <w:rStyle w:val="Hyperlink"/>
            <w:lang w:eastAsia="x-none"/>
          </w:rPr>
          <w:t>R1-2305673</w:t>
        </w:r>
      </w:hyperlink>
      <w:r w:rsidR="00B67B40" w:rsidRPr="00B67B40">
        <w:rPr>
          <w:lang w:eastAsia="x-none"/>
        </w:rPr>
        <w:tab/>
        <w:t>Discussion on physical channel design framework</w:t>
      </w:r>
      <w:r w:rsidR="00B67B40" w:rsidRPr="00B67B40">
        <w:rPr>
          <w:lang w:eastAsia="x-none"/>
        </w:rPr>
        <w:tab/>
        <w:t>MediaTek Inc.</w:t>
      </w:r>
    </w:p>
    <w:p w14:paraId="42A19888" w14:textId="216E24C9" w:rsidR="00B67B40" w:rsidRPr="00B67B40" w:rsidRDefault="00000000" w:rsidP="00B67B40">
      <w:pPr>
        <w:rPr>
          <w:lang w:eastAsia="x-none"/>
        </w:rPr>
      </w:pPr>
      <w:hyperlink r:id="rId975" w:history="1">
        <w:r w:rsidR="002666D0">
          <w:rPr>
            <w:rStyle w:val="Hyperlink"/>
            <w:lang w:eastAsia="x-none"/>
          </w:rPr>
          <w:t>R1-2305694</w:t>
        </w:r>
      </w:hyperlink>
      <w:r w:rsidR="00B67B40" w:rsidRPr="00B67B40">
        <w:rPr>
          <w:lang w:eastAsia="x-none"/>
        </w:rPr>
        <w:tab/>
        <w:t>Physical channel design for sidelink on unlicensed spectrum</w:t>
      </w:r>
      <w:r w:rsidR="00B67B40" w:rsidRPr="00B67B40">
        <w:rPr>
          <w:lang w:eastAsia="x-none"/>
        </w:rPr>
        <w:tab/>
        <w:t>Panasonic</w:t>
      </w:r>
    </w:p>
    <w:p w14:paraId="4C657737" w14:textId="290204FC" w:rsidR="00B67B40" w:rsidRPr="00B67B40" w:rsidRDefault="00000000" w:rsidP="00B67B40">
      <w:pPr>
        <w:rPr>
          <w:lang w:eastAsia="x-none"/>
        </w:rPr>
      </w:pPr>
      <w:hyperlink r:id="rId976" w:history="1">
        <w:r w:rsidR="002666D0">
          <w:rPr>
            <w:rStyle w:val="Hyperlink"/>
            <w:lang w:eastAsia="x-none"/>
          </w:rPr>
          <w:t>R1-2305707</w:t>
        </w:r>
      </w:hyperlink>
      <w:r w:rsidR="00B67B40" w:rsidRPr="00B67B40">
        <w:rPr>
          <w:lang w:eastAsia="x-none"/>
        </w:rPr>
        <w:tab/>
        <w:t>Discussion of physical channel design for sidelink in unlicensed spectrum</w:t>
      </w:r>
      <w:r w:rsidR="00B67B40" w:rsidRPr="00B67B40">
        <w:rPr>
          <w:lang w:eastAsia="x-none"/>
        </w:rPr>
        <w:tab/>
        <w:t>Transsion Holdings</w:t>
      </w:r>
    </w:p>
    <w:p w14:paraId="6B9B62B4" w14:textId="27F77543" w:rsidR="00B67B40" w:rsidRPr="00B67B40" w:rsidRDefault="00000000" w:rsidP="00B67B40">
      <w:pPr>
        <w:rPr>
          <w:lang w:eastAsia="x-none"/>
        </w:rPr>
      </w:pPr>
      <w:hyperlink r:id="rId977" w:history="1">
        <w:r w:rsidR="002666D0">
          <w:rPr>
            <w:rStyle w:val="Hyperlink"/>
            <w:lang w:eastAsia="x-none"/>
          </w:rPr>
          <w:t>R1-2305759</w:t>
        </w:r>
      </w:hyperlink>
      <w:r w:rsidR="00B67B40" w:rsidRPr="00B67B40">
        <w:rPr>
          <w:lang w:eastAsia="x-none"/>
        </w:rPr>
        <w:tab/>
        <w:t>Physical Channel Design framework for SL-U</w:t>
      </w:r>
      <w:r w:rsidR="00B67B40" w:rsidRPr="00B67B40">
        <w:rPr>
          <w:lang w:eastAsia="x-none"/>
        </w:rPr>
        <w:tab/>
        <w:t>ITL</w:t>
      </w:r>
    </w:p>
    <w:p w14:paraId="4326788B" w14:textId="568A0D42" w:rsidR="00B67B40" w:rsidRPr="00B67B40" w:rsidRDefault="00000000" w:rsidP="00B67B40">
      <w:pPr>
        <w:rPr>
          <w:lang w:eastAsia="x-none"/>
        </w:rPr>
      </w:pPr>
      <w:hyperlink r:id="rId978" w:history="1">
        <w:r w:rsidR="002666D0">
          <w:rPr>
            <w:rStyle w:val="Hyperlink"/>
            <w:lang w:eastAsia="x-none"/>
          </w:rPr>
          <w:t>R1-2305761</w:t>
        </w:r>
      </w:hyperlink>
      <w:r w:rsidR="00B67B40" w:rsidRPr="00B67B40">
        <w:rPr>
          <w:lang w:eastAsia="x-none"/>
        </w:rPr>
        <w:tab/>
        <w:t>NR Sidelink Unlicensed Physical Channel Design</w:t>
      </w:r>
      <w:r w:rsidR="00B67B40" w:rsidRPr="00B67B40">
        <w:rPr>
          <w:lang w:eastAsia="x-none"/>
        </w:rPr>
        <w:tab/>
        <w:t>Fraunhofer HHI, Fraunhofer IIS</w:t>
      </w:r>
    </w:p>
    <w:p w14:paraId="35EB4EBA" w14:textId="407664DD" w:rsidR="00B67B40" w:rsidRPr="00B67B40" w:rsidRDefault="00000000" w:rsidP="00B67B40">
      <w:pPr>
        <w:rPr>
          <w:lang w:eastAsia="x-none"/>
        </w:rPr>
      </w:pPr>
      <w:hyperlink r:id="rId979" w:history="1">
        <w:r w:rsidR="002666D0">
          <w:rPr>
            <w:rStyle w:val="Hyperlink"/>
            <w:lang w:eastAsia="x-none"/>
          </w:rPr>
          <w:t>R1-2305795</w:t>
        </w:r>
      </w:hyperlink>
      <w:r w:rsidR="00B67B40" w:rsidRPr="00B67B40">
        <w:rPr>
          <w:lang w:eastAsia="x-none"/>
        </w:rPr>
        <w:tab/>
        <w:t>Discussion on physical channel design framework for SL-U</w:t>
      </w:r>
      <w:r w:rsidR="00B67B40" w:rsidRPr="00B67B40">
        <w:rPr>
          <w:lang w:eastAsia="x-none"/>
        </w:rPr>
        <w:tab/>
        <w:t>ETRI</w:t>
      </w:r>
    </w:p>
    <w:p w14:paraId="1F38146F" w14:textId="6621DE48" w:rsidR="00B67B40" w:rsidRPr="00B67B40" w:rsidRDefault="00000000" w:rsidP="00B67B40">
      <w:pPr>
        <w:rPr>
          <w:lang w:eastAsia="x-none"/>
        </w:rPr>
      </w:pPr>
      <w:hyperlink r:id="rId980" w:history="1">
        <w:r w:rsidR="002666D0">
          <w:rPr>
            <w:rStyle w:val="Hyperlink"/>
            <w:lang w:eastAsia="x-none"/>
          </w:rPr>
          <w:t>R1-2305818</w:t>
        </w:r>
      </w:hyperlink>
      <w:r w:rsidR="00B67B40" w:rsidRPr="00B67B40">
        <w:rPr>
          <w:lang w:eastAsia="x-none"/>
        </w:rPr>
        <w:tab/>
        <w:t>Discussion on PHY channel design framework for SL-U</w:t>
      </w:r>
      <w:r w:rsidR="00B67B40" w:rsidRPr="00B67B40">
        <w:rPr>
          <w:lang w:eastAsia="x-none"/>
        </w:rPr>
        <w:tab/>
        <w:t>WILUS Inc.</w:t>
      </w:r>
    </w:p>
    <w:p w14:paraId="45749827" w14:textId="4DBB3AF9" w:rsidR="00B67B40" w:rsidRPr="00B67B40" w:rsidRDefault="00000000" w:rsidP="00B67B40">
      <w:pPr>
        <w:rPr>
          <w:lang w:eastAsia="x-none"/>
        </w:rPr>
      </w:pPr>
      <w:hyperlink r:id="rId981" w:history="1">
        <w:r w:rsidR="002666D0">
          <w:rPr>
            <w:rStyle w:val="Hyperlink"/>
            <w:lang w:eastAsia="x-none"/>
          </w:rPr>
          <w:t>R1-2305844</w:t>
        </w:r>
      </w:hyperlink>
      <w:r w:rsidR="00B67B40" w:rsidRPr="00B67B40">
        <w:rPr>
          <w:lang w:eastAsia="x-none"/>
        </w:rPr>
        <w:tab/>
        <w:t>Discussion on physical channel design framework for NR sidelink evolution on unlicensed spectrum</w:t>
      </w:r>
      <w:r w:rsidR="00B67B40" w:rsidRPr="00B67B40">
        <w:rPr>
          <w:lang w:eastAsia="x-none"/>
        </w:rPr>
        <w:tab/>
        <w:t>Sharp</w:t>
      </w:r>
    </w:p>
    <w:p w14:paraId="24FDE1FE" w14:textId="40A9C4C8" w:rsidR="00B67B40" w:rsidRDefault="00000000" w:rsidP="00B67B40">
      <w:pPr>
        <w:rPr>
          <w:lang w:eastAsia="x-none"/>
        </w:rPr>
      </w:pPr>
      <w:hyperlink r:id="rId982" w:history="1">
        <w:r w:rsidR="002666D0">
          <w:rPr>
            <w:rStyle w:val="Hyperlink"/>
            <w:lang w:eastAsia="x-none"/>
          </w:rPr>
          <w:t>R1-2305870</w:t>
        </w:r>
      </w:hyperlink>
      <w:r w:rsidR="00B67B40" w:rsidRPr="00B67B40">
        <w:rPr>
          <w:lang w:eastAsia="x-none"/>
        </w:rPr>
        <w:tab/>
        <w:t>PHY channel design framework for SL-U</w:t>
      </w:r>
      <w:r w:rsidR="00B67B40" w:rsidRPr="00B67B40">
        <w:rPr>
          <w:lang w:eastAsia="x-none"/>
        </w:rPr>
        <w:tab/>
        <w:t>Ericsson</w:t>
      </w:r>
    </w:p>
    <w:p w14:paraId="0CA7F336" w14:textId="77777777" w:rsidR="003C4154" w:rsidRDefault="003C4154" w:rsidP="00B67B40">
      <w:pPr>
        <w:rPr>
          <w:lang w:eastAsia="x-none"/>
        </w:rPr>
      </w:pPr>
    </w:p>
    <w:p w14:paraId="4A4EC8C1" w14:textId="03E62A40" w:rsidR="003C4154" w:rsidRDefault="00000000" w:rsidP="003C4154">
      <w:pPr>
        <w:rPr>
          <w:lang w:eastAsia="x-none"/>
        </w:rPr>
      </w:pPr>
      <w:hyperlink r:id="rId983" w:history="1">
        <w:r w:rsidR="002666D0">
          <w:rPr>
            <w:rStyle w:val="Hyperlink"/>
            <w:lang w:eastAsia="x-none"/>
          </w:rPr>
          <w:t>R1-2305986</w:t>
        </w:r>
      </w:hyperlink>
      <w:r w:rsidR="003C4154">
        <w:rPr>
          <w:lang w:eastAsia="x-none"/>
        </w:rPr>
        <w:tab/>
        <w:t>FL summary#1 for AI 9.4.1.2 SL-U physical channel design framework</w:t>
      </w:r>
      <w:r w:rsidR="003C4154">
        <w:rPr>
          <w:lang w:eastAsia="x-none"/>
        </w:rPr>
        <w:tab/>
        <w:t>Moderator (Huawei)</w:t>
      </w:r>
    </w:p>
    <w:p w14:paraId="4B785DC4" w14:textId="2423D59E" w:rsidR="003C4154" w:rsidRPr="00FF02B0" w:rsidRDefault="00000000" w:rsidP="003C4154">
      <w:pPr>
        <w:rPr>
          <w:b/>
          <w:bCs/>
          <w:lang w:eastAsia="x-none"/>
        </w:rPr>
      </w:pPr>
      <w:hyperlink r:id="rId984" w:history="1">
        <w:r w:rsidR="002666D0">
          <w:rPr>
            <w:rStyle w:val="Hyperlink"/>
            <w:b/>
            <w:bCs/>
            <w:lang w:eastAsia="x-none"/>
          </w:rPr>
          <w:t>R1-2305987</w:t>
        </w:r>
      </w:hyperlink>
      <w:r w:rsidR="003C4154" w:rsidRPr="00FF02B0">
        <w:rPr>
          <w:b/>
          <w:bCs/>
          <w:lang w:eastAsia="x-none"/>
        </w:rPr>
        <w:tab/>
        <w:t>FL summary#2 for AI 9.4.1.2 SL-U physical channel design framework</w:t>
      </w:r>
      <w:r w:rsidR="003C4154" w:rsidRPr="00FF02B0">
        <w:rPr>
          <w:b/>
          <w:bCs/>
          <w:lang w:eastAsia="x-none"/>
        </w:rPr>
        <w:tab/>
        <w:t>Moderator (Huawei)</w:t>
      </w:r>
    </w:p>
    <w:p w14:paraId="55028DF8" w14:textId="3AAB7373" w:rsidR="00FF02B0" w:rsidRDefault="00A15149" w:rsidP="003C4154">
      <w:pPr>
        <w:rPr>
          <w:lang w:eastAsia="x-none"/>
        </w:rPr>
      </w:pPr>
      <w:r>
        <w:rPr>
          <w:lang w:eastAsia="x-none"/>
        </w:rPr>
        <w:t xml:space="preserve">Presented in </w:t>
      </w:r>
      <w:r w:rsidR="00FF02B0">
        <w:rPr>
          <w:lang w:eastAsia="x-none"/>
        </w:rPr>
        <w:t>Wednesday session</w:t>
      </w:r>
    </w:p>
    <w:p w14:paraId="52B7330D" w14:textId="77777777" w:rsidR="00FF02B0" w:rsidRDefault="00FF02B0" w:rsidP="00FF02B0">
      <w:pPr>
        <w:rPr>
          <w:szCs w:val="20"/>
        </w:rPr>
      </w:pPr>
    </w:p>
    <w:p w14:paraId="63B2173F" w14:textId="4E3F8ABE" w:rsidR="003C4154" w:rsidRDefault="00000000" w:rsidP="003C4154">
      <w:pPr>
        <w:rPr>
          <w:lang w:eastAsia="x-none"/>
        </w:rPr>
      </w:pPr>
      <w:hyperlink r:id="rId985" w:history="1">
        <w:r w:rsidR="002666D0">
          <w:rPr>
            <w:rStyle w:val="Hyperlink"/>
            <w:lang w:eastAsia="x-none"/>
          </w:rPr>
          <w:t>R1-2305988</w:t>
        </w:r>
      </w:hyperlink>
      <w:r w:rsidR="003C4154">
        <w:rPr>
          <w:lang w:eastAsia="x-none"/>
        </w:rPr>
        <w:tab/>
        <w:t>FL summary#3 for AI 9.4.1.2 SL-U physical channel design framework</w:t>
      </w:r>
      <w:r w:rsidR="003C4154">
        <w:rPr>
          <w:lang w:eastAsia="x-none"/>
        </w:rPr>
        <w:tab/>
        <w:t>Moderator (Huawei)</w:t>
      </w:r>
    </w:p>
    <w:p w14:paraId="4232AD12" w14:textId="33C4FE95" w:rsidR="003C4154" w:rsidRPr="00A364EA" w:rsidRDefault="00000000" w:rsidP="003C4154">
      <w:pPr>
        <w:rPr>
          <w:b/>
          <w:bCs/>
          <w:lang w:eastAsia="x-none"/>
        </w:rPr>
      </w:pPr>
      <w:hyperlink r:id="rId986" w:history="1">
        <w:r w:rsidR="002666D0">
          <w:rPr>
            <w:rStyle w:val="Hyperlink"/>
            <w:b/>
            <w:bCs/>
            <w:lang w:eastAsia="x-none"/>
          </w:rPr>
          <w:t>R1-2305989</w:t>
        </w:r>
      </w:hyperlink>
      <w:r w:rsidR="003C4154" w:rsidRPr="00A364EA">
        <w:rPr>
          <w:b/>
          <w:bCs/>
          <w:lang w:eastAsia="x-none"/>
        </w:rPr>
        <w:tab/>
        <w:t>FL summary#4 for AI 9.4.1.2 SL-U physical channel design framework</w:t>
      </w:r>
      <w:r w:rsidR="003C4154" w:rsidRPr="00A364EA">
        <w:rPr>
          <w:b/>
          <w:bCs/>
          <w:lang w:eastAsia="x-none"/>
        </w:rPr>
        <w:tab/>
        <w:t>Moderator (Huawei)</w:t>
      </w:r>
    </w:p>
    <w:p w14:paraId="32A25FD4" w14:textId="66311E0C" w:rsidR="00A364EA" w:rsidRDefault="00A364EA" w:rsidP="003C4154">
      <w:pPr>
        <w:rPr>
          <w:lang w:eastAsia="x-none"/>
        </w:rPr>
      </w:pPr>
      <w:r>
        <w:rPr>
          <w:lang w:eastAsia="x-none"/>
        </w:rPr>
        <w:t>From Thursday session</w:t>
      </w:r>
    </w:p>
    <w:p w14:paraId="1365D831"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45239423" w14:textId="77777777" w:rsidR="00A364EA" w:rsidRPr="00A15149" w:rsidRDefault="00A364EA" w:rsidP="008F700F">
      <w:pPr>
        <w:tabs>
          <w:tab w:val="left" w:pos="0"/>
        </w:tabs>
        <w:rPr>
          <w:rFonts w:ascii="Times New Roman" w:hAnsi="Times New Roman"/>
          <w:bCs/>
          <w:szCs w:val="20"/>
          <w:lang w:eastAsia="zh-CN"/>
        </w:rPr>
      </w:pPr>
      <w:r w:rsidRPr="00A15149">
        <w:rPr>
          <w:rFonts w:ascii="Times New Roman" w:hAnsi="Times New Roman"/>
          <w:bCs/>
          <w:szCs w:val="20"/>
          <w:lang w:eastAsia="zh-CN"/>
        </w:rPr>
        <w:t>Regarding PSFCH transmission with 15 kHz and 30 kHz SCS:</w:t>
      </w:r>
    </w:p>
    <w:p w14:paraId="00F6CF5F" w14:textId="77777777" w:rsidR="00A364EA" w:rsidRPr="00A15149" w:rsidRDefault="00A364EA">
      <w:pPr>
        <w:numPr>
          <w:ilvl w:val="0"/>
          <w:numId w:val="122"/>
        </w:numPr>
        <w:rPr>
          <w:rFonts w:ascii="Times New Roman" w:hAnsi="Times New Roman"/>
          <w:bCs/>
          <w:szCs w:val="20"/>
          <w:lang w:eastAsia="zh-CN"/>
        </w:rPr>
      </w:pPr>
      <w:r w:rsidRPr="00A15149">
        <w:rPr>
          <w:rFonts w:ascii="Times New Roman" w:hAnsi="Times New Roman"/>
          <w:bCs/>
          <w:szCs w:val="20"/>
          <w:lang w:eastAsia="zh-CN"/>
        </w:rPr>
        <w:t>One of the following alternatives is (pre-)configured:</w:t>
      </w:r>
    </w:p>
    <w:p w14:paraId="177E1C06" w14:textId="77777777" w:rsidR="00A364EA" w:rsidRPr="00A15149" w:rsidRDefault="00A364EA">
      <w:pPr>
        <w:numPr>
          <w:ilvl w:val="1"/>
          <w:numId w:val="122"/>
        </w:numPr>
        <w:rPr>
          <w:rFonts w:ascii="Times New Roman" w:hAnsi="Times New Roman"/>
          <w:bCs/>
          <w:szCs w:val="20"/>
          <w:lang w:eastAsia="zh-CN"/>
        </w:rPr>
      </w:pPr>
      <w:r w:rsidRPr="00A15149">
        <w:rPr>
          <w:rFonts w:ascii="Times New Roman" w:hAnsi="Times New Roman"/>
          <w:bCs/>
          <w:szCs w:val="20"/>
          <w:lang w:eastAsia="zh-CN"/>
        </w:rPr>
        <w:t>Alt 1-1b: each PSFCH transmission occupies 1 common interlace and K3 dedicated PRB(s)</w:t>
      </w:r>
    </w:p>
    <w:p w14:paraId="5C05C19C"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zh-CN"/>
        </w:rPr>
        <w:t>K3 is (pre-)configured</w:t>
      </w:r>
    </w:p>
    <w:p w14:paraId="63E16230" w14:textId="77777777" w:rsidR="00A364EA" w:rsidRPr="00A15149" w:rsidRDefault="00A364EA">
      <w:pPr>
        <w:numPr>
          <w:ilvl w:val="3"/>
          <w:numId w:val="122"/>
        </w:numPr>
        <w:rPr>
          <w:rFonts w:ascii="Times New Roman" w:hAnsi="Times New Roman"/>
          <w:bCs/>
          <w:szCs w:val="20"/>
          <w:lang w:eastAsia="zh-CN"/>
        </w:rPr>
      </w:pPr>
      <w:r w:rsidRPr="00A15149">
        <w:rPr>
          <w:rFonts w:ascii="Times New Roman" w:hAnsi="Times New Roman"/>
          <w:bCs/>
          <w:szCs w:val="20"/>
          <w:lang w:eastAsia="zh-CN"/>
        </w:rPr>
        <w:t>Value range for K3 at least includes {1, 2, 5}</w:t>
      </w:r>
    </w:p>
    <w:p w14:paraId="5880ABCB"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x-none"/>
        </w:rPr>
        <w:t>K3 dedicated PRB(s) are on the same interlace</w:t>
      </w:r>
    </w:p>
    <w:p w14:paraId="5B4B7B36"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zh-CN"/>
        </w:rPr>
        <w:t>There can be some guardband PRB(s) between common PRB and dedicated PRB</w:t>
      </w:r>
    </w:p>
    <w:p w14:paraId="79C2B91B" w14:textId="77777777" w:rsidR="00A364EA" w:rsidRPr="00A15149" w:rsidRDefault="00A364EA">
      <w:pPr>
        <w:numPr>
          <w:ilvl w:val="3"/>
          <w:numId w:val="122"/>
        </w:numPr>
        <w:rPr>
          <w:rFonts w:ascii="Times New Roman" w:hAnsi="Times New Roman"/>
          <w:bCs/>
          <w:szCs w:val="20"/>
          <w:lang w:eastAsia="zh-CN"/>
        </w:rPr>
      </w:pPr>
      <w:r w:rsidRPr="00A15149">
        <w:rPr>
          <w:rFonts w:ascii="Times New Roman" w:hAnsi="Times New Roman"/>
          <w:bCs/>
          <w:szCs w:val="20"/>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3E442FA1" w14:textId="77777777" w:rsidR="00A364EA" w:rsidRPr="00A15149" w:rsidRDefault="00A364EA">
      <w:pPr>
        <w:numPr>
          <w:ilvl w:val="3"/>
          <w:numId w:val="122"/>
        </w:numPr>
        <w:rPr>
          <w:rFonts w:ascii="Times New Roman" w:hAnsi="Times New Roman"/>
          <w:bCs/>
          <w:szCs w:val="20"/>
          <w:lang w:eastAsia="zh-CN"/>
        </w:rPr>
      </w:pPr>
      <w:r w:rsidRPr="00A15149">
        <w:rPr>
          <w:rFonts w:ascii="Times New Roman" w:hAnsi="Times New Roman"/>
          <w:bCs/>
          <w:szCs w:val="20"/>
          <w:lang w:eastAsia="zh-CN"/>
        </w:rPr>
        <w:t>FFS whether to additionally introduce guardband RE between common PRB and dedicated PRB</w:t>
      </w:r>
    </w:p>
    <w:p w14:paraId="58E3FFD7"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zh-CN"/>
        </w:rPr>
        <w:t>On the K3 dedicated PRB(s), multiple CS pairs can be used as in legacy NR SL PSFCH transmission</w:t>
      </w:r>
    </w:p>
    <w:p w14:paraId="3DDAB877"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zh-CN"/>
        </w:rPr>
        <w:t>When a PRB of common interlace and a dedicated PRB locate within the same 1 MHz bandwidth, UE only transmits on the dedicated PRB subject to meeting OCB requirements</w:t>
      </w:r>
    </w:p>
    <w:p w14:paraId="0AE39383" w14:textId="77777777" w:rsidR="00A364EA" w:rsidRPr="00A15149" w:rsidRDefault="00A364EA">
      <w:pPr>
        <w:numPr>
          <w:ilvl w:val="2"/>
          <w:numId w:val="122"/>
        </w:numPr>
        <w:rPr>
          <w:rFonts w:ascii="Times New Roman" w:hAnsi="Times New Roman"/>
          <w:bCs/>
          <w:szCs w:val="20"/>
          <w:lang w:eastAsia="zh-CN"/>
        </w:rPr>
      </w:pPr>
      <w:r w:rsidRPr="00A15149">
        <w:rPr>
          <w:rFonts w:ascii="Times New Roman" w:hAnsi="Times New Roman"/>
          <w:bCs/>
          <w:szCs w:val="20"/>
          <w:lang w:eastAsia="zh-CN"/>
        </w:rPr>
        <w:t>FFS: whether to reduce power on common PRBs</w:t>
      </w:r>
    </w:p>
    <w:p w14:paraId="579EB9BE" w14:textId="77777777" w:rsidR="00A364EA" w:rsidRPr="00A15149" w:rsidRDefault="00A364EA">
      <w:pPr>
        <w:numPr>
          <w:ilvl w:val="1"/>
          <w:numId w:val="122"/>
        </w:numPr>
        <w:rPr>
          <w:rFonts w:ascii="Times New Roman" w:hAnsi="Times New Roman"/>
          <w:bCs/>
          <w:szCs w:val="20"/>
          <w:lang w:eastAsia="zh-CN"/>
        </w:rPr>
      </w:pPr>
      <w:r w:rsidRPr="00A15149">
        <w:rPr>
          <w:rFonts w:ascii="Times New Roman" w:hAnsi="Times New Roman"/>
          <w:bCs/>
          <w:szCs w:val="20"/>
          <w:lang w:eastAsia="zh-CN"/>
        </w:rPr>
        <w:t>Alt 2-3a: each PSFCH transmission occupies 1 dedicated interlace</w:t>
      </w:r>
    </w:p>
    <w:p w14:paraId="7F488DDA" w14:textId="5CB78515" w:rsidR="00A364EA" w:rsidRPr="00A15149" w:rsidRDefault="00A364EA">
      <w:pPr>
        <w:numPr>
          <w:ilvl w:val="0"/>
          <w:numId w:val="122"/>
        </w:numPr>
        <w:rPr>
          <w:rFonts w:ascii="Times New Roman" w:hAnsi="Times New Roman"/>
          <w:bCs/>
          <w:szCs w:val="20"/>
          <w:lang w:eastAsia="zh-CN"/>
        </w:rPr>
      </w:pPr>
      <w:r w:rsidRPr="00A15149">
        <w:rPr>
          <w:rFonts w:ascii="Times New Roman" w:hAnsi="Times New Roman"/>
          <w:bCs/>
          <w:szCs w:val="20"/>
          <w:lang w:eastAsia="zh-CN"/>
        </w:rPr>
        <w:t>PSSCH transmissions on non-overlapped resources are mapped to orthogonal dedicated PRBs for PSFCH transmission</w:t>
      </w:r>
    </w:p>
    <w:p w14:paraId="1D76F09D" w14:textId="77777777" w:rsidR="00A364EA" w:rsidRPr="00A15149" w:rsidRDefault="00A364EA">
      <w:pPr>
        <w:numPr>
          <w:ilvl w:val="0"/>
          <w:numId w:val="122"/>
        </w:numPr>
        <w:rPr>
          <w:rFonts w:ascii="Times New Roman" w:hAnsi="Times New Roman"/>
          <w:bCs/>
          <w:szCs w:val="20"/>
          <w:lang w:eastAsia="zh-CN"/>
        </w:rPr>
      </w:pPr>
      <w:r w:rsidRPr="00A15149">
        <w:rPr>
          <w:rFonts w:ascii="Times New Roman" w:hAnsi="Times New Roman"/>
          <w:bCs/>
          <w:szCs w:val="20"/>
          <w:lang w:eastAsia="zh-CN"/>
        </w:rPr>
        <w:t>FFS: whether or not to support PRB-level cyclic shift hopping as in NR-U to reduce PAPR</w:t>
      </w:r>
    </w:p>
    <w:p w14:paraId="76F979CB" w14:textId="77777777" w:rsidR="00A364EA" w:rsidRPr="00A15149" w:rsidRDefault="00A364EA">
      <w:pPr>
        <w:numPr>
          <w:ilvl w:val="0"/>
          <w:numId w:val="122"/>
        </w:numPr>
        <w:rPr>
          <w:rFonts w:ascii="Times New Roman" w:hAnsi="Times New Roman"/>
          <w:bCs/>
          <w:szCs w:val="20"/>
          <w:lang w:eastAsia="zh-CN"/>
        </w:rPr>
      </w:pPr>
      <w:r w:rsidRPr="00A15149">
        <w:rPr>
          <w:rFonts w:ascii="Times New Roman" w:hAnsi="Times New Roman"/>
          <w:bCs/>
          <w:szCs w:val="20"/>
          <w:lang w:eastAsia="zh-CN"/>
        </w:rPr>
        <w:t>FFS: whether to drop common PRBs if the dedicated PRBs can already satisfy OCB requirement</w:t>
      </w:r>
    </w:p>
    <w:p w14:paraId="5BC25AE1" w14:textId="77777777" w:rsidR="00A364EA" w:rsidRPr="008F700F" w:rsidRDefault="00A364EA" w:rsidP="008F700F">
      <w:pPr>
        <w:rPr>
          <w:rFonts w:ascii="Times New Roman" w:hAnsi="Times New Roman"/>
          <w:bCs/>
          <w:szCs w:val="20"/>
          <w:lang w:eastAsia="x-none"/>
        </w:rPr>
      </w:pPr>
    </w:p>
    <w:p w14:paraId="4A254693"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13115144" w14:textId="77777777" w:rsidR="00A364EA" w:rsidRPr="004F22D0" w:rsidRDefault="00A364EA" w:rsidP="008F700F">
      <w:pPr>
        <w:spacing w:line="276" w:lineRule="auto"/>
        <w:rPr>
          <w:rFonts w:ascii="Times New Roman" w:eastAsia="Microsoft YaHei" w:hAnsi="Times New Roman"/>
          <w:bCs/>
          <w:szCs w:val="20"/>
          <w:lang w:eastAsia="zh-CN"/>
        </w:rPr>
      </w:pPr>
      <w:r w:rsidRPr="004F22D0">
        <w:rPr>
          <w:rFonts w:ascii="Times New Roman" w:eastAsia="Microsoft YaHei" w:hAnsi="Times New Roman"/>
          <w:bCs/>
          <w:szCs w:val="20"/>
          <w:lang w:eastAsia="zh-CN"/>
        </w:rPr>
        <w:t>When the SL-BWP contains multiple RB sets, support the followings:</w:t>
      </w:r>
    </w:p>
    <w:p w14:paraId="1A676BB5" w14:textId="77777777" w:rsidR="00A364EA" w:rsidRPr="004F22D0" w:rsidRDefault="00A364EA">
      <w:pPr>
        <w:numPr>
          <w:ilvl w:val="0"/>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When UE attempts to transmit S-SSB in a S-SSB occasion (e.g., R16/17 S-SSB occasion, R18 additional candidate S-SSB occasion)</w:t>
      </w:r>
    </w:p>
    <w:p w14:paraId="0C9BB59B" w14:textId="77777777"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UE may transmit S-SSB repetition in more than one RB set</w:t>
      </w:r>
    </w:p>
    <w:p w14:paraId="4C92AD49" w14:textId="77777777"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Down-select one of the followings in RAN1#114:</w:t>
      </w:r>
    </w:p>
    <w:p w14:paraId="320EA947" w14:textId="77777777" w:rsidR="00A364EA" w:rsidRPr="004F22D0" w:rsidRDefault="00A364EA">
      <w:pPr>
        <w:numPr>
          <w:ilvl w:val="3"/>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Alt 1: At least the power for S-SSB transmission on anchor RB set does not change due to the number of used RB sets</w:t>
      </w:r>
    </w:p>
    <w:p w14:paraId="7780E7E0" w14:textId="77777777" w:rsidR="00A364EA" w:rsidRPr="004F22D0" w:rsidRDefault="00A364EA">
      <w:pPr>
        <w:numPr>
          <w:ilvl w:val="4"/>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details, e.g., whether this can be satisfied by (pre-)configuration, whether the power for S-SSB transmission on other RB set(s) also does not change due to the number of used RB sets, etc.</w:t>
      </w:r>
    </w:p>
    <w:p w14:paraId="274C6979" w14:textId="77777777" w:rsidR="00A364EA" w:rsidRPr="004F22D0" w:rsidRDefault="00A364EA">
      <w:pPr>
        <w:numPr>
          <w:ilvl w:val="3"/>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Alt 2: The power for S-SSB transmission on each RB set does not change due to the number of used RB sets</w:t>
      </w:r>
    </w:p>
    <w:p w14:paraId="39770C6B" w14:textId="77777777" w:rsidR="00A364EA" w:rsidRPr="004F22D0" w:rsidRDefault="00A364EA">
      <w:pPr>
        <w:numPr>
          <w:ilvl w:val="4"/>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details, e.g., whether this can be satisfied by (pre-)configuration, etc.</w:t>
      </w:r>
    </w:p>
    <w:p w14:paraId="272426F6" w14:textId="77777777"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Locations of S-SSB repetitions in each RB set are the same as the locations of S-SSB repetitions in the anchor RB set</w:t>
      </w:r>
    </w:p>
    <w:p w14:paraId="30F766C9" w14:textId="77777777"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how to (pre)configure resources for the S-SSB repetitions</w:t>
      </w:r>
    </w:p>
    <w:p w14:paraId="1E2F086F" w14:textId="77777777" w:rsidR="00A364EA" w:rsidRPr="008F700F" w:rsidRDefault="00A364EA">
      <w:pPr>
        <w:numPr>
          <w:ilvl w:val="2"/>
          <w:numId w:val="122"/>
        </w:numPr>
        <w:rPr>
          <w:rFonts w:ascii="Times New Roman" w:eastAsia="Microsoft YaHei" w:hAnsi="Times New Roman"/>
          <w:bCs/>
          <w:szCs w:val="20"/>
          <w:lang w:eastAsia="zh-CN"/>
        </w:rPr>
      </w:pPr>
      <w:r w:rsidRPr="008F700F">
        <w:rPr>
          <w:rFonts w:ascii="Times New Roman" w:eastAsia="Microsoft YaHei" w:hAnsi="Times New Roman"/>
          <w:bCs/>
          <w:szCs w:val="20"/>
          <w:lang w:eastAsia="zh-CN"/>
        </w:rPr>
        <w:t xml:space="preserve">Note: anchor RB set refers to the RB set where S-SSB indicated by </w:t>
      </w:r>
      <w:r w:rsidRPr="008F700F">
        <w:rPr>
          <w:rFonts w:ascii="Times New Roman" w:eastAsia="Microsoft YaHei" w:hAnsi="Times New Roman"/>
          <w:bCs/>
          <w:i/>
          <w:szCs w:val="20"/>
          <w:lang w:eastAsia="zh-CN"/>
        </w:rPr>
        <w:t xml:space="preserve">sl-AbsoluteFrequencySSB-r16 </w:t>
      </w:r>
      <w:r w:rsidRPr="008F700F">
        <w:rPr>
          <w:rFonts w:ascii="Times New Roman" w:eastAsia="Microsoft YaHei" w:hAnsi="Times New Roman"/>
          <w:bCs/>
          <w:szCs w:val="20"/>
          <w:lang w:eastAsia="zh-CN"/>
        </w:rPr>
        <w:t>locates</w:t>
      </w:r>
    </w:p>
    <w:p w14:paraId="0D6354E2" w14:textId="11478918" w:rsidR="00A364EA" w:rsidRPr="008F700F" w:rsidRDefault="00A364EA">
      <w:pPr>
        <w:numPr>
          <w:ilvl w:val="2"/>
          <w:numId w:val="122"/>
        </w:numPr>
        <w:rPr>
          <w:rFonts w:ascii="Times New Roman" w:eastAsia="Microsoft YaHei" w:hAnsi="Times New Roman"/>
          <w:bCs/>
          <w:szCs w:val="20"/>
          <w:lang w:eastAsia="zh-CN"/>
        </w:rPr>
      </w:pPr>
      <w:r w:rsidRPr="008F700F">
        <w:rPr>
          <w:rFonts w:ascii="Times New Roman" w:eastAsia="Microsoft YaHei" w:hAnsi="Times New Roman"/>
          <w:bCs/>
          <w:szCs w:val="20"/>
          <w:lang w:eastAsia="zh-CN"/>
        </w:rPr>
        <w:t xml:space="preserve">Note: whether UE can transmit S-SSBs over non-contiguous RB sets is subject to RAN4’s reply, details can be found in RAN1’s LS to RAN4 in </w:t>
      </w:r>
      <w:hyperlink r:id="rId987" w:history="1">
        <w:r w:rsidR="002666D0">
          <w:rPr>
            <w:rStyle w:val="Hyperlink"/>
            <w:rFonts w:ascii="Times New Roman" w:eastAsia="Microsoft YaHei" w:hAnsi="Times New Roman"/>
            <w:bCs/>
            <w:szCs w:val="20"/>
            <w:lang w:eastAsia="zh-CN"/>
          </w:rPr>
          <w:t>R1-2304218</w:t>
        </w:r>
      </w:hyperlink>
      <w:r w:rsidRPr="008F700F">
        <w:rPr>
          <w:rFonts w:ascii="Times New Roman" w:eastAsia="Microsoft YaHei" w:hAnsi="Times New Roman"/>
          <w:bCs/>
          <w:color w:val="0070C0"/>
          <w:szCs w:val="20"/>
          <w:lang w:eastAsia="zh-CN"/>
        </w:rPr>
        <w:t xml:space="preserve">, </w:t>
      </w:r>
      <w:hyperlink r:id="rId988" w:history="1">
        <w:r w:rsidR="002666D0">
          <w:rPr>
            <w:rStyle w:val="Hyperlink"/>
            <w:rFonts w:ascii="Times New Roman" w:eastAsia="Microsoft YaHei" w:hAnsi="Times New Roman"/>
            <w:bCs/>
            <w:szCs w:val="20"/>
            <w:lang w:eastAsia="zh-CN"/>
          </w:rPr>
          <w:t>R1-2306198</w:t>
        </w:r>
      </w:hyperlink>
    </w:p>
    <w:p w14:paraId="36BC0B50" w14:textId="77777777" w:rsidR="00A364EA" w:rsidRPr="008F700F" w:rsidRDefault="00A364EA" w:rsidP="008F700F">
      <w:pPr>
        <w:rPr>
          <w:rFonts w:ascii="Times New Roman" w:hAnsi="Times New Roman"/>
          <w:bCs/>
          <w:szCs w:val="20"/>
          <w:lang w:eastAsia="x-none"/>
        </w:rPr>
      </w:pPr>
    </w:p>
    <w:p w14:paraId="670AD227"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252D170F" w14:textId="77777777" w:rsidR="00A364EA" w:rsidRPr="004F22D0" w:rsidRDefault="00A364EA" w:rsidP="008F700F">
      <w:pPr>
        <w:tabs>
          <w:tab w:val="left" w:pos="0"/>
        </w:tabs>
        <w:rPr>
          <w:rFonts w:ascii="Times New Roman" w:eastAsia="Microsoft YaHei" w:hAnsi="Times New Roman"/>
          <w:bCs/>
          <w:szCs w:val="20"/>
          <w:lang w:eastAsia="zh-CN"/>
        </w:rPr>
      </w:pPr>
      <w:r w:rsidRPr="004F22D0">
        <w:rPr>
          <w:rFonts w:ascii="Times New Roman" w:eastAsia="Microsoft YaHei" w:hAnsi="Times New Roman"/>
          <w:bCs/>
          <w:szCs w:val="20"/>
          <w:lang w:eastAsia="zh-CN"/>
        </w:rPr>
        <w:t>Regarding “</w:t>
      </w:r>
      <w:r w:rsidRPr="004F22D0">
        <w:rPr>
          <w:rFonts w:ascii="Times New Roman" w:eastAsia="Microsoft YaHei" w:hAnsi="Times New Roman"/>
          <w:bCs/>
          <w:i/>
          <w:szCs w:val="20"/>
          <w:lang w:eastAsia="zh-CN"/>
        </w:rPr>
        <w:t>Option 3-1(revised): Transmit legacy S-PSS/S-SSS/PSBCH N times by repetition in frequency domain, and there is a gap between the repetition(s) to meet OCB requirement</w:t>
      </w:r>
      <w:r w:rsidRPr="004F22D0">
        <w:rPr>
          <w:rFonts w:ascii="Times New Roman" w:eastAsia="Microsoft YaHei" w:hAnsi="Times New Roman"/>
          <w:bCs/>
          <w:szCs w:val="20"/>
          <w:lang w:eastAsia="zh-CN"/>
        </w:rPr>
        <w:t>”:</w:t>
      </w:r>
    </w:p>
    <w:p w14:paraId="4DDA5BB6" w14:textId="77777777" w:rsidR="00A364EA" w:rsidRPr="004F22D0" w:rsidRDefault="00A364EA">
      <w:pPr>
        <w:numPr>
          <w:ilvl w:val="0"/>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lastRenderedPageBreak/>
        <w:t>Support:</w:t>
      </w:r>
    </w:p>
    <w:p w14:paraId="6342C938" w14:textId="77777777"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Alt 3: the value of gap is (pre-)configured, and the value of N is (pre-)configured</w:t>
      </w:r>
    </w:p>
    <w:p w14:paraId="142E5AB7" w14:textId="77777777"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value range for gap and N</w:t>
      </w:r>
    </w:p>
    <w:p w14:paraId="515ACB23" w14:textId="53A59500"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whether N for different RB sets can be different</w:t>
      </w:r>
    </w:p>
    <w:p w14:paraId="232FE172" w14:textId="77777777" w:rsidR="00A364EA" w:rsidRPr="004F22D0" w:rsidRDefault="00A364EA">
      <w:pPr>
        <w:numPr>
          <w:ilvl w:val="2"/>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 xml:space="preserve">FFS: whether to apply any restriction on </w:t>
      </w:r>
      <w:r w:rsidRPr="004F22D0">
        <w:rPr>
          <w:rFonts w:ascii="Times New Roman" w:eastAsia="Microsoft YaHei" w:hAnsi="Times New Roman"/>
          <w:bCs/>
          <w:i/>
          <w:szCs w:val="20"/>
          <w:lang w:eastAsia="zh-CN"/>
        </w:rPr>
        <w:t>sl-AbsoluteFrequencySSB-r16</w:t>
      </w:r>
      <w:r w:rsidRPr="004F22D0">
        <w:rPr>
          <w:rFonts w:ascii="Times New Roman" w:eastAsia="Microsoft YaHei" w:hAnsi="Times New Roman"/>
          <w:bCs/>
          <w:szCs w:val="20"/>
          <w:lang w:eastAsia="zh-CN"/>
        </w:rPr>
        <w:t xml:space="preserve"> for 60 kHz</w:t>
      </w:r>
    </w:p>
    <w:p w14:paraId="1967D9B5" w14:textId="77777777" w:rsidR="00A364EA" w:rsidRPr="004F22D0" w:rsidRDefault="00A364EA">
      <w:pPr>
        <w:numPr>
          <w:ilvl w:val="1"/>
          <w:numId w:val="122"/>
        </w:numPr>
        <w:rPr>
          <w:rFonts w:ascii="Times New Roman" w:eastAsia="Microsoft YaHei" w:hAnsi="Times New Roman"/>
          <w:bCs/>
          <w:strike/>
          <w:szCs w:val="20"/>
          <w:lang w:eastAsia="zh-CN"/>
        </w:rPr>
      </w:pPr>
      <w:r w:rsidRPr="004F22D0">
        <w:rPr>
          <w:rFonts w:ascii="Times New Roman" w:eastAsia="Microsoft YaHei" w:hAnsi="Times New Roman"/>
          <w:bCs/>
          <w:strike/>
          <w:szCs w:val="20"/>
          <w:lang w:eastAsia="zh-CN"/>
        </w:rPr>
        <w:t xml:space="preserve">FFS: whether to apply any restriction on </w:t>
      </w:r>
      <w:r w:rsidRPr="004F22D0">
        <w:rPr>
          <w:rFonts w:ascii="Times New Roman" w:eastAsia="Microsoft YaHei" w:hAnsi="Times New Roman"/>
          <w:bCs/>
          <w:i/>
          <w:strike/>
          <w:szCs w:val="20"/>
          <w:lang w:eastAsia="zh-CN"/>
        </w:rPr>
        <w:t>sl-AbsoluteFrequencySSB-r16</w:t>
      </w:r>
    </w:p>
    <w:p w14:paraId="4017AF46" w14:textId="128C35EB" w:rsidR="00A364EA" w:rsidRPr="004F22D0" w:rsidRDefault="00A364EA">
      <w:pPr>
        <w:numPr>
          <w:ilvl w:val="0"/>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FFS: whether/how to support reducing PAPR of S-SSB transmission, at least considering the following options</w:t>
      </w:r>
    </w:p>
    <w:p w14:paraId="67ABE4F2" w14:textId="25459442"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 xml:space="preserve">Option 1: use different </w:t>
      </w:r>
      <m:oMath>
        <m:sSubSup>
          <m:sSubSupPr>
            <m:ctrlPr>
              <w:rPr>
                <w:rFonts w:ascii="Cambria Math" w:eastAsia="SimSun" w:hAnsi="Cambria Math"/>
                <w:bCs/>
                <w:i/>
                <w:szCs w:val="20"/>
              </w:rPr>
            </m:ctrlPr>
          </m:sSubSupPr>
          <m:e>
            <m:r>
              <w:rPr>
                <w:rFonts w:ascii="Cambria Math" w:hAnsi="Cambria Math"/>
                <w:szCs w:val="20"/>
              </w:rPr>
              <m:t>N</m:t>
            </m:r>
          </m:e>
          <m:sub>
            <m:r>
              <m:rPr>
                <m:nor/>
              </m:rPr>
              <w:rPr>
                <w:rFonts w:ascii="Times New Roman" w:hAnsi="Times New Roman"/>
                <w:bCs/>
                <w:szCs w:val="20"/>
              </w:rPr>
              <m:t>ID</m:t>
            </m:r>
          </m:sub>
          <m:sup>
            <m:r>
              <m:rPr>
                <m:nor/>
              </m:rPr>
              <w:rPr>
                <w:rFonts w:ascii="Times New Roman" w:hAnsi="Times New Roman"/>
                <w:bCs/>
                <w:szCs w:val="20"/>
              </w:rPr>
              <m:t>SL</m:t>
            </m:r>
          </m:sup>
        </m:sSubSup>
      </m:oMath>
      <w:r w:rsidRPr="004F22D0">
        <w:rPr>
          <w:rFonts w:ascii="Times New Roman" w:eastAsia="Microsoft YaHei" w:hAnsi="Times New Roman"/>
          <w:bCs/>
          <w:szCs w:val="20"/>
          <w:lang w:eastAsia="zh-CN"/>
        </w:rPr>
        <w:t xml:space="preserve"> across the different S-SSB repetitions to determine the initial scrambling seed of PSBCH, and the sequence shift for S-SSS and S-PSS</w:t>
      </w:r>
    </w:p>
    <w:p w14:paraId="487B13EC" w14:textId="77777777"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Option 2: phase adjustment among repetitions</w:t>
      </w:r>
    </w:p>
    <w:p w14:paraId="34B80FD0" w14:textId="77777777"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Option 3: no specification impact to reduce PAPR</w:t>
      </w:r>
    </w:p>
    <w:p w14:paraId="1443788E" w14:textId="77777777" w:rsidR="00A364EA" w:rsidRPr="004F22D0" w:rsidRDefault="00A364EA">
      <w:pPr>
        <w:numPr>
          <w:ilvl w:val="1"/>
          <w:numId w:val="122"/>
        </w:numPr>
        <w:rPr>
          <w:rFonts w:ascii="Times New Roman" w:eastAsia="Microsoft YaHei" w:hAnsi="Times New Roman"/>
          <w:bCs/>
          <w:szCs w:val="20"/>
          <w:lang w:eastAsia="zh-CN"/>
        </w:rPr>
      </w:pPr>
      <w:r w:rsidRPr="004F22D0">
        <w:rPr>
          <w:rFonts w:ascii="Times New Roman" w:eastAsia="Microsoft YaHei" w:hAnsi="Times New Roman"/>
          <w:bCs/>
          <w:szCs w:val="20"/>
          <w:lang w:eastAsia="zh-CN"/>
        </w:rPr>
        <w:t>Option 4: use S-SSB repetition index to scramble different S-SSB repetition(s)</w:t>
      </w:r>
    </w:p>
    <w:p w14:paraId="7B7498D4" w14:textId="77777777" w:rsidR="00A364EA" w:rsidRPr="008F700F" w:rsidRDefault="00A364EA" w:rsidP="008F700F">
      <w:pPr>
        <w:rPr>
          <w:rFonts w:ascii="Times New Roman" w:hAnsi="Times New Roman"/>
          <w:bCs/>
          <w:szCs w:val="20"/>
        </w:rPr>
      </w:pPr>
    </w:p>
    <w:p w14:paraId="467F9A65"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28530011" w14:textId="77777777" w:rsidR="00A364EA" w:rsidRPr="008F700F" w:rsidRDefault="00A364EA" w:rsidP="008F700F">
      <w:pPr>
        <w:rPr>
          <w:rFonts w:ascii="Times New Roman" w:eastAsia="Microsoft YaHei" w:hAnsi="Times New Roman"/>
          <w:bCs/>
          <w:szCs w:val="20"/>
          <w:lang w:eastAsia="zh-CN"/>
        </w:rPr>
      </w:pPr>
      <w:r w:rsidRPr="008F700F">
        <w:rPr>
          <w:rFonts w:ascii="Times New Roman" w:eastAsia="Microsoft YaHei" w:hAnsi="Times New Roman"/>
          <w:bCs/>
          <w:szCs w:val="20"/>
          <w:lang w:eastAsia="zh-CN"/>
        </w:rPr>
        <w:t>Regarding the number and location(s) of additional candidate S-SSB occasions, support:</w:t>
      </w:r>
    </w:p>
    <w:p w14:paraId="13364AD2" w14:textId="77777777" w:rsidR="00A364EA" w:rsidRPr="008F700F" w:rsidRDefault="00A364EA">
      <w:pPr>
        <w:numPr>
          <w:ilvl w:val="0"/>
          <w:numId w:val="122"/>
        </w:numPr>
        <w:rPr>
          <w:rFonts w:ascii="Times New Roman" w:eastAsia="Microsoft YaHei" w:hAnsi="Times New Roman"/>
          <w:bCs/>
          <w:szCs w:val="20"/>
          <w:lang w:eastAsia="zh-CN"/>
        </w:rPr>
      </w:pPr>
      <w:r w:rsidRPr="008F700F">
        <w:rPr>
          <w:rFonts w:ascii="Times New Roman" w:eastAsia="Microsoft YaHei" w:hAnsi="Times New Roman"/>
          <w:bCs/>
          <w:szCs w:val="20"/>
          <w:lang w:eastAsia="zh-CN"/>
        </w:rPr>
        <w:t>Option 2 (12): Each R16/R17 NR SL S-SSB slot has K corresponding additional candidate S-SSB occasion(s) in different time slot(s), and the gap between them is (pre-)configured</w:t>
      </w:r>
    </w:p>
    <w:p w14:paraId="24E10812" w14:textId="77777777" w:rsidR="00A364EA" w:rsidRPr="008F700F" w:rsidRDefault="00A364EA">
      <w:pPr>
        <w:numPr>
          <w:ilvl w:val="1"/>
          <w:numId w:val="122"/>
        </w:numPr>
        <w:rPr>
          <w:rFonts w:ascii="Times New Roman" w:eastAsia="Microsoft YaHei" w:hAnsi="Times New Roman"/>
          <w:bCs/>
          <w:szCs w:val="20"/>
          <w:lang w:eastAsia="zh-CN"/>
        </w:rPr>
      </w:pPr>
      <w:r w:rsidRPr="008F700F">
        <w:rPr>
          <w:rFonts w:ascii="Times New Roman" w:eastAsia="Microsoft YaHei" w:hAnsi="Times New Roman"/>
          <w:bCs/>
          <w:szCs w:val="20"/>
          <w:lang w:eastAsia="zh-CN"/>
        </w:rPr>
        <w:t>FFS details, e.g., value of K, details on gap length (including possibility of being 0), etc.</w:t>
      </w:r>
    </w:p>
    <w:p w14:paraId="67FF73B4" w14:textId="77777777" w:rsidR="00A364EA" w:rsidRPr="008F700F" w:rsidRDefault="00A364EA" w:rsidP="008F700F">
      <w:pPr>
        <w:rPr>
          <w:rFonts w:ascii="Times New Roman" w:hAnsi="Times New Roman"/>
          <w:bCs/>
          <w:szCs w:val="20"/>
          <w:lang w:eastAsia="x-none"/>
        </w:rPr>
      </w:pPr>
    </w:p>
    <w:p w14:paraId="4E06A013"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6F37D104" w14:textId="77777777" w:rsidR="00A364EA" w:rsidRPr="008F700F" w:rsidRDefault="00A364EA" w:rsidP="008F700F">
      <w:pPr>
        <w:rPr>
          <w:rFonts w:ascii="Times New Roman" w:hAnsi="Times New Roman"/>
          <w:bCs/>
          <w:szCs w:val="20"/>
        </w:rPr>
      </w:pPr>
      <w:r w:rsidRPr="008F700F">
        <w:rPr>
          <w:rFonts w:ascii="Times New Roman" w:hAnsi="Times New Roman"/>
          <w:bCs/>
          <w:szCs w:val="20"/>
        </w:rPr>
        <w:t>For interlace RB-based PSCCH/PSSCH transmission in SL-U, support the followings:</w:t>
      </w:r>
    </w:p>
    <w:p w14:paraId="4B5A77AB"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Option A3: N_ref is (pre-)configured</w:t>
      </w:r>
    </w:p>
    <w:p w14:paraId="68ADC6A4"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The value range for N_ref at least includes {10, 11}</w:t>
      </w:r>
    </w:p>
    <w:p w14:paraId="6DAA7484"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FFS: whether to additionally include other values</w:t>
      </w:r>
    </w:p>
    <w:p w14:paraId="3F44DE38" w14:textId="77777777" w:rsidR="00A364EA" w:rsidRPr="008F700F" w:rsidRDefault="00A364EA" w:rsidP="008F700F">
      <w:pPr>
        <w:rPr>
          <w:rFonts w:ascii="Times New Roman" w:hAnsi="Times New Roman"/>
          <w:bCs/>
          <w:szCs w:val="20"/>
          <w:lang w:eastAsia="x-none"/>
        </w:rPr>
      </w:pPr>
    </w:p>
    <w:p w14:paraId="500DE455"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3FFD707D" w14:textId="77777777" w:rsidR="00A364EA" w:rsidRPr="008F700F" w:rsidRDefault="00A364EA" w:rsidP="008F700F">
      <w:pPr>
        <w:spacing w:line="276" w:lineRule="auto"/>
        <w:rPr>
          <w:rFonts w:ascii="Times New Roman" w:eastAsia="Microsoft YaHei" w:hAnsi="Times New Roman"/>
          <w:bCs/>
          <w:szCs w:val="20"/>
          <w:lang w:eastAsia="zh-CN"/>
        </w:rPr>
      </w:pPr>
      <w:r w:rsidRPr="008F700F">
        <w:rPr>
          <w:rFonts w:ascii="Times New Roman" w:eastAsia="Microsoft YaHei" w:hAnsi="Times New Roman"/>
          <w:bCs/>
          <w:szCs w:val="20"/>
          <w:lang w:eastAsia="zh-CN"/>
        </w:rPr>
        <w:t>If a resource pool includes slots with 2 candidate starting symbols for a PSCCH/PSSCH transmission, for TBS determination and 2</w:t>
      </w:r>
      <w:r w:rsidRPr="008F700F">
        <w:rPr>
          <w:rFonts w:ascii="Times New Roman" w:eastAsia="Microsoft YaHei" w:hAnsi="Times New Roman"/>
          <w:bCs/>
          <w:szCs w:val="20"/>
          <w:vertAlign w:val="superscript"/>
          <w:lang w:eastAsia="zh-CN"/>
        </w:rPr>
        <w:t>nd</w:t>
      </w:r>
      <w:r w:rsidRPr="008F700F">
        <w:rPr>
          <w:rFonts w:ascii="Times New Roman" w:eastAsia="Microsoft YaHei" w:hAnsi="Times New Roman"/>
          <w:bCs/>
          <w:szCs w:val="20"/>
          <w:lang w:eastAsia="zh-CN"/>
        </w:rPr>
        <w:t xml:space="preserve"> SCI overhead, </w:t>
      </w:r>
      <w:r w:rsidRPr="008F700F">
        <w:rPr>
          <w:rFonts w:ascii="Times New Roman" w:hAnsi="Times New Roman"/>
          <w:bCs/>
          <w:szCs w:val="20"/>
        </w:rPr>
        <w:t>in TS 38.214 Clause 8.1.3.2:</w:t>
      </w:r>
    </w:p>
    <w:p w14:paraId="78D13C8E" w14:textId="77777777" w:rsidR="00A364EA" w:rsidRPr="008F700F" w:rsidRDefault="00A364EA">
      <w:pPr>
        <w:numPr>
          <w:ilvl w:val="0"/>
          <w:numId w:val="122"/>
        </w:numPr>
        <w:rPr>
          <w:rFonts w:ascii="Times New Roman" w:eastAsia="Microsoft YaHei" w:hAnsi="Times New Roman"/>
          <w:bCs/>
          <w:szCs w:val="20"/>
        </w:rPr>
      </w:pPr>
      <w:r w:rsidRPr="008F700F">
        <w:rPr>
          <w:rFonts w:ascii="Times New Roman" w:eastAsia="Microsoft YaHei" w:hAnsi="Times New Roman"/>
          <w:bCs/>
          <w:i/>
          <w:szCs w:val="20"/>
        </w:rPr>
        <w:t xml:space="preserve">L_ref </w:t>
      </w:r>
      <w:r w:rsidRPr="008F700F">
        <w:rPr>
          <w:rFonts w:ascii="Times New Roman" w:eastAsia="Microsoft YaHei" w:hAnsi="Times New Roman"/>
          <w:bCs/>
          <w:szCs w:val="20"/>
        </w:rPr>
        <w:t xml:space="preserve">replaces </w:t>
      </w:r>
      <w:r w:rsidRPr="008F700F">
        <w:rPr>
          <w:rFonts w:ascii="Times New Roman" w:hAnsi="Times New Roman"/>
          <w:bCs/>
          <w:i/>
          <w:szCs w:val="20"/>
        </w:rPr>
        <w:t>sl-LengthSymbols</w:t>
      </w:r>
    </w:p>
    <w:p w14:paraId="0E0D08ED" w14:textId="77777777" w:rsidR="00A364EA" w:rsidRPr="008F700F" w:rsidRDefault="00A364EA">
      <w:pPr>
        <w:numPr>
          <w:ilvl w:val="1"/>
          <w:numId w:val="122"/>
        </w:numPr>
        <w:rPr>
          <w:rFonts w:ascii="Times New Roman" w:eastAsia="Microsoft YaHei" w:hAnsi="Times New Roman"/>
          <w:bCs/>
          <w:szCs w:val="20"/>
        </w:rPr>
      </w:pPr>
      <w:r w:rsidRPr="008F700F">
        <w:rPr>
          <w:rFonts w:ascii="Times New Roman" w:eastAsia="Microsoft YaHei" w:hAnsi="Times New Roman"/>
          <w:bCs/>
          <w:szCs w:val="20"/>
        </w:rPr>
        <w:t xml:space="preserve">Value range of </w:t>
      </w:r>
      <w:r w:rsidRPr="008F700F">
        <w:rPr>
          <w:rFonts w:ascii="Times New Roman" w:eastAsia="Microsoft YaHei" w:hAnsi="Times New Roman"/>
          <w:bCs/>
          <w:i/>
          <w:szCs w:val="20"/>
        </w:rPr>
        <w:t>L_ref</w:t>
      </w:r>
      <w:r w:rsidRPr="008F700F">
        <w:rPr>
          <w:rFonts w:ascii="Times New Roman" w:eastAsia="Microsoft YaHei" w:hAnsi="Times New Roman"/>
          <w:bCs/>
          <w:szCs w:val="20"/>
        </w:rPr>
        <w:t xml:space="preserve"> is {7, 8, 9, 10, 11, 12, 13, 14} symbols</w:t>
      </w:r>
    </w:p>
    <w:p w14:paraId="251C30F5" w14:textId="4F90F706" w:rsidR="00A364EA" w:rsidRPr="008F700F" w:rsidRDefault="00000000">
      <w:pPr>
        <w:numPr>
          <w:ilvl w:val="0"/>
          <w:numId w:val="122"/>
        </w:numPr>
        <w:rPr>
          <w:rFonts w:ascii="Times New Roman" w:eastAsia="Microsoft YaHei" w:hAnsi="Times New Roman"/>
          <w:bCs/>
          <w:szCs w:val="20"/>
        </w:rPr>
      </w:pPr>
      <m:oMath>
        <m:sSubSup>
          <m:sSubSupPr>
            <m:ctrlPr>
              <w:rPr>
                <w:rFonts w:ascii="Cambria Math" w:hAnsi="Cambria Math"/>
                <w:bCs/>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A364EA" w:rsidRPr="008F700F">
        <w:rPr>
          <w:rFonts w:ascii="Times New Roman" w:hAnsi="Times New Roman"/>
          <w:bCs/>
          <w:szCs w:val="20"/>
        </w:rPr>
        <w:t xml:space="preserve"> is determined in the same way as in legacy NR SL</w:t>
      </w:r>
    </w:p>
    <w:p w14:paraId="458EFE12" w14:textId="77777777" w:rsidR="00A364EA" w:rsidRPr="008F700F" w:rsidRDefault="00A364EA" w:rsidP="008F700F">
      <w:pPr>
        <w:rPr>
          <w:rFonts w:ascii="Times New Roman" w:hAnsi="Times New Roman"/>
          <w:bCs/>
          <w:szCs w:val="20"/>
          <w:lang w:eastAsia="x-none"/>
        </w:rPr>
      </w:pPr>
    </w:p>
    <w:p w14:paraId="19B5D4EE"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darkYellow"/>
          <w:lang w:eastAsia="zh-CN"/>
        </w:rPr>
        <w:t>Working assumption</w:t>
      </w:r>
    </w:p>
    <w:p w14:paraId="6FB66083" w14:textId="77777777" w:rsidR="00A364EA" w:rsidRPr="00FE72C1" w:rsidRDefault="00A364EA" w:rsidP="008F700F">
      <w:pPr>
        <w:tabs>
          <w:tab w:val="left" w:pos="0"/>
        </w:tabs>
        <w:spacing w:line="276" w:lineRule="auto"/>
        <w:rPr>
          <w:rFonts w:ascii="Times New Roman" w:hAnsi="Times New Roman"/>
          <w:bCs/>
          <w:szCs w:val="20"/>
          <w:lang w:eastAsia="zh-CN"/>
        </w:rPr>
      </w:pPr>
      <w:r w:rsidRPr="00FE72C1">
        <w:rPr>
          <w:rFonts w:ascii="Times New Roman" w:hAnsi="Times New Roman"/>
          <w:bCs/>
          <w:szCs w:val="20"/>
          <w:lang w:eastAsia="zh-CN"/>
        </w:rPr>
        <w:t>Regarding frequency domain resource indication for interlace RB-based PSSCH transmission, support the followings:</w:t>
      </w:r>
    </w:p>
    <w:p w14:paraId="42A16851" w14:textId="560D8B87" w:rsidR="00A364EA" w:rsidRPr="00FE72C1" w:rsidRDefault="00A364EA">
      <w:pPr>
        <w:numPr>
          <w:ilvl w:val="0"/>
          <w:numId w:val="122"/>
        </w:numPr>
        <w:rPr>
          <w:rFonts w:ascii="Times New Roman" w:hAnsi="Times New Roman"/>
          <w:bCs/>
          <w:szCs w:val="20"/>
          <w:lang w:eastAsia="zh-CN"/>
        </w:rPr>
      </w:pPr>
      <w:r w:rsidRPr="00FE72C1">
        <w:rPr>
          <w:rFonts w:ascii="Times New Roman" w:hAnsi="Times New Roman"/>
          <w:bCs/>
          <w:szCs w:val="20"/>
          <w:lang w:eastAsia="zh-CN"/>
        </w:rPr>
        <w:t xml:space="preserve">Use </w:t>
      </w: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FE72C1">
        <w:rPr>
          <w:rFonts w:ascii="Times New Roman" w:hAnsi="Times New Roman"/>
          <w:bCs/>
          <w:szCs w:val="20"/>
          <w:lang w:eastAsia="zh-CN"/>
        </w:rPr>
        <w:t xml:space="preserve"> to indicate used sub-channel index(s)</w:t>
      </w:r>
    </w:p>
    <w:p w14:paraId="452BC677" w14:textId="2F7AE06F" w:rsidR="00A364EA" w:rsidRPr="00FE72C1" w:rsidRDefault="00000000">
      <w:pPr>
        <w:numPr>
          <w:ilvl w:val="0"/>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A364EA" w:rsidRPr="00FE72C1">
        <w:rPr>
          <w:rFonts w:ascii="Times New Roman" w:hAnsi="Times New Roman"/>
          <w:bCs/>
          <w:szCs w:val="20"/>
          <w:lang w:eastAsia="zh-CN"/>
        </w:rPr>
        <w:t xml:space="preserve"> is conveyed in 1</w:t>
      </w:r>
      <w:r w:rsidR="00A364EA" w:rsidRPr="00FE72C1">
        <w:rPr>
          <w:rFonts w:ascii="Times New Roman" w:hAnsi="Times New Roman"/>
          <w:bCs/>
          <w:szCs w:val="20"/>
          <w:vertAlign w:val="superscript"/>
          <w:lang w:eastAsia="zh-CN"/>
        </w:rPr>
        <w:t>st</w:t>
      </w:r>
      <w:r w:rsidR="00A364EA" w:rsidRPr="00FE72C1">
        <w:rPr>
          <w:rFonts w:ascii="Times New Roman" w:hAnsi="Times New Roman"/>
          <w:bCs/>
          <w:szCs w:val="20"/>
          <w:lang w:eastAsia="zh-CN"/>
        </w:rPr>
        <w:t xml:space="preserve"> stage SCI</w:t>
      </w:r>
    </w:p>
    <w:p w14:paraId="3B69914E" w14:textId="5852C768" w:rsidR="00A364EA" w:rsidRPr="00FE72C1" w:rsidRDefault="00000000">
      <w:pPr>
        <w:numPr>
          <w:ilvl w:val="0"/>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A364EA" w:rsidRPr="00FE72C1">
        <w:rPr>
          <w:rFonts w:ascii="Times New Roman" w:hAnsi="Times New Roman"/>
          <w:bCs/>
          <w:szCs w:val="20"/>
          <w:lang w:eastAsia="zh-CN"/>
        </w:rPr>
        <w:t xml:space="preserve"> is calculated as below</w:t>
      </w:r>
    </w:p>
    <w:p w14:paraId="5BF84184" w14:textId="77777777" w:rsidR="00A364EA" w:rsidRPr="00FE72C1" w:rsidRDefault="00A364EA">
      <w:pPr>
        <w:numPr>
          <w:ilvl w:val="1"/>
          <w:numId w:val="122"/>
        </w:numPr>
        <w:rPr>
          <w:rFonts w:ascii="Times New Roman" w:hAnsi="Times New Roman"/>
          <w:bCs/>
          <w:szCs w:val="20"/>
          <w:lang w:eastAsia="zh-CN"/>
        </w:rPr>
      </w:pPr>
      <w:r w:rsidRPr="00FE72C1">
        <w:rPr>
          <w:rFonts w:ascii="Times New Roman" w:hAnsi="Times New Roman"/>
          <w:bCs/>
          <w:szCs w:val="20"/>
          <w:lang w:eastAsia="zh-CN"/>
        </w:rPr>
        <w:t>If sl-MaxNumPerReserve is 2 then</w:t>
      </w:r>
    </w:p>
    <w:p w14:paraId="5DF6392C" w14:textId="75335DA2" w:rsidR="00A364EA" w:rsidRPr="00FE72C1" w:rsidRDefault="008F700F">
      <w:pPr>
        <w:numPr>
          <w:ilvl w:val="2"/>
          <w:numId w:val="122"/>
        </w:numPr>
        <w:rPr>
          <w:rFonts w:ascii="Times New Roman" w:hAnsi="Times New Roman"/>
          <w:bCs/>
          <w:szCs w:val="20"/>
          <w:lang w:eastAsia="zh-CN"/>
        </w:rPr>
      </w:pPr>
      <m:oMath>
        <m:r>
          <w:rPr>
            <w:rFonts w:ascii="Cambria Math" w:hAnsi="Cambria Math"/>
            <w:szCs w:val="20"/>
            <w:lang w:eastAsia="ja-JP"/>
          </w:rPr>
          <m:t>FRI</m:t>
        </m:r>
        <m:sSub>
          <m:sSubPr>
            <m:ctrlPr>
              <w:rPr>
                <w:rFonts w:ascii="Cambria Math" w:hAnsi="Cambria Math"/>
                <w:bCs/>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bCs/>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bCs/>
                    <w:szCs w:val="20"/>
                    <w:lang w:eastAsia="ja-JP"/>
                  </w:rPr>
                </m:ctrlPr>
              </m:sSubSupPr>
              <m:e>
                <m:r>
                  <w:rPr>
                    <w:rFonts w:ascii="Cambria Math" w:hAnsi="Cambria Math"/>
                    <w:szCs w:val="20"/>
                    <w:lang w:eastAsia="en-GB"/>
                  </w:rPr>
                  <m:t>L</m:t>
                </m:r>
                <m:ctrlPr>
                  <w:rPr>
                    <w:rFonts w:ascii="Cambria Math" w:hAnsi="Cambria Math"/>
                    <w:bCs/>
                    <w:i/>
                    <w:szCs w:val="20"/>
                    <w:lang w:eastAsia="en-GB"/>
                  </w:rPr>
                </m:ctrlPr>
              </m:e>
              <m:sub>
                <m:r>
                  <m:rPr>
                    <m:nor/>
                  </m:rPr>
                  <w:rPr>
                    <w:rFonts w:ascii="Times New Roman" w:hAnsi="Times New Roman"/>
                    <w:bCs/>
                    <w:iCs/>
                    <w:szCs w:val="20"/>
                    <w:lang w:eastAsia="en-GB"/>
                  </w:rPr>
                  <m:t>subCH</m:t>
                </m:r>
                <m:ctrlPr>
                  <w:rPr>
                    <w:rFonts w:ascii="Cambria Math" w:hAnsi="Cambria Math"/>
                    <w:bCs/>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bCs/>
                    <w:iCs/>
                    <w:szCs w:val="20"/>
                    <w:lang w:eastAsia="ja-JP"/>
                  </w:rPr>
                </m:ctrlPr>
              </m:dPr>
              <m:e>
                <m:sSubSup>
                  <m:sSubSupPr>
                    <m:ctrlPr>
                      <w:rPr>
                        <w:rFonts w:ascii="Cambria Math" w:hAnsi="Cambria Math"/>
                        <w:bCs/>
                        <w:iCs/>
                        <w:szCs w:val="20"/>
                        <w:lang w:eastAsia="ja-JP"/>
                      </w:rPr>
                    </m:ctrlPr>
                  </m:sSubSupPr>
                  <m:e>
                    <m:r>
                      <w:rPr>
                        <w:rFonts w:ascii="Cambria Math" w:hAnsi="Cambria Math"/>
                        <w:szCs w:val="20"/>
                        <w:lang w:eastAsia="ja-JP"/>
                      </w:rPr>
                      <m:t>N</m:t>
                    </m:r>
                  </m:e>
                  <m:sub>
                    <m:r>
                      <m:rPr>
                        <m:nor/>
                      </m:rPr>
                      <w:rPr>
                        <w:rFonts w:ascii="Times New Roman" w:hAnsi="Times New Roman"/>
                        <w:bCs/>
                        <w:iCs/>
                        <w:szCs w:val="20"/>
                        <w:lang w:eastAsia="ja-JP"/>
                      </w:rPr>
                      <m:t xml:space="preserve"> subchannel</m:t>
                    </m:r>
                  </m:sub>
                  <m:sup>
                    <m:r>
                      <m:rPr>
                        <m:nor/>
                      </m:rPr>
                      <w:rPr>
                        <w:rFonts w:ascii="Times New Roman" w:hAnsi="Times New Roman"/>
                        <w:bCs/>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49FC2D1E" w14:textId="77777777" w:rsidR="00A364EA" w:rsidRPr="00FE72C1" w:rsidRDefault="00A364EA">
      <w:pPr>
        <w:numPr>
          <w:ilvl w:val="1"/>
          <w:numId w:val="122"/>
        </w:numPr>
        <w:rPr>
          <w:rFonts w:ascii="Times New Roman" w:hAnsi="Times New Roman"/>
          <w:bCs/>
          <w:szCs w:val="20"/>
          <w:lang w:eastAsia="zh-CN"/>
        </w:rPr>
      </w:pPr>
      <w:r w:rsidRPr="00FE72C1">
        <w:rPr>
          <w:rFonts w:ascii="Times New Roman" w:hAnsi="Times New Roman"/>
          <w:bCs/>
          <w:szCs w:val="20"/>
          <w:lang w:eastAsia="zh-CN"/>
        </w:rPr>
        <w:t>If sl-MaxNumPerReserve is 3 then</w:t>
      </w:r>
    </w:p>
    <w:p w14:paraId="6A5BB375" w14:textId="38287D35" w:rsidR="00A364EA" w:rsidRPr="00FE72C1" w:rsidRDefault="008F700F">
      <w:pPr>
        <w:numPr>
          <w:ilvl w:val="2"/>
          <w:numId w:val="122"/>
        </w:numPr>
        <w:rPr>
          <w:rFonts w:ascii="Times New Roman" w:hAnsi="Times New Roman"/>
          <w:bCs/>
          <w:szCs w:val="20"/>
          <w:lang w:eastAsia="zh-CN"/>
        </w:rPr>
      </w:pPr>
      <m:oMath>
        <m:r>
          <w:rPr>
            <w:rFonts w:ascii="Cambria Math" w:hAnsi="Cambria Math"/>
            <w:szCs w:val="20"/>
            <w:lang w:eastAsia="ja-JP"/>
          </w:rPr>
          <m:t>FRI</m:t>
        </m:r>
        <m:sSub>
          <m:sSubPr>
            <m:ctrlPr>
              <w:rPr>
                <w:rFonts w:ascii="Cambria Math" w:hAnsi="Cambria Math"/>
                <w:bCs/>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bCs/>
                <w:iCs/>
                <w:szCs w:val="20"/>
                <w:lang w:eastAsia="ja-JP"/>
              </w:rPr>
            </m:ctrlPr>
          </m:dPr>
          <m:e>
            <m:sSubSup>
              <m:sSubSupPr>
                <m:ctrlPr>
                  <w:rPr>
                    <w:rFonts w:ascii="Cambria Math" w:hAnsi="Cambria Math"/>
                    <w:bCs/>
                    <w:iCs/>
                    <w:szCs w:val="20"/>
                    <w:lang w:eastAsia="ja-JP"/>
                  </w:rPr>
                </m:ctrlPr>
              </m:sSubSupPr>
              <m:e>
                <m:r>
                  <w:rPr>
                    <w:rFonts w:ascii="Cambria Math" w:hAnsi="Cambria Math"/>
                    <w:szCs w:val="20"/>
                    <w:lang w:eastAsia="ja-JP"/>
                  </w:rPr>
                  <m:t>N</m:t>
                </m:r>
              </m:e>
              <m:sub>
                <m:r>
                  <m:rPr>
                    <m:nor/>
                  </m:rPr>
                  <w:rPr>
                    <w:rFonts w:ascii="Times New Roman" w:hAnsi="Times New Roman"/>
                    <w:bCs/>
                    <w:iCs/>
                    <w:szCs w:val="20"/>
                    <w:lang w:eastAsia="ja-JP"/>
                  </w:rPr>
                  <m:t xml:space="preserve"> subchannel</m:t>
                </m:r>
              </m:sub>
              <m:sup>
                <m:r>
                  <m:rPr>
                    <m:nor/>
                  </m:rPr>
                  <w:rPr>
                    <w:rFonts w:ascii="Times New Roman" w:hAnsi="Times New Roman"/>
                    <w:bCs/>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sSubSup>
              <m:sSubSupPr>
                <m:ctrlPr>
                  <w:rPr>
                    <w:rFonts w:ascii="Cambria Math" w:hAnsi="Cambria Math"/>
                    <w:bCs/>
                    <w:szCs w:val="20"/>
                    <w:lang w:eastAsia="ja-JP"/>
                  </w:rPr>
                </m:ctrlPr>
              </m:sSubSupPr>
              <m:e>
                <m:r>
                  <w:rPr>
                    <w:rFonts w:ascii="Cambria Math" w:hAnsi="Cambria Math"/>
                    <w:szCs w:val="20"/>
                    <w:lang w:eastAsia="en-GB"/>
                  </w:rPr>
                  <m:t>L</m:t>
                </m:r>
                <m:ctrlPr>
                  <w:rPr>
                    <w:rFonts w:ascii="Cambria Math" w:hAnsi="Cambria Math"/>
                    <w:bCs/>
                    <w:i/>
                    <w:szCs w:val="20"/>
                    <w:lang w:eastAsia="en-GB"/>
                  </w:rPr>
                </m:ctrlPr>
              </m:e>
              <m:sub>
                <m:r>
                  <m:rPr>
                    <m:nor/>
                  </m:rPr>
                  <w:rPr>
                    <w:rFonts w:ascii="Times New Roman" w:hAnsi="Times New Roman"/>
                    <w:bCs/>
                    <w:iCs/>
                    <w:szCs w:val="20"/>
                    <w:lang w:eastAsia="en-GB"/>
                  </w:rPr>
                  <m:t>subCH</m:t>
                </m:r>
                <m:ctrlPr>
                  <w:rPr>
                    <w:rFonts w:ascii="Cambria Math" w:hAnsi="Cambria Math"/>
                    <w:bCs/>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bCs/>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bCs/>
                    <w:szCs w:val="20"/>
                    <w:lang w:eastAsia="ja-JP"/>
                  </w:rPr>
                </m:ctrlPr>
              </m:sSubSupPr>
              <m:e>
                <m:r>
                  <w:rPr>
                    <w:rFonts w:ascii="Cambria Math" w:hAnsi="Cambria Math"/>
                    <w:szCs w:val="20"/>
                    <w:lang w:eastAsia="en-GB"/>
                  </w:rPr>
                  <m:t>L</m:t>
                </m:r>
                <m:ctrlPr>
                  <w:rPr>
                    <w:rFonts w:ascii="Cambria Math" w:hAnsi="Cambria Math"/>
                    <w:bCs/>
                    <w:i/>
                    <w:szCs w:val="20"/>
                    <w:lang w:eastAsia="en-GB"/>
                  </w:rPr>
                </m:ctrlPr>
              </m:e>
              <m:sub>
                <m:r>
                  <m:rPr>
                    <m:nor/>
                  </m:rPr>
                  <w:rPr>
                    <w:rFonts w:ascii="Times New Roman" w:hAnsi="Times New Roman"/>
                    <w:bCs/>
                    <w:iCs/>
                    <w:szCs w:val="20"/>
                    <w:lang w:eastAsia="en-GB"/>
                  </w:rPr>
                  <m:t>subCH</m:t>
                </m:r>
                <m:ctrlPr>
                  <w:rPr>
                    <w:rFonts w:ascii="Cambria Math" w:hAnsi="Cambria Math"/>
                    <w:bCs/>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bCs/>
                    <w:iCs/>
                    <w:szCs w:val="20"/>
                    <w:lang w:eastAsia="ja-JP"/>
                  </w:rPr>
                </m:ctrlPr>
              </m:sSupPr>
              <m:e>
                <m:d>
                  <m:dPr>
                    <m:ctrlPr>
                      <w:rPr>
                        <w:rFonts w:ascii="Cambria Math" w:hAnsi="Cambria Math"/>
                        <w:bCs/>
                        <w:iCs/>
                        <w:szCs w:val="20"/>
                        <w:lang w:eastAsia="ja-JP"/>
                      </w:rPr>
                    </m:ctrlPr>
                  </m:dPr>
                  <m:e>
                    <m:sSubSup>
                      <m:sSubSupPr>
                        <m:ctrlPr>
                          <w:rPr>
                            <w:rFonts w:ascii="Cambria Math" w:hAnsi="Cambria Math"/>
                            <w:bCs/>
                            <w:iCs/>
                            <w:szCs w:val="20"/>
                            <w:lang w:eastAsia="ja-JP"/>
                          </w:rPr>
                        </m:ctrlPr>
                      </m:sSubSupPr>
                      <m:e>
                        <m:r>
                          <w:rPr>
                            <w:rFonts w:ascii="Cambria Math" w:hAnsi="Cambria Math"/>
                            <w:szCs w:val="20"/>
                            <w:lang w:eastAsia="ja-JP"/>
                          </w:rPr>
                          <m:t>N</m:t>
                        </m:r>
                      </m:e>
                      <m:sub>
                        <m:r>
                          <m:rPr>
                            <m:nor/>
                          </m:rPr>
                          <w:rPr>
                            <w:rFonts w:ascii="Times New Roman" w:hAnsi="Times New Roman"/>
                            <w:bCs/>
                            <w:iCs/>
                            <w:szCs w:val="20"/>
                            <w:lang w:eastAsia="ja-JP"/>
                          </w:rPr>
                          <m:t xml:space="preserve"> subchannel</m:t>
                        </m:r>
                      </m:sub>
                      <m:sup>
                        <m:r>
                          <m:rPr>
                            <m:nor/>
                          </m:rPr>
                          <w:rPr>
                            <w:rFonts w:ascii="Times New Roman" w:hAnsi="Times New Roman"/>
                            <w:bCs/>
                            <w:iCs/>
                            <w:szCs w:val="20"/>
                            <w:lang w:eastAsia="ja-JP"/>
                          </w:rPr>
                          <m:t xml:space="preserve"> </m:t>
                        </m:r>
                        <m:r>
                          <w:rPr>
                            <w:rFonts w:ascii="Cambria Math" w:hAnsi="Cambria Math"/>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B008E5B" w14:textId="77777777" w:rsidR="00A364EA" w:rsidRPr="00FE72C1" w:rsidRDefault="00A364EA">
      <w:pPr>
        <w:numPr>
          <w:ilvl w:val="1"/>
          <w:numId w:val="122"/>
        </w:numPr>
        <w:rPr>
          <w:rFonts w:ascii="Times New Roman" w:hAnsi="Times New Roman"/>
          <w:bCs/>
          <w:szCs w:val="20"/>
          <w:lang w:eastAsia="zh-CN"/>
        </w:rPr>
      </w:pPr>
      <w:r w:rsidRPr="00FE72C1">
        <w:rPr>
          <w:rFonts w:ascii="Times New Roman" w:hAnsi="Times New Roman"/>
          <w:bCs/>
          <w:szCs w:val="20"/>
          <w:lang w:eastAsia="zh-CN"/>
        </w:rPr>
        <w:t>where</w:t>
      </w:r>
    </w:p>
    <w:p w14:paraId="3F6226C1" w14:textId="65BD7539" w:rsidR="00A364EA" w:rsidRPr="00FE72C1" w:rsidRDefault="00000000">
      <w:pPr>
        <w:widowControl w:val="0"/>
        <w:numPr>
          <w:ilvl w:val="2"/>
          <w:numId w:val="122"/>
        </w:numPr>
        <w:autoSpaceDE w:val="0"/>
        <w:autoSpaceDN w:val="0"/>
        <w:ind w:right="300"/>
        <w:rPr>
          <w:rFonts w:ascii="Times New Roman" w:hAnsi="Times New Roman"/>
          <w:bCs/>
          <w:kern w:val="2"/>
          <w:szCs w:val="20"/>
          <w:lang w:eastAsia="ko-KR"/>
        </w:rPr>
      </w:pPr>
      <m:oMath>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A364EA" w:rsidRPr="00FE72C1">
        <w:rPr>
          <w:rFonts w:ascii="Times New Roman" w:hAnsi="Times New Roman"/>
          <w:bCs/>
          <w:szCs w:val="20"/>
          <w:lang w:eastAsia="ja-JP"/>
        </w:rPr>
        <w:t xml:space="preserve"> denotes the starting sub-channel index for the second resource</w:t>
      </w:r>
    </w:p>
    <w:p w14:paraId="337590F5" w14:textId="4F923733" w:rsidR="00A364EA" w:rsidRPr="00FE72C1" w:rsidRDefault="00000000">
      <w:pPr>
        <w:widowControl w:val="0"/>
        <w:numPr>
          <w:ilvl w:val="2"/>
          <w:numId w:val="122"/>
        </w:numPr>
        <w:autoSpaceDE w:val="0"/>
        <w:autoSpaceDN w:val="0"/>
        <w:ind w:right="300"/>
        <w:rPr>
          <w:rFonts w:ascii="Times New Roman" w:hAnsi="Times New Roman"/>
          <w:bCs/>
          <w:kern w:val="2"/>
          <w:szCs w:val="20"/>
          <w:lang w:eastAsia="ko-KR"/>
        </w:rPr>
      </w:pPr>
      <m:oMath>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A364EA" w:rsidRPr="00FE72C1">
        <w:rPr>
          <w:rFonts w:ascii="Times New Roman" w:hAnsi="Times New Roman"/>
          <w:bCs/>
          <w:szCs w:val="20"/>
          <w:lang w:eastAsia="ja-JP"/>
        </w:rPr>
        <w:t xml:space="preserve"> denotes the starting sub-channel index for the third resource</w:t>
      </w:r>
    </w:p>
    <w:p w14:paraId="4046CE7C" w14:textId="130E3220" w:rsidR="00A364EA" w:rsidRPr="00FE72C1" w:rsidRDefault="00000000">
      <w:pPr>
        <w:widowControl w:val="0"/>
        <w:numPr>
          <w:ilvl w:val="2"/>
          <w:numId w:val="122"/>
        </w:numPr>
        <w:autoSpaceDE w:val="0"/>
        <w:autoSpaceDN w:val="0"/>
        <w:ind w:right="300"/>
        <w:rPr>
          <w:rFonts w:ascii="Times New Roman" w:hAnsi="Times New Roman"/>
          <w:bCs/>
          <w:kern w:val="2"/>
          <w:szCs w:val="20"/>
          <w:lang w:eastAsia="ko-KR"/>
        </w:rPr>
      </w:pPr>
      <m:oMath>
        <m:sSubSup>
          <m:sSubSupPr>
            <m:ctrlPr>
              <w:rPr>
                <w:rFonts w:ascii="Cambria Math" w:hAnsi="Cambria Math"/>
                <w:bCs/>
                <w:i/>
                <w:iCs/>
                <w:szCs w:val="20"/>
                <w:lang w:eastAsia="ja-JP"/>
              </w:rPr>
            </m:ctrlPr>
          </m:sSubSupPr>
          <m:e>
            <m:r>
              <w:rPr>
                <w:rFonts w:ascii="Cambria Math" w:hAnsi="Cambria Math"/>
                <w:szCs w:val="20"/>
                <w:lang w:eastAsia="ja-JP"/>
              </w:rPr>
              <m:t>N</m:t>
            </m:r>
          </m:e>
          <m:sub>
            <m:r>
              <m:rPr>
                <m:nor/>
              </m:rPr>
              <w:rPr>
                <w:rFonts w:ascii="Times New Roman" w:hAnsi="Times New Roman"/>
                <w:bCs/>
                <w:i/>
                <w:iCs/>
                <w:szCs w:val="20"/>
                <w:lang w:eastAsia="ja-JP"/>
              </w:rPr>
              <m:t xml:space="preserve"> subchannel</m:t>
            </m:r>
          </m:sub>
          <m:sup>
            <m:r>
              <m:rPr>
                <m:nor/>
              </m:rPr>
              <w:rPr>
                <w:rFonts w:ascii="Times New Roman" w:hAnsi="Times New Roman"/>
                <w:bCs/>
                <w:i/>
                <w:iCs/>
                <w:szCs w:val="20"/>
                <w:lang w:eastAsia="ja-JP"/>
              </w:rPr>
              <m:t xml:space="preserve"> </m:t>
            </m:r>
            <m:r>
              <w:rPr>
                <w:rFonts w:ascii="Cambria Math" w:hAnsi="Cambria Math"/>
                <w:szCs w:val="20"/>
                <w:lang w:eastAsia="ja-JP"/>
              </w:rPr>
              <m:t>RBset</m:t>
            </m:r>
          </m:sup>
        </m:sSubSup>
      </m:oMath>
      <w:r w:rsidR="00A364EA" w:rsidRPr="00FE72C1">
        <w:rPr>
          <w:rFonts w:ascii="Times New Roman" w:hAnsi="Times New Roman"/>
          <w:bCs/>
          <w:iCs/>
          <w:szCs w:val="20"/>
          <w:lang w:eastAsia="ja-JP"/>
        </w:rPr>
        <w:t xml:space="preserve"> is the number of sub-channels for each RB set</w:t>
      </w:r>
    </w:p>
    <w:p w14:paraId="776C4FD3" w14:textId="25777246" w:rsidR="00A364EA" w:rsidRPr="00FE72C1" w:rsidRDefault="00000000">
      <w:pPr>
        <w:widowControl w:val="0"/>
        <w:numPr>
          <w:ilvl w:val="2"/>
          <w:numId w:val="122"/>
        </w:numPr>
        <w:autoSpaceDE w:val="0"/>
        <w:autoSpaceDN w:val="0"/>
        <w:ind w:right="300"/>
        <w:rPr>
          <w:rFonts w:ascii="Times New Roman" w:hAnsi="Times New Roman"/>
          <w:bCs/>
          <w:kern w:val="2"/>
          <w:szCs w:val="20"/>
          <w:lang w:eastAsia="ko-KR"/>
        </w:rPr>
      </w:pPr>
      <m:oMath>
        <m:sSubSup>
          <m:sSubSupPr>
            <m:ctrlPr>
              <w:rPr>
                <w:rFonts w:ascii="Cambria Math" w:hAnsi="Cambria Math"/>
                <w:bCs/>
                <w:szCs w:val="20"/>
                <w:lang w:eastAsia="ja-JP"/>
              </w:rPr>
            </m:ctrlPr>
          </m:sSubSupPr>
          <m:e>
            <m:r>
              <w:rPr>
                <w:rFonts w:ascii="Cambria Math" w:hAnsi="Cambria Math"/>
                <w:szCs w:val="20"/>
                <w:lang w:eastAsia="en-GB"/>
              </w:rPr>
              <m:t>L</m:t>
            </m:r>
            <m:ctrlPr>
              <w:rPr>
                <w:rFonts w:ascii="Cambria Math" w:hAnsi="Cambria Math"/>
                <w:bCs/>
                <w:i/>
                <w:szCs w:val="20"/>
                <w:lang w:eastAsia="en-GB"/>
              </w:rPr>
            </m:ctrlPr>
          </m:e>
          <m:sub>
            <m:r>
              <m:rPr>
                <m:nor/>
              </m:rPr>
              <w:rPr>
                <w:rFonts w:ascii="Times New Roman" w:hAnsi="Times New Roman"/>
                <w:bCs/>
                <w:iCs/>
                <w:szCs w:val="20"/>
                <w:lang w:eastAsia="en-GB"/>
              </w:rPr>
              <m:t>subCH</m:t>
            </m:r>
            <m:ctrlPr>
              <w:rPr>
                <w:rFonts w:ascii="Cambria Math" w:hAnsi="Cambria Math"/>
                <w:bCs/>
                <w:iCs/>
                <w:szCs w:val="20"/>
                <w:lang w:eastAsia="en-GB"/>
              </w:rPr>
            </m:ctrlPr>
          </m:sub>
          <m:sup>
            <m:r>
              <m:rPr>
                <m:sty m:val="p"/>
              </m:rPr>
              <w:rPr>
                <w:rFonts w:ascii="Cambria Math" w:hAnsi="Cambria Math"/>
                <w:szCs w:val="20"/>
                <w:lang w:eastAsia="ja-JP"/>
              </w:rPr>
              <m:t>RBset</m:t>
            </m:r>
          </m:sup>
        </m:sSubSup>
      </m:oMath>
      <w:r w:rsidR="00A364EA" w:rsidRPr="00FE72C1">
        <w:rPr>
          <w:rFonts w:ascii="Times New Roman" w:hAnsi="Times New Roman"/>
          <w:bCs/>
          <w:szCs w:val="20"/>
          <w:lang w:eastAsia="ja-JP"/>
        </w:rPr>
        <w:t xml:space="preserve"> is the number of used sub-channels for each RB set for each of the indicated resources</w:t>
      </w:r>
    </w:p>
    <w:p w14:paraId="113F3742" w14:textId="107641E0" w:rsidR="00A364EA" w:rsidRPr="00FE72C1" w:rsidRDefault="00A364EA">
      <w:pPr>
        <w:widowControl w:val="0"/>
        <w:numPr>
          <w:ilvl w:val="0"/>
          <w:numId w:val="122"/>
        </w:numPr>
        <w:autoSpaceDE w:val="0"/>
        <w:autoSpaceDN w:val="0"/>
        <w:ind w:right="300"/>
        <w:rPr>
          <w:rFonts w:ascii="Times New Roman" w:hAnsi="Times New Roman"/>
          <w:bCs/>
          <w:kern w:val="2"/>
          <w:szCs w:val="20"/>
          <w:lang w:eastAsia="ko-KR"/>
        </w:rPr>
      </w:pPr>
      <w:r w:rsidRPr="00FE72C1">
        <w:rPr>
          <w:rFonts w:ascii="Times New Roman" w:hAnsi="Times New Roman"/>
          <w:bCs/>
          <w:kern w:val="2"/>
          <w:szCs w:val="20"/>
          <w:lang w:eastAsia="ko-KR"/>
        </w:rPr>
        <w:t xml:space="preserve">FFS: whether/how to use spare states of </w:t>
      </w: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FE72C1">
        <w:rPr>
          <w:rFonts w:ascii="Times New Roman" w:hAnsi="Times New Roman"/>
          <w:bCs/>
          <w:szCs w:val="20"/>
          <w:lang w:eastAsia="zh-CN"/>
        </w:rPr>
        <w:t xml:space="preserve"> to indicate using </w:t>
      </w:r>
      <w:r w:rsidRPr="00FE72C1">
        <w:rPr>
          <w:rFonts w:ascii="Times New Roman" w:eastAsia="Microsoft YaHei" w:hAnsi="Times New Roman"/>
          <w:bCs/>
          <w:szCs w:val="20"/>
          <w:lang w:eastAsia="zh-CN"/>
        </w:rPr>
        <w:t>non-contiguous interlaces</w:t>
      </w:r>
    </w:p>
    <w:p w14:paraId="41379E24" w14:textId="77777777" w:rsidR="00A364EA" w:rsidRPr="00FE72C1" w:rsidRDefault="00A364EA">
      <w:pPr>
        <w:widowControl w:val="0"/>
        <w:numPr>
          <w:ilvl w:val="0"/>
          <w:numId w:val="122"/>
        </w:numPr>
        <w:autoSpaceDE w:val="0"/>
        <w:autoSpaceDN w:val="0"/>
        <w:ind w:right="300"/>
        <w:rPr>
          <w:rFonts w:ascii="Times New Roman" w:hAnsi="Times New Roman"/>
          <w:bCs/>
          <w:kern w:val="2"/>
          <w:szCs w:val="20"/>
          <w:lang w:eastAsia="ko-KR"/>
        </w:rPr>
      </w:pPr>
      <w:r w:rsidRPr="00FE72C1">
        <w:rPr>
          <w:rFonts w:ascii="Times New Roman" w:hAnsi="Times New Roman"/>
          <w:bCs/>
          <w:szCs w:val="20"/>
          <w:lang w:eastAsia="zh-CN"/>
        </w:rPr>
        <w:t>FFS: whether additionally support different number of RB set(s) in such case</w:t>
      </w:r>
      <w:r w:rsidRPr="00FE72C1">
        <w:rPr>
          <w:rFonts w:ascii="Times New Roman" w:hAnsi="Times New Roman"/>
          <w:bCs/>
          <w:szCs w:val="20"/>
        </w:rPr>
        <w:t xml:space="preserve"> while keeping total number of sub-channels unchanged between initial transmission and retransmission(s) for a TB</w:t>
      </w:r>
    </w:p>
    <w:p w14:paraId="0DBAA9A4" w14:textId="77777777" w:rsidR="00A364EA" w:rsidRPr="00FE72C1" w:rsidRDefault="00A364EA">
      <w:pPr>
        <w:widowControl w:val="0"/>
        <w:numPr>
          <w:ilvl w:val="0"/>
          <w:numId w:val="122"/>
        </w:numPr>
        <w:autoSpaceDE w:val="0"/>
        <w:autoSpaceDN w:val="0"/>
        <w:ind w:right="300"/>
        <w:rPr>
          <w:rFonts w:ascii="Times New Roman" w:hAnsi="Times New Roman"/>
          <w:bCs/>
          <w:kern w:val="2"/>
          <w:szCs w:val="20"/>
          <w:lang w:eastAsia="ko-KR"/>
        </w:rPr>
      </w:pPr>
      <w:r w:rsidRPr="00FE72C1">
        <w:rPr>
          <w:rFonts w:ascii="Times New Roman" w:hAnsi="Times New Roman"/>
          <w:bCs/>
          <w:szCs w:val="20"/>
        </w:rPr>
        <w:t xml:space="preserve">FFS: </w:t>
      </w:r>
      <w:r w:rsidRPr="00FE72C1">
        <w:rPr>
          <w:rFonts w:ascii="Times New Roman" w:hAnsi="Times New Roman"/>
          <w:bCs/>
          <w:szCs w:val="20"/>
          <w:lang w:eastAsia="zh-CN"/>
        </w:rPr>
        <w:t>whether additionally support using bitmap</w:t>
      </w:r>
    </w:p>
    <w:p w14:paraId="4D0AB4E5" w14:textId="77777777" w:rsidR="00A364EA" w:rsidRPr="008F700F" w:rsidRDefault="00A364EA" w:rsidP="008F700F">
      <w:pPr>
        <w:rPr>
          <w:rFonts w:ascii="Times New Roman" w:hAnsi="Times New Roman"/>
          <w:bCs/>
          <w:szCs w:val="20"/>
          <w:lang w:eastAsia="x-none"/>
        </w:rPr>
      </w:pPr>
    </w:p>
    <w:p w14:paraId="2ECA9780"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darkYellow"/>
          <w:lang w:eastAsia="zh-CN"/>
        </w:rPr>
        <w:t>Working assumption</w:t>
      </w:r>
    </w:p>
    <w:p w14:paraId="2D22C8F7" w14:textId="77777777" w:rsidR="00A364EA" w:rsidRPr="008F700F" w:rsidRDefault="00A364EA" w:rsidP="008F700F">
      <w:pPr>
        <w:tabs>
          <w:tab w:val="left" w:pos="0"/>
        </w:tabs>
        <w:spacing w:line="276" w:lineRule="auto"/>
        <w:rPr>
          <w:rFonts w:ascii="Times New Roman" w:hAnsi="Times New Roman"/>
          <w:bCs/>
          <w:szCs w:val="20"/>
          <w:lang w:eastAsia="zh-CN"/>
        </w:rPr>
      </w:pPr>
      <w:r w:rsidRPr="008F700F">
        <w:rPr>
          <w:rFonts w:ascii="Times New Roman" w:hAnsi="Times New Roman"/>
          <w:bCs/>
          <w:szCs w:val="20"/>
          <w:lang w:eastAsia="zh-CN"/>
        </w:rPr>
        <w:t>Regarding frequency domain resource indication for interlace RB-based PSSCH transmission, support the followings:</w:t>
      </w:r>
    </w:p>
    <w:p w14:paraId="2A847FCD" w14:textId="620A0040"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 xml:space="preserve">Use </w:t>
      </w: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8F700F">
        <w:rPr>
          <w:rFonts w:ascii="Times New Roman" w:hAnsi="Times New Roman"/>
          <w:bCs/>
          <w:szCs w:val="20"/>
          <w:lang w:eastAsia="zh-CN"/>
        </w:rPr>
        <w:t xml:space="preserve"> to indicate used RB set index(s)</w:t>
      </w:r>
    </w:p>
    <w:p w14:paraId="3827ADAB" w14:textId="32E5283D" w:rsidR="00A364EA" w:rsidRPr="008F700F" w:rsidRDefault="00000000">
      <w:pPr>
        <w:numPr>
          <w:ilvl w:val="0"/>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A364EA" w:rsidRPr="008F700F">
        <w:rPr>
          <w:rFonts w:ascii="Times New Roman" w:hAnsi="Times New Roman"/>
          <w:bCs/>
          <w:szCs w:val="20"/>
          <w:lang w:eastAsia="zh-CN"/>
        </w:rPr>
        <w:t xml:space="preserve"> is conveyed in 1</w:t>
      </w:r>
      <w:r w:rsidR="00A364EA" w:rsidRPr="008F700F">
        <w:rPr>
          <w:rFonts w:ascii="Times New Roman" w:hAnsi="Times New Roman"/>
          <w:bCs/>
          <w:szCs w:val="20"/>
          <w:vertAlign w:val="superscript"/>
          <w:lang w:eastAsia="zh-CN"/>
        </w:rPr>
        <w:t>st</w:t>
      </w:r>
      <w:r w:rsidR="00A364EA" w:rsidRPr="008F700F">
        <w:rPr>
          <w:rFonts w:ascii="Times New Roman" w:hAnsi="Times New Roman"/>
          <w:bCs/>
          <w:szCs w:val="20"/>
          <w:lang w:eastAsia="zh-CN"/>
        </w:rPr>
        <w:t xml:space="preserve"> SCI</w:t>
      </w:r>
    </w:p>
    <w:p w14:paraId="653E5CEC" w14:textId="5B08449B" w:rsidR="00A364EA" w:rsidRPr="008F700F" w:rsidRDefault="00000000">
      <w:pPr>
        <w:numPr>
          <w:ilvl w:val="0"/>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A364EA" w:rsidRPr="008F700F">
        <w:rPr>
          <w:rFonts w:ascii="Times New Roman" w:hAnsi="Times New Roman"/>
          <w:bCs/>
          <w:szCs w:val="20"/>
          <w:lang w:eastAsia="zh-CN"/>
        </w:rPr>
        <w:t xml:space="preserve"> is calculated as below</w:t>
      </w:r>
    </w:p>
    <w:p w14:paraId="247FC7D7"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If sl-MaxNumPerReserve is 2 then</w:t>
      </w:r>
    </w:p>
    <w:p w14:paraId="5522517B" w14:textId="12DE2577" w:rsidR="00A364EA" w:rsidRPr="008F700F" w:rsidRDefault="008F700F">
      <w:pPr>
        <w:numPr>
          <w:ilvl w:val="2"/>
          <w:numId w:val="122"/>
        </w:numPr>
        <w:rPr>
          <w:rFonts w:ascii="Times New Roman" w:hAnsi="Times New Roman"/>
          <w:bCs/>
          <w:szCs w:val="20"/>
          <w:lang w:eastAsia="zh-CN"/>
        </w:rPr>
      </w:pPr>
      <m:oMath>
        <m:r>
          <w:rPr>
            <w:rFonts w:ascii="Cambria Math" w:hAnsi="Cambria Math"/>
            <w:szCs w:val="20"/>
            <w:lang w:eastAsia="ja-JP"/>
          </w:rPr>
          <m:t>FRI</m:t>
        </m:r>
        <m:sSub>
          <m:sSubPr>
            <m:ctrlPr>
              <w:rPr>
                <w:rFonts w:ascii="Cambria Math" w:hAnsi="Cambria Math"/>
                <w:bCs/>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bCs/>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bCs/>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bCs/>
                    <w:iCs/>
                    <w:szCs w:val="20"/>
                    <w:lang w:eastAsia="ja-JP"/>
                  </w:rPr>
                </m:ctrlPr>
              </m:dPr>
              <m:e>
                <m:sSub>
                  <m:sSubPr>
                    <m:ctrlPr>
                      <w:rPr>
                        <w:rFonts w:ascii="Cambria Math" w:hAnsi="Cambria Math"/>
                        <w:bCs/>
                        <w:i/>
                        <w:iCs/>
                        <w:szCs w:val="20"/>
                        <w:lang w:eastAsia="zh-CN"/>
                      </w:rPr>
                    </m:ctrlPr>
                  </m:sSubPr>
                  <m:e>
                    <m:r>
                      <w:rPr>
                        <w:rFonts w:ascii="Cambria Math" w:hAnsi="Cambria Math"/>
                        <w:szCs w:val="20"/>
                        <w:lang w:eastAsia="zh-CN"/>
                      </w:rPr>
                      <m:t>N</m:t>
                    </m: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209CB560"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lastRenderedPageBreak/>
        <w:t>If sl-MaxNumPerReserve is 3 then</w:t>
      </w:r>
    </w:p>
    <w:p w14:paraId="36E6E79C" w14:textId="2D204F2F" w:rsidR="00A364EA" w:rsidRPr="008F700F" w:rsidRDefault="008F700F">
      <w:pPr>
        <w:numPr>
          <w:ilvl w:val="2"/>
          <w:numId w:val="122"/>
        </w:numPr>
        <w:rPr>
          <w:rFonts w:ascii="Times New Roman" w:hAnsi="Times New Roman"/>
          <w:bCs/>
          <w:szCs w:val="20"/>
          <w:lang w:eastAsia="zh-CN"/>
        </w:rPr>
      </w:pPr>
      <m:oMath>
        <m:r>
          <w:rPr>
            <w:rFonts w:ascii="Cambria Math" w:hAnsi="Cambria Math"/>
            <w:szCs w:val="20"/>
            <w:lang w:eastAsia="ja-JP"/>
          </w:rPr>
          <m:t>FRI</m:t>
        </m:r>
        <m:sSub>
          <m:sSubPr>
            <m:ctrlPr>
              <w:rPr>
                <w:rFonts w:ascii="Cambria Math" w:hAnsi="Cambria Math"/>
                <w:bCs/>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bCs/>
                <w:iCs/>
                <w:szCs w:val="20"/>
                <w:lang w:eastAsia="ja-JP"/>
              </w:rPr>
            </m:ctrlPr>
          </m:dPr>
          <m:e>
            <m:sSub>
              <m:sSubPr>
                <m:ctrlPr>
                  <w:rPr>
                    <w:rFonts w:ascii="Cambria Math" w:hAnsi="Cambria Math"/>
                    <w:bCs/>
                    <w:i/>
                    <w:iCs/>
                    <w:szCs w:val="20"/>
                    <w:lang w:eastAsia="zh-CN"/>
                  </w:rPr>
                </m:ctrlPr>
              </m:sSubPr>
              <m:e>
                <m:r>
                  <w:rPr>
                    <w:rFonts w:ascii="Cambria Math" w:hAnsi="Cambria Math"/>
                    <w:szCs w:val="20"/>
                    <w:lang w:eastAsia="zh-CN"/>
                  </w:rPr>
                  <m:t>N</m:t>
                </m: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bCs/>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bCs/>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bCs/>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bCs/>
                    <w:iCs/>
                    <w:szCs w:val="20"/>
                    <w:lang w:eastAsia="ja-JP"/>
                  </w:rPr>
                </m:ctrlPr>
              </m:sSupPr>
              <m:e>
                <m:d>
                  <m:dPr>
                    <m:ctrlPr>
                      <w:rPr>
                        <w:rFonts w:ascii="Cambria Math" w:hAnsi="Cambria Math"/>
                        <w:bCs/>
                        <w:iCs/>
                        <w:szCs w:val="20"/>
                        <w:lang w:eastAsia="ja-JP"/>
                      </w:rPr>
                    </m:ctrlPr>
                  </m:dPr>
                  <m:e>
                    <m:sSub>
                      <m:sSubPr>
                        <m:ctrlPr>
                          <w:rPr>
                            <w:rFonts w:ascii="Cambria Math" w:hAnsi="Cambria Math"/>
                            <w:bCs/>
                            <w:i/>
                            <w:iCs/>
                            <w:szCs w:val="20"/>
                            <w:lang w:eastAsia="zh-CN"/>
                          </w:rPr>
                        </m:ctrlPr>
                      </m:sSubPr>
                      <m:e>
                        <m:r>
                          <w:rPr>
                            <w:rFonts w:ascii="Cambria Math" w:hAnsi="Cambria Math"/>
                            <w:szCs w:val="20"/>
                            <w:lang w:eastAsia="zh-CN"/>
                          </w:rPr>
                          <m:t>N</m:t>
                        </m: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3502D4D"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where</w:t>
      </w:r>
    </w:p>
    <w:p w14:paraId="45E6D6D0" w14:textId="48440722" w:rsidR="00A364EA" w:rsidRPr="008F700F" w:rsidRDefault="00000000">
      <w:pPr>
        <w:widowControl w:val="0"/>
        <w:numPr>
          <w:ilvl w:val="2"/>
          <w:numId w:val="122"/>
        </w:numPr>
        <w:autoSpaceDE w:val="0"/>
        <w:autoSpaceDN w:val="0"/>
        <w:ind w:right="300"/>
        <w:rPr>
          <w:rFonts w:ascii="Times New Roman" w:hAnsi="Times New Roman"/>
          <w:bCs/>
          <w:color w:val="000000"/>
          <w:kern w:val="2"/>
          <w:szCs w:val="20"/>
          <w:lang w:eastAsia="ko-KR"/>
        </w:rPr>
      </w:pPr>
      <m:oMath>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A364EA" w:rsidRPr="008F700F">
        <w:rPr>
          <w:rFonts w:ascii="Times New Roman" w:hAnsi="Times New Roman"/>
          <w:bCs/>
          <w:szCs w:val="20"/>
          <w:lang w:eastAsia="ja-JP"/>
        </w:rPr>
        <w:t xml:space="preserve"> denotes the starting RB set index for the second resource</w:t>
      </w:r>
    </w:p>
    <w:p w14:paraId="43CBBC5C" w14:textId="051F2FD2" w:rsidR="00A364EA" w:rsidRPr="008F700F" w:rsidRDefault="00000000">
      <w:pPr>
        <w:widowControl w:val="0"/>
        <w:numPr>
          <w:ilvl w:val="2"/>
          <w:numId w:val="122"/>
        </w:numPr>
        <w:autoSpaceDE w:val="0"/>
        <w:autoSpaceDN w:val="0"/>
        <w:ind w:right="300"/>
        <w:rPr>
          <w:rFonts w:ascii="Times New Roman" w:hAnsi="Times New Roman"/>
          <w:bCs/>
          <w:color w:val="000000"/>
          <w:kern w:val="2"/>
          <w:szCs w:val="20"/>
          <w:lang w:eastAsia="ko-KR"/>
        </w:rPr>
      </w:pPr>
      <m:oMath>
        <m:sSubSup>
          <m:sSubSupPr>
            <m:ctrlPr>
              <w:rPr>
                <w:rFonts w:ascii="Cambria Math" w:hAnsi="Cambria Math"/>
                <w:bCs/>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A364EA" w:rsidRPr="008F700F">
        <w:rPr>
          <w:rFonts w:ascii="Times New Roman" w:hAnsi="Times New Roman"/>
          <w:bCs/>
          <w:szCs w:val="20"/>
          <w:lang w:eastAsia="ja-JP"/>
        </w:rPr>
        <w:t xml:space="preserve"> denotes the starting RB set index for the third resource</w:t>
      </w:r>
    </w:p>
    <w:p w14:paraId="7A05E43E" w14:textId="3C5A24DC" w:rsidR="00A364EA" w:rsidRPr="008F700F" w:rsidRDefault="00000000">
      <w:pPr>
        <w:widowControl w:val="0"/>
        <w:numPr>
          <w:ilvl w:val="2"/>
          <w:numId w:val="122"/>
        </w:numPr>
        <w:autoSpaceDE w:val="0"/>
        <w:autoSpaceDN w:val="0"/>
        <w:ind w:right="300"/>
        <w:rPr>
          <w:rFonts w:ascii="Times New Roman" w:hAnsi="Times New Roman"/>
          <w:bCs/>
          <w:color w:val="000000"/>
          <w:kern w:val="2"/>
          <w:szCs w:val="20"/>
          <w:lang w:eastAsia="ko-KR"/>
        </w:rPr>
      </w:pPr>
      <m:oMath>
        <m:sSub>
          <m:sSubPr>
            <m:ctrlPr>
              <w:rPr>
                <w:rFonts w:ascii="Cambria Math" w:hAnsi="Cambria Math"/>
                <w:bCs/>
                <w:i/>
                <w:iCs/>
                <w:szCs w:val="20"/>
                <w:lang w:eastAsia="zh-CN"/>
              </w:rPr>
            </m:ctrlPr>
          </m:sSubPr>
          <m:e>
            <m:r>
              <w:rPr>
                <w:rFonts w:ascii="Cambria Math" w:hAnsi="Cambria Math"/>
                <w:szCs w:val="20"/>
                <w:lang w:eastAsia="zh-CN"/>
              </w:rPr>
              <m:t>N</m:t>
            </m:r>
          </m:e>
          <m:sub>
            <m:r>
              <w:rPr>
                <w:rFonts w:ascii="Cambria Math" w:hAnsi="Cambria Math"/>
                <w:szCs w:val="20"/>
                <w:lang w:eastAsia="ja-JP"/>
              </w:rPr>
              <m:t>RBset</m:t>
            </m:r>
          </m:sub>
        </m:sSub>
      </m:oMath>
      <w:r w:rsidR="00A364EA" w:rsidRPr="008F700F">
        <w:rPr>
          <w:rFonts w:ascii="Times New Roman" w:hAnsi="Times New Roman"/>
          <w:bCs/>
          <w:iCs/>
          <w:szCs w:val="20"/>
          <w:lang w:eastAsia="ja-JP"/>
        </w:rPr>
        <w:t xml:space="preserve"> is the number of RB sets in a resource pool</w:t>
      </w:r>
    </w:p>
    <w:p w14:paraId="4F122206" w14:textId="4DD38291" w:rsidR="00A364EA" w:rsidRPr="008F700F" w:rsidRDefault="00000000">
      <w:pPr>
        <w:widowControl w:val="0"/>
        <w:numPr>
          <w:ilvl w:val="2"/>
          <w:numId w:val="122"/>
        </w:numPr>
        <w:autoSpaceDE w:val="0"/>
        <w:autoSpaceDN w:val="0"/>
        <w:ind w:right="300"/>
        <w:rPr>
          <w:rFonts w:ascii="Times New Roman" w:hAnsi="Times New Roman"/>
          <w:bCs/>
          <w:color w:val="000000"/>
          <w:kern w:val="2"/>
          <w:szCs w:val="20"/>
          <w:lang w:eastAsia="ko-KR"/>
        </w:rPr>
      </w:pPr>
      <m:oMath>
        <m:sSub>
          <m:sSubPr>
            <m:ctrlPr>
              <w:rPr>
                <w:rFonts w:ascii="Cambria Math" w:hAnsi="Cambria Math"/>
                <w:bCs/>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A364EA" w:rsidRPr="008F700F">
        <w:rPr>
          <w:rFonts w:ascii="Times New Roman" w:hAnsi="Times New Roman"/>
          <w:bCs/>
          <w:szCs w:val="20"/>
          <w:lang w:eastAsia="ja-JP"/>
        </w:rPr>
        <w:t xml:space="preserve"> is the number of used RB sets for each of the indicated resources</w:t>
      </w:r>
    </w:p>
    <w:p w14:paraId="05B011A1" w14:textId="77777777" w:rsidR="00A364EA" w:rsidRPr="008F700F" w:rsidRDefault="00A364EA" w:rsidP="008F700F">
      <w:pPr>
        <w:rPr>
          <w:rFonts w:ascii="Times New Roman" w:hAnsi="Times New Roman"/>
          <w:bCs/>
          <w:szCs w:val="20"/>
          <w:lang w:eastAsia="x-none"/>
        </w:rPr>
      </w:pPr>
    </w:p>
    <w:p w14:paraId="4EA111F9"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143B580C" w14:textId="77777777" w:rsidR="00A364EA" w:rsidRPr="008F700F" w:rsidRDefault="00A364EA" w:rsidP="008F700F">
      <w:pPr>
        <w:tabs>
          <w:tab w:val="left" w:pos="0"/>
        </w:tabs>
        <w:spacing w:line="276" w:lineRule="auto"/>
        <w:rPr>
          <w:rFonts w:ascii="Times New Roman" w:hAnsi="Times New Roman"/>
          <w:bCs/>
          <w:szCs w:val="20"/>
        </w:rPr>
      </w:pPr>
      <w:r w:rsidRPr="008F700F">
        <w:rPr>
          <w:rFonts w:ascii="Times New Roman" w:hAnsi="Times New Roman"/>
          <w:bCs/>
          <w:szCs w:val="20"/>
          <w:lang w:eastAsia="zh-CN"/>
        </w:rPr>
        <w:t>For contiguous RB-based PSCCH/PSSCH transmission in SL-U, regarding sub-channel(s) which include intra-cell guardband PRBs, support only option 3.</w:t>
      </w:r>
    </w:p>
    <w:p w14:paraId="43AD8EFD"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FFS other details, e.g., impacts on resource selection, PSCCH mapping, etc.</w:t>
      </w:r>
    </w:p>
    <w:p w14:paraId="74535673"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Note:</w:t>
      </w:r>
    </w:p>
    <w:p w14:paraId="3C28721D"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Option 2: Such sub-channel(s) can be used for PSCCH/PSSCH transmission</w:t>
      </w:r>
    </w:p>
    <w:p w14:paraId="76AE9195" w14:textId="77777777" w:rsidR="00A364EA" w:rsidRPr="008F700F" w:rsidRDefault="00A364EA">
      <w:pPr>
        <w:numPr>
          <w:ilvl w:val="2"/>
          <w:numId w:val="122"/>
        </w:numPr>
        <w:rPr>
          <w:rFonts w:ascii="Times New Roman" w:hAnsi="Times New Roman"/>
          <w:bCs/>
          <w:szCs w:val="20"/>
          <w:lang w:eastAsia="zh-CN"/>
        </w:rPr>
      </w:pPr>
      <w:r w:rsidRPr="008F700F">
        <w:rPr>
          <w:rFonts w:ascii="Times New Roman" w:hAnsi="Times New Roman"/>
          <w:bCs/>
          <w:szCs w:val="20"/>
          <w:lang w:eastAsia="zh-CN"/>
        </w:rPr>
        <w:t>Note: PRBs within intra-cell guard band</w:t>
      </w:r>
      <w:r w:rsidRPr="008F700F">
        <w:rPr>
          <w:rFonts w:ascii="Times New Roman" w:hAnsi="Times New Roman"/>
          <w:bCs/>
          <w:szCs w:val="20"/>
        </w:rPr>
        <w:t xml:space="preserve"> </w:t>
      </w:r>
      <w:r w:rsidRPr="008F700F">
        <w:rPr>
          <w:rFonts w:ascii="Times New Roman" w:hAnsi="Times New Roman"/>
          <w:bCs/>
          <w:szCs w:val="20"/>
          <w:lang w:eastAsia="zh-CN"/>
        </w:rPr>
        <w:t>are not used for PSCCH transmission as per previous agreement</w:t>
      </w:r>
    </w:p>
    <w:p w14:paraId="2213F32C"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Option 3: Such sub-channel(s) cannot be used for PSCCH transmission, and can be used for PSSCH transmission</w:t>
      </w:r>
    </w:p>
    <w:p w14:paraId="7264A424" w14:textId="6E512DDA" w:rsidR="00A364EA" w:rsidRPr="008F700F" w:rsidRDefault="00000000">
      <w:pPr>
        <w:numPr>
          <w:ilvl w:val="1"/>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left</m:t>
            </m:r>
          </m:sub>
        </m:sSub>
      </m:oMath>
      <w:r w:rsidR="00A364EA" w:rsidRPr="008F700F">
        <w:rPr>
          <w:rFonts w:ascii="Times New Roman" w:hAnsi="Times New Roman"/>
          <w:bCs/>
          <w:szCs w:val="20"/>
          <w:lang w:eastAsia="zh-CN"/>
        </w:rPr>
        <w:t xml:space="preserve"> : the number of remaining PRBs of a sub-channel belonging to a RB set after excluding the PRBs belonging to intra-cell guardband</w:t>
      </w:r>
    </w:p>
    <w:p w14:paraId="19F9EC05" w14:textId="314A038D" w:rsidR="00A364EA" w:rsidRPr="008F700F" w:rsidRDefault="00000000">
      <w:pPr>
        <w:numPr>
          <w:ilvl w:val="1"/>
          <w:numId w:val="122"/>
        </w:numPr>
        <w:rPr>
          <w:rFonts w:ascii="Times New Roman" w:hAnsi="Times New Roman"/>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A364EA" w:rsidRPr="008F700F">
        <w:rPr>
          <w:rFonts w:ascii="Times New Roman" w:hAnsi="Times New Roman"/>
          <w:bCs/>
          <w:szCs w:val="20"/>
          <w:lang w:eastAsia="zh-CN"/>
        </w:rPr>
        <w:t xml:space="preserve"> : the number of PRBs for PSCCH transmission</w:t>
      </w:r>
    </w:p>
    <w:p w14:paraId="23E047DF" w14:textId="77777777" w:rsidR="00A364EA" w:rsidRPr="008F700F" w:rsidRDefault="00A364EA" w:rsidP="008F700F">
      <w:pPr>
        <w:rPr>
          <w:rFonts w:ascii="Times New Roman" w:hAnsi="Times New Roman"/>
          <w:bCs/>
          <w:szCs w:val="20"/>
          <w:lang w:eastAsia="x-none"/>
        </w:rPr>
      </w:pPr>
    </w:p>
    <w:p w14:paraId="6E31F77F" w14:textId="77777777" w:rsidR="00A364EA" w:rsidRPr="008F700F" w:rsidRDefault="00A364EA" w:rsidP="008F700F">
      <w:pPr>
        <w:spacing w:line="276" w:lineRule="auto"/>
        <w:rPr>
          <w:rFonts w:ascii="Times New Roman" w:hAnsi="Times New Roman"/>
          <w:bCs/>
          <w:szCs w:val="20"/>
          <w:lang w:eastAsia="zh-CN"/>
        </w:rPr>
      </w:pPr>
      <w:r w:rsidRPr="008F700F">
        <w:rPr>
          <w:rFonts w:ascii="Times New Roman" w:hAnsi="Times New Roman"/>
          <w:bCs/>
          <w:szCs w:val="20"/>
          <w:highlight w:val="green"/>
          <w:lang w:eastAsia="zh-CN"/>
        </w:rPr>
        <w:t>Agreement</w:t>
      </w:r>
    </w:p>
    <w:p w14:paraId="0DF0B9E7" w14:textId="77777777" w:rsidR="00A364EA" w:rsidRPr="008F700F" w:rsidRDefault="00A364EA" w:rsidP="008F700F">
      <w:pPr>
        <w:rPr>
          <w:rFonts w:ascii="Times New Roman" w:hAnsi="Times New Roman"/>
          <w:bCs/>
          <w:szCs w:val="20"/>
          <w:lang w:eastAsia="zh-CN"/>
        </w:rPr>
      </w:pPr>
      <w:r w:rsidRPr="008F700F">
        <w:rPr>
          <w:rFonts w:ascii="Times New Roman" w:hAnsi="Times New Roman"/>
          <w:bCs/>
          <w:szCs w:val="20"/>
          <w:lang w:eastAsia="zh-CN"/>
        </w:rPr>
        <w:t>When neither COT initiating UE nor responding UE intends to transmit PSFCH on some PSFCH occasion(s) within a COT, to avoid COT interruption, select one or more of the followings:</w:t>
      </w:r>
    </w:p>
    <w:p w14:paraId="671882A5"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 xml:space="preserve">Option 1: COT initiating UE or responding UE transmits </w:t>
      </w:r>
      <w:r w:rsidRPr="008F700F">
        <w:rPr>
          <w:rFonts w:ascii="Times New Roman" w:hAnsi="Times New Roman"/>
          <w:bCs/>
          <w:szCs w:val="20"/>
          <w:u w:val="single"/>
          <w:lang w:eastAsia="zh-CN"/>
        </w:rPr>
        <w:t>PSSCH</w:t>
      </w:r>
      <w:r w:rsidRPr="008F700F">
        <w:rPr>
          <w:rFonts w:ascii="Times New Roman" w:hAnsi="Times New Roman"/>
          <w:bCs/>
          <w:szCs w:val="20"/>
          <w:lang w:eastAsia="zh-CN"/>
        </w:rPr>
        <w:t xml:space="preserve"> on such PSFCH occasion(s)</w:t>
      </w:r>
    </w:p>
    <w:p w14:paraId="3258E8D5"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FFS details, e.g., how PSSCH Rx UE knows such transmission, etc.</w:t>
      </w:r>
    </w:p>
    <w:p w14:paraId="17E8F4A5"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hAnsi="Times New Roman"/>
          <w:bCs/>
          <w:szCs w:val="20"/>
          <w:lang w:eastAsia="zh-CN"/>
        </w:rPr>
        <w:t xml:space="preserve">Option 2: COT initiating UE or responding UE transmits </w:t>
      </w:r>
      <w:r w:rsidRPr="008F700F">
        <w:rPr>
          <w:rFonts w:ascii="Times New Roman" w:hAnsi="Times New Roman"/>
          <w:bCs/>
          <w:szCs w:val="20"/>
          <w:u w:val="single"/>
          <w:lang w:eastAsia="zh-CN"/>
        </w:rPr>
        <w:t>a PSFCH-like signal</w:t>
      </w:r>
      <w:r w:rsidRPr="008F700F">
        <w:rPr>
          <w:rFonts w:ascii="Times New Roman" w:hAnsi="Times New Roman"/>
          <w:bCs/>
          <w:szCs w:val="20"/>
          <w:lang w:eastAsia="zh-CN"/>
        </w:rPr>
        <w:t xml:space="preserve"> on such PSFCH occasion(s)</w:t>
      </w:r>
    </w:p>
    <w:p w14:paraId="5EFE196F" w14:textId="77777777" w:rsidR="00A364EA" w:rsidRPr="008F700F" w:rsidRDefault="00A364EA">
      <w:pPr>
        <w:numPr>
          <w:ilvl w:val="1"/>
          <w:numId w:val="122"/>
        </w:numPr>
        <w:rPr>
          <w:rFonts w:ascii="Times New Roman" w:hAnsi="Times New Roman"/>
          <w:bCs/>
          <w:szCs w:val="20"/>
          <w:lang w:eastAsia="zh-CN"/>
        </w:rPr>
      </w:pPr>
      <w:r w:rsidRPr="008F700F">
        <w:rPr>
          <w:rFonts w:ascii="Times New Roman" w:hAnsi="Times New Roman"/>
          <w:bCs/>
          <w:szCs w:val="20"/>
          <w:lang w:eastAsia="zh-CN"/>
        </w:rPr>
        <w:t>FFS details, e.g., signaling design, etc.</w:t>
      </w:r>
    </w:p>
    <w:p w14:paraId="552299B4" w14:textId="77777777" w:rsidR="00A364EA" w:rsidRPr="008F700F" w:rsidRDefault="00A364EA">
      <w:pPr>
        <w:numPr>
          <w:ilvl w:val="0"/>
          <w:numId w:val="122"/>
        </w:numPr>
        <w:rPr>
          <w:rFonts w:ascii="Times New Roman" w:hAnsi="Times New Roman"/>
          <w:bCs/>
          <w:szCs w:val="20"/>
          <w:lang w:eastAsia="zh-CN"/>
        </w:rPr>
      </w:pPr>
      <w:r w:rsidRPr="008F700F">
        <w:rPr>
          <w:rFonts w:ascii="Times New Roman" w:eastAsia="DengXian" w:hAnsi="Times New Roman"/>
          <w:bCs/>
          <w:szCs w:val="20"/>
          <w:lang w:eastAsia="zh-CN"/>
        </w:rPr>
        <w:t>Option 3: no optimization for this case</w:t>
      </w:r>
    </w:p>
    <w:p w14:paraId="2B6F7B30" w14:textId="77777777" w:rsidR="00A364EA" w:rsidRPr="008F700F" w:rsidRDefault="00A364EA" w:rsidP="008F700F">
      <w:pPr>
        <w:rPr>
          <w:rFonts w:ascii="Times New Roman" w:hAnsi="Times New Roman"/>
          <w:bCs/>
          <w:szCs w:val="20"/>
          <w:lang w:eastAsia="x-none"/>
        </w:rPr>
      </w:pPr>
    </w:p>
    <w:p w14:paraId="719852DF" w14:textId="77777777" w:rsidR="00A364EA" w:rsidRDefault="00A364EA" w:rsidP="003C4154">
      <w:pPr>
        <w:rPr>
          <w:lang w:eastAsia="x-none"/>
        </w:rPr>
      </w:pPr>
    </w:p>
    <w:p w14:paraId="2D265592" w14:textId="33529425" w:rsidR="003C4154" w:rsidRPr="004F22D0" w:rsidRDefault="00000000" w:rsidP="003C4154">
      <w:pPr>
        <w:rPr>
          <w:b/>
          <w:bCs/>
          <w:lang w:eastAsia="x-none"/>
        </w:rPr>
      </w:pPr>
      <w:hyperlink r:id="rId989" w:history="1">
        <w:r w:rsidR="002666D0">
          <w:rPr>
            <w:rStyle w:val="Hyperlink"/>
            <w:b/>
            <w:bCs/>
            <w:lang w:eastAsia="x-none"/>
          </w:rPr>
          <w:t>R1-2305990</w:t>
        </w:r>
      </w:hyperlink>
      <w:r w:rsidR="003C4154" w:rsidRPr="004F22D0">
        <w:rPr>
          <w:b/>
          <w:bCs/>
          <w:lang w:eastAsia="x-none"/>
        </w:rPr>
        <w:tab/>
        <w:t>FL summary#5 for AI 9.4.1.2 SL-U physical channel design framework</w:t>
      </w:r>
      <w:r w:rsidR="003C4154" w:rsidRPr="004F22D0">
        <w:rPr>
          <w:b/>
          <w:bCs/>
          <w:lang w:eastAsia="x-none"/>
        </w:rPr>
        <w:tab/>
        <w:t>Moderator (Huawei)</w:t>
      </w:r>
    </w:p>
    <w:p w14:paraId="357401EC" w14:textId="2AB398A9" w:rsidR="004F22D0" w:rsidRDefault="004F22D0" w:rsidP="003C4154">
      <w:pPr>
        <w:rPr>
          <w:lang w:eastAsia="x-none"/>
        </w:rPr>
      </w:pPr>
      <w:r>
        <w:rPr>
          <w:lang w:eastAsia="x-none"/>
        </w:rPr>
        <w:t>From Friday session</w:t>
      </w:r>
    </w:p>
    <w:p w14:paraId="023BECB2" w14:textId="77777777" w:rsidR="004F22D0" w:rsidRPr="004F22D0" w:rsidRDefault="004F22D0" w:rsidP="004F22D0">
      <w:pPr>
        <w:spacing w:line="276" w:lineRule="auto"/>
        <w:rPr>
          <w:rFonts w:ascii="Times New Roman" w:hAnsi="Times New Roman"/>
          <w:bCs/>
          <w:szCs w:val="20"/>
          <w:lang w:eastAsia="zh-CN"/>
        </w:rPr>
      </w:pPr>
      <w:r w:rsidRPr="004F22D0">
        <w:rPr>
          <w:rFonts w:ascii="Times New Roman" w:hAnsi="Times New Roman"/>
          <w:bCs/>
          <w:szCs w:val="20"/>
          <w:highlight w:val="green"/>
          <w:lang w:eastAsia="zh-CN"/>
        </w:rPr>
        <w:t>Agreement</w:t>
      </w:r>
    </w:p>
    <w:p w14:paraId="4FF42146" w14:textId="77777777" w:rsidR="004F22D0" w:rsidRPr="004F22D0" w:rsidRDefault="004F22D0" w:rsidP="004F22D0">
      <w:pPr>
        <w:rPr>
          <w:rFonts w:ascii="Times New Roman" w:hAnsi="Times New Roman"/>
          <w:bCs/>
          <w:szCs w:val="20"/>
          <w:lang w:eastAsia="zh-CN"/>
        </w:rPr>
      </w:pPr>
      <w:r w:rsidRPr="004F22D0">
        <w:rPr>
          <w:rFonts w:ascii="Times New Roman" w:hAnsi="Times New Roman"/>
          <w:bCs/>
          <w:szCs w:val="20"/>
        </w:rPr>
        <w:t>Regarding</w:t>
      </w:r>
      <w:r w:rsidRPr="004F22D0">
        <w:rPr>
          <w:rFonts w:ascii="Times New Roman" w:hAnsi="Times New Roman"/>
          <w:bCs/>
          <w:szCs w:val="20"/>
          <w:lang w:eastAsia="zh-CN"/>
        </w:rPr>
        <w:t xml:space="preserve"> one PSCCH/PSSCH transmission has N associated candidate PSFCH occasion(s) via (pre-)configuration:</w:t>
      </w:r>
    </w:p>
    <w:p w14:paraId="63AD49E4" w14:textId="77777777" w:rsidR="004F22D0" w:rsidRPr="004F22D0" w:rsidRDefault="004F22D0">
      <w:pPr>
        <w:numPr>
          <w:ilvl w:val="0"/>
          <w:numId w:val="122"/>
        </w:numPr>
        <w:rPr>
          <w:rFonts w:ascii="Times New Roman" w:hAnsi="Times New Roman"/>
          <w:bCs/>
          <w:szCs w:val="20"/>
          <w:lang w:eastAsia="zh-CN"/>
        </w:rPr>
      </w:pPr>
      <w:r w:rsidRPr="004F22D0">
        <w:rPr>
          <w:rFonts w:ascii="Times New Roman" w:hAnsi="Times New Roman"/>
          <w:bCs/>
          <w:szCs w:val="20"/>
          <w:lang w:eastAsia="zh-CN"/>
        </w:rPr>
        <w:t>Regarding locations of candidate PSFCH occasion(s):</w:t>
      </w:r>
    </w:p>
    <w:p w14:paraId="09F8A59E" w14:textId="77777777" w:rsidR="004F22D0" w:rsidRPr="004F22D0" w:rsidRDefault="004F22D0">
      <w:pPr>
        <w:numPr>
          <w:ilvl w:val="1"/>
          <w:numId w:val="122"/>
        </w:numPr>
        <w:rPr>
          <w:rFonts w:ascii="Times New Roman" w:hAnsi="Times New Roman"/>
          <w:bCs/>
          <w:szCs w:val="20"/>
          <w:lang w:eastAsia="zh-CN"/>
        </w:rPr>
      </w:pPr>
      <w:r w:rsidRPr="004F22D0">
        <w:rPr>
          <w:rFonts w:ascii="Times New Roman" w:hAnsi="Times New Roman"/>
          <w:bCs/>
          <w:szCs w:val="20"/>
          <w:lang w:eastAsia="zh-CN"/>
        </w:rPr>
        <w:t>Down-select at RAN1#114:</w:t>
      </w:r>
    </w:p>
    <w:p w14:paraId="22F6668E"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Alt 1 (15): Associated PSFCH occasion(s) are within the RB set(s) occupied by PSSCH transmissions</w:t>
      </w:r>
    </w:p>
    <w:p w14:paraId="61C92C5A" w14:textId="77777777" w:rsidR="004F22D0" w:rsidRPr="004F22D0" w:rsidRDefault="004F22D0">
      <w:pPr>
        <w:numPr>
          <w:ilvl w:val="3"/>
          <w:numId w:val="122"/>
        </w:numPr>
        <w:rPr>
          <w:rFonts w:ascii="Times New Roman" w:hAnsi="Times New Roman"/>
          <w:bCs/>
          <w:szCs w:val="20"/>
          <w:lang w:eastAsia="zh-CN"/>
        </w:rPr>
      </w:pPr>
      <w:r w:rsidRPr="004F22D0">
        <w:rPr>
          <w:rFonts w:ascii="Times New Roman" w:hAnsi="Times New Roman"/>
          <w:bCs/>
          <w:szCs w:val="20"/>
          <w:lang w:eastAsia="zh-CN"/>
        </w:rPr>
        <w:t>FFS details</w:t>
      </w:r>
    </w:p>
    <w:p w14:paraId="7DB75F92"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Alt 2 (2): PSSCH transmission and its related PSFCH occasion(s) are in the same or different RB set(s) of the same resource pool</w:t>
      </w:r>
    </w:p>
    <w:p w14:paraId="7EDA4CEF" w14:textId="77777777" w:rsidR="004F22D0" w:rsidRPr="004F22D0" w:rsidRDefault="004F22D0">
      <w:pPr>
        <w:numPr>
          <w:ilvl w:val="1"/>
          <w:numId w:val="122"/>
        </w:numPr>
        <w:rPr>
          <w:rFonts w:ascii="Times New Roman" w:hAnsi="Times New Roman"/>
          <w:bCs/>
          <w:szCs w:val="20"/>
          <w:lang w:eastAsia="zh-CN"/>
        </w:rPr>
      </w:pPr>
      <w:r w:rsidRPr="004F22D0">
        <w:rPr>
          <w:rFonts w:ascii="Times New Roman" w:hAnsi="Times New Roman"/>
          <w:bCs/>
          <w:szCs w:val="20"/>
          <w:lang w:eastAsia="zh-CN"/>
        </w:rPr>
        <w:t>For one PSCCH/PSSCH transmission, at least support that its associated candidate PSFCH occasion(s) are in different slots of the same RB set(s)</w:t>
      </w:r>
    </w:p>
    <w:p w14:paraId="17C6786B"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FFS: whether to support its associated candidate PSFCH occasion(s) are in different RB sets of the same slot</w:t>
      </w:r>
    </w:p>
    <w:p w14:paraId="340663A2" w14:textId="77777777" w:rsidR="004F22D0" w:rsidRPr="004F22D0" w:rsidRDefault="004F22D0" w:rsidP="004F22D0">
      <w:pPr>
        <w:rPr>
          <w:rFonts w:ascii="Times New Roman" w:hAnsi="Times New Roman"/>
          <w:bCs/>
          <w:szCs w:val="20"/>
          <w:lang w:eastAsia="x-none"/>
        </w:rPr>
      </w:pPr>
    </w:p>
    <w:p w14:paraId="7429119E" w14:textId="77777777" w:rsidR="004F22D0" w:rsidRPr="004F22D0" w:rsidRDefault="004F22D0" w:rsidP="004F22D0">
      <w:pPr>
        <w:spacing w:line="276" w:lineRule="auto"/>
        <w:rPr>
          <w:rFonts w:ascii="Times New Roman" w:hAnsi="Times New Roman"/>
          <w:bCs/>
          <w:szCs w:val="20"/>
          <w:lang w:eastAsia="zh-CN"/>
        </w:rPr>
      </w:pPr>
      <w:r w:rsidRPr="004F22D0">
        <w:rPr>
          <w:rFonts w:ascii="Times New Roman" w:hAnsi="Times New Roman"/>
          <w:bCs/>
          <w:szCs w:val="20"/>
          <w:highlight w:val="green"/>
          <w:lang w:eastAsia="zh-CN"/>
        </w:rPr>
        <w:t>Agreement</w:t>
      </w:r>
    </w:p>
    <w:p w14:paraId="6695DD72" w14:textId="77777777" w:rsidR="004F22D0" w:rsidRPr="004F22D0" w:rsidRDefault="004F22D0" w:rsidP="004F22D0">
      <w:pPr>
        <w:rPr>
          <w:rFonts w:ascii="Times New Roman" w:hAnsi="Times New Roman"/>
          <w:bCs/>
          <w:szCs w:val="20"/>
          <w:lang w:eastAsia="zh-CN"/>
        </w:rPr>
      </w:pPr>
      <w:r w:rsidRPr="004F22D0">
        <w:rPr>
          <w:rFonts w:ascii="Times New Roman" w:hAnsi="Times New Roman"/>
          <w:bCs/>
          <w:szCs w:val="20"/>
        </w:rPr>
        <w:t>Regarding</w:t>
      </w:r>
      <w:r w:rsidRPr="004F22D0">
        <w:rPr>
          <w:rFonts w:ascii="Times New Roman" w:hAnsi="Times New Roman"/>
          <w:bCs/>
          <w:szCs w:val="20"/>
          <w:lang w:eastAsia="zh-CN"/>
        </w:rPr>
        <w:t xml:space="preserve"> one PSCCH/PSSCH transmission has N associated candidate PSFCH occasion(s) via (pre-)configuration:</w:t>
      </w:r>
    </w:p>
    <w:p w14:paraId="1E5D52C8" w14:textId="77777777" w:rsidR="004F22D0" w:rsidRPr="004F22D0" w:rsidRDefault="004F22D0">
      <w:pPr>
        <w:numPr>
          <w:ilvl w:val="0"/>
          <w:numId w:val="122"/>
        </w:numPr>
        <w:rPr>
          <w:rFonts w:ascii="Times New Roman" w:hAnsi="Times New Roman"/>
          <w:bCs/>
          <w:strike/>
          <w:szCs w:val="20"/>
          <w:lang w:eastAsia="zh-CN"/>
        </w:rPr>
      </w:pPr>
      <w:r w:rsidRPr="004F22D0">
        <w:rPr>
          <w:rFonts w:ascii="Times New Roman" w:hAnsi="Times New Roman"/>
          <w:bCs/>
          <w:szCs w:val="20"/>
          <w:lang w:eastAsia="zh-CN"/>
        </w:rPr>
        <w:t>Value range of N at least includes {1, 2, 3, 4}</w:t>
      </w:r>
    </w:p>
    <w:p w14:paraId="7D3D7980" w14:textId="77777777" w:rsidR="004F22D0" w:rsidRPr="004F22D0" w:rsidRDefault="004F22D0">
      <w:pPr>
        <w:numPr>
          <w:ilvl w:val="0"/>
          <w:numId w:val="122"/>
        </w:numPr>
        <w:rPr>
          <w:rFonts w:ascii="Times New Roman" w:hAnsi="Times New Roman"/>
          <w:bCs/>
          <w:szCs w:val="20"/>
          <w:lang w:eastAsia="zh-CN"/>
        </w:rPr>
      </w:pPr>
      <w:r w:rsidRPr="004F22D0">
        <w:rPr>
          <w:rFonts w:ascii="Times New Roman" w:hAnsi="Times New Roman"/>
          <w:bCs/>
          <w:szCs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3A6B2234" w14:textId="77777777" w:rsidR="004F22D0" w:rsidRPr="004F22D0" w:rsidRDefault="004F22D0" w:rsidP="004F22D0">
      <w:pPr>
        <w:rPr>
          <w:rFonts w:ascii="Times New Roman" w:hAnsi="Times New Roman"/>
          <w:bCs/>
          <w:szCs w:val="20"/>
          <w:lang w:eastAsia="x-none"/>
        </w:rPr>
      </w:pPr>
    </w:p>
    <w:p w14:paraId="3B0C04B9" w14:textId="77777777" w:rsidR="004F22D0" w:rsidRPr="004F22D0" w:rsidRDefault="004F22D0" w:rsidP="004F22D0">
      <w:pPr>
        <w:spacing w:line="276" w:lineRule="auto"/>
        <w:rPr>
          <w:rFonts w:ascii="Times New Roman" w:hAnsi="Times New Roman"/>
          <w:bCs/>
          <w:szCs w:val="20"/>
          <w:lang w:eastAsia="zh-CN"/>
        </w:rPr>
      </w:pPr>
      <w:r w:rsidRPr="004F22D0">
        <w:rPr>
          <w:rFonts w:ascii="Times New Roman" w:hAnsi="Times New Roman"/>
          <w:bCs/>
          <w:szCs w:val="20"/>
          <w:highlight w:val="green"/>
          <w:lang w:eastAsia="zh-CN"/>
        </w:rPr>
        <w:t>Agreement</w:t>
      </w:r>
    </w:p>
    <w:p w14:paraId="571E1342" w14:textId="77777777" w:rsidR="004F22D0" w:rsidRPr="004F22D0" w:rsidRDefault="004F22D0" w:rsidP="004F22D0">
      <w:pPr>
        <w:rPr>
          <w:rFonts w:ascii="Times New Roman" w:hAnsi="Times New Roman"/>
          <w:bCs/>
          <w:szCs w:val="20"/>
          <w:lang w:eastAsia="zh-CN"/>
        </w:rPr>
      </w:pPr>
      <w:r w:rsidRPr="004F22D0">
        <w:rPr>
          <w:rFonts w:ascii="Times New Roman" w:hAnsi="Times New Roman"/>
          <w:bCs/>
          <w:szCs w:val="20"/>
        </w:rPr>
        <w:t>Regarding</w:t>
      </w:r>
      <w:r w:rsidRPr="004F22D0">
        <w:rPr>
          <w:rFonts w:ascii="Times New Roman" w:hAnsi="Times New Roman"/>
          <w:bCs/>
          <w:szCs w:val="20"/>
          <w:lang w:eastAsia="zh-CN"/>
        </w:rPr>
        <w:t xml:space="preserve"> one PSCCH/PSSCH transmission has N associated candidate PSFCH occasion(s) via (pre-)configuration:</w:t>
      </w:r>
    </w:p>
    <w:p w14:paraId="37D5B3F4" w14:textId="77777777" w:rsidR="004F22D0" w:rsidRPr="004F22D0" w:rsidRDefault="004F22D0">
      <w:pPr>
        <w:numPr>
          <w:ilvl w:val="0"/>
          <w:numId w:val="122"/>
        </w:numPr>
        <w:rPr>
          <w:rFonts w:ascii="Times New Roman" w:hAnsi="Times New Roman"/>
          <w:bCs/>
          <w:szCs w:val="20"/>
          <w:lang w:eastAsia="zh-CN"/>
        </w:rPr>
      </w:pPr>
      <w:r w:rsidRPr="004F22D0">
        <w:rPr>
          <w:rFonts w:ascii="Times New Roman" w:hAnsi="Times New Roman"/>
          <w:bCs/>
          <w:szCs w:val="20"/>
          <w:lang w:eastAsia="zh-CN"/>
        </w:rPr>
        <w:t>Regarding UE behaviour</w:t>
      </w:r>
      <w:r w:rsidRPr="004F22D0">
        <w:rPr>
          <w:rFonts w:ascii="Times New Roman" w:hAnsi="Times New Roman"/>
          <w:bCs/>
          <w:szCs w:val="20"/>
        </w:rPr>
        <w:t xml:space="preserve"> </w:t>
      </w:r>
      <w:r w:rsidRPr="004F22D0">
        <w:rPr>
          <w:rFonts w:ascii="Times New Roman" w:hAnsi="Times New Roman"/>
          <w:bCs/>
          <w:szCs w:val="20"/>
          <w:lang w:eastAsia="zh-CN"/>
        </w:rPr>
        <w:t>on transmitting PSFCH:</w:t>
      </w:r>
    </w:p>
    <w:p w14:paraId="1C655D7A" w14:textId="77777777" w:rsidR="004F22D0" w:rsidRPr="004F22D0" w:rsidRDefault="004F22D0">
      <w:pPr>
        <w:numPr>
          <w:ilvl w:val="1"/>
          <w:numId w:val="122"/>
        </w:numPr>
        <w:rPr>
          <w:rFonts w:ascii="Times New Roman" w:hAnsi="Times New Roman"/>
          <w:bCs/>
          <w:szCs w:val="20"/>
          <w:lang w:eastAsia="zh-CN"/>
        </w:rPr>
      </w:pPr>
      <w:r w:rsidRPr="004F22D0">
        <w:rPr>
          <w:rFonts w:ascii="Times New Roman" w:hAnsi="Times New Roman"/>
          <w:bCs/>
          <w:szCs w:val="20"/>
          <w:lang w:eastAsia="zh-CN"/>
        </w:rPr>
        <w:t>Down-select at RAN1#114:</w:t>
      </w:r>
    </w:p>
    <w:p w14:paraId="77BFCFE2"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lastRenderedPageBreak/>
        <w:t>Alt 1: For one PSCCH/PSSCH transmission, PSCCH/PSSCH receiver UE attempts to transmit PSFCH on a candidate PSFCH occasion if and only if it fails to transmit on previous PSFCH occasion(s) due to LBT failure</w:t>
      </w:r>
    </w:p>
    <w:p w14:paraId="149704A5"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099E505"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 xml:space="preserve">Alt 3: Do not specify additional UE behavior on transmitting PSFCH due to LBT failure. </w:t>
      </w:r>
    </w:p>
    <w:p w14:paraId="2AF39156" w14:textId="77777777" w:rsidR="004F22D0" w:rsidRPr="004F22D0" w:rsidRDefault="004F22D0">
      <w:pPr>
        <w:numPr>
          <w:ilvl w:val="0"/>
          <w:numId w:val="122"/>
        </w:numPr>
        <w:rPr>
          <w:rFonts w:ascii="Times New Roman" w:hAnsi="Times New Roman"/>
          <w:bCs/>
          <w:szCs w:val="20"/>
          <w:lang w:eastAsia="zh-CN"/>
        </w:rPr>
      </w:pPr>
      <w:r w:rsidRPr="004F22D0">
        <w:rPr>
          <w:rFonts w:ascii="Times New Roman" w:hAnsi="Times New Roman"/>
          <w:bCs/>
          <w:szCs w:val="20"/>
          <w:lang w:eastAsia="zh-CN"/>
        </w:rPr>
        <w:t>FFS: UE behaviour</w:t>
      </w:r>
      <w:r w:rsidRPr="004F22D0">
        <w:rPr>
          <w:rFonts w:ascii="Times New Roman" w:hAnsi="Times New Roman"/>
          <w:bCs/>
          <w:szCs w:val="20"/>
        </w:rPr>
        <w:t xml:space="preserve"> </w:t>
      </w:r>
      <w:r w:rsidRPr="004F22D0">
        <w:rPr>
          <w:rFonts w:ascii="Times New Roman" w:hAnsi="Times New Roman"/>
          <w:bCs/>
          <w:szCs w:val="20"/>
          <w:lang w:eastAsia="zh-CN"/>
        </w:rPr>
        <w:t>on receiving PSFCH</w:t>
      </w:r>
    </w:p>
    <w:p w14:paraId="5D1B63A3" w14:textId="77777777" w:rsidR="004F22D0" w:rsidRPr="004F22D0" w:rsidRDefault="004F22D0">
      <w:pPr>
        <w:numPr>
          <w:ilvl w:val="0"/>
          <w:numId w:val="122"/>
        </w:numPr>
        <w:rPr>
          <w:rFonts w:ascii="Times New Roman" w:hAnsi="Times New Roman"/>
          <w:bCs/>
          <w:szCs w:val="20"/>
          <w:lang w:eastAsia="zh-CN"/>
        </w:rPr>
      </w:pPr>
      <w:r w:rsidRPr="004F22D0">
        <w:rPr>
          <w:rFonts w:ascii="Times New Roman" w:hAnsi="Times New Roman"/>
          <w:bCs/>
          <w:szCs w:val="20"/>
          <w:lang w:eastAsia="zh-CN"/>
        </w:rPr>
        <w:t>Regarding HARQ RTT restriction:</w:t>
      </w:r>
    </w:p>
    <w:p w14:paraId="7ECA4FEC" w14:textId="77777777" w:rsidR="004F22D0" w:rsidRPr="004F22D0" w:rsidRDefault="004F22D0">
      <w:pPr>
        <w:numPr>
          <w:ilvl w:val="1"/>
          <w:numId w:val="122"/>
        </w:numPr>
        <w:rPr>
          <w:rFonts w:ascii="Times New Roman" w:hAnsi="Times New Roman"/>
          <w:bCs/>
          <w:szCs w:val="20"/>
          <w:lang w:eastAsia="zh-CN"/>
        </w:rPr>
      </w:pPr>
      <w:r w:rsidRPr="004F22D0">
        <w:rPr>
          <w:rFonts w:ascii="Times New Roman" w:hAnsi="Times New Roman"/>
          <w:bCs/>
          <w:szCs w:val="20"/>
          <w:lang w:eastAsia="zh-CN"/>
        </w:rPr>
        <w:t>Further study whether/how to update the followings:</w:t>
      </w:r>
    </w:p>
    <w:p w14:paraId="326901E1"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 xml:space="preserve">The minimum time gap Z=a+b between any two selected resources of a TB in case PSFCH is configured for this resource pool </w:t>
      </w:r>
    </w:p>
    <w:p w14:paraId="0179D302" w14:textId="77777777" w:rsidR="004F22D0" w:rsidRPr="004F22D0" w:rsidRDefault="004F22D0">
      <w:pPr>
        <w:numPr>
          <w:ilvl w:val="2"/>
          <w:numId w:val="122"/>
        </w:numPr>
        <w:rPr>
          <w:rFonts w:ascii="Times New Roman" w:hAnsi="Times New Roman"/>
          <w:bCs/>
          <w:szCs w:val="20"/>
          <w:lang w:eastAsia="zh-CN"/>
        </w:rPr>
      </w:pPr>
      <w:r w:rsidRPr="004F22D0">
        <w:rPr>
          <w:rFonts w:ascii="Times New Roman" w:hAnsi="Times New Roman"/>
          <w:bCs/>
          <w:szCs w:val="20"/>
          <w:lang w:eastAsia="zh-CN"/>
        </w:rPr>
        <w:t>The reference slot n for PUCCH transmission to report HARQ in Mode 1</w:t>
      </w:r>
    </w:p>
    <w:p w14:paraId="25F401F7" w14:textId="77777777" w:rsidR="004F22D0" w:rsidRDefault="004F22D0" w:rsidP="003C4154">
      <w:pPr>
        <w:rPr>
          <w:lang w:eastAsia="x-none"/>
        </w:rPr>
      </w:pPr>
    </w:p>
    <w:p w14:paraId="5D1B8FD7" w14:textId="77777777" w:rsidR="004F22D0" w:rsidRDefault="004F22D0" w:rsidP="003C4154">
      <w:pPr>
        <w:rPr>
          <w:lang w:eastAsia="x-none"/>
        </w:rPr>
      </w:pPr>
    </w:p>
    <w:p w14:paraId="43CB4B78" w14:textId="1EAF675A" w:rsidR="003C4154" w:rsidRPr="00B67B40" w:rsidRDefault="004F22D0" w:rsidP="00B67B40">
      <w:pPr>
        <w:rPr>
          <w:lang w:eastAsia="x-none"/>
        </w:rPr>
      </w:pPr>
      <w:r>
        <w:rPr>
          <w:lang w:eastAsia="x-none"/>
        </w:rPr>
        <w:t xml:space="preserve">Final summary in </w:t>
      </w:r>
      <w:hyperlink r:id="rId990" w:history="1">
        <w:r w:rsidR="002666D0">
          <w:rPr>
            <w:rStyle w:val="Hyperlink"/>
            <w:lang w:eastAsia="x-none"/>
          </w:rPr>
          <w:t>R1-2305991</w:t>
        </w:r>
      </w:hyperlink>
      <w:r>
        <w:rPr>
          <w:lang w:eastAsia="x-none"/>
        </w:rPr>
        <w:t>.</w:t>
      </w:r>
    </w:p>
    <w:p w14:paraId="3AD38E3D" w14:textId="77777777" w:rsidR="00B67B40" w:rsidRPr="00B67B40" w:rsidRDefault="00B67B40" w:rsidP="003C4154">
      <w:pPr>
        <w:pStyle w:val="Heading3"/>
      </w:pPr>
      <w:bookmarkStart w:id="101" w:name="_Toc135027612"/>
      <w:bookmarkStart w:id="102" w:name="_Toc143177556"/>
      <w:r w:rsidRPr="00B67B40">
        <w:t>Co-channel coexistence for LTE sidelink and NR sidelink</w:t>
      </w:r>
      <w:bookmarkEnd w:id="101"/>
      <w:bookmarkEnd w:id="102"/>
    </w:p>
    <w:p w14:paraId="61048024" w14:textId="77777777" w:rsidR="00B67B40" w:rsidRPr="00B67B40" w:rsidRDefault="00B67B40" w:rsidP="00B67B40">
      <w:pPr>
        <w:rPr>
          <w:i/>
          <w:iCs/>
        </w:rPr>
      </w:pPr>
      <w:r w:rsidRPr="00B67B40">
        <w:rPr>
          <w:i/>
          <w:iCs/>
        </w:rPr>
        <w:t>Consider additional RAN guidance on co-channel coexistence in RP-222674 and RP-230769.</w:t>
      </w:r>
    </w:p>
    <w:p w14:paraId="04B4D7F2" w14:textId="77777777" w:rsidR="00B67B40" w:rsidRPr="00B67B40" w:rsidRDefault="00B67B40" w:rsidP="00B67B40">
      <w:pPr>
        <w:rPr>
          <w:i/>
          <w:iCs/>
        </w:rPr>
      </w:pPr>
    </w:p>
    <w:p w14:paraId="28CD23DA" w14:textId="0F2D81B3" w:rsidR="00B67B40" w:rsidRPr="00B67B40" w:rsidRDefault="00000000" w:rsidP="00B67B40">
      <w:pPr>
        <w:rPr>
          <w:iCs/>
        </w:rPr>
      </w:pPr>
      <w:hyperlink r:id="rId991" w:history="1">
        <w:r w:rsidR="002666D0">
          <w:rPr>
            <w:rStyle w:val="Hyperlink"/>
            <w:iCs/>
          </w:rPr>
          <w:t>R1-2304343</w:t>
        </w:r>
      </w:hyperlink>
      <w:r w:rsidR="00B67B40" w:rsidRPr="00B67B40">
        <w:rPr>
          <w:iCs/>
        </w:rPr>
        <w:tab/>
        <w:t>On Co-channel Coexistence for LTE Sidelink and NR Sidelink</w:t>
      </w:r>
      <w:r w:rsidR="00B67B40" w:rsidRPr="00B67B40">
        <w:rPr>
          <w:iCs/>
        </w:rPr>
        <w:tab/>
        <w:t>Nokia, Nokia Shanghai Bell</w:t>
      </w:r>
    </w:p>
    <w:p w14:paraId="316DB6CD" w14:textId="77EBC5F4" w:rsidR="00B67B40" w:rsidRPr="003C4154" w:rsidRDefault="00000000" w:rsidP="00B67B40">
      <w:pPr>
        <w:rPr>
          <w:iCs/>
          <w:lang w:val="en-US"/>
        </w:rPr>
      </w:pPr>
      <w:hyperlink r:id="rId992" w:history="1">
        <w:r w:rsidR="002666D0">
          <w:rPr>
            <w:rStyle w:val="Hyperlink"/>
            <w:iCs/>
            <w:lang w:val="en-US"/>
          </w:rPr>
          <w:t>R1-2305949</w:t>
        </w:r>
      </w:hyperlink>
      <w:r w:rsidR="00B67B40" w:rsidRPr="00B67B40">
        <w:rPr>
          <w:iCs/>
          <w:lang w:val="en-US"/>
        </w:rPr>
        <w:tab/>
        <w:t>Dynamic co-channel coexistence for LTE sidelink and NR sidelink</w:t>
      </w:r>
      <w:r w:rsidR="00B67B40" w:rsidRPr="00B67B40">
        <w:rPr>
          <w:iCs/>
          <w:lang w:val="en-US"/>
        </w:rPr>
        <w:tab/>
        <w:t>TOYOTA Info Technology Center, Continemtal Automotive</w:t>
      </w:r>
      <w:r w:rsidR="003C4154">
        <w:rPr>
          <w:iCs/>
          <w:lang w:val="en-US"/>
        </w:rPr>
        <w:tab/>
        <w:t xml:space="preserve">(rev of </w:t>
      </w:r>
      <w:hyperlink r:id="rId993" w:history="1">
        <w:r w:rsidR="002666D0">
          <w:rPr>
            <w:rStyle w:val="Hyperlink"/>
            <w:iCs/>
            <w:lang w:val="en-US"/>
          </w:rPr>
          <w:t>R1-2304409</w:t>
        </w:r>
      </w:hyperlink>
      <w:r w:rsidR="003C4154" w:rsidRPr="003C4154">
        <w:rPr>
          <w:rStyle w:val="Hyperlink"/>
          <w:iCs/>
          <w:u w:val="none"/>
        </w:rPr>
        <w:t>)</w:t>
      </w:r>
    </w:p>
    <w:p w14:paraId="590A9350" w14:textId="7E52CD04" w:rsidR="00B67B40" w:rsidRPr="00B67B40" w:rsidRDefault="00000000" w:rsidP="00B67B40">
      <w:pPr>
        <w:rPr>
          <w:iCs/>
        </w:rPr>
      </w:pPr>
      <w:hyperlink r:id="rId994" w:history="1">
        <w:r w:rsidR="002666D0">
          <w:rPr>
            <w:rStyle w:val="Hyperlink"/>
            <w:iCs/>
          </w:rPr>
          <w:t>R1-2304482</w:t>
        </w:r>
      </w:hyperlink>
      <w:r w:rsidR="00B67B40" w:rsidRPr="00B67B40">
        <w:rPr>
          <w:iCs/>
        </w:rPr>
        <w:tab/>
        <w:t>Co-channel coexistence for LTE sidelink and NR sidelink</w:t>
      </w:r>
      <w:r w:rsidR="00B67B40" w:rsidRPr="00B67B40">
        <w:rPr>
          <w:iCs/>
        </w:rPr>
        <w:tab/>
        <w:t>vivo</w:t>
      </w:r>
    </w:p>
    <w:p w14:paraId="05C250CA" w14:textId="419B50C7" w:rsidR="00B67B40" w:rsidRPr="00B67B40" w:rsidRDefault="00000000" w:rsidP="00B67B40">
      <w:pPr>
        <w:rPr>
          <w:iCs/>
        </w:rPr>
      </w:pPr>
      <w:hyperlink r:id="rId995" w:history="1">
        <w:r w:rsidR="002666D0">
          <w:rPr>
            <w:rStyle w:val="Hyperlink"/>
            <w:iCs/>
          </w:rPr>
          <w:t>R1-2304560</w:t>
        </w:r>
      </w:hyperlink>
      <w:r w:rsidR="00B67B40" w:rsidRPr="00B67B40">
        <w:rPr>
          <w:iCs/>
        </w:rPr>
        <w:tab/>
        <w:t>Discussion on Co-channel coexistence for LTE sidelink and NR sidelink</w:t>
      </w:r>
      <w:r w:rsidR="00B67B40" w:rsidRPr="00B67B40">
        <w:rPr>
          <w:iCs/>
        </w:rPr>
        <w:tab/>
        <w:t>Spreadtrum Communications</w:t>
      </w:r>
    </w:p>
    <w:p w14:paraId="0AA1F801" w14:textId="6F439A73" w:rsidR="00B67B40" w:rsidRPr="00B67B40" w:rsidRDefault="00000000" w:rsidP="00B67B40">
      <w:pPr>
        <w:rPr>
          <w:iCs/>
        </w:rPr>
      </w:pPr>
      <w:hyperlink r:id="rId996" w:history="1">
        <w:r w:rsidR="002666D0">
          <w:rPr>
            <w:rStyle w:val="Hyperlink"/>
            <w:iCs/>
          </w:rPr>
          <w:t>R1-2304663</w:t>
        </w:r>
      </w:hyperlink>
      <w:r w:rsidR="00B67B40" w:rsidRPr="00B67B40">
        <w:rPr>
          <w:iCs/>
        </w:rPr>
        <w:tab/>
        <w:t>Co-channel coexistence for LTE sidelink and NR sidelink</w:t>
      </w:r>
      <w:r w:rsidR="00B67B40" w:rsidRPr="00B67B40">
        <w:rPr>
          <w:iCs/>
        </w:rPr>
        <w:tab/>
        <w:t>Huawei, HiSilicon</w:t>
      </w:r>
    </w:p>
    <w:p w14:paraId="02B3EEB2" w14:textId="15583532" w:rsidR="00B67B40" w:rsidRPr="00B67B40" w:rsidRDefault="00000000" w:rsidP="00B67B40">
      <w:pPr>
        <w:rPr>
          <w:iCs/>
        </w:rPr>
      </w:pPr>
      <w:hyperlink r:id="rId997" w:history="1">
        <w:r w:rsidR="002666D0">
          <w:rPr>
            <w:rStyle w:val="Hyperlink"/>
            <w:iCs/>
          </w:rPr>
          <w:t>R1-2304733</w:t>
        </w:r>
      </w:hyperlink>
      <w:r w:rsidR="00B67B40" w:rsidRPr="00B67B40">
        <w:rPr>
          <w:iCs/>
        </w:rPr>
        <w:tab/>
        <w:t>Discussion on co-channel coexistence for LTE sidelink and NR sidelink</w:t>
      </w:r>
      <w:r w:rsidR="00B67B40" w:rsidRPr="00B67B40">
        <w:rPr>
          <w:iCs/>
        </w:rPr>
        <w:tab/>
        <w:t>CATT, GOHIGH</w:t>
      </w:r>
    </w:p>
    <w:p w14:paraId="4BD8DC35" w14:textId="1902FF56" w:rsidR="00B67B40" w:rsidRPr="00B67B40" w:rsidRDefault="00000000" w:rsidP="00B67B40">
      <w:pPr>
        <w:rPr>
          <w:iCs/>
        </w:rPr>
      </w:pPr>
      <w:hyperlink r:id="rId998" w:history="1">
        <w:r w:rsidR="002666D0">
          <w:rPr>
            <w:rStyle w:val="Hyperlink"/>
            <w:iCs/>
          </w:rPr>
          <w:t>R1-2304805</w:t>
        </w:r>
      </w:hyperlink>
      <w:r w:rsidR="00B67B40" w:rsidRPr="00B67B40">
        <w:rPr>
          <w:iCs/>
        </w:rPr>
        <w:tab/>
        <w:t>Remaining issues on NR-LTE sidelink co-channel co-existence</w:t>
      </w:r>
      <w:r w:rsidR="00B67B40" w:rsidRPr="00B67B40">
        <w:rPr>
          <w:iCs/>
        </w:rPr>
        <w:tab/>
        <w:t>Intel Corporation</w:t>
      </w:r>
    </w:p>
    <w:p w14:paraId="5984CA47" w14:textId="0055E0D7" w:rsidR="00B67B40" w:rsidRPr="00B67B40" w:rsidRDefault="00000000" w:rsidP="00B67B40">
      <w:pPr>
        <w:rPr>
          <w:iCs/>
        </w:rPr>
      </w:pPr>
      <w:hyperlink r:id="rId999" w:history="1">
        <w:r w:rsidR="002666D0">
          <w:rPr>
            <w:rStyle w:val="Hyperlink"/>
            <w:iCs/>
          </w:rPr>
          <w:t>R1-2304904</w:t>
        </w:r>
      </w:hyperlink>
      <w:r w:rsidR="00B67B40" w:rsidRPr="00B67B40">
        <w:rPr>
          <w:iCs/>
        </w:rPr>
        <w:tab/>
        <w:t>Discussion on co-channel coexistence for LTE and NR sidelink</w:t>
      </w:r>
      <w:r w:rsidR="00B67B40" w:rsidRPr="00B67B40">
        <w:rPr>
          <w:iCs/>
        </w:rPr>
        <w:tab/>
        <w:t>xiaomi</w:t>
      </w:r>
    </w:p>
    <w:p w14:paraId="5650DB49" w14:textId="7DF19F73" w:rsidR="00B67B40" w:rsidRPr="00B67B40" w:rsidRDefault="00000000" w:rsidP="00B67B40">
      <w:pPr>
        <w:rPr>
          <w:iCs/>
        </w:rPr>
      </w:pPr>
      <w:hyperlink r:id="rId1000" w:history="1">
        <w:r w:rsidR="002666D0">
          <w:rPr>
            <w:rStyle w:val="Hyperlink"/>
            <w:iCs/>
          </w:rPr>
          <w:t>R1-2304966</w:t>
        </w:r>
      </w:hyperlink>
      <w:r w:rsidR="00B67B40" w:rsidRPr="00B67B40">
        <w:rPr>
          <w:iCs/>
        </w:rPr>
        <w:tab/>
        <w:t>Discussion on Sidelink Co-channel Coexistence</w:t>
      </w:r>
      <w:r w:rsidR="00B67B40" w:rsidRPr="00B67B40">
        <w:rPr>
          <w:iCs/>
        </w:rPr>
        <w:tab/>
        <w:t>Panasonic</w:t>
      </w:r>
    </w:p>
    <w:p w14:paraId="76F96305" w14:textId="796B0ECC" w:rsidR="00B67B40" w:rsidRPr="00B67B40" w:rsidRDefault="00000000" w:rsidP="00B67B40">
      <w:pPr>
        <w:rPr>
          <w:iCs/>
        </w:rPr>
      </w:pPr>
      <w:hyperlink r:id="rId1001" w:history="1">
        <w:r w:rsidR="002666D0">
          <w:rPr>
            <w:rStyle w:val="Hyperlink"/>
            <w:iCs/>
          </w:rPr>
          <w:t>R1-2304986</w:t>
        </w:r>
      </w:hyperlink>
      <w:r w:rsidR="00B67B40" w:rsidRPr="00B67B40">
        <w:rPr>
          <w:iCs/>
        </w:rPr>
        <w:tab/>
        <w:t>Co-existence between LTE and NR sidelink</w:t>
      </w:r>
      <w:r w:rsidR="00B67B40" w:rsidRPr="00B67B40">
        <w:rPr>
          <w:iCs/>
        </w:rPr>
        <w:tab/>
        <w:t>NEC</w:t>
      </w:r>
    </w:p>
    <w:p w14:paraId="5858BF69" w14:textId="0F06E9EB" w:rsidR="00B67B40" w:rsidRPr="00B67B40" w:rsidRDefault="00000000" w:rsidP="00B67B40">
      <w:pPr>
        <w:rPr>
          <w:iCs/>
        </w:rPr>
      </w:pPr>
      <w:hyperlink r:id="rId1002" w:history="1">
        <w:r w:rsidR="002666D0">
          <w:rPr>
            <w:rStyle w:val="Hyperlink"/>
            <w:iCs/>
          </w:rPr>
          <w:t>R1-2305064</w:t>
        </w:r>
      </w:hyperlink>
      <w:r w:rsidR="00B67B40" w:rsidRPr="00B67B40">
        <w:rPr>
          <w:iCs/>
        </w:rPr>
        <w:tab/>
        <w:t>Discussion on co-channel coexistence for LTE sidelink and NR sidelink</w:t>
      </w:r>
      <w:r w:rsidR="00B67B40" w:rsidRPr="00B67B40">
        <w:rPr>
          <w:iCs/>
        </w:rPr>
        <w:tab/>
        <w:t>Lenovo</w:t>
      </w:r>
    </w:p>
    <w:p w14:paraId="5FB3FE14" w14:textId="266CB139" w:rsidR="00B67B40" w:rsidRPr="00B67B40" w:rsidRDefault="00000000" w:rsidP="00B67B40">
      <w:pPr>
        <w:rPr>
          <w:iCs/>
        </w:rPr>
      </w:pPr>
      <w:hyperlink r:id="rId1003" w:history="1">
        <w:r w:rsidR="002666D0">
          <w:rPr>
            <w:rStyle w:val="Hyperlink"/>
            <w:iCs/>
          </w:rPr>
          <w:t>R1-2305154</w:t>
        </w:r>
      </w:hyperlink>
      <w:r w:rsidR="00B67B40" w:rsidRPr="00B67B40">
        <w:rPr>
          <w:iCs/>
        </w:rPr>
        <w:tab/>
        <w:t>Co-channel coexistence for LTE sidelink and NR sidelink</w:t>
      </w:r>
      <w:r w:rsidR="00B67B40" w:rsidRPr="00B67B40">
        <w:rPr>
          <w:iCs/>
        </w:rPr>
        <w:tab/>
        <w:t>InterDigital, Inc.</w:t>
      </w:r>
    </w:p>
    <w:p w14:paraId="1727246D" w14:textId="6BBDA81E" w:rsidR="00B67B40" w:rsidRPr="00B67B40" w:rsidRDefault="00000000" w:rsidP="00B67B40">
      <w:pPr>
        <w:rPr>
          <w:iCs/>
        </w:rPr>
      </w:pPr>
      <w:hyperlink r:id="rId1004" w:history="1">
        <w:r w:rsidR="002666D0">
          <w:rPr>
            <w:rStyle w:val="Hyperlink"/>
            <w:iCs/>
          </w:rPr>
          <w:t>R1-2305245</w:t>
        </w:r>
      </w:hyperlink>
      <w:r w:rsidR="00B67B40" w:rsidRPr="00B67B40">
        <w:rPr>
          <w:iCs/>
        </w:rPr>
        <w:tab/>
        <w:t>Co-channel Coexistence for LTE Sidelink and NR Sidelink</w:t>
      </w:r>
      <w:r w:rsidR="00B67B40" w:rsidRPr="00B67B40">
        <w:rPr>
          <w:iCs/>
        </w:rPr>
        <w:tab/>
        <w:t>Apple</w:t>
      </w:r>
    </w:p>
    <w:p w14:paraId="53AD374C" w14:textId="1BE3B160" w:rsidR="00B67B40" w:rsidRPr="00B67B40" w:rsidRDefault="00000000" w:rsidP="00B67B40">
      <w:pPr>
        <w:rPr>
          <w:iCs/>
        </w:rPr>
      </w:pPr>
      <w:hyperlink r:id="rId1005" w:history="1">
        <w:r w:rsidR="002666D0">
          <w:rPr>
            <w:rStyle w:val="Hyperlink"/>
            <w:iCs/>
          </w:rPr>
          <w:t>R1-2305339</w:t>
        </w:r>
      </w:hyperlink>
      <w:r w:rsidR="00B67B40" w:rsidRPr="00B67B40">
        <w:rPr>
          <w:iCs/>
        </w:rPr>
        <w:tab/>
        <w:t>Co-channel Coexistence Between LTE SL and NR SL</w:t>
      </w:r>
      <w:r w:rsidR="00B67B40" w:rsidRPr="00B67B40">
        <w:rPr>
          <w:iCs/>
        </w:rPr>
        <w:tab/>
        <w:t>Qualcomm Incorporated</w:t>
      </w:r>
    </w:p>
    <w:p w14:paraId="372F4650" w14:textId="25E24709" w:rsidR="00B67B40" w:rsidRPr="00B67B40" w:rsidRDefault="00000000" w:rsidP="00B67B40">
      <w:pPr>
        <w:rPr>
          <w:iCs/>
        </w:rPr>
      </w:pPr>
      <w:hyperlink r:id="rId1006" w:history="1">
        <w:r w:rsidR="002666D0">
          <w:rPr>
            <w:rStyle w:val="Hyperlink"/>
            <w:iCs/>
          </w:rPr>
          <w:t>R1-2305381</w:t>
        </w:r>
      </w:hyperlink>
      <w:r w:rsidR="00B67B40" w:rsidRPr="00B67B40">
        <w:rPr>
          <w:iCs/>
        </w:rPr>
        <w:tab/>
        <w:t>Discussion  on co-channel coexistence for LTE sidelink and NR sidelink</w:t>
      </w:r>
      <w:r w:rsidR="00B67B40" w:rsidRPr="00B67B40">
        <w:rPr>
          <w:iCs/>
        </w:rPr>
        <w:tab/>
        <w:t>ZTE, Sanechips</w:t>
      </w:r>
    </w:p>
    <w:p w14:paraId="2BA92D87" w14:textId="4C4ACE5A" w:rsidR="00B67B40" w:rsidRPr="00B67B40" w:rsidRDefault="00000000" w:rsidP="00B67B40">
      <w:pPr>
        <w:rPr>
          <w:iCs/>
        </w:rPr>
      </w:pPr>
      <w:hyperlink r:id="rId1007" w:history="1">
        <w:r w:rsidR="002666D0">
          <w:rPr>
            <w:rStyle w:val="Hyperlink"/>
            <w:iCs/>
          </w:rPr>
          <w:t>R1-2305423</w:t>
        </w:r>
      </w:hyperlink>
      <w:r w:rsidR="00B67B40" w:rsidRPr="00B67B40">
        <w:rPr>
          <w:iCs/>
        </w:rPr>
        <w:tab/>
        <w:t>Remaining details on dynamic resource sharing</w:t>
      </w:r>
      <w:r w:rsidR="00B67B40" w:rsidRPr="00B67B40">
        <w:rPr>
          <w:iCs/>
        </w:rPr>
        <w:tab/>
        <w:t>OPPO</w:t>
      </w:r>
    </w:p>
    <w:p w14:paraId="14444BF1" w14:textId="7BEF32B3" w:rsidR="00B67B40" w:rsidRPr="00B67B40" w:rsidRDefault="00000000" w:rsidP="00B67B40">
      <w:pPr>
        <w:rPr>
          <w:iCs/>
        </w:rPr>
      </w:pPr>
      <w:hyperlink r:id="rId1008" w:history="1">
        <w:r w:rsidR="002666D0">
          <w:rPr>
            <w:rStyle w:val="Hyperlink"/>
            <w:iCs/>
          </w:rPr>
          <w:t>R1-2305516</w:t>
        </w:r>
      </w:hyperlink>
      <w:r w:rsidR="00B67B40" w:rsidRPr="00B67B40">
        <w:rPr>
          <w:iCs/>
        </w:rPr>
        <w:tab/>
        <w:t>Remaining details on co-channel coexistence for LTE sidelink and NR sidelink</w:t>
      </w:r>
      <w:r w:rsidR="00B67B40" w:rsidRPr="00B67B40">
        <w:rPr>
          <w:iCs/>
        </w:rPr>
        <w:tab/>
        <w:t>Samsung</w:t>
      </w:r>
    </w:p>
    <w:p w14:paraId="1B22235C" w14:textId="74332E70" w:rsidR="00B67B40" w:rsidRPr="00B67B40" w:rsidRDefault="00000000" w:rsidP="00B67B40">
      <w:pPr>
        <w:rPr>
          <w:iCs/>
        </w:rPr>
      </w:pPr>
      <w:hyperlink r:id="rId1009" w:history="1">
        <w:r w:rsidR="002666D0">
          <w:rPr>
            <w:rStyle w:val="Hyperlink"/>
            <w:iCs/>
          </w:rPr>
          <w:t>R1-2305601</w:t>
        </w:r>
      </w:hyperlink>
      <w:r w:rsidR="00B67B40" w:rsidRPr="00B67B40">
        <w:rPr>
          <w:iCs/>
        </w:rPr>
        <w:tab/>
        <w:t>Discussion on co-channel coexistence of LTE-SL and NR-SL</w:t>
      </w:r>
      <w:r w:rsidR="00B67B40" w:rsidRPr="00B67B40">
        <w:rPr>
          <w:iCs/>
        </w:rPr>
        <w:tab/>
        <w:t>NTT DOCOMO, INC.</w:t>
      </w:r>
    </w:p>
    <w:p w14:paraId="07B34CDA" w14:textId="0BA9E41A" w:rsidR="00B67B40" w:rsidRPr="00B67B40" w:rsidRDefault="00000000" w:rsidP="00B67B40">
      <w:pPr>
        <w:rPr>
          <w:iCs/>
        </w:rPr>
      </w:pPr>
      <w:hyperlink r:id="rId1010" w:history="1">
        <w:r w:rsidR="002666D0">
          <w:rPr>
            <w:rStyle w:val="Hyperlink"/>
            <w:iCs/>
          </w:rPr>
          <w:t>R1-2305632</w:t>
        </w:r>
      </w:hyperlink>
      <w:r w:rsidR="00B67B40" w:rsidRPr="00B67B40">
        <w:rPr>
          <w:iCs/>
        </w:rPr>
        <w:tab/>
        <w:t>Discussion on co-channel coexistence for LTE sidelink and NR sidelink</w:t>
      </w:r>
      <w:r w:rsidR="00B67B40" w:rsidRPr="00B67B40">
        <w:rPr>
          <w:iCs/>
        </w:rPr>
        <w:tab/>
        <w:t>LG Electronics</w:t>
      </w:r>
    </w:p>
    <w:p w14:paraId="227B5D59" w14:textId="583C239A" w:rsidR="00B67B40" w:rsidRPr="00B67B40" w:rsidRDefault="00000000" w:rsidP="00B67B40">
      <w:pPr>
        <w:rPr>
          <w:iCs/>
        </w:rPr>
      </w:pPr>
      <w:hyperlink r:id="rId1011" w:history="1">
        <w:r w:rsidR="002666D0">
          <w:rPr>
            <w:rStyle w:val="Hyperlink"/>
            <w:iCs/>
          </w:rPr>
          <w:t>R1-2305762</w:t>
        </w:r>
      </w:hyperlink>
      <w:r w:rsidR="00B67B40" w:rsidRPr="00B67B40">
        <w:rPr>
          <w:iCs/>
        </w:rPr>
        <w:tab/>
        <w:t xml:space="preserve">Discussion on Co-Channel Coexistence for LTE and NR Sidelink </w:t>
      </w:r>
      <w:r w:rsidR="00B67B40" w:rsidRPr="00B67B40">
        <w:rPr>
          <w:iCs/>
        </w:rPr>
        <w:tab/>
        <w:t>Fraunhofer HHI, Fraunhofer IIS</w:t>
      </w:r>
    </w:p>
    <w:p w14:paraId="71B8F0C7" w14:textId="1C5CD8CC" w:rsidR="00B67B40" w:rsidRPr="00B67B40" w:rsidRDefault="00000000" w:rsidP="00B67B40">
      <w:pPr>
        <w:rPr>
          <w:iCs/>
        </w:rPr>
      </w:pPr>
      <w:hyperlink r:id="rId1012" w:history="1">
        <w:r w:rsidR="002666D0">
          <w:rPr>
            <w:rStyle w:val="Hyperlink"/>
            <w:iCs/>
          </w:rPr>
          <w:t>R1-2305796</w:t>
        </w:r>
      </w:hyperlink>
      <w:r w:rsidR="00B67B40" w:rsidRPr="00B67B40">
        <w:rPr>
          <w:iCs/>
        </w:rPr>
        <w:tab/>
        <w:t>Discussion on co-channel coexistence for LTE sidelink and NR sidelink</w:t>
      </w:r>
      <w:r w:rsidR="00B67B40" w:rsidRPr="00B67B40">
        <w:rPr>
          <w:iCs/>
        </w:rPr>
        <w:tab/>
        <w:t>ETRI</w:t>
      </w:r>
    </w:p>
    <w:p w14:paraId="5EF9ED24" w14:textId="083DBCC0" w:rsidR="00B67B40" w:rsidRPr="00B67B40" w:rsidRDefault="00000000" w:rsidP="00B67B40">
      <w:pPr>
        <w:rPr>
          <w:iCs/>
        </w:rPr>
      </w:pPr>
      <w:hyperlink r:id="rId1013" w:history="1">
        <w:r w:rsidR="002666D0">
          <w:rPr>
            <w:rStyle w:val="Hyperlink"/>
            <w:iCs/>
          </w:rPr>
          <w:t>R1-2305819</w:t>
        </w:r>
      </w:hyperlink>
      <w:r w:rsidR="00B67B40" w:rsidRPr="00B67B40">
        <w:rPr>
          <w:iCs/>
        </w:rPr>
        <w:tab/>
        <w:t>Discussion on co-channel coexistence for LTE sidelink and NR sidelink</w:t>
      </w:r>
      <w:r w:rsidR="00B67B40" w:rsidRPr="00B67B40">
        <w:rPr>
          <w:iCs/>
        </w:rPr>
        <w:tab/>
        <w:t>WILUS Inc.</w:t>
      </w:r>
    </w:p>
    <w:p w14:paraId="350B58D1" w14:textId="4EAD9177" w:rsidR="00B67B40" w:rsidRPr="00B67B40" w:rsidRDefault="00000000" w:rsidP="00B67B40">
      <w:pPr>
        <w:rPr>
          <w:iCs/>
        </w:rPr>
      </w:pPr>
      <w:hyperlink r:id="rId1014" w:history="1">
        <w:r w:rsidR="002666D0">
          <w:rPr>
            <w:rStyle w:val="Hyperlink"/>
            <w:iCs/>
          </w:rPr>
          <w:t>R1-2305845</w:t>
        </w:r>
      </w:hyperlink>
      <w:r w:rsidR="00B67B40" w:rsidRPr="00B67B40">
        <w:rPr>
          <w:iCs/>
        </w:rPr>
        <w:tab/>
        <w:t>Discussion on co-channel coexistence for LTE sidelink and NR sidelink</w:t>
      </w:r>
      <w:r w:rsidR="00B67B40" w:rsidRPr="00B67B40">
        <w:rPr>
          <w:iCs/>
        </w:rPr>
        <w:tab/>
        <w:t>Sharp</w:t>
      </w:r>
    </w:p>
    <w:p w14:paraId="0F5B227F" w14:textId="6B0FCD5F" w:rsidR="00B67B40" w:rsidRPr="00B67B40" w:rsidRDefault="00000000" w:rsidP="00B67B40">
      <w:pPr>
        <w:rPr>
          <w:iCs/>
        </w:rPr>
      </w:pPr>
      <w:hyperlink r:id="rId1015" w:history="1">
        <w:r w:rsidR="002666D0">
          <w:rPr>
            <w:rStyle w:val="Hyperlink"/>
            <w:iCs/>
          </w:rPr>
          <w:t>R1-2305871</w:t>
        </w:r>
      </w:hyperlink>
      <w:r w:rsidR="00B67B40" w:rsidRPr="00B67B40">
        <w:rPr>
          <w:iCs/>
        </w:rPr>
        <w:tab/>
        <w:t>Co-channel coexistence between LTE sidelink and NR sidelink</w:t>
      </w:r>
      <w:r w:rsidR="00B67B40" w:rsidRPr="00B67B40">
        <w:rPr>
          <w:iCs/>
        </w:rPr>
        <w:tab/>
        <w:t>Ericsson</w:t>
      </w:r>
    </w:p>
    <w:p w14:paraId="4960BAFB" w14:textId="275F0194" w:rsidR="00B67B40" w:rsidRPr="003C4154" w:rsidRDefault="00000000" w:rsidP="00B67B40">
      <w:pPr>
        <w:rPr>
          <w:iCs/>
        </w:rPr>
      </w:pPr>
      <w:hyperlink r:id="rId1016" w:history="1">
        <w:r w:rsidR="002666D0">
          <w:rPr>
            <w:rStyle w:val="Hyperlink"/>
            <w:iCs/>
          </w:rPr>
          <w:t>R1-2305969</w:t>
        </w:r>
      </w:hyperlink>
      <w:r w:rsidR="00B67B40" w:rsidRPr="00B67B40">
        <w:rPr>
          <w:iCs/>
        </w:rPr>
        <w:tab/>
        <w:t>On sidelink co-channel coexistence issues</w:t>
      </w:r>
      <w:r w:rsidR="00B67B40" w:rsidRPr="00B67B40">
        <w:rPr>
          <w:iCs/>
        </w:rPr>
        <w:tab/>
        <w:t>Mitsubishi Electric RCE</w:t>
      </w:r>
      <w:r w:rsidR="003C4154">
        <w:rPr>
          <w:iCs/>
        </w:rPr>
        <w:tab/>
        <w:t xml:space="preserve">(rev of </w:t>
      </w:r>
      <w:r w:rsidR="00B67B40" w:rsidRPr="00B67B40">
        <w:rPr>
          <w:iCs/>
        </w:rPr>
        <w:t xml:space="preserve">Revision of </w:t>
      </w:r>
      <w:hyperlink r:id="rId1017" w:history="1">
        <w:r w:rsidR="002666D0">
          <w:rPr>
            <w:rStyle w:val="Hyperlink"/>
            <w:iCs/>
          </w:rPr>
          <w:t>R1-2305907</w:t>
        </w:r>
      </w:hyperlink>
      <w:r w:rsidR="003C4154" w:rsidRPr="003C4154">
        <w:rPr>
          <w:rStyle w:val="Hyperlink"/>
          <w:iCs/>
          <w:u w:val="none"/>
        </w:rPr>
        <w:t>)</w:t>
      </w:r>
    </w:p>
    <w:p w14:paraId="1EF21071" w14:textId="77777777" w:rsidR="00B67B40" w:rsidRDefault="00B67B40" w:rsidP="00B67B40">
      <w:pPr>
        <w:rPr>
          <w:iCs/>
        </w:rPr>
      </w:pPr>
    </w:p>
    <w:p w14:paraId="06CDB7BD" w14:textId="2E9DC2F0" w:rsidR="003C4154" w:rsidRPr="003C4154" w:rsidRDefault="00000000" w:rsidP="003C4154">
      <w:pPr>
        <w:rPr>
          <w:b/>
          <w:bCs/>
          <w:iCs/>
        </w:rPr>
      </w:pPr>
      <w:hyperlink r:id="rId1018" w:history="1">
        <w:r w:rsidR="002666D0">
          <w:rPr>
            <w:rStyle w:val="Hyperlink"/>
            <w:b/>
            <w:bCs/>
            <w:iCs/>
          </w:rPr>
          <w:t>R1-2305637</w:t>
        </w:r>
      </w:hyperlink>
      <w:r w:rsidR="003C4154" w:rsidRPr="003C4154">
        <w:rPr>
          <w:b/>
          <w:bCs/>
          <w:iCs/>
        </w:rPr>
        <w:tab/>
        <w:t>FL Summary #1 for AI 9.4.2: Co-channel coexistence for LTE sidelink and NR sidelink</w:t>
      </w:r>
      <w:r w:rsidR="003C4154" w:rsidRPr="003C4154">
        <w:rPr>
          <w:b/>
          <w:bCs/>
          <w:iCs/>
        </w:rPr>
        <w:tab/>
        <w:t>Moderator (LG Electronics)</w:t>
      </w:r>
    </w:p>
    <w:p w14:paraId="4581B81B" w14:textId="45FECEDF" w:rsidR="003C4154" w:rsidRDefault="003C4154" w:rsidP="003C4154">
      <w:pPr>
        <w:rPr>
          <w:iCs/>
        </w:rPr>
      </w:pPr>
      <w:r>
        <w:rPr>
          <w:iCs/>
        </w:rPr>
        <w:t>From Monday session</w:t>
      </w:r>
    </w:p>
    <w:p w14:paraId="49E48619" w14:textId="77777777" w:rsidR="003C4154" w:rsidRPr="003C4154" w:rsidRDefault="003C4154" w:rsidP="003C4154">
      <w:pPr>
        <w:rPr>
          <w:rFonts w:ascii="Times New Roman" w:hAnsi="Times New Roman"/>
          <w:szCs w:val="20"/>
          <w:lang w:val="en-US" w:eastAsia="zh-CN"/>
        </w:rPr>
      </w:pPr>
      <w:r w:rsidRPr="003C4154">
        <w:rPr>
          <w:rFonts w:ascii="Times New Roman" w:hAnsi="Times New Roman"/>
          <w:szCs w:val="20"/>
          <w:highlight w:val="green"/>
          <w:lang w:val="en-US" w:eastAsia="zh-CN"/>
        </w:rPr>
        <w:t>Agreement</w:t>
      </w:r>
    </w:p>
    <w:p w14:paraId="5EF93B88" w14:textId="77777777" w:rsidR="003C4154" w:rsidRPr="003C4154" w:rsidRDefault="003C4154" w:rsidP="003C4154">
      <w:pPr>
        <w:rPr>
          <w:rFonts w:ascii="Times New Roman" w:hAnsi="Times New Roman"/>
          <w:bCs/>
          <w:szCs w:val="20"/>
          <w:lang w:val="en-US" w:eastAsia="zh-CN"/>
        </w:rPr>
      </w:pPr>
      <w:r w:rsidRPr="003C4154">
        <w:rPr>
          <w:rFonts w:ascii="Times New Roman" w:hAnsi="Times New Roman"/>
          <w:bCs/>
          <w:szCs w:val="20"/>
          <w:lang w:val="en-US" w:eastAsia="zh-CN"/>
        </w:rPr>
        <w:t>The NR SL module uses the information from the starting LTE SL subframe to the ending LTE SL subframe in the shared information from the LTE SL module.</w:t>
      </w:r>
    </w:p>
    <w:p w14:paraId="1A6DB111" w14:textId="77777777" w:rsidR="003C4154" w:rsidRPr="003C4154" w:rsidRDefault="003C4154">
      <w:pPr>
        <w:numPr>
          <w:ilvl w:val="0"/>
          <w:numId w:val="123"/>
        </w:numPr>
        <w:jc w:val="both"/>
        <w:rPr>
          <w:rFonts w:ascii="Times New Roman" w:hAnsi="Times New Roman"/>
          <w:bCs/>
          <w:szCs w:val="20"/>
          <w:lang w:val="en-US" w:eastAsia="zh-CN"/>
        </w:rPr>
      </w:pPr>
      <w:r w:rsidRPr="003C4154">
        <w:rPr>
          <w:rFonts w:ascii="Times New Roman" w:hAnsi="Times New Roman"/>
          <w:bCs/>
          <w:szCs w:val="20"/>
          <w:lang w:val="en-US" w:eastAsia="zh-CN"/>
        </w:rPr>
        <w:t>The starting LTE SL subframe is no later than the time (n-T_start)</w:t>
      </w:r>
    </w:p>
    <w:p w14:paraId="7D2E98C9" w14:textId="77777777" w:rsidR="003C4154" w:rsidRPr="003C4154" w:rsidRDefault="003C4154">
      <w:pPr>
        <w:numPr>
          <w:ilvl w:val="1"/>
          <w:numId w:val="123"/>
        </w:numPr>
        <w:jc w:val="both"/>
        <w:rPr>
          <w:rFonts w:ascii="Times New Roman" w:hAnsi="Times New Roman"/>
          <w:bCs/>
          <w:szCs w:val="20"/>
          <w:lang w:val="en-US" w:eastAsia="zh-CN"/>
        </w:rPr>
      </w:pPr>
      <w:r w:rsidRPr="003C4154">
        <w:rPr>
          <w:rFonts w:ascii="Times New Roman" w:hAnsi="Times New Roman"/>
          <w:bCs/>
          <w:szCs w:val="20"/>
          <w:lang w:val="en-US" w:eastAsia="zh-CN"/>
        </w:rPr>
        <w:t>n is the time where NR SL module triggers its NR SL resource (re)selection procedure as defined in clause 8.1.4 of TS 38.214</w:t>
      </w:r>
    </w:p>
    <w:p w14:paraId="7FA85F63" w14:textId="77777777" w:rsidR="003C4154" w:rsidRPr="003C4154" w:rsidRDefault="003C4154">
      <w:pPr>
        <w:numPr>
          <w:ilvl w:val="2"/>
          <w:numId w:val="123"/>
        </w:numPr>
        <w:jc w:val="both"/>
        <w:rPr>
          <w:rFonts w:ascii="Times New Roman" w:hAnsi="Times New Roman"/>
          <w:bCs/>
          <w:szCs w:val="20"/>
          <w:lang w:val="en-US" w:eastAsia="zh-CN"/>
        </w:rPr>
      </w:pPr>
      <w:r w:rsidRPr="003C4154">
        <w:rPr>
          <w:rFonts w:ascii="Times New Roman" w:hAnsi="Times New Roman"/>
          <w:bCs/>
          <w:szCs w:val="20"/>
          <w:lang w:val="en-US" w:eastAsia="zh-CN"/>
        </w:rPr>
        <w:t>Option 1-2: T_start is 1100ms</w:t>
      </w:r>
    </w:p>
    <w:p w14:paraId="79604947" w14:textId="77777777" w:rsidR="003C4154" w:rsidRPr="003C4154" w:rsidRDefault="003C4154">
      <w:pPr>
        <w:numPr>
          <w:ilvl w:val="0"/>
          <w:numId w:val="123"/>
        </w:numPr>
        <w:jc w:val="both"/>
        <w:rPr>
          <w:rFonts w:ascii="Times New Roman" w:hAnsi="Times New Roman"/>
          <w:bCs/>
          <w:szCs w:val="20"/>
          <w:lang w:val="en-US" w:eastAsia="zh-CN"/>
        </w:rPr>
      </w:pPr>
      <w:r w:rsidRPr="003C4154">
        <w:rPr>
          <w:rFonts w:ascii="Times New Roman" w:hAnsi="Times New Roman"/>
          <w:bCs/>
          <w:szCs w:val="20"/>
          <w:lang w:val="en-US" w:eastAsia="zh-CN"/>
        </w:rPr>
        <w:t>The ending LTE SL subframe is n-T_valid2. Up to UE implementation to additionally use results from subframe(s) later than n-T_valid2.</w:t>
      </w:r>
    </w:p>
    <w:p w14:paraId="7DE833C8" w14:textId="77777777" w:rsidR="003C4154" w:rsidRPr="003C4154" w:rsidRDefault="003C4154">
      <w:pPr>
        <w:numPr>
          <w:ilvl w:val="1"/>
          <w:numId w:val="123"/>
        </w:numPr>
        <w:jc w:val="both"/>
        <w:rPr>
          <w:rFonts w:ascii="Times New Roman" w:hAnsi="Times New Roman"/>
          <w:bCs/>
          <w:szCs w:val="20"/>
          <w:lang w:val="en-US" w:eastAsia="zh-CN"/>
        </w:rPr>
      </w:pPr>
      <w:r w:rsidRPr="003C4154">
        <w:rPr>
          <w:rFonts w:ascii="Times New Roman" w:hAnsi="Times New Roman"/>
          <w:bCs/>
          <w:szCs w:val="20"/>
          <w:lang w:val="en-US" w:eastAsia="zh-CN"/>
        </w:rPr>
        <w:t>T_valid2 = T + 4 ms</w:t>
      </w:r>
    </w:p>
    <w:p w14:paraId="50177DC3" w14:textId="77777777" w:rsidR="003C4154" w:rsidRPr="003C4154" w:rsidRDefault="003C4154" w:rsidP="003C4154">
      <w:pPr>
        <w:rPr>
          <w:rFonts w:ascii="Times New Roman" w:eastAsia="DengXian" w:hAnsi="Times New Roman"/>
          <w:bCs/>
          <w:szCs w:val="20"/>
          <w:lang w:val="en-US" w:eastAsia="zh-CN"/>
        </w:rPr>
      </w:pPr>
    </w:p>
    <w:p w14:paraId="3040704B" w14:textId="77777777" w:rsidR="003C4154" w:rsidRPr="003C4154" w:rsidRDefault="003C4154" w:rsidP="003C4154">
      <w:pPr>
        <w:rPr>
          <w:rFonts w:ascii="Times New Roman" w:eastAsia="DengXian" w:hAnsi="Times New Roman"/>
          <w:bCs/>
          <w:szCs w:val="20"/>
          <w:lang w:val="en-US" w:eastAsia="zh-CN"/>
        </w:rPr>
      </w:pPr>
    </w:p>
    <w:p w14:paraId="36BDCCCC" w14:textId="10D37190" w:rsidR="003C4154" w:rsidRPr="003C4154" w:rsidRDefault="00000000" w:rsidP="003C4154">
      <w:pPr>
        <w:rPr>
          <w:b/>
          <w:bCs/>
          <w:iCs/>
        </w:rPr>
      </w:pPr>
      <w:hyperlink r:id="rId1019" w:history="1">
        <w:r w:rsidR="002666D0">
          <w:rPr>
            <w:rStyle w:val="Hyperlink"/>
            <w:b/>
            <w:bCs/>
            <w:iCs/>
          </w:rPr>
          <w:t>R1-2305638</w:t>
        </w:r>
      </w:hyperlink>
      <w:r w:rsidR="003C4154" w:rsidRPr="003C4154">
        <w:rPr>
          <w:b/>
          <w:bCs/>
          <w:iCs/>
        </w:rPr>
        <w:tab/>
        <w:t>FL Summary #2 for AI 9.4.2: Co-channel coexistence for LTE sidelink and NR sidelink</w:t>
      </w:r>
      <w:r w:rsidR="003C4154" w:rsidRPr="003C4154">
        <w:rPr>
          <w:b/>
          <w:bCs/>
          <w:iCs/>
        </w:rPr>
        <w:tab/>
        <w:t>Moderator (LG Electronics)</w:t>
      </w:r>
    </w:p>
    <w:p w14:paraId="06C83F1D" w14:textId="34F7AA2D" w:rsidR="003C4154" w:rsidRPr="003C4154" w:rsidRDefault="00255B9A" w:rsidP="003C4154">
      <w:pPr>
        <w:rPr>
          <w:rFonts w:ascii="Times New Roman" w:hAnsi="Times New Roman"/>
          <w:iCs/>
          <w:szCs w:val="20"/>
        </w:rPr>
      </w:pPr>
      <w:r>
        <w:rPr>
          <w:rFonts w:ascii="Times New Roman" w:hAnsi="Times New Roman"/>
          <w:iCs/>
          <w:szCs w:val="20"/>
        </w:rPr>
        <w:t xml:space="preserve">Presented in </w:t>
      </w:r>
      <w:r w:rsidR="003C4154">
        <w:rPr>
          <w:rFonts w:ascii="Times New Roman" w:hAnsi="Times New Roman"/>
          <w:iCs/>
          <w:szCs w:val="20"/>
        </w:rPr>
        <w:t>Monday session</w:t>
      </w:r>
    </w:p>
    <w:p w14:paraId="7722931A" w14:textId="77777777" w:rsidR="003C4154" w:rsidRPr="00B67B40" w:rsidRDefault="003C4154" w:rsidP="003C4154">
      <w:pPr>
        <w:rPr>
          <w:iCs/>
        </w:rPr>
      </w:pPr>
    </w:p>
    <w:p w14:paraId="5231D9BA" w14:textId="2C5F5516" w:rsidR="003C4154" w:rsidRPr="00834A40" w:rsidRDefault="00000000" w:rsidP="003C4154">
      <w:pPr>
        <w:rPr>
          <w:b/>
          <w:bCs/>
          <w:iCs/>
        </w:rPr>
      </w:pPr>
      <w:hyperlink r:id="rId1020" w:history="1">
        <w:r w:rsidR="002666D0">
          <w:rPr>
            <w:rStyle w:val="Hyperlink"/>
            <w:b/>
            <w:bCs/>
            <w:iCs/>
          </w:rPr>
          <w:t>R1-2305639</w:t>
        </w:r>
      </w:hyperlink>
      <w:r w:rsidR="003C4154" w:rsidRPr="00834A40">
        <w:rPr>
          <w:b/>
          <w:bCs/>
          <w:iCs/>
        </w:rPr>
        <w:tab/>
        <w:t>FL Summary #3 for AI 9.4.2: Co-channel coexistence for LTE sidelink and NR sidelink</w:t>
      </w:r>
      <w:r w:rsidR="003C4154" w:rsidRPr="00834A40">
        <w:rPr>
          <w:b/>
          <w:bCs/>
          <w:iCs/>
        </w:rPr>
        <w:tab/>
        <w:t>Moderator (LG Electronics)</w:t>
      </w:r>
    </w:p>
    <w:p w14:paraId="441E561D" w14:textId="36B90D47" w:rsidR="00834A40" w:rsidRDefault="00834A40" w:rsidP="003C4154">
      <w:pPr>
        <w:rPr>
          <w:iCs/>
        </w:rPr>
      </w:pPr>
      <w:r>
        <w:rPr>
          <w:iCs/>
        </w:rPr>
        <w:t>From Thursday session</w:t>
      </w:r>
    </w:p>
    <w:p w14:paraId="09024274" w14:textId="77777777" w:rsidR="00834A40" w:rsidRPr="00834A40" w:rsidRDefault="00834A40" w:rsidP="00834A40">
      <w:pPr>
        <w:autoSpaceDE w:val="0"/>
        <w:autoSpaceDN w:val="0"/>
        <w:rPr>
          <w:rFonts w:ascii="Times New Roman" w:hAnsi="Times New Roman"/>
          <w:szCs w:val="20"/>
        </w:rPr>
      </w:pPr>
      <w:r w:rsidRPr="00834A40">
        <w:rPr>
          <w:rFonts w:ascii="Times New Roman" w:hAnsi="Times New Roman"/>
          <w:szCs w:val="20"/>
          <w:highlight w:val="green"/>
        </w:rPr>
        <w:t>Agreement</w:t>
      </w:r>
    </w:p>
    <w:p w14:paraId="5EC5D478" w14:textId="77777777" w:rsidR="007E45B0" w:rsidRPr="007E45B0" w:rsidRDefault="007E45B0" w:rsidP="007E45B0">
      <w:pPr>
        <w:rPr>
          <w:rFonts w:ascii="Times New Roman" w:hAnsi="Times New Roman"/>
          <w:bCs/>
          <w:szCs w:val="20"/>
          <w:lang w:val="en-US" w:eastAsia="zh-CN"/>
        </w:rPr>
      </w:pPr>
      <w:r w:rsidRPr="007E45B0">
        <w:rPr>
          <w:rFonts w:ascii="Times New Roman" w:hAnsi="Times New Roman"/>
          <w:bCs/>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6674F06F" w14:textId="4AD0D8D0" w:rsidR="007E45B0" w:rsidRPr="007E45B0" w:rsidRDefault="007E45B0">
      <w:pPr>
        <w:numPr>
          <w:ilvl w:val="0"/>
          <w:numId w:val="122"/>
        </w:numPr>
        <w:ind w:hanging="357"/>
        <w:jc w:val="both"/>
        <w:rPr>
          <w:rFonts w:ascii="Times New Roman" w:eastAsia="Times New Roman" w:hAnsi="Times New Roman"/>
          <w:szCs w:val="20"/>
          <w:lang w:val="en-US" w:eastAsia="zh-CN"/>
        </w:rPr>
      </w:pPr>
      <w:r w:rsidRPr="007E45B0">
        <w:rPr>
          <w:rFonts w:ascii="Times New Roman" w:eastAsia="Times New Roman" w:hAnsi="Times New Roman"/>
          <w:szCs w:val="20"/>
          <w:lang w:val="en-US" w:eastAsia="zh-CN"/>
        </w:rPr>
        <w:t>For determining the LTE SL periodic reserved resources by other LTE SL UE,</w:t>
      </w:r>
    </w:p>
    <w:p w14:paraId="2F38C14B" w14:textId="77777777" w:rsidR="007E45B0" w:rsidRPr="007E45B0" w:rsidRDefault="007E45B0">
      <w:pPr>
        <w:numPr>
          <w:ilvl w:val="1"/>
          <w:numId w:val="122"/>
        </w:numPr>
        <w:ind w:hanging="357"/>
        <w:jc w:val="both"/>
        <w:rPr>
          <w:rFonts w:ascii="Times New Roman" w:eastAsia="Times New Roman" w:hAnsi="Times New Roman"/>
          <w:szCs w:val="20"/>
          <w:lang w:val="en-US" w:eastAsia="zh-CN"/>
        </w:rPr>
      </w:pPr>
      <w:r w:rsidRPr="007E45B0">
        <w:rPr>
          <w:rFonts w:ascii="Times New Roman" w:eastAsia="Times New Roman" w:hAnsi="Times New Roman"/>
          <w:szCs w:val="20"/>
          <w:lang w:val="en-US" w:eastAsia="zh-CN"/>
        </w:rPr>
        <w:t>Reuse the same mechanism as in NR SL resource (re)selection procedure excluding NR SL candidate resources overlapping with LTE SL reserved resources by other LTE SL UE</w:t>
      </w:r>
    </w:p>
    <w:p w14:paraId="2F5C3476" w14:textId="77777777" w:rsidR="007E45B0" w:rsidRPr="007E45B0" w:rsidRDefault="007E45B0">
      <w:pPr>
        <w:numPr>
          <w:ilvl w:val="0"/>
          <w:numId w:val="122"/>
        </w:numPr>
        <w:ind w:hanging="357"/>
        <w:jc w:val="both"/>
        <w:rPr>
          <w:rFonts w:ascii="Times New Roman" w:eastAsia="Times New Roman" w:hAnsi="Times New Roman"/>
          <w:szCs w:val="20"/>
          <w:lang w:val="en-US" w:eastAsia="zh-CN"/>
        </w:rPr>
      </w:pPr>
      <w:r w:rsidRPr="007E45B0">
        <w:rPr>
          <w:rFonts w:ascii="Times New Roman" w:eastAsia="Times New Roman" w:hAnsi="Times New Roman"/>
          <w:szCs w:val="20"/>
          <w:lang w:val="en-US" w:eastAsia="zh-CN"/>
        </w:rPr>
        <w:t>The PHY layer of NR SL module applies the above procedure in Step 5 in Section 8.1.4 of TS 38.214</w:t>
      </w:r>
    </w:p>
    <w:p w14:paraId="7F556104" w14:textId="77777777" w:rsidR="007E45B0" w:rsidRPr="007E45B0" w:rsidRDefault="007E45B0">
      <w:pPr>
        <w:numPr>
          <w:ilvl w:val="1"/>
          <w:numId w:val="122"/>
        </w:numPr>
        <w:ind w:hanging="357"/>
        <w:jc w:val="both"/>
        <w:rPr>
          <w:rFonts w:ascii="Times New Roman" w:eastAsia="Times New Roman" w:hAnsi="Times New Roman"/>
          <w:szCs w:val="20"/>
          <w:lang w:val="en-US" w:eastAsia="zh-CN"/>
        </w:rPr>
      </w:pPr>
      <w:r w:rsidRPr="007E45B0">
        <w:rPr>
          <w:rFonts w:ascii="Times New Roman" w:eastAsia="SimSun" w:hAnsi="Times New Roman"/>
          <w:szCs w:val="20"/>
          <w:lang w:val="en-US" w:eastAsia="zh-CN"/>
        </w:rPr>
        <w:t>The above procedure is applied when the following is met:  </w:t>
      </w:r>
    </w:p>
    <w:p w14:paraId="0977C19B" w14:textId="77777777" w:rsidR="007E45B0" w:rsidRPr="007E45B0" w:rsidRDefault="007E45B0">
      <w:pPr>
        <w:numPr>
          <w:ilvl w:val="2"/>
          <w:numId w:val="122"/>
        </w:numPr>
        <w:ind w:hanging="357"/>
        <w:jc w:val="both"/>
        <w:rPr>
          <w:rFonts w:ascii="Times New Roman" w:eastAsia="SimSun" w:hAnsi="Times New Roman"/>
          <w:szCs w:val="20"/>
          <w:lang w:val="en-US" w:eastAsia="ko-KR"/>
        </w:rPr>
      </w:pPr>
      <w:r w:rsidRPr="007E45B0">
        <w:rPr>
          <w:rFonts w:ascii="Times New Roman" w:eastAsia="SimSun" w:hAnsi="Times New Roman"/>
          <w:szCs w:val="20"/>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24B0131" w14:textId="77777777" w:rsidR="007E45B0" w:rsidRPr="007E45B0" w:rsidRDefault="007E45B0">
      <w:pPr>
        <w:numPr>
          <w:ilvl w:val="3"/>
          <w:numId w:val="122"/>
        </w:numPr>
        <w:ind w:hanging="357"/>
        <w:jc w:val="both"/>
        <w:rPr>
          <w:rFonts w:ascii="Times New Roman" w:eastAsia="SimSun" w:hAnsi="Times New Roman"/>
          <w:szCs w:val="20"/>
          <w:lang w:val="en-US" w:eastAsia="ko-KR"/>
        </w:rPr>
      </w:pPr>
      <w:r w:rsidRPr="007E45B0">
        <w:rPr>
          <w:rFonts w:ascii="Times New Roman" w:eastAsia="SimSun" w:hAnsi="Times New Roman"/>
          <w:szCs w:val="20"/>
          <w:lang w:val="en-US" w:eastAsia="ko-KR"/>
        </w:rPr>
        <w:t>If not (pre)configured, the above SL RSRP threshold list is assumed to be set to the minus infinity dBm.</w:t>
      </w:r>
    </w:p>
    <w:p w14:paraId="2279A33F" w14:textId="77777777" w:rsidR="007E45B0" w:rsidRPr="007E45B0" w:rsidRDefault="007E45B0">
      <w:pPr>
        <w:numPr>
          <w:ilvl w:val="3"/>
          <w:numId w:val="122"/>
        </w:numPr>
        <w:ind w:hanging="357"/>
        <w:jc w:val="both"/>
        <w:rPr>
          <w:rFonts w:ascii="Times New Roman" w:eastAsia="SimSun" w:hAnsi="Times New Roman"/>
          <w:szCs w:val="20"/>
          <w:lang w:val="en-US" w:eastAsia="ko-KR"/>
        </w:rPr>
      </w:pPr>
      <w:r w:rsidRPr="007E45B0">
        <w:rPr>
          <w:rFonts w:ascii="Times New Roman" w:eastAsia="Malgun Gothic" w:hAnsi="Times New Roman"/>
          <w:szCs w:val="20"/>
          <w:lang w:val="en-US" w:eastAsia="ko-KR"/>
        </w:rPr>
        <w:t>Note: the above RSRP threshold will not be boosted up</w:t>
      </w:r>
    </w:p>
    <w:p w14:paraId="2F7877B0" w14:textId="491A7C5A" w:rsidR="007E45B0" w:rsidRPr="007E45B0" w:rsidRDefault="007E45B0">
      <w:pPr>
        <w:numPr>
          <w:ilvl w:val="0"/>
          <w:numId w:val="122"/>
        </w:numPr>
        <w:ind w:hanging="357"/>
        <w:jc w:val="both"/>
        <w:rPr>
          <w:rFonts w:ascii="Times New Roman" w:eastAsia="Times New Roman" w:hAnsi="Times New Roman"/>
          <w:szCs w:val="20"/>
          <w:lang w:val="en-US" w:eastAsia="zh-CN"/>
        </w:rPr>
      </w:pPr>
      <w:r w:rsidRPr="007E45B0">
        <w:rPr>
          <w:rFonts w:ascii="Times New Roman" w:eastAsia="Times New Roman" w:hAnsi="Times New Roman"/>
          <w:szCs w:val="20"/>
          <w:lang w:val="en-US" w:eastAsia="zh-CN"/>
        </w:rPr>
        <w:t>Note: It is assumed that the information relevant to LTE SL reserved resources by other LTE SL UE used in the above procedure is shared from LTE SL module to NR SL module</w:t>
      </w:r>
      <w:r>
        <w:rPr>
          <w:rFonts w:ascii="Times New Roman" w:eastAsia="Times New Roman" w:hAnsi="Times New Roman"/>
          <w:szCs w:val="20"/>
          <w:lang w:val="en-US" w:eastAsia="zh-CN"/>
        </w:rPr>
        <w:t>.</w:t>
      </w:r>
    </w:p>
    <w:p w14:paraId="4686F245" w14:textId="77777777" w:rsidR="00834A40" w:rsidRPr="00834A40" w:rsidRDefault="00834A40" w:rsidP="00834A40">
      <w:pPr>
        <w:rPr>
          <w:rFonts w:ascii="Times New Roman" w:hAnsi="Times New Roman"/>
          <w:iCs/>
          <w:szCs w:val="20"/>
        </w:rPr>
      </w:pPr>
    </w:p>
    <w:p w14:paraId="630C56B9" w14:textId="77777777" w:rsidR="00834A40" w:rsidRPr="00834A40" w:rsidRDefault="00834A40" w:rsidP="00834A40">
      <w:pPr>
        <w:autoSpaceDE w:val="0"/>
        <w:autoSpaceDN w:val="0"/>
        <w:rPr>
          <w:rFonts w:ascii="Times New Roman" w:hAnsi="Times New Roman"/>
          <w:color w:val="000000"/>
          <w:szCs w:val="20"/>
        </w:rPr>
      </w:pPr>
      <w:r w:rsidRPr="00834A40">
        <w:rPr>
          <w:rFonts w:ascii="Times New Roman" w:hAnsi="Times New Roman"/>
          <w:szCs w:val="20"/>
          <w:highlight w:val="green"/>
        </w:rPr>
        <w:t>Agreement</w:t>
      </w:r>
    </w:p>
    <w:p w14:paraId="6B67EB91" w14:textId="77777777" w:rsidR="00834A40" w:rsidRPr="00834A40" w:rsidRDefault="00834A40" w:rsidP="007E45B0">
      <w:pPr>
        <w:rPr>
          <w:lang w:val="en-US" w:eastAsia="zh-CN"/>
        </w:rPr>
      </w:pPr>
      <w:r w:rsidRPr="00834A40">
        <w:rPr>
          <w:lang w:val="en-US" w:eastAsia="zh-CN"/>
        </w:rPr>
        <w:t xml:space="preserve">When different TBs are transmitted on the NR SL slots overlapping with an LTE SL subframe and the NR SL transmission in the first overlapping NR SL slot is dropped or reselected, </w:t>
      </w:r>
    </w:p>
    <w:p w14:paraId="0CC51D41" w14:textId="18216BE7" w:rsidR="00834A40" w:rsidRPr="00834A40" w:rsidRDefault="00834A40">
      <w:pPr>
        <w:numPr>
          <w:ilvl w:val="0"/>
          <w:numId w:val="122"/>
        </w:numPr>
        <w:jc w:val="both"/>
        <w:rPr>
          <w:rFonts w:ascii="Times New Roman" w:hAnsi="Times New Roman"/>
          <w:szCs w:val="20"/>
          <w:lang w:val="en-US" w:eastAsia="zh-CN"/>
        </w:rPr>
      </w:pPr>
      <w:r w:rsidRPr="00834A40">
        <w:rPr>
          <w:rFonts w:ascii="Times New Roman" w:hAnsi="Times New Roman"/>
          <w:szCs w:val="20"/>
          <w:lang w:val="en-US"/>
        </w:rPr>
        <w:t>Option 1: I</w:t>
      </w:r>
      <w:r w:rsidRPr="00834A40">
        <w:rPr>
          <w:rFonts w:ascii="Times New Roman" w:hAnsi="Times New Roman"/>
          <w:szCs w:val="20"/>
          <w:lang w:val="en-US" w:eastAsia="zh-CN"/>
        </w:rPr>
        <w:t>t is up to UE implementation how to avoid transmitting NR PSCCH/PSSCH only in the subsequent NR SL slot overlapping with the LTE SL subframe according to RAN#99’s agreement for NR PSCCH/PSSCH transmissions of 30kHz SCS with dynamic resource pool sharing</w:t>
      </w:r>
      <w:r w:rsidR="007E45B0">
        <w:rPr>
          <w:rFonts w:ascii="Times New Roman" w:hAnsi="Times New Roman"/>
          <w:szCs w:val="20"/>
          <w:lang w:val="en-US" w:eastAsia="zh-CN"/>
        </w:rPr>
        <w:t>.</w:t>
      </w:r>
    </w:p>
    <w:p w14:paraId="00FFF898" w14:textId="77777777" w:rsidR="00834A40" w:rsidRPr="00834A40" w:rsidRDefault="00834A40" w:rsidP="00834A40">
      <w:pPr>
        <w:rPr>
          <w:rFonts w:ascii="Times New Roman" w:hAnsi="Times New Roman"/>
          <w:iCs/>
          <w:szCs w:val="20"/>
        </w:rPr>
      </w:pPr>
    </w:p>
    <w:p w14:paraId="76F0989C" w14:textId="77777777" w:rsidR="00834A40" w:rsidRPr="00834A40" w:rsidRDefault="00834A40" w:rsidP="00834A40">
      <w:pPr>
        <w:rPr>
          <w:rFonts w:ascii="Times New Roman" w:hAnsi="Times New Roman"/>
          <w:szCs w:val="20"/>
          <w:u w:val="single"/>
        </w:rPr>
      </w:pPr>
      <w:r w:rsidRPr="00834A40">
        <w:rPr>
          <w:rFonts w:ascii="Times New Roman" w:hAnsi="Times New Roman"/>
          <w:szCs w:val="20"/>
          <w:u w:val="single"/>
        </w:rPr>
        <w:t>Conclusion</w:t>
      </w:r>
    </w:p>
    <w:p w14:paraId="071B9E20" w14:textId="77777777" w:rsidR="00834A40" w:rsidRPr="00834A40" w:rsidRDefault="00834A40" w:rsidP="00834A40">
      <w:pPr>
        <w:jc w:val="both"/>
        <w:rPr>
          <w:rFonts w:ascii="Times New Roman" w:hAnsi="Times New Roman"/>
          <w:szCs w:val="20"/>
          <w:lang w:val="en-US" w:eastAsia="zh-CN"/>
        </w:rPr>
      </w:pPr>
      <w:r w:rsidRPr="00834A40">
        <w:rPr>
          <w:rFonts w:ascii="Times New Roman" w:hAnsi="Times New Roman"/>
          <w:szCs w:val="20"/>
          <w:lang w:val="en-US" w:eastAsia="zh-CN"/>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3454223D" w14:textId="77777777" w:rsidR="00834A40" w:rsidRPr="00834A40" w:rsidRDefault="00834A40" w:rsidP="00834A40">
      <w:pPr>
        <w:rPr>
          <w:rFonts w:ascii="Times New Roman" w:hAnsi="Times New Roman"/>
          <w:iCs/>
          <w:szCs w:val="20"/>
          <w:lang w:val="en-US"/>
        </w:rPr>
      </w:pPr>
    </w:p>
    <w:p w14:paraId="06ABE05B" w14:textId="77777777" w:rsidR="00834A40" w:rsidRPr="00834A40" w:rsidRDefault="00834A40" w:rsidP="00834A40">
      <w:pPr>
        <w:rPr>
          <w:rFonts w:ascii="Times New Roman" w:hAnsi="Times New Roman"/>
          <w:iCs/>
          <w:szCs w:val="20"/>
        </w:rPr>
      </w:pPr>
    </w:p>
    <w:p w14:paraId="193295D9" w14:textId="3E2D7AB0" w:rsidR="003C4154" w:rsidRPr="003C4154" w:rsidRDefault="007E45B0" w:rsidP="003C4154">
      <w:pPr>
        <w:rPr>
          <w:iCs/>
        </w:rPr>
      </w:pPr>
      <w:r>
        <w:rPr>
          <w:iCs/>
        </w:rPr>
        <w:t xml:space="preserve">Final summary in </w:t>
      </w:r>
      <w:hyperlink r:id="rId1021" w:history="1">
        <w:r w:rsidR="002666D0">
          <w:rPr>
            <w:rStyle w:val="Hyperlink"/>
            <w:iCs/>
          </w:rPr>
          <w:t>R1-2306100</w:t>
        </w:r>
      </w:hyperlink>
      <w:r>
        <w:rPr>
          <w:iCs/>
        </w:rPr>
        <w:t>.</w:t>
      </w:r>
    </w:p>
    <w:p w14:paraId="476D900C" w14:textId="77777777" w:rsidR="00B67B40" w:rsidRPr="00B67B40" w:rsidRDefault="00B67B40" w:rsidP="0089390C">
      <w:pPr>
        <w:pStyle w:val="Heading3"/>
      </w:pPr>
      <w:bookmarkStart w:id="103" w:name="_Toc135027613"/>
      <w:bookmarkStart w:id="104" w:name="_Toc143177557"/>
      <w:r w:rsidRPr="00B67B40">
        <w:t>Enhanced sidelink operation on FR2 licensed spectrum</w:t>
      </w:r>
      <w:bookmarkEnd w:id="103"/>
      <w:bookmarkEnd w:id="104"/>
    </w:p>
    <w:p w14:paraId="513C03C2" w14:textId="77777777" w:rsidR="00B67B40" w:rsidRPr="00B67B40" w:rsidRDefault="00B67B40" w:rsidP="00B67B40">
      <w:pPr>
        <w:rPr>
          <w:i/>
          <w:iCs/>
        </w:rPr>
      </w:pPr>
      <w:r w:rsidRPr="00B67B40">
        <w:rPr>
          <w:i/>
          <w:iCs/>
        </w:rPr>
        <w:t>Work on this sub-agenda item is to continue as a ‘study’ only objective.</w:t>
      </w:r>
    </w:p>
    <w:p w14:paraId="06691CCC" w14:textId="77777777" w:rsidR="00B67B40" w:rsidRPr="00B67B40" w:rsidRDefault="00B67B40" w:rsidP="00B67B40">
      <w:pPr>
        <w:rPr>
          <w:i/>
          <w:iCs/>
        </w:rPr>
      </w:pPr>
    </w:p>
    <w:p w14:paraId="09826021" w14:textId="49125D99" w:rsidR="00B67B40" w:rsidRPr="00B67B40" w:rsidRDefault="00000000" w:rsidP="00B67B40">
      <w:pPr>
        <w:rPr>
          <w:iCs/>
        </w:rPr>
      </w:pPr>
      <w:hyperlink r:id="rId1022" w:history="1">
        <w:r w:rsidR="002666D0">
          <w:rPr>
            <w:rStyle w:val="Hyperlink"/>
            <w:iCs/>
          </w:rPr>
          <w:t>R1-2304344</w:t>
        </w:r>
      </w:hyperlink>
      <w:r w:rsidR="00B67B40" w:rsidRPr="00B67B40">
        <w:rPr>
          <w:iCs/>
        </w:rPr>
        <w:tab/>
        <w:t>On Beam Management for Sidelink in FR2</w:t>
      </w:r>
      <w:r w:rsidR="00B67B40" w:rsidRPr="00B67B40">
        <w:rPr>
          <w:iCs/>
        </w:rPr>
        <w:tab/>
        <w:t>Nokia, Nokia Shanghai Bell</w:t>
      </w:r>
    </w:p>
    <w:p w14:paraId="69AE974B" w14:textId="0AC7BD03" w:rsidR="00B67B40" w:rsidRPr="00B67B40" w:rsidRDefault="00000000" w:rsidP="00B67B40">
      <w:pPr>
        <w:rPr>
          <w:iCs/>
        </w:rPr>
      </w:pPr>
      <w:hyperlink r:id="rId1023" w:history="1">
        <w:r w:rsidR="002666D0">
          <w:rPr>
            <w:rStyle w:val="Hyperlink"/>
            <w:iCs/>
          </w:rPr>
          <w:t>R1-2304410</w:t>
        </w:r>
      </w:hyperlink>
      <w:r w:rsidR="00B67B40" w:rsidRPr="00B67B40">
        <w:rPr>
          <w:iCs/>
        </w:rPr>
        <w:tab/>
        <w:t>Discussion on sidelink beam management on FR2 licensed spectrum</w:t>
      </w:r>
      <w:r w:rsidR="00B67B40" w:rsidRPr="00B67B40">
        <w:rPr>
          <w:iCs/>
        </w:rPr>
        <w:tab/>
        <w:t>TOYOTA Info Technology Center</w:t>
      </w:r>
    </w:p>
    <w:p w14:paraId="69EF191F" w14:textId="6A67B0D0" w:rsidR="00B67B40" w:rsidRPr="00B67B40" w:rsidRDefault="00000000" w:rsidP="00B67B40">
      <w:pPr>
        <w:rPr>
          <w:iCs/>
        </w:rPr>
      </w:pPr>
      <w:hyperlink r:id="rId1024" w:history="1">
        <w:r w:rsidR="002666D0">
          <w:rPr>
            <w:rStyle w:val="Hyperlink"/>
            <w:iCs/>
          </w:rPr>
          <w:t>R1-2304483</w:t>
        </w:r>
      </w:hyperlink>
      <w:r w:rsidR="00B67B40" w:rsidRPr="00B67B40">
        <w:rPr>
          <w:iCs/>
        </w:rPr>
        <w:tab/>
        <w:t>Enhanced sidelink operation on FR2 licensed spectrum</w:t>
      </w:r>
      <w:r w:rsidR="00B67B40" w:rsidRPr="00B67B40">
        <w:rPr>
          <w:iCs/>
        </w:rPr>
        <w:tab/>
        <w:t>vivo</w:t>
      </w:r>
    </w:p>
    <w:p w14:paraId="14A3A44A" w14:textId="15AB7C44" w:rsidR="00B67B40" w:rsidRPr="00B67B40" w:rsidRDefault="00000000" w:rsidP="00B67B40">
      <w:pPr>
        <w:rPr>
          <w:iCs/>
        </w:rPr>
      </w:pPr>
      <w:hyperlink r:id="rId1025" w:history="1">
        <w:r w:rsidR="002666D0">
          <w:rPr>
            <w:rStyle w:val="Hyperlink"/>
            <w:iCs/>
          </w:rPr>
          <w:t>R1-2304561</w:t>
        </w:r>
      </w:hyperlink>
      <w:r w:rsidR="00B67B40" w:rsidRPr="00B67B40">
        <w:rPr>
          <w:iCs/>
        </w:rPr>
        <w:tab/>
        <w:t>Discussion on enhanced sidelink operation on FR2 licensed spectrum</w:t>
      </w:r>
      <w:r w:rsidR="00B67B40" w:rsidRPr="00B67B40">
        <w:rPr>
          <w:iCs/>
        </w:rPr>
        <w:tab/>
        <w:t>Spreadtrum Communications</w:t>
      </w:r>
    </w:p>
    <w:p w14:paraId="64E25F2E" w14:textId="5F270DBD" w:rsidR="00B67B40" w:rsidRPr="00B67B40" w:rsidRDefault="00000000" w:rsidP="00B67B40">
      <w:pPr>
        <w:rPr>
          <w:iCs/>
        </w:rPr>
      </w:pPr>
      <w:hyperlink r:id="rId1026" w:history="1">
        <w:r w:rsidR="002666D0">
          <w:rPr>
            <w:rStyle w:val="Hyperlink"/>
            <w:iCs/>
          </w:rPr>
          <w:t>R1-2304664</w:t>
        </w:r>
      </w:hyperlink>
      <w:r w:rsidR="00B67B40" w:rsidRPr="00B67B40">
        <w:rPr>
          <w:iCs/>
        </w:rPr>
        <w:tab/>
        <w:t>Enhanced sidelink operation on FR2 licensed spectrum</w:t>
      </w:r>
      <w:r w:rsidR="00B67B40" w:rsidRPr="00B67B40">
        <w:rPr>
          <w:iCs/>
        </w:rPr>
        <w:tab/>
        <w:t>Huawei, HiSilicon</w:t>
      </w:r>
    </w:p>
    <w:p w14:paraId="5B6A5FAB" w14:textId="65799BE6" w:rsidR="00B67B40" w:rsidRPr="00B67B40" w:rsidRDefault="00000000" w:rsidP="00B67B40">
      <w:pPr>
        <w:rPr>
          <w:iCs/>
        </w:rPr>
      </w:pPr>
      <w:hyperlink r:id="rId1027" w:history="1">
        <w:r w:rsidR="002666D0">
          <w:rPr>
            <w:rStyle w:val="Hyperlink"/>
            <w:iCs/>
          </w:rPr>
          <w:t>R1-2304734</w:t>
        </w:r>
      </w:hyperlink>
      <w:r w:rsidR="00B67B40" w:rsidRPr="00B67B40">
        <w:rPr>
          <w:iCs/>
        </w:rPr>
        <w:tab/>
        <w:t>Discussion on enhanced sidelink operation on FR2 licensed spectrum</w:t>
      </w:r>
      <w:r w:rsidR="00B67B40" w:rsidRPr="00B67B40">
        <w:rPr>
          <w:iCs/>
        </w:rPr>
        <w:tab/>
        <w:t>CATT</w:t>
      </w:r>
    </w:p>
    <w:p w14:paraId="1AE51BE8" w14:textId="7413E805" w:rsidR="00B67B40" w:rsidRPr="00B67B40" w:rsidRDefault="00000000" w:rsidP="00B67B40">
      <w:pPr>
        <w:rPr>
          <w:iCs/>
        </w:rPr>
      </w:pPr>
      <w:hyperlink r:id="rId1028" w:history="1">
        <w:r w:rsidR="002666D0">
          <w:rPr>
            <w:rStyle w:val="Hyperlink"/>
            <w:iCs/>
          </w:rPr>
          <w:t>R1-2304806</w:t>
        </w:r>
      </w:hyperlink>
      <w:r w:rsidR="00B67B40" w:rsidRPr="00B67B40">
        <w:rPr>
          <w:iCs/>
        </w:rPr>
        <w:tab/>
        <w:t>On Sidelink Operation in FR2 Licensed Spectrum</w:t>
      </w:r>
      <w:r w:rsidR="00B67B40" w:rsidRPr="00B67B40">
        <w:rPr>
          <w:iCs/>
        </w:rPr>
        <w:tab/>
        <w:t>Intel Corporation</w:t>
      </w:r>
    </w:p>
    <w:p w14:paraId="626C65A0" w14:textId="785CDF72" w:rsidR="00B67B40" w:rsidRPr="00B67B40" w:rsidRDefault="00000000" w:rsidP="00B67B40">
      <w:pPr>
        <w:rPr>
          <w:iCs/>
        </w:rPr>
      </w:pPr>
      <w:hyperlink r:id="rId1029" w:history="1">
        <w:r w:rsidR="002666D0">
          <w:rPr>
            <w:rStyle w:val="Hyperlink"/>
            <w:iCs/>
          </w:rPr>
          <w:t>R1-2304905</w:t>
        </w:r>
      </w:hyperlink>
      <w:r w:rsidR="00B67B40" w:rsidRPr="00B67B40">
        <w:rPr>
          <w:iCs/>
        </w:rPr>
        <w:tab/>
        <w:t>Discussion on SL beam management in FR2 licensed spectrum</w:t>
      </w:r>
      <w:r w:rsidR="00B67B40" w:rsidRPr="00B67B40">
        <w:rPr>
          <w:iCs/>
        </w:rPr>
        <w:tab/>
        <w:t>xiaomi</w:t>
      </w:r>
    </w:p>
    <w:p w14:paraId="73839CDD" w14:textId="2628DBDF" w:rsidR="00B67B40" w:rsidRPr="00B67B40" w:rsidRDefault="00000000" w:rsidP="00B67B40">
      <w:pPr>
        <w:rPr>
          <w:iCs/>
        </w:rPr>
      </w:pPr>
      <w:hyperlink r:id="rId1030" w:history="1">
        <w:r w:rsidR="002666D0">
          <w:rPr>
            <w:rStyle w:val="Hyperlink"/>
            <w:iCs/>
          </w:rPr>
          <w:t>R1-2304983</w:t>
        </w:r>
      </w:hyperlink>
      <w:r w:rsidR="00B67B40" w:rsidRPr="00B67B40">
        <w:rPr>
          <w:iCs/>
        </w:rPr>
        <w:tab/>
        <w:t>Discussion on sidelink operation on FR2 licensed spectrum</w:t>
      </w:r>
      <w:r w:rsidR="00B67B40" w:rsidRPr="00B67B40">
        <w:rPr>
          <w:iCs/>
        </w:rPr>
        <w:tab/>
        <w:t>NEC</w:t>
      </w:r>
    </w:p>
    <w:p w14:paraId="1B25C026" w14:textId="0B9422E4" w:rsidR="00B67B40" w:rsidRPr="00B67B40" w:rsidRDefault="00000000" w:rsidP="00B67B40">
      <w:pPr>
        <w:rPr>
          <w:iCs/>
        </w:rPr>
      </w:pPr>
      <w:hyperlink r:id="rId1031" w:history="1">
        <w:r w:rsidR="002666D0">
          <w:rPr>
            <w:rStyle w:val="Hyperlink"/>
            <w:iCs/>
          </w:rPr>
          <w:t>R1-2305040</w:t>
        </w:r>
      </w:hyperlink>
      <w:r w:rsidR="00B67B40" w:rsidRPr="00B67B40">
        <w:rPr>
          <w:iCs/>
        </w:rPr>
        <w:tab/>
        <w:t>Discussion on sidelink beam management on FR2 licensed spectrum</w:t>
      </w:r>
      <w:r w:rsidR="00B67B40" w:rsidRPr="00B67B40">
        <w:rPr>
          <w:iCs/>
        </w:rPr>
        <w:tab/>
        <w:t>Sony</w:t>
      </w:r>
    </w:p>
    <w:p w14:paraId="12494102" w14:textId="3E513FD7" w:rsidR="00B67B40" w:rsidRPr="00B67B40" w:rsidRDefault="00000000" w:rsidP="00B67B40">
      <w:pPr>
        <w:rPr>
          <w:iCs/>
        </w:rPr>
      </w:pPr>
      <w:hyperlink r:id="rId1032" w:history="1">
        <w:r w:rsidR="002666D0">
          <w:rPr>
            <w:rStyle w:val="Hyperlink"/>
            <w:iCs/>
          </w:rPr>
          <w:t>R1-2305065</w:t>
        </w:r>
      </w:hyperlink>
      <w:r w:rsidR="00B67B40" w:rsidRPr="00B67B40">
        <w:rPr>
          <w:iCs/>
        </w:rPr>
        <w:tab/>
        <w:t>Discussion on enhanced sidelink operation on FR2 licensed spectrum</w:t>
      </w:r>
      <w:r w:rsidR="00B67B40" w:rsidRPr="00B67B40">
        <w:rPr>
          <w:iCs/>
        </w:rPr>
        <w:tab/>
        <w:t>Lenovo</w:t>
      </w:r>
    </w:p>
    <w:p w14:paraId="1F4F9CFB" w14:textId="32D4B017" w:rsidR="00B67B40" w:rsidRPr="00B67B40" w:rsidRDefault="00000000" w:rsidP="00B67B40">
      <w:pPr>
        <w:rPr>
          <w:iCs/>
        </w:rPr>
      </w:pPr>
      <w:hyperlink r:id="rId1033" w:history="1">
        <w:r w:rsidR="002666D0">
          <w:rPr>
            <w:rStyle w:val="Hyperlink"/>
            <w:iCs/>
          </w:rPr>
          <w:t>R1-2305097</w:t>
        </w:r>
      </w:hyperlink>
      <w:r w:rsidR="00B67B40" w:rsidRPr="00B67B40">
        <w:rPr>
          <w:iCs/>
        </w:rPr>
        <w:tab/>
        <w:t>Discussion on sidelink enhancements on FR2 licensed spectrum</w:t>
      </w:r>
      <w:r w:rsidR="00B67B40" w:rsidRPr="00B67B40">
        <w:rPr>
          <w:iCs/>
        </w:rPr>
        <w:tab/>
        <w:t>CMCC</w:t>
      </w:r>
    </w:p>
    <w:p w14:paraId="4C4605F3" w14:textId="652F30A1" w:rsidR="00B67B40" w:rsidRPr="00B67B40" w:rsidRDefault="00000000" w:rsidP="00B67B40">
      <w:pPr>
        <w:rPr>
          <w:iCs/>
        </w:rPr>
      </w:pPr>
      <w:hyperlink r:id="rId1034" w:history="1">
        <w:r w:rsidR="002666D0">
          <w:rPr>
            <w:rStyle w:val="Hyperlink"/>
            <w:iCs/>
          </w:rPr>
          <w:t>R1-2305155</w:t>
        </w:r>
      </w:hyperlink>
      <w:r w:rsidR="00B67B40" w:rsidRPr="00B67B40">
        <w:rPr>
          <w:iCs/>
        </w:rPr>
        <w:tab/>
        <w:t>On enhanced SL FR2 operation</w:t>
      </w:r>
      <w:r w:rsidR="00B67B40" w:rsidRPr="00B67B40">
        <w:rPr>
          <w:iCs/>
        </w:rPr>
        <w:tab/>
        <w:t>InterDigital, Inc.</w:t>
      </w:r>
    </w:p>
    <w:p w14:paraId="355F2108" w14:textId="2AECA98A" w:rsidR="00B67B40" w:rsidRPr="00B67B40" w:rsidRDefault="00000000" w:rsidP="00B67B40">
      <w:pPr>
        <w:rPr>
          <w:iCs/>
        </w:rPr>
      </w:pPr>
      <w:hyperlink r:id="rId1035" w:history="1">
        <w:r w:rsidR="002666D0">
          <w:rPr>
            <w:rStyle w:val="Hyperlink"/>
            <w:iCs/>
          </w:rPr>
          <w:t>R1-2305169</w:t>
        </w:r>
      </w:hyperlink>
      <w:r w:rsidR="00B67B40" w:rsidRPr="00B67B40">
        <w:rPr>
          <w:iCs/>
        </w:rPr>
        <w:tab/>
        <w:t>Discussion on Enhanced Sidelink Operation on FR2 Licensed Spectrum</w:t>
      </w:r>
      <w:r w:rsidR="00B67B40" w:rsidRPr="00B67B40">
        <w:rPr>
          <w:iCs/>
        </w:rPr>
        <w:tab/>
        <w:t>Johns Hopkins University APL</w:t>
      </w:r>
    </w:p>
    <w:p w14:paraId="1D82FD03" w14:textId="0BC87465" w:rsidR="00B67B40" w:rsidRPr="00B67B40" w:rsidRDefault="00000000" w:rsidP="00B67B40">
      <w:pPr>
        <w:rPr>
          <w:iCs/>
        </w:rPr>
      </w:pPr>
      <w:hyperlink r:id="rId1036" w:history="1">
        <w:r w:rsidR="002666D0">
          <w:rPr>
            <w:rStyle w:val="Hyperlink"/>
            <w:iCs/>
          </w:rPr>
          <w:t>R1-2305246</w:t>
        </w:r>
      </w:hyperlink>
      <w:r w:rsidR="00B67B40" w:rsidRPr="00B67B40">
        <w:rPr>
          <w:iCs/>
        </w:rPr>
        <w:tab/>
        <w:t>Sidelink Operation on FR2</w:t>
      </w:r>
      <w:r w:rsidR="00B67B40" w:rsidRPr="00B67B40">
        <w:rPr>
          <w:iCs/>
        </w:rPr>
        <w:tab/>
        <w:t>Apple</w:t>
      </w:r>
    </w:p>
    <w:p w14:paraId="45310C0B" w14:textId="2A988CAE" w:rsidR="00B67B40" w:rsidRPr="00B67B40" w:rsidRDefault="00000000" w:rsidP="00B67B40">
      <w:pPr>
        <w:rPr>
          <w:iCs/>
        </w:rPr>
      </w:pPr>
      <w:hyperlink r:id="rId1037" w:history="1">
        <w:r w:rsidR="002666D0">
          <w:rPr>
            <w:rStyle w:val="Hyperlink"/>
            <w:iCs/>
          </w:rPr>
          <w:t>R1-2305340</w:t>
        </w:r>
      </w:hyperlink>
      <w:r w:rsidR="00B67B40" w:rsidRPr="00B67B40">
        <w:rPr>
          <w:iCs/>
        </w:rPr>
        <w:tab/>
        <w:t>Enhanced sidelink operation on FR2 licensed spectrum</w:t>
      </w:r>
      <w:r w:rsidR="00B67B40" w:rsidRPr="00B67B40">
        <w:rPr>
          <w:iCs/>
        </w:rPr>
        <w:tab/>
        <w:t>Qualcomm Incorporated</w:t>
      </w:r>
    </w:p>
    <w:p w14:paraId="05A7E56E" w14:textId="67940691" w:rsidR="00B67B40" w:rsidRPr="00B67B40" w:rsidRDefault="00000000" w:rsidP="00B67B40">
      <w:pPr>
        <w:rPr>
          <w:iCs/>
        </w:rPr>
      </w:pPr>
      <w:hyperlink r:id="rId1038" w:history="1">
        <w:r w:rsidR="002666D0">
          <w:rPr>
            <w:rStyle w:val="Hyperlink"/>
            <w:iCs/>
          </w:rPr>
          <w:t>R1-2305382</w:t>
        </w:r>
      </w:hyperlink>
      <w:r w:rsidR="00B67B40" w:rsidRPr="00B67B40">
        <w:rPr>
          <w:iCs/>
        </w:rPr>
        <w:tab/>
        <w:t>Discussion on enhanced sidelink operation on FR2 licensed spectrum</w:t>
      </w:r>
      <w:r w:rsidR="00B67B40" w:rsidRPr="00B67B40">
        <w:rPr>
          <w:iCs/>
        </w:rPr>
        <w:tab/>
        <w:t>ZTE, Sanechips</w:t>
      </w:r>
    </w:p>
    <w:p w14:paraId="151961DD" w14:textId="2C31498E" w:rsidR="00B67B40" w:rsidRPr="00B67B40" w:rsidRDefault="00000000" w:rsidP="00B67B40">
      <w:pPr>
        <w:rPr>
          <w:iCs/>
        </w:rPr>
      </w:pPr>
      <w:hyperlink r:id="rId1039" w:history="1">
        <w:r w:rsidR="002666D0">
          <w:rPr>
            <w:rStyle w:val="Hyperlink"/>
            <w:iCs/>
          </w:rPr>
          <w:t>R1-2305424</w:t>
        </w:r>
      </w:hyperlink>
      <w:r w:rsidR="00B67B40" w:rsidRPr="00B67B40">
        <w:rPr>
          <w:iCs/>
        </w:rPr>
        <w:tab/>
        <w:t>On sidelink beam management in FR2</w:t>
      </w:r>
      <w:r w:rsidR="00B67B40" w:rsidRPr="00B67B40">
        <w:rPr>
          <w:iCs/>
        </w:rPr>
        <w:tab/>
        <w:t>OPPO</w:t>
      </w:r>
    </w:p>
    <w:p w14:paraId="09CC17E8" w14:textId="10CF71AB" w:rsidR="00B67B40" w:rsidRPr="00B67B40" w:rsidRDefault="00000000" w:rsidP="00B67B40">
      <w:pPr>
        <w:rPr>
          <w:iCs/>
        </w:rPr>
      </w:pPr>
      <w:hyperlink r:id="rId1040" w:history="1">
        <w:r w:rsidR="002666D0">
          <w:rPr>
            <w:rStyle w:val="Hyperlink"/>
            <w:iCs/>
          </w:rPr>
          <w:t>R1-2305517</w:t>
        </w:r>
      </w:hyperlink>
      <w:r w:rsidR="00B67B40" w:rsidRPr="00B67B40">
        <w:rPr>
          <w:iCs/>
        </w:rPr>
        <w:tab/>
        <w:t>On enhanced SL Operation in FR2</w:t>
      </w:r>
      <w:r w:rsidR="00B67B40" w:rsidRPr="00B67B40">
        <w:rPr>
          <w:iCs/>
        </w:rPr>
        <w:tab/>
        <w:t>Samsung</w:t>
      </w:r>
    </w:p>
    <w:p w14:paraId="75BDD0BB" w14:textId="74F7487A" w:rsidR="00B67B40" w:rsidRPr="00B67B40" w:rsidRDefault="00000000" w:rsidP="00B67B40">
      <w:pPr>
        <w:rPr>
          <w:iCs/>
        </w:rPr>
      </w:pPr>
      <w:hyperlink r:id="rId1041" w:history="1">
        <w:r w:rsidR="002666D0">
          <w:rPr>
            <w:rStyle w:val="Hyperlink"/>
            <w:iCs/>
          </w:rPr>
          <w:t>R1-2305602</w:t>
        </w:r>
      </w:hyperlink>
      <w:r w:rsidR="00B67B40" w:rsidRPr="00B67B40">
        <w:rPr>
          <w:iCs/>
        </w:rPr>
        <w:tab/>
        <w:t>Discussion on enhanced sidelink operation on FR2 licensed spectrum</w:t>
      </w:r>
      <w:r w:rsidR="00B67B40" w:rsidRPr="00B67B40">
        <w:rPr>
          <w:iCs/>
        </w:rPr>
        <w:tab/>
        <w:t>NTT DOCOMO, INC.</w:t>
      </w:r>
    </w:p>
    <w:p w14:paraId="0DFD91A5" w14:textId="73CE7560" w:rsidR="00B67B40" w:rsidRPr="00B67B40" w:rsidRDefault="00000000" w:rsidP="00B67B40">
      <w:pPr>
        <w:rPr>
          <w:iCs/>
        </w:rPr>
      </w:pPr>
      <w:hyperlink r:id="rId1042" w:history="1">
        <w:r w:rsidR="002666D0">
          <w:rPr>
            <w:rStyle w:val="Hyperlink"/>
            <w:iCs/>
          </w:rPr>
          <w:t>R1-2305633</w:t>
        </w:r>
      </w:hyperlink>
      <w:r w:rsidR="00B67B40" w:rsidRPr="00B67B40">
        <w:rPr>
          <w:iCs/>
        </w:rPr>
        <w:tab/>
        <w:t>Discussion on enhanced sidelink operation on FR2 licensed spectrum</w:t>
      </w:r>
      <w:r w:rsidR="00B67B40" w:rsidRPr="00B67B40">
        <w:rPr>
          <w:iCs/>
        </w:rPr>
        <w:tab/>
        <w:t>LG Electronics</w:t>
      </w:r>
    </w:p>
    <w:p w14:paraId="53C91638" w14:textId="2FAA9F8F" w:rsidR="00B67B40" w:rsidRPr="00B67B40" w:rsidRDefault="00000000" w:rsidP="00B67B40">
      <w:pPr>
        <w:rPr>
          <w:iCs/>
        </w:rPr>
      </w:pPr>
      <w:hyperlink r:id="rId1043" w:history="1">
        <w:r w:rsidR="002666D0">
          <w:rPr>
            <w:rStyle w:val="Hyperlink"/>
            <w:iCs/>
          </w:rPr>
          <w:t>R1-2305674</w:t>
        </w:r>
      </w:hyperlink>
      <w:r w:rsidR="00B67B40" w:rsidRPr="00B67B40">
        <w:rPr>
          <w:iCs/>
        </w:rPr>
        <w:tab/>
        <w:t>Discussion on SL operation on FR2</w:t>
      </w:r>
      <w:r w:rsidR="00B67B40" w:rsidRPr="00B67B40">
        <w:rPr>
          <w:iCs/>
        </w:rPr>
        <w:tab/>
        <w:t>MediaTek Inc.</w:t>
      </w:r>
    </w:p>
    <w:p w14:paraId="646653C9" w14:textId="7CE7B111" w:rsidR="00B67B40" w:rsidRPr="00B67B40" w:rsidRDefault="00000000" w:rsidP="00B67B40">
      <w:pPr>
        <w:rPr>
          <w:iCs/>
        </w:rPr>
      </w:pPr>
      <w:hyperlink r:id="rId1044" w:history="1">
        <w:r w:rsidR="002666D0">
          <w:rPr>
            <w:rStyle w:val="Hyperlink"/>
            <w:iCs/>
          </w:rPr>
          <w:t>R1-2305708</w:t>
        </w:r>
      </w:hyperlink>
      <w:r w:rsidR="00B67B40" w:rsidRPr="00B67B40">
        <w:rPr>
          <w:iCs/>
        </w:rPr>
        <w:tab/>
        <w:t>Discussion of sidelink operation on FR2</w:t>
      </w:r>
      <w:r w:rsidR="00B67B40" w:rsidRPr="00B67B40">
        <w:rPr>
          <w:iCs/>
        </w:rPr>
        <w:tab/>
        <w:t>Transsion Holdings</w:t>
      </w:r>
    </w:p>
    <w:p w14:paraId="44A92002" w14:textId="29302BDF" w:rsidR="00B67B40" w:rsidRPr="00B67B40" w:rsidRDefault="00000000" w:rsidP="00B67B40">
      <w:pPr>
        <w:rPr>
          <w:iCs/>
        </w:rPr>
      </w:pPr>
      <w:hyperlink r:id="rId1045" w:history="1">
        <w:r w:rsidR="002666D0">
          <w:rPr>
            <w:rStyle w:val="Hyperlink"/>
            <w:iCs/>
          </w:rPr>
          <w:t>R1-2305764</w:t>
        </w:r>
      </w:hyperlink>
      <w:r w:rsidR="00B67B40" w:rsidRPr="00B67B40">
        <w:rPr>
          <w:iCs/>
        </w:rPr>
        <w:tab/>
        <w:t xml:space="preserve">Sidelink Operation in FR2 </w:t>
      </w:r>
      <w:r w:rsidR="00B67B40" w:rsidRPr="00B67B40">
        <w:rPr>
          <w:iCs/>
        </w:rPr>
        <w:tab/>
        <w:t>Fraunhofer HHI, Fraunhofer IIS</w:t>
      </w:r>
    </w:p>
    <w:p w14:paraId="273DCC56" w14:textId="1D4F837A" w:rsidR="00B67B40" w:rsidRPr="00B67B40" w:rsidRDefault="00000000" w:rsidP="00B67B40">
      <w:pPr>
        <w:rPr>
          <w:iCs/>
        </w:rPr>
      </w:pPr>
      <w:hyperlink r:id="rId1046" w:history="1">
        <w:r w:rsidR="002666D0">
          <w:rPr>
            <w:rStyle w:val="Hyperlink"/>
            <w:iCs/>
          </w:rPr>
          <w:t>R1-2305797</w:t>
        </w:r>
      </w:hyperlink>
      <w:r w:rsidR="00B67B40" w:rsidRPr="00B67B40">
        <w:rPr>
          <w:iCs/>
        </w:rPr>
        <w:tab/>
        <w:t>Discussion on enhanced SL operation on FR2 licensed spectrum</w:t>
      </w:r>
      <w:r w:rsidR="00B67B40" w:rsidRPr="00B67B40">
        <w:rPr>
          <w:iCs/>
        </w:rPr>
        <w:tab/>
        <w:t>ETRI</w:t>
      </w:r>
    </w:p>
    <w:p w14:paraId="08D4D065" w14:textId="3911809A" w:rsidR="00B67B40" w:rsidRPr="00B67B40" w:rsidRDefault="00000000" w:rsidP="00B67B40">
      <w:pPr>
        <w:rPr>
          <w:iCs/>
        </w:rPr>
      </w:pPr>
      <w:hyperlink r:id="rId1047" w:history="1">
        <w:r w:rsidR="002666D0">
          <w:rPr>
            <w:rStyle w:val="Hyperlink"/>
            <w:iCs/>
          </w:rPr>
          <w:t>R1-2305820</w:t>
        </w:r>
      </w:hyperlink>
      <w:r w:rsidR="00B67B40" w:rsidRPr="00B67B40">
        <w:rPr>
          <w:iCs/>
        </w:rPr>
        <w:tab/>
        <w:t>Discussion on enhanced sidelink operation on FR2 licensed spectrum</w:t>
      </w:r>
      <w:r w:rsidR="00B67B40" w:rsidRPr="00B67B40">
        <w:rPr>
          <w:iCs/>
        </w:rPr>
        <w:tab/>
        <w:t>WILUS Inc.</w:t>
      </w:r>
    </w:p>
    <w:p w14:paraId="674B5B4D" w14:textId="5F8F2629" w:rsidR="00B67B40" w:rsidRPr="00B67B40" w:rsidRDefault="00000000" w:rsidP="00B67B40">
      <w:pPr>
        <w:rPr>
          <w:iCs/>
        </w:rPr>
      </w:pPr>
      <w:hyperlink r:id="rId1048" w:history="1">
        <w:r w:rsidR="002666D0">
          <w:rPr>
            <w:rStyle w:val="Hyperlink"/>
            <w:iCs/>
          </w:rPr>
          <w:t>R1-2305846</w:t>
        </w:r>
      </w:hyperlink>
      <w:r w:rsidR="00B67B40" w:rsidRPr="00B67B40">
        <w:rPr>
          <w:iCs/>
        </w:rPr>
        <w:tab/>
        <w:t>Discussion on enhanced sidelink operation on FR2 licensed spectrum</w:t>
      </w:r>
      <w:r w:rsidR="00B67B40" w:rsidRPr="00B67B40">
        <w:rPr>
          <w:iCs/>
        </w:rPr>
        <w:tab/>
        <w:t>Sharp</w:t>
      </w:r>
    </w:p>
    <w:p w14:paraId="50FA840B" w14:textId="76AE47EC" w:rsidR="00B67B40" w:rsidRPr="00B67B40" w:rsidRDefault="00000000" w:rsidP="00B67B40">
      <w:pPr>
        <w:rPr>
          <w:iCs/>
        </w:rPr>
      </w:pPr>
      <w:hyperlink r:id="rId1049" w:history="1">
        <w:r w:rsidR="002666D0">
          <w:rPr>
            <w:rStyle w:val="Hyperlink"/>
            <w:iCs/>
          </w:rPr>
          <w:t>R1-2305872</w:t>
        </w:r>
      </w:hyperlink>
      <w:r w:rsidR="00B67B40" w:rsidRPr="00B67B40">
        <w:rPr>
          <w:iCs/>
        </w:rPr>
        <w:tab/>
        <w:t>Study aspects for sidelink in FR2 licensed spectrum</w:t>
      </w:r>
      <w:r w:rsidR="00B67B40" w:rsidRPr="00B67B40">
        <w:rPr>
          <w:iCs/>
        </w:rPr>
        <w:tab/>
        <w:t>Ericsson</w:t>
      </w:r>
    </w:p>
    <w:p w14:paraId="35A8897E" w14:textId="1F815D6D" w:rsidR="00B67B40" w:rsidRPr="00B67B40" w:rsidRDefault="00000000" w:rsidP="00B67B40">
      <w:pPr>
        <w:rPr>
          <w:iCs/>
        </w:rPr>
      </w:pPr>
      <w:hyperlink r:id="rId1050" w:history="1">
        <w:r w:rsidR="002666D0">
          <w:rPr>
            <w:rStyle w:val="Hyperlink"/>
            <w:iCs/>
          </w:rPr>
          <w:t>R1-2305900</w:t>
        </w:r>
      </w:hyperlink>
      <w:r w:rsidR="00B67B40" w:rsidRPr="00B67B40">
        <w:rPr>
          <w:iCs/>
        </w:rPr>
        <w:tab/>
        <w:t>Views on beam enhancement procedures for sidelink FR2 operation</w:t>
      </w:r>
      <w:r w:rsidR="00B67B40" w:rsidRPr="00B67B40">
        <w:rPr>
          <w:iCs/>
        </w:rPr>
        <w:tab/>
        <w:t>CEWiT</w:t>
      </w:r>
    </w:p>
    <w:p w14:paraId="1DAF650B" w14:textId="77777777" w:rsidR="00B67B40" w:rsidRDefault="00B67B40" w:rsidP="0089390C"/>
    <w:p w14:paraId="4C722272" w14:textId="6C046325" w:rsidR="0089390C" w:rsidRPr="0089390C" w:rsidRDefault="00000000" w:rsidP="0089390C">
      <w:pPr>
        <w:rPr>
          <w:b/>
          <w:bCs/>
        </w:rPr>
      </w:pPr>
      <w:hyperlink r:id="rId1051" w:history="1">
        <w:r w:rsidR="002666D0">
          <w:rPr>
            <w:rStyle w:val="Hyperlink"/>
            <w:b/>
            <w:bCs/>
          </w:rPr>
          <w:t>R1-2306017</w:t>
        </w:r>
      </w:hyperlink>
      <w:r w:rsidR="0089390C" w:rsidRPr="0089390C">
        <w:rPr>
          <w:b/>
          <w:bCs/>
        </w:rPr>
        <w:tab/>
        <w:t>FL summary #1 for AI 9.4.3 Enhanced sidelink operation on FR2 licensed spectrum</w:t>
      </w:r>
      <w:r w:rsidR="0089390C" w:rsidRPr="0089390C">
        <w:rPr>
          <w:b/>
          <w:bCs/>
        </w:rPr>
        <w:tab/>
        <w:t>Moderator (Apple)</w:t>
      </w:r>
    </w:p>
    <w:p w14:paraId="546F66FB" w14:textId="0F1654D2" w:rsidR="0089390C" w:rsidRDefault="0089390C" w:rsidP="0089390C">
      <w:r>
        <w:t>From Monday session</w:t>
      </w:r>
    </w:p>
    <w:p w14:paraId="0516E627" w14:textId="77777777" w:rsidR="0089390C" w:rsidRPr="0089390C" w:rsidRDefault="0089390C" w:rsidP="0089390C">
      <w:pPr>
        <w:jc w:val="both"/>
        <w:rPr>
          <w:rFonts w:ascii="Times New Roman" w:hAnsi="Times New Roman"/>
          <w:bCs/>
          <w:iCs/>
          <w:szCs w:val="20"/>
        </w:rPr>
      </w:pPr>
      <w:r w:rsidRPr="0089390C">
        <w:rPr>
          <w:rFonts w:ascii="Times New Roman" w:hAnsi="Times New Roman"/>
          <w:bCs/>
          <w:iCs/>
          <w:szCs w:val="20"/>
          <w:highlight w:val="green"/>
        </w:rPr>
        <w:t>Agreement</w:t>
      </w:r>
    </w:p>
    <w:p w14:paraId="5A880D21" w14:textId="77777777" w:rsidR="0089390C" w:rsidRPr="0089390C" w:rsidRDefault="0089390C" w:rsidP="0089390C">
      <w:pPr>
        <w:jc w:val="both"/>
        <w:rPr>
          <w:rFonts w:ascii="Times New Roman" w:hAnsi="Times New Roman"/>
          <w:iCs/>
          <w:szCs w:val="20"/>
        </w:rPr>
      </w:pPr>
      <w:r w:rsidRPr="0089390C">
        <w:rPr>
          <w:rFonts w:ascii="Times New Roman" w:hAnsi="Times New Roman"/>
          <w:iCs/>
          <w:szCs w:val="20"/>
        </w:rPr>
        <w:t>In the candidate procedure where initial beam pairing is performed before sidelink unicast link establishment,</w:t>
      </w:r>
    </w:p>
    <w:p w14:paraId="306C9636" w14:textId="77777777" w:rsidR="0089390C" w:rsidRPr="0089390C" w:rsidRDefault="0089390C">
      <w:pPr>
        <w:numPr>
          <w:ilvl w:val="0"/>
          <w:numId w:val="124"/>
        </w:numPr>
        <w:jc w:val="both"/>
        <w:rPr>
          <w:rFonts w:ascii="Times New Roman" w:hAnsi="Times New Roman"/>
          <w:iCs/>
          <w:szCs w:val="20"/>
          <w:lang w:eastAsia="x-none"/>
        </w:rPr>
      </w:pPr>
      <w:r w:rsidRPr="0089390C">
        <w:rPr>
          <w:rFonts w:ascii="Times New Roman" w:hAnsi="Times New Roman"/>
          <w:iCs/>
          <w:szCs w:val="20"/>
          <w:lang w:eastAsia="x-none"/>
        </w:rPr>
        <w:t xml:space="preserve">In step 1, </w:t>
      </w:r>
    </w:p>
    <w:p w14:paraId="50CB6CAF"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applicable reference signal is selected based on</w:t>
      </w:r>
    </w:p>
    <w:p w14:paraId="271551F6"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Alt 1-1: S-SSB or its modified format</w:t>
      </w:r>
    </w:p>
    <w:p w14:paraId="77F622C8"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Alt 1-2: standalone SL CSI-RS or its modified format</w:t>
      </w:r>
    </w:p>
    <w:p w14:paraId="38A13962" w14:textId="77777777" w:rsidR="0089390C" w:rsidRPr="0089390C" w:rsidRDefault="0089390C">
      <w:pPr>
        <w:numPr>
          <w:ilvl w:val="2"/>
          <w:numId w:val="124"/>
        </w:numPr>
        <w:jc w:val="both"/>
        <w:rPr>
          <w:rFonts w:ascii="Times New Roman" w:hAnsi="Times New Roman"/>
          <w:iCs/>
          <w:szCs w:val="20"/>
          <w:lang w:val="fr-FR" w:eastAsia="x-none"/>
        </w:rPr>
      </w:pPr>
      <w:r w:rsidRPr="0089390C">
        <w:rPr>
          <w:rFonts w:ascii="Times New Roman" w:hAnsi="Times New Roman" w:hint="eastAsia"/>
          <w:iCs/>
          <w:szCs w:val="20"/>
          <w:lang w:val="fr-FR" w:eastAsia="x-none"/>
        </w:rPr>
        <w:t>A</w:t>
      </w:r>
      <w:r w:rsidRPr="0089390C">
        <w:rPr>
          <w:rFonts w:ascii="Times New Roman" w:hAnsi="Times New Roman"/>
          <w:iCs/>
          <w:szCs w:val="20"/>
          <w:lang w:val="fr-FR" w:eastAsia="x-none"/>
        </w:rPr>
        <w:t>lt 1-3: non-standalone SL CSI-RS</w:t>
      </w:r>
    </w:p>
    <w:p w14:paraId="1C233FA4" w14:textId="77777777" w:rsidR="0089390C" w:rsidRPr="0089390C" w:rsidRDefault="0089390C">
      <w:pPr>
        <w:numPr>
          <w:ilvl w:val="3"/>
          <w:numId w:val="124"/>
        </w:numPr>
        <w:jc w:val="both"/>
        <w:rPr>
          <w:rFonts w:ascii="Times New Roman" w:hAnsi="Times New Roman"/>
          <w:iCs/>
          <w:szCs w:val="20"/>
          <w:lang w:eastAsia="x-none"/>
        </w:rPr>
      </w:pPr>
      <w:r w:rsidRPr="0089390C">
        <w:rPr>
          <w:rFonts w:ascii="Times New Roman" w:hAnsi="Times New Roman"/>
          <w:iCs/>
          <w:szCs w:val="20"/>
          <w:lang w:eastAsia="x-none"/>
        </w:rPr>
        <w:t>Note: standalone SL CSI-RS transmission means at least no accompanying sidelink data (SL MAC SDU) transmissions in the same slot. FFS: accompanying SCI(s) or SL MAC CE transmissions or PSFCH.</w:t>
      </w:r>
    </w:p>
    <w:p w14:paraId="0F4D44A8"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hint="eastAsia"/>
          <w:iCs/>
          <w:szCs w:val="20"/>
          <w:lang w:eastAsia="x-none"/>
        </w:rPr>
        <w:t>A</w:t>
      </w:r>
      <w:r w:rsidRPr="0089390C">
        <w:rPr>
          <w:rFonts w:ascii="Times New Roman" w:hAnsi="Times New Roman"/>
          <w:iCs/>
          <w:szCs w:val="20"/>
          <w:lang w:eastAsia="x-none"/>
        </w:rPr>
        <w:t>lt 1-4: PSCCH/PSSCH DMRS</w:t>
      </w:r>
    </w:p>
    <w:p w14:paraId="224F9ED9"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reference signals are sent</w:t>
      </w:r>
    </w:p>
    <w:p w14:paraId="638DBF0D"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hint="eastAsia"/>
          <w:iCs/>
          <w:szCs w:val="20"/>
          <w:lang w:eastAsia="x-none"/>
        </w:rPr>
        <w:t>A</w:t>
      </w:r>
      <w:r w:rsidRPr="0089390C">
        <w:rPr>
          <w:rFonts w:ascii="Times New Roman" w:hAnsi="Times New Roman"/>
          <w:iCs/>
          <w:szCs w:val="20"/>
          <w:lang w:eastAsia="x-none"/>
        </w:rPr>
        <w:t>lt 2-0: aperiodically</w:t>
      </w:r>
    </w:p>
    <w:p w14:paraId="4FE735DB"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Alt 2-1: periodically</w:t>
      </w:r>
    </w:p>
    <w:p w14:paraId="7409EE1E"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Alt 2-2: semi-persistent with activation and deactivation</w:t>
      </w:r>
    </w:p>
    <w:p w14:paraId="3C00F3C1" w14:textId="77777777" w:rsidR="0089390C" w:rsidRPr="0089390C" w:rsidRDefault="0089390C">
      <w:pPr>
        <w:numPr>
          <w:ilvl w:val="3"/>
          <w:numId w:val="124"/>
        </w:numPr>
        <w:jc w:val="both"/>
        <w:rPr>
          <w:rFonts w:ascii="Times New Roman" w:hAnsi="Times New Roman"/>
          <w:iCs/>
          <w:szCs w:val="20"/>
          <w:lang w:eastAsia="x-none"/>
        </w:rPr>
      </w:pPr>
      <w:r w:rsidRPr="0089390C">
        <w:rPr>
          <w:rFonts w:ascii="Times New Roman" w:hAnsi="Times New Roman"/>
          <w:iCs/>
          <w:szCs w:val="20"/>
          <w:lang w:eastAsia="x-none"/>
        </w:rPr>
        <w:t>FFS details of activation/deactivation</w:t>
      </w:r>
    </w:p>
    <w:p w14:paraId="0B93FA86"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FFS resources and resource allocation of reference signal</w:t>
      </w:r>
    </w:p>
    <w:p w14:paraId="46FE9E20"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FS: if CSI-RS is used, whether UE1 transmits other information associated with the CSI-RS</w:t>
      </w:r>
    </w:p>
    <w:p w14:paraId="31051B5A" w14:textId="77777777" w:rsidR="0089390C" w:rsidRPr="0089390C" w:rsidRDefault="0089390C">
      <w:pPr>
        <w:numPr>
          <w:ilvl w:val="0"/>
          <w:numId w:val="124"/>
        </w:numPr>
        <w:jc w:val="both"/>
        <w:rPr>
          <w:rFonts w:ascii="Times New Roman" w:hAnsi="Times New Roman"/>
          <w:iCs/>
          <w:szCs w:val="20"/>
          <w:lang w:eastAsia="x-none"/>
        </w:rPr>
      </w:pPr>
      <w:r w:rsidRPr="0089390C">
        <w:rPr>
          <w:rFonts w:ascii="Times New Roman" w:hAnsi="Times New Roman"/>
          <w:iCs/>
          <w:szCs w:val="20"/>
          <w:lang w:eastAsia="x-none"/>
        </w:rPr>
        <w:t>In step 2,</w:t>
      </w:r>
      <w:r w:rsidRPr="0089390C">
        <w:rPr>
          <w:rFonts w:ascii="Times New Roman" w:hAnsi="Times New Roman"/>
          <w:szCs w:val="20"/>
          <w:lang w:eastAsia="x-none"/>
        </w:rPr>
        <w:t xml:space="preserve"> </w:t>
      </w:r>
    </w:p>
    <w:p w14:paraId="2BF70A7D"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UE1’s transmit beam and UE2’s receive beam are determined by UE2 as the pair with the RSRP measurement satisfying certain condition(s)</w:t>
      </w:r>
    </w:p>
    <w:p w14:paraId="3F5A1921"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FFS details of condition(s)</w:t>
      </w:r>
    </w:p>
    <w:p w14:paraId="7E82D7E8"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FS explicit or implicit determination of UE1 transmit beam by UE2</w:t>
      </w:r>
    </w:p>
    <w:p w14:paraId="7CA1E613"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UE2’s transmit beam is at least determined as the one corresponding to determined UE2’s receive beam, at least if beam correspondence is assumed</w:t>
      </w:r>
    </w:p>
    <w:p w14:paraId="6A045E69"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FFS other scheme</w:t>
      </w:r>
    </w:p>
    <w:p w14:paraId="44A6D78F" w14:textId="77777777" w:rsidR="0089390C" w:rsidRPr="0089390C" w:rsidRDefault="0089390C">
      <w:pPr>
        <w:numPr>
          <w:ilvl w:val="0"/>
          <w:numId w:val="124"/>
        </w:numPr>
        <w:jc w:val="both"/>
        <w:rPr>
          <w:rFonts w:ascii="Times New Roman" w:hAnsi="Times New Roman"/>
          <w:iCs/>
          <w:szCs w:val="20"/>
          <w:lang w:eastAsia="x-none"/>
        </w:rPr>
      </w:pPr>
      <w:r w:rsidRPr="0089390C">
        <w:rPr>
          <w:rFonts w:ascii="Times New Roman" w:hAnsi="Times New Roman"/>
          <w:iCs/>
          <w:szCs w:val="20"/>
          <w:lang w:eastAsia="x-none"/>
        </w:rPr>
        <w:t xml:space="preserve">In step 3, </w:t>
      </w:r>
    </w:p>
    <w:p w14:paraId="4FA854A0"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iCs/>
          <w:szCs w:val="20"/>
          <w:lang w:eastAsia="x-none"/>
        </w:rPr>
        <w:t>UE2’s beam reporting is associated with determined UE1’s transmit beam.</w:t>
      </w:r>
    </w:p>
    <w:p w14:paraId="07C36980"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FFS details of association</w:t>
      </w:r>
    </w:p>
    <w:p w14:paraId="6EB31223"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FFS details of beam reporting</w:t>
      </w:r>
    </w:p>
    <w:p w14:paraId="66CBC338" w14:textId="77777777" w:rsidR="0089390C" w:rsidRPr="0089390C" w:rsidRDefault="0089390C">
      <w:pPr>
        <w:numPr>
          <w:ilvl w:val="2"/>
          <w:numId w:val="124"/>
        </w:numPr>
        <w:jc w:val="both"/>
        <w:rPr>
          <w:rFonts w:ascii="Times New Roman" w:hAnsi="Times New Roman"/>
          <w:iCs/>
          <w:szCs w:val="20"/>
          <w:lang w:eastAsia="x-none"/>
        </w:rPr>
      </w:pPr>
      <w:r w:rsidRPr="0089390C">
        <w:rPr>
          <w:rFonts w:ascii="Times New Roman" w:hAnsi="Times New Roman"/>
          <w:iCs/>
          <w:szCs w:val="20"/>
          <w:lang w:eastAsia="x-none"/>
        </w:rPr>
        <w:t>Note: this does not preclude beam reporting in the link establishment message.</w:t>
      </w:r>
    </w:p>
    <w:p w14:paraId="320D3AF3" w14:textId="77777777" w:rsidR="0089390C" w:rsidRPr="0089390C" w:rsidRDefault="0089390C">
      <w:pPr>
        <w:numPr>
          <w:ilvl w:val="1"/>
          <w:numId w:val="12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FS: how UE1 determines its transmit beam if it receives different beam reporting from different UEs</w:t>
      </w:r>
    </w:p>
    <w:p w14:paraId="409B3C91" w14:textId="77777777" w:rsidR="0089390C" w:rsidRPr="0089390C" w:rsidRDefault="0089390C">
      <w:pPr>
        <w:numPr>
          <w:ilvl w:val="0"/>
          <w:numId w:val="124"/>
        </w:numPr>
        <w:jc w:val="both"/>
        <w:rPr>
          <w:rFonts w:ascii="Times New Roman" w:hAnsi="Times New Roman"/>
          <w:iCs/>
          <w:szCs w:val="20"/>
          <w:lang w:eastAsia="x-none"/>
        </w:rPr>
      </w:pPr>
      <w:r w:rsidRPr="0089390C">
        <w:rPr>
          <w:rFonts w:ascii="Times New Roman" w:hAnsi="Times New Roman"/>
          <w:iCs/>
          <w:szCs w:val="20"/>
          <w:lang w:eastAsia="x-none"/>
        </w:rPr>
        <w:t xml:space="preserve">FFS: whether/how to avoid unnecessary beam measurement and reporting from multiple UEs; </w:t>
      </w:r>
    </w:p>
    <w:p w14:paraId="30F643B7" w14:textId="77777777" w:rsidR="0089390C" w:rsidRPr="0089390C" w:rsidRDefault="0089390C" w:rsidP="0089390C">
      <w:pPr>
        <w:rPr>
          <w:bCs/>
          <w:iCs/>
        </w:rPr>
      </w:pPr>
    </w:p>
    <w:p w14:paraId="7290850A" w14:textId="77777777" w:rsidR="0089390C" w:rsidRPr="0089390C" w:rsidRDefault="0089390C" w:rsidP="0089390C">
      <w:pPr>
        <w:jc w:val="both"/>
        <w:rPr>
          <w:rFonts w:ascii="Times New Roman" w:hAnsi="Times New Roman"/>
          <w:bCs/>
          <w:iCs/>
          <w:szCs w:val="20"/>
        </w:rPr>
      </w:pPr>
      <w:r w:rsidRPr="0089390C">
        <w:rPr>
          <w:rFonts w:ascii="Times New Roman" w:hAnsi="Times New Roman"/>
          <w:bCs/>
          <w:iCs/>
          <w:szCs w:val="20"/>
          <w:highlight w:val="green"/>
        </w:rPr>
        <w:t>Agreement</w:t>
      </w:r>
    </w:p>
    <w:p w14:paraId="2D4CCE5D" w14:textId="77777777" w:rsidR="0089390C" w:rsidRPr="0089390C" w:rsidRDefault="0089390C" w:rsidP="0089390C">
      <w:pPr>
        <w:jc w:val="both"/>
        <w:rPr>
          <w:rFonts w:ascii="Times New Roman" w:hAnsi="Times New Roman"/>
          <w:iCs/>
          <w:szCs w:val="20"/>
        </w:rPr>
      </w:pPr>
      <w:r w:rsidRPr="0089390C">
        <w:rPr>
          <w:rFonts w:ascii="Times New Roman" w:hAnsi="Times New Roman"/>
          <w:iCs/>
          <w:szCs w:val="20"/>
        </w:rPr>
        <w:t>In the candidate procedure where initial beam pairing is performed during sidelink unicast link establishment,</w:t>
      </w:r>
    </w:p>
    <w:p w14:paraId="769597D4" w14:textId="77777777" w:rsidR="0089390C" w:rsidRPr="0089390C" w:rsidRDefault="0089390C">
      <w:pPr>
        <w:numPr>
          <w:ilvl w:val="0"/>
          <w:numId w:val="125"/>
        </w:numPr>
        <w:jc w:val="both"/>
        <w:rPr>
          <w:rFonts w:ascii="Times New Roman" w:hAnsi="Times New Roman"/>
          <w:iCs/>
          <w:szCs w:val="20"/>
          <w:lang w:eastAsia="x-none"/>
        </w:rPr>
      </w:pPr>
      <w:r w:rsidRPr="0089390C">
        <w:rPr>
          <w:rFonts w:ascii="Times New Roman" w:hAnsi="Times New Roman"/>
          <w:iCs/>
          <w:szCs w:val="20"/>
          <w:lang w:eastAsia="x-none"/>
        </w:rPr>
        <w:t xml:space="preserve">In step 1, the </w:t>
      </w:r>
      <w:r w:rsidRPr="0089390C">
        <w:rPr>
          <w:rFonts w:ascii="Times New Roman" w:eastAsia="Malgun Gothic" w:hAnsi="Times New Roman"/>
          <w:szCs w:val="20"/>
          <w:lang w:eastAsia="x-none"/>
        </w:rPr>
        <w:t>candidate reference signal which is transmitted together with unicast link establishment message is selected based on one of the following alternatives</w:t>
      </w:r>
    </w:p>
    <w:p w14:paraId="63EE9C3F" w14:textId="77777777" w:rsidR="0089390C" w:rsidRPr="0089390C" w:rsidRDefault="0089390C">
      <w:pPr>
        <w:numPr>
          <w:ilvl w:val="1"/>
          <w:numId w:val="125"/>
        </w:numPr>
        <w:jc w:val="both"/>
        <w:rPr>
          <w:rFonts w:ascii="Times New Roman" w:hAnsi="Times New Roman"/>
          <w:iCs/>
          <w:szCs w:val="20"/>
          <w:lang w:eastAsia="x-none"/>
        </w:rPr>
      </w:pPr>
      <w:r w:rsidRPr="0089390C">
        <w:rPr>
          <w:rFonts w:ascii="Times New Roman" w:hAnsi="Times New Roman"/>
          <w:iCs/>
          <w:szCs w:val="20"/>
          <w:lang w:eastAsia="x-none"/>
        </w:rPr>
        <w:t>Alt 1-1: SL CSI-RS</w:t>
      </w:r>
    </w:p>
    <w:p w14:paraId="53ECFD05" w14:textId="77777777" w:rsidR="0089390C" w:rsidRPr="0089390C" w:rsidRDefault="0089390C">
      <w:pPr>
        <w:numPr>
          <w:ilvl w:val="1"/>
          <w:numId w:val="125"/>
        </w:numPr>
        <w:jc w:val="both"/>
        <w:rPr>
          <w:rFonts w:ascii="Times New Roman" w:hAnsi="Times New Roman"/>
          <w:iCs/>
          <w:szCs w:val="20"/>
          <w:lang w:eastAsia="x-none"/>
        </w:rPr>
      </w:pPr>
      <w:r w:rsidRPr="0089390C">
        <w:rPr>
          <w:rFonts w:ascii="Times New Roman" w:hAnsi="Times New Roman"/>
          <w:iCs/>
          <w:szCs w:val="20"/>
          <w:lang w:eastAsia="x-none"/>
        </w:rPr>
        <w:t>Alt 1-2: PSCCH/PSSCH DMRS</w:t>
      </w:r>
    </w:p>
    <w:p w14:paraId="45B38461" w14:textId="77777777" w:rsidR="0089390C" w:rsidRPr="0089390C" w:rsidRDefault="0089390C">
      <w:pPr>
        <w:numPr>
          <w:ilvl w:val="0"/>
          <w:numId w:val="125"/>
        </w:numPr>
        <w:jc w:val="both"/>
        <w:rPr>
          <w:rFonts w:ascii="Times New Roman" w:hAnsi="Times New Roman"/>
          <w:iCs/>
          <w:szCs w:val="20"/>
          <w:lang w:eastAsia="x-none"/>
        </w:rPr>
      </w:pPr>
      <w:r w:rsidRPr="0089390C">
        <w:rPr>
          <w:rFonts w:ascii="Times New Roman" w:hAnsi="Times New Roman"/>
          <w:iCs/>
          <w:szCs w:val="20"/>
          <w:lang w:eastAsia="x-none"/>
        </w:rPr>
        <w:t>In step 2, UE2 determines UE1’s transmit beam(s) and UE2’s receive beam(s) as the pair with the RSRP measurement satisfying certain condition(s).</w:t>
      </w:r>
    </w:p>
    <w:p w14:paraId="12EA55BB" w14:textId="77777777" w:rsidR="0089390C" w:rsidRPr="0089390C" w:rsidRDefault="0089390C">
      <w:pPr>
        <w:numPr>
          <w:ilvl w:val="1"/>
          <w:numId w:val="125"/>
        </w:numPr>
        <w:rPr>
          <w:rFonts w:ascii="Times New Roman" w:hAnsi="Times New Roman"/>
          <w:iCs/>
          <w:szCs w:val="20"/>
          <w:lang w:eastAsia="x-none"/>
        </w:rPr>
      </w:pPr>
      <w:r w:rsidRPr="0089390C">
        <w:rPr>
          <w:rFonts w:ascii="Times New Roman" w:hAnsi="Times New Roman"/>
          <w:iCs/>
          <w:szCs w:val="20"/>
          <w:lang w:eastAsia="x-none"/>
        </w:rPr>
        <w:t>UE2’s transmit beam is at least determined as the one corresponding to determined UE2’s receive beam, at least if beam correspondence is assumed</w:t>
      </w:r>
    </w:p>
    <w:p w14:paraId="42E7AE44" w14:textId="77777777" w:rsidR="0089390C" w:rsidRPr="0089390C" w:rsidRDefault="0089390C">
      <w:pPr>
        <w:numPr>
          <w:ilvl w:val="1"/>
          <w:numId w:val="125"/>
        </w:numPr>
        <w:rPr>
          <w:rFonts w:ascii="Times New Roman" w:hAnsi="Times New Roman"/>
          <w:iCs/>
          <w:szCs w:val="20"/>
          <w:lang w:eastAsia="x-none"/>
        </w:rPr>
      </w:pPr>
      <w:r w:rsidRPr="0089390C">
        <w:rPr>
          <w:rFonts w:ascii="Times New Roman" w:hAnsi="Times New Roman"/>
          <w:iCs/>
          <w:szCs w:val="20"/>
          <w:lang w:eastAsia="x-none"/>
        </w:rPr>
        <w:t>FFS the format of UE1’s transmit beam determined by UE2, e.g. implicit or explicit</w:t>
      </w:r>
    </w:p>
    <w:p w14:paraId="4D153D8B" w14:textId="77777777" w:rsidR="0089390C" w:rsidRPr="0089390C" w:rsidRDefault="0089390C">
      <w:pPr>
        <w:numPr>
          <w:ilvl w:val="1"/>
          <w:numId w:val="125"/>
        </w:numPr>
        <w:rPr>
          <w:rFonts w:ascii="Times New Roman" w:hAnsi="Times New Roman"/>
          <w:iCs/>
          <w:szCs w:val="20"/>
          <w:lang w:eastAsia="x-none"/>
        </w:rPr>
      </w:pPr>
      <w:r w:rsidRPr="0089390C">
        <w:rPr>
          <w:rFonts w:ascii="Times New Roman" w:hAnsi="Times New Roman"/>
          <w:iCs/>
          <w:szCs w:val="20"/>
          <w:lang w:eastAsia="x-none"/>
        </w:rPr>
        <w:t>FFS details of condition(s)</w:t>
      </w:r>
    </w:p>
    <w:p w14:paraId="42E6EB57" w14:textId="77777777" w:rsidR="0089390C" w:rsidRPr="0089390C" w:rsidRDefault="0089390C">
      <w:pPr>
        <w:numPr>
          <w:ilvl w:val="0"/>
          <w:numId w:val="125"/>
        </w:numPr>
        <w:jc w:val="both"/>
        <w:rPr>
          <w:rFonts w:ascii="Times New Roman" w:hAnsi="Times New Roman"/>
          <w:iCs/>
          <w:szCs w:val="20"/>
          <w:lang w:eastAsia="x-none"/>
        </w:rPr>
      </w:pPr>
      <w:r w:rsidRPr="0089390C">
        <w:rPr>
          <w:rFonts w:ascii="Times New Roman" w:hAnsi="Times New Roman"/>
          <w:iCs/>
          <w:szCs w:val="20"/>
          <w:lang w:eastAsia="x-none"/>
        </w:rPr>
        <w:t xml:space="preserve">In step 2, </w:t>
      </w:r>
      <w:r w:rsidRPr="0089390C">
        <w:rPr>
          <w:rFonts w:ascii="Times New Roman" w:hAnsi="Times New Roman"/>
          <w:szCs w:val="20"/>
          <w:lang w:eastAsia="x-none"/>
        </w:rPr>
        <w:t>UE2 indicates UE1’s transmit beam(s).</w:t>
      </w:r>
    </w:p>
    <w:p w14:paraId="2FDF4D63" w14:textId="77777777" w:rsidR="0089390C" w:rsidRPr="0089390C" w:rsidRDefault="0089390C">
      <w:pPr>
        <w:numPr>
          <w:ilvl w:val="1"/>
          <w:numId w:val="125"/>
        </w:numPr>
        <w:jc w:val="both"/>
        <w:rPr>
          <w:rFonts w:ascii="Times New Roman" w:hAnsi="Times New Roman"/>
          <w:szCs w:val="20"/>
          <w:lang w:eastAsia="x-none"/>
        </w:rPr>
      </w:pPr>
      <w:r w:rsidRPr="0089390C">
        <w:rPr>
          <w:rFonts w:ascii="Times New Roman" w:hAnsi="Times New Roman"/>
          <w:szCs w:val="20"/>
          <w:lang w:eastAsia="x-none"/>
        </w:rPr>
        <w:t xml:space="preserve">FFS details of beam indication, including contents (e.g., ACK/NACK, beam ID, RSRP measurement), container (e.g., PSCCH/PSSCH, PSFCH) and </w:t>
      </w:r>
      <w:r w:rsidRPr="0089390C">
        <w:rPr>
          <w:rFonts w:ascii="Times New Roman" w:hAnsi="Times New Roman"/>
          <w:iCs/>
          <w:szCs w:val="20"/>
          <w:lang w:eastAsia="x-none"/>
        </w:rPr>
        <w:t>association (e.g. resources)</w:t>
      </w:r>
    </w:p>
    <w:p w14:paraId="24A88E35" w14:textId="77777777" w:rsidR="0089390C" w:rsidRPr="0089390C" w:rsidRDefault="0089390C">
      <w:pPr>
        <w:numPr>
          <w:ilvl w:val="0"/>
          <w:numId w:val="125"/>
        </w:numPr>
        <w:jc w:val="both"/>
        <w:rPr>
          <w:rFonts w:ascii="Times New Roman" w:hAnsi="Times New Roman"/>
          <w:szCs w:val="20"/>
          <w:lang w:eastAsia="x-none"/>
        </w:rPr>
      </w:pPr>
      <w:r w:rsidRPr="0089390C">
        <w:rPr>
          <w:rFonts w:ascii="Times New Roman" w:hAnsi="Times New Roman"/>
          <w:szCs w:val="20"/>
          <w:lang w:eastAsia="x-none"/>
        </w:rPr>
        <w:lastRenderedPageBreak/>
        <w:t xml:space="preserve">In step 3, UE1 determines UE1’s transmit beam based on one or more of </w:t>
      </w:r>
      <w:r w:rsidRPr="0089390C">
        <w:rPr>
          <w:rFonts w:ascii="Times New Roman" w:eastAsia="Malgun Gothic" w:hAnsi="Times New Roman"/>
          <w:szCs w:val="20"/>
          <w:lang w:eastAsia="x-none"/>
        </w:rPr>
        <w:t>the following alternatives</w:t>
      </w:r>
    </w:p>
    <w:p w14:paraId="7164466A" w14:textId="77777777" w:rsidR="0089390C" w:rsidRPr="0089390C" w:rsidRDefault="0089390C">
      <w:pPr>
        <w:numPr>
          <w:ilvl w:val="1"/>
          <w:numId w:val="125"/>
        </w:numPr>
        <w:jc w:val="both"/>
        <w:rPr>
          <w:rFonts w:ascii="Times New Roman" w:hAnsi="Times New Roman"/>
          <w:szCs w:val="20"/>
          <w:lang w:eastAsia="x-none"/>
        </w:rPr>
      </w:pPr>
      <w:r w:rsidRPr="0089390C">
        <w:rPr>
          <w:rFonts w:ascii="Times New Roman" w:hAnsi="Times New Roman"/>
          <w:szCs w:val="20"/>
          <w:lang w:eastAsia="x-none"/>
        </w:rPr>
        <w:t>Alt 2-1: the latest beam indication</w:t>
      </w:r>
    </w:p>
    <w:p w14:paraId="2EEE556F" w14:textId="77777777" w:rsidR="0089390C" w:rsidRPr="0089390C" w:rsidRDefault="0089390C">
      <w:pPr>
        <w:numPr>
          <w:ilvl w:val="1"/>
          <w:numId w:val="125"/>
        </w:numPr>
        <w:jc w:val="both"/>
        <w:rPr>
          <w:rFonts w:ascii="Times New Roman" w:hAnsi="Times New Roman"/>
          <w:szCs w:val="20"/>
          <w:lang w:eastAsia="x-none"/>
        </w:rPr>
      </w:pPr>
      <w:r w:rsidRPr="0089390C">
        <w:rPr>
          <w:rFonts w:ascii="Times New Roman" w:hAnsi="Times New Roman"/>
          <w:szCs w:val="20"/>
          <w:lang w:eastAsia="x-none"/>
        </w:rPr>
        <w:t>Alt 2-2: beam indication contents (e.g., RSRP measurement)</w:t>
      </w:r>
    </w:p>
    <w:p w14:paraId="08503FCC" w14:textId="77777777" w:rsidR="0089390C" w:rsidRPr="0089390C" w:rsidRDefault="0089390C">
      <w:pPr>
        <w:numPr>
          <w:ilvl w:val="1"/>
          <w:numId w:val="125"/>
        </w:numPr>
        <w:jc w:val="both"/>
        <w:rPr>
          <w:rFonts w:ascii="Times New Roman" w:hAnsi="Times New Roman"/>
          <w:szCs w:val="20"/>
          <w:lang w:eastAsia="x-none"/>
        </w:rPr>
      </w:pPr>
      <w:r w:rsidRPr="0089390C">
        <w:rPr>
          <w:rFonts w:ascii="Times New Roman" w:hAnsi="Times New Roman"/>
          <w:szCs w:val="20"/>
          <w:lang w:eastAsia="x-none"/>
        </w:rPr>
        <w:t xml:space="preserve">Alt 2-3: measurement/detection of beam indication signal </w:t>
      </w:r>
    </w:p>
    <w:p w14:paraId="2A398FB6" w14:textId="77777777" w:rsidR="0089390C" w:rsidRPr="0089390C" w:rsidRDefault="0089390C" w:rsidP="0089390C">
      <w:pPr>
        <w:rPr>
          <w:iCs/>
        </w:rPr>
      </w:pPr>
    </w:p>
    <w:p w14:paraId="7D4B0DEF" w14:textId="77777777" w:rsidR="0089390C" w:rsidRPr="0089390C" w:rsidRDefault="0089390C" w:rsidP="0089390C">
      <w:pPr>
        <w:jc w:val="both"/>
        <w:rPr>
          <w:bCs/>
          <w:iCs/>
        </w:rPr>
      </w:pPr>
      <w:r w:rsidRPr="0089390C">
        <w:rPr>
          <w:bCs/>
          <w:iCs/>
          <w:highlight w:val="green"/>
        </w:rPr>
        <w:t>Agreement</w:t>
      </w:r>
    </w:p>
    <w:p w14:paraId="43627B57" w14:textId="77777777" w:rsidR="0089390C" w:rsidRPr="0089390C" w:rsidRDefault="0089390C" w:rsidP="0089390C">
      <w:pPr>
        <w:jc w:val="both"/>
        <w:rPr>
          <w:iCs/>
        </w:rPr>
      </w:pPr>
      <w:r w:rsidRPr="0089390C">
        <w:rPr>
          <w:iCs/>
        </w:rPr>
        <w:t>In the candidate procedure where initial beam pairing starts after sidelink unicast link establishment (if feasible), the initial beam pairing follows a similar procedure as beam maintenance.</w:t>
      </w:r>
    </w:p>
    <w:p w14:paraId="0B06AE27" w14:textId="77777777" w:rsidR="0089390C" w:rsidRDefault="0089390C" w:rsidP="0089390C"/>
    <w:p w14:paraId="7EA7B20F" w14:textId="77777777" w:rsidR="0089390C" w:rsidRDefault="0089390C" w:rsidP="0089390C"/>
    <w:p w14:paraId="51A05C5C" w14:textId="3B6A1711" w:rsidR="0089390C" w:rsidRPr="007E45B0" w:rsidRDefault="00000000" w:rsidP="0089390C">
      <w:pPr>
        <w:rPr>
          <w:b/>
          <w:bCs/>
        </w:rPr>
      </w:pPr>
      <w:hyperlink r:id="rId1052" w:history="1">
        <w:r w:rsidR="002666D0">
          <w:rPr>
            <w:rStyle w:val="Hyperlink"/>
            <w:b/>
            <w:bCs/>
          </w:rPr>
          <w:t>R1-2306018</w:t>
        </w:r>
      </w:hyperlink>
      <w:r w:rsidR="0089390C" w:rsidRPr="007E45B0">
        <w:rPr>
          <w:b/>
          <w:bCs/>
        </w:rPr>
        <w:tab/>
        <w:t>FL summary #2 for AI 9.4.3 Enhanced sidelink operation on FR2 licensed spectrum</w:t>
      </w:r>
      <w:r w:rsidR="0089390C" w:rsidRPr="007E45B0">
        <w:rPr>
          <w:b/>
          <w:bCs/>
        </w:rPr>
        <w:tab/>
        <w:t>Moderator (Apple)</w:t>
      </w:r>
    </w:p>
    <w:p w14:paraId="4B7C8160" w14:textId="110F92A9" w:rsidR="007E45B0" w:rsidRDefault="007E45B0" w:rsidP="0089390C">
      <w:r>
        <w:t>From Friday session</w:t>
      </w:r>
    </w:p>
    <w:p w14:paraId="26DBEC94"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5E0FB84A"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szCs w:val="20"/>
        </w:rPr>
        <w:t xml:space="preserve"> non-standalone sidelink CSI-RS transmissions. </w:t>
      </w:r>
    </w:p>
    <w:p w14:paraId="1C1DD683"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physical layer structure, including enhancements of existing non-standalone sidelink CSI-RS</w:t>
      </w:r>
    </w:p>
    <w:p w14:paraId="3FBB1B15"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signaling details</w:t>
      </w:r>
    </w:p>
    <w:p w14:paraId="080AD703"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timing details</w:t>
      </w:r>
    </w:p>
    <w:p w14:paraId="22E75486"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whether non-standalone sidelink CSI-RS transmissions use the same or different transmit beam as accompanying data</w:t>
      </w:r>
    </w:p>
    <w:p w14:paraId="1FA268A1"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whether/how to support multiple transmit beams for non-standalone sidelink CSI-RS in the same slot</w:t>
      </w:r>
    </w:p>
    <w:p w14:paraId="3494BB0F" w14:textId="77777777" w:rsidR="007E45B0" w:rsidRPr="007E45B0" w:rsidRDefault="007E45B0" w:rsidP="007E45B0">
      <w:pPr>
        <w:rPr>
          <w:rFonts w:ascii="Times New Roman" w:hAnsi="Times New Roman"/>
          <w:bCs/>
          <w:iCs/>
          <w:szCs w:val="20"/>
        </w:rPr>
      </w:pPr>
    </w:p>
    <w:p w14:paraId="48D90EBB"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4A17056F"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color w:val="FF0000"/>
          <w:szCs w:val="20"/>
        </w:rPr>
        <w:t xml:space="preserve"> </w:t>
      </w:r>
      <w:r w:rsidRPr="007E45B0">
        <w:rPr>
          <w:rFonts w:ascii="Times New Roman" w:hAnsi="Times New Roman"/>
          <w:bCs/>
          <w:szCs w:val="20"/>
        </w:rPr>
        <w:t xml:space="preserve">standalone sidelink CSI-RS transmissions. </w:t>
      </w:r>
    </w:p>
    <w:p w14:paraId="70384392"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physical layer structure</w:t>
      </w:r>
    </w:p>
    <w:p w14:paraId="3985267C"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timing details</w:t>
      </w:r>
    </w:p>
    <w:p w14:paraId="442232FF"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whether/how the same or different transmit beams are used in the same slot of standalone sidelink CSI-RS transmissions.</w:t>
      </w:r>
    </w:p>
    <w:p w14:paraId="6F0B3335"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FFS resources, resource allocation and resource indication </w:t>
      </w:r>
    </w:p>
    <w:p w14:paraId="1BB8588A"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FFS signaling details  </w:t>
      </w:r>
    </w:p>
    <w:p w14:paraId="0A296959"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Note: standalone SL CSI-RS transmission means at least no accompanying sidelink data (SL MAC SDU) transmissions in the same slot. FFS: accompanying SCI(s) or SL MAC CE transmissions or PSFCH.</w:t>
      </w:r>
    </w:p>
    <w:p w14:paraId="71BB2C2F" w14:textId="77777777" w:rsidR="007E45B0" w:rsidRPr="007E45B0" w:rsidRDefault="007E45B0" w:rsidP="007E45B0">
      <w:pPr>
        <w:rPr>
          <w:rFonts w:ascii="Times New Roman" w:hAnsi="Times New Roman"/>
          <w:bCs/>
          <w:iCs/>
          <w:szCs w:val="20"/>
        </w:rPr>
      </w:pPr>
    </w:p>
    <w:p w14:paraId="349AF166"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372BA64E"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maintenance, consider design details for sidelink CSI-RS transmissions with or without repetition on transmit beams. </w:t>
      </w:r>
    </w:p>
    <w:p w14:paraId="2097C66B" w14:textId="77777777" w:rsidR="007E45B0" w:rsidRPr="007E45B0" w:rsidRDefault="007E45B0" w:rsidP="007E45B0">
      <w:pPr>
        <w:rPr>
          <w:rFonts w:ascii="Times New Roman" w:hAnsi="Times New Roman"/>
          <w:bCs/>
          <w:iCs/>
          <w:szCs w:val="20"/>
        </w:rPr>
      </w:pPr>
    </w:p>
    <w:p w14:paraId="79A3C6AB"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1B09791F"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reporting using PSFCH (if supported) in beam maintenance, study </w:t>
      </w:r>
    </w:p>
    <w:p w14:paraId="55785C6C"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Whether/how there is an association rule between PSFCH for beam reporting and sidelink CSI-RS (either standalone or non-standalone)</w:t>
      </w:r>
    </w:p>
    <w:p w14:paraId="057E83FD"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FFS beam reporting content, </w:t>
      </w:r>
    </w:p>
    <w:p w14:paraId="619A31D6"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Whether/how PSFCH carries multiple beam reporting bits </w:t>
      </w:r>
    </w:p>
    <w:p w14:paraId="7376D008" w14:textId="77777777" w:rsidR="007E45B0" w:rsidRPr="007E45B0" w:rsidRDefault="007E45B0">
      <w:pPr>
        <w:numPr>
          <w:ilvl w:val="1"/>
          <w:numId w:val="333"/>
        </w:numPr>
        <w:jc w:val="both"/>
        <w:rPr>
          <w:rFonts w:ascii="Times New Roman" w:hAnsi="Times New Roman"/>
          <w:bCs/>
          <w:szCs w:val="20"/>
          <w:lang w:eastAsia="x-none"/>
        </w:rPr>
      </w:pPr>
      <w:r w:rsidRPr="007E45B0">
        <w:rPr>
          <w:rFonts w:ascii="Times New Roman" w:hAnsi="Times New Roman"/>
          <w:bCs/>
          <w:szCs w:val="20"/>
          <w:lang w:eastAsia="x-none"/>
        </w:rPr>
        <w:t>Alt 1: New PSFCH format</w:t>
      </w:r>
    </w:p>
    <w:p w14:paraId="3017B553" w14:textId="77777777" w:rsidR="007E45B0" w:rsidRPr="007E45B0" w:rsidRDefault="007E45B0">
      <w:pPr>
        <w:numPr>
          <w:ilvl w:val="1"/>
          <w:numId w:val="333"/>
        </w:numPr>
        <w:jc w:val="both"/>
        <w:rPr>
          <w:rFonts w:ascii="Times New Roman" w:hAnsi="Times New Roman"/>
          <w:bCs/>
          <w:szCs w:val="20"/>
          <w:lang w:eastAsia="x-none"/>
        </w:rPr>
      </w:pPr>
      <w:r w:rsidRPr="007E45B0">
        <w:rPr>
          <w:rFonts w:ascii="Times New Roman" w:hAnsi="Times New Roman"/>
          <w:bCs/>
          <w:szCs w:val="20"/>
          <w:lang w:eastAsia="x-none"/>
        </w:rPr>
        <w:t>Alt 2: PSFCH format 0 by exploring the relationship with frequency and/or code domain resources</w:t>
      </w:r>
    </w:p>
    <w:p w14:paraId="1893F2B8" w14:textId="77777777" w:rsidR="007E45B0" w:rsidRPr="007E45B0" w:rsidRDefault="007E45B0">
      <w:pPr>
        <w:numPr>
          <w:ilvl w:val="1"/>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Other alternatives are not precluded </w:t>
      </w:r>
    </w:p>
    <w:p w14:paraId="7ED32DD8"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FFS: PSFCH carries one beam reporting bit </w:t>
      </w:r>
    </w:p>
    <w:p w14:paraId="0692AFBC"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FFS: whether beam reporting and sidelink HARQ ACK can be reported together, e.g., same or different PSFCH</w:t>
      </w:r>
    </w:p>
    <w:p w14:paraId="446C60F1" w14:textId="77777777" w:rsidR="007E45B0" w:rsidRPr="007E45B0" w:rsidRDefault="007E45B0" w:rsidP="007E45B0">
      <w:pPr>
        <w:rPr>
          <w:rFonts w:ascii="Times New Roman" w:hAnsi="Times New Roman"/>
          <w:bCs/>
          <w:iCs/>
          <w:szCs w:val="20"/>
        </w:rPr>
      </w:pPr>
    </w:p>
    <w:p w14:paraId="0CCFC662"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19FA665C"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reporting using sidelink MAC CE (if supported) in beam maintenance, study </w:t>
      </w:r>
    </w:p>
    <w:p w14:paraId="36359936"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beam reporting content</w:t>
      </w:r>
    </w:p>
    <w:p w14:paraId="41437287" w14:textId="77777777" w:rsidR="007E45B0" w:rsidRPr="007E45B0" w:rsidRDefault="007E45B0">
      <w:pPr>
        <w:numPr>
          <w:ilvl w:val="0"/>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timeline, e.g., </w:t>
      </w:r>
    </w:p>
    <w:p w14:paraId="538D6A93" w14:textId="77777777" w:rsidR="007E45B0" w:rsidRPr="007E45B0" w:rsidRDefault="007E45B0">
      <w:pPr>
        <w:numPr>
          <w:ilvl w:val="1"/>
          <w:numId w:val="333"/>
        </w:numPr>
        <w:jc w:val="both"/>
        <w:rPr>
          <w:rFonts w:ascii="Times New Roman" w:hAnsi="Times New Roman"/>
          <w:bCs/>
          <w:szCs w:val="20"/>
          <w:lang w:eastAsia="x-none"/>
        </w:rPr>
      </w:pPr>
      <w:r w:rsidRPr="007E45B0">
        <w:rPr>
          <w:rFonts w:ascii="Times New Roman" w:hAnsi="Times New Roman"/>
          <w:bCs/>
          <w:szCs w:val="20"/>
          <w:lang w:eastAsia="x-none"/>
        </w:rPr>
        <w:t xml:space="preserve">whether/how to reuse Rel-16 sidelink CSI reporting window as baseline for the association between sidelink beam reporting and sidelink CSI-RS resources. </w:t>
      </w:r>
    </w:p>
    <w:p w14:paraId="733E78D1" w14:textId="77777777" w:rsidR="007E45B0" w:rsidRPr="007E45B0" w:rsidRDefault="007E45B0">
      <w:pPr>
        <w:numPr>
          <w:ilvl w:val="1"/>
          <w:numId w:val="333"/>
        </w:numPr>
        <w:jc w:val="both"/>
        <w:rPr>
          <w:rFonts w:ascii="Times New Roman" w:hAnsi="Times New Roman"/>
          <w:bCs/>
          <w:szCs w:val="20"/>
          <w:lang w:eastAsia="x-none"/>
        </w:rPr>
      </w:pPr>
      <w:r w:rsidRPr="007E45B0">
        <w:rPr>
          <w:rFonts w:ascii="Times New Roman" w:hAnsi="Times New Roman"/>
          <w:bCs/>
          <w:szCs w:val="20"/>
          <w:lang w:eastAsia="x-none"/>
        </w:rPr>
        <w:t>Periodic, aperiodic and/or semi-persistent reporting timeline</w:t>
      </w:r>
    </w:p>
    <w:p w14:paraId="318E5F37" w14:textId="77777777" w:rsidR="007E45B0" w:rsidRPr="007E45B0" w:rsidRDefault="007E45B0" w:rsidP="007E45B0">
      <w:pPr>
        <w:rPr>
          <w:rFonts w:ascii="Times New Roman" w:hAnsi="Times New Roman"/>
          <w:bCs/>
          <w:iCs/>
          <w:szCs w:val="20"/>
        </w:rPr>
      </w:pPr>
    </w:p>
    <w:p w14:paraId="3DE795F3"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7870645D"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 xml:space="preserve">For beam indication in sidelink beam maintenance, </w:t>
      </w:r>
      <w:r w:rsidRPr="007E45B0">
        <w:rPr>
          <w:rFonts w:ascii="Times New Roman" w:hAnsi="Times New Roman"/>
          <w:bCs/>
          <w:color w:val="000000"/>
          <w:szCs w:val="20"/>
        </w:rPr>
        <w:t>study</w:t>
      </w:r>
      <w:r w:rsidRPr="007E45B0">
        <w:rPr>
          <w:rFonts w:ascii="Times New Roman" w:hAnsi="Times New Roman"/>
          <w:bCs/>
          <w:szCs w:val="20"/>
        </w:rPr>
        <w:t xml:space="preserve"> sidelink TCI state mechanism: </w:t>
      </w:r>
    </w:p>
    <w:p w14:paraId="0AC742DE" w14:textId="77777777" w:rsidR="007E45B0" w:rsidRPr="007E45B0" w:rsidRDefault="007E45B0">
      <w:pPr>
        <w:numPr>
          <w:ilvl w:val="0"/>
          <w:numId w:val="334"/>
        </w:numPr>
        <w:jc w:val="both"/>
        <w:rPr>
          <w:rFonts w:ascii="Times New Roman" w:hAnsi="Times New Roman"/>
          <w:bCs/>
          <w:szCs w:val="20"/>
          <w:lang w:eastAsia="x-none"/>
        </w:rPr>
      </w:pPr>
      <w:r w:rsidRPr="007E45B0">
        <w:rPr>
          <w:rFonts w:ascii="Times New Roman" w:hAnsi="Times New Roman"/>
          <w:bCs/>
          <w:szCs w:val="20"/>
          <w:lang w:eastAsia="x-none"/>
        </w:rPr>
        <w:t>Details of sidelink TCI state at least including/indicating e.g. sidelink TCI state ID, sidelink CSI-RS resource and Tx/Rx spatial filter related information</w:t>
      </w:r>
    </w:p>
    <w:p w14:paraId="195CF486"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 xml:space="preserve">FFS: QCL types for sidelink </w:t>
      </w:r>
    </w:p>
    <w:p w14:paraId="1E1D8329"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 xml:space="preserve">FFS: whether PSCCH and associated PSSCH always have the same TCI state </w:t>
      </w:r>
    </w:p>
    <w:p w14:paraId="6D3D847F"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lastRenderedPageBreak/>
        <w:t xml:space="preserve">FFS: whether the beam indication is via sidelink CSI-RS resource </w:t>
      </w:r>
    </w:p>
    <w:p w14:paraId="6C10FCB6" w14:textId="77777777" w:rsidR="007E45B0" w:rsidRPr="007E45B0" w:rsidRDefault="007E45B0">
      <w:pPr>
        <w:numPr>
          <w:ilvl w:val="0"/>
          <w:numId w:val="334"/>
        </w:numPr>
        <w:jc w:val="both"/>
        <w:rPr>
          <w:rFonts w:ascii="Times New Roman" w:hAnsi="Times New Roman"/>
          <w:bCs/>
          <w:szCs w:val="20"/>
          <w:lang w:eastAsia="x-none"/>
        </w:rPr>
      </w:pPr>
      <w:r w:rsidRPr="007E45B0">
        <w:rPr>
          <w:rFonts w:ascii="Times New Roman" w:hAnsi="Times New Roman"/>
          <w:bCs/>
          <w:szCs w:val="20"/>
          <w:lang w:eastAsia="x-none"/>
        </w:rPr>
        <w:t xml:space="preserve">Study the following optional beam indication candidate container </w:t>
      </w:r>
    </w:p>
    <w:p w14:paraId="62BBC6A1"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SCI</w:t>
      </w:r>
    </w:p>
    <w:p w14:paraId="58BFF9B6"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sidelink MAC CE</w:t>
      </w:r>
    </w:p>
    <w:p w14:paraId="57DB922F"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PC5-RRC</w:t>
      </w:r>
    </w:p>
    <w:p w14:paraId="1D83F177" w14:textId="77777777" w:rsidR="007E45B0" w:rsidRPr="007E45B0" w:rsidRDefault="007E45B0">
      <w:pPr>
        <w:numPr>
          <w:ilvl w:val="1"/>
          <w:numId w:val="334"/>
        </w:numPr>
        <w:jc w:val="both"/>
        <w:rPr>
          <w:rFonts w:ascii="Times New Roman" w:hAnsi="Times New Roman"/>
          <w:bCs/>
          <w:szCs w:val="20"/>
          <w:lang w:eastAsia="x-none"/>
        </w:rPr>
      </w:pPr>
      <w:r w:rsidRPr="007E45B0">
        <w:rPr>
          <w:rFonts w:ascii="Times New Roman" w:hAnsi="Times New Roman"/>
          <w:bCs/>
          <w:szCs w:val="20"/>
          <w:lang w:eastAsia="x-none"/>
        </w:rPr>
        <w:t>FFS: activation time of indicated beam</w:t>
      </w:r>
    </w:p>
    <w:p w14:paraId="69D31448" w14:textId="77777777" w:rsidR="007E45B0" w:rsidRPr="007E45B0" w:rsidRDefault="007E45B0">
      <w:pPr>
        <w:numPr>
          <w:ilvl w:val="0"/>
          <w:numId w:val="334"/>
        </w:numPr>
        <w:jc w:val="both"/>
        <w:rPr>
          <w:rFonts w:ascii="Times New Roman" w:hAnsi="Times New Roman"/>
          <w:bCs/>
          <w:szCs w:val="20"/>
          <w:lang w:eastAsia="x-none"/>
        </w:rPr>
      </w:pPr>
      <w:r w:rsidRPr="007E45B0">
        <w:rPr>
          <w:rFonts w:ascii="Times New Roman" w:hAnsi="Times New Roman"/>
          <w:bCs/>
          <w:szCs w:val="20"/>
          <w:lang w:eastAsia="x-none"/>
        </w:rPr>
        <w:t>FFS: whether to reuse the Rel-17 unified TCI framework</w:t>
      </w:r>
    </w:p>
    <w:p w14:paraId="61BDF4E2" w14:textId="77777777" w:rsidR="007E45B0" w:rsidRPr="007E45B0" w:rsidRDefault="007E45B0">
      <w:pPr>
        <w:numPr>
          <w:ilvl w:val="0"/>
          <w:numId w:val="334"/>
        </w:numPr>
        <w:jc w:val="both"/>
        <w:rPr>
          <w:rFonts w:ascii="Times New Roman" w:hAnsi="Times New Roman"/>
          <w:bCs/>
          <w:szCs w:val="20"/>
          <w:lang w:eastAsia="x-none"/>
        </w:rPr>
      </w:pPr>
      <w:r w:rsidRPr="007E45B0">
        <w:rPr>
          <w:rFonts w:ascii="Times New Roman" w:hAnsi="Times New Roman"/>
          <w:bCs/>
          <w:szCs w:val="20"/>
          <w:lang w:eastAsia="x-none"/>
        </w:rPr>
        <w:t>Study whether/how beam indication is sent by transmitter UE or receiver UE.</w:t>
      </w:r>
    </w:p>
    <w:p w14:paraId="4F685D10" w14:textId="77777777" w:rsidR="007E45B0" w:rsidRPr="007E45B0" w:rsidRDefault="007E45B0">
      <w:pPr>
        <w:numPr>
          <w:ilvl w:val="0"/>
          <w:numId w:val="334"/>
        </w:numPr>
        <w:jc w:val="both"/>
        <w:rPr>
          <w:rFonts w:ascii="Times New Roman" w:hAnsi="Times New Roman"/>
          <w:bCs/>
          <w:szCs w:val="20"/>
          <w:lang w:eastAsia="x-none"/>
        </w:rPr>
      </w:pPr>
      <w:r w:rsidRPr="007E45B0">
        <w:rPr>
          <w:rFonts w:ascii="Times New Roman" w:hAnsi="Times New Roman"/>
          <w:bCs/>
          <w:szCs w:val="20"/>
          <w:lang w:eastAsia="x-none"/>
        </w:rPr>
        <w:t>FFS study beam indication in mode 1 on Uu interface</w:t>
      </w:r>
    </w:p>
    <w:p w14:paraId="71C71C48" w14:textId="77777777" w:rsidR="007E45B0" w:rsidRPr="007E45B0" w:rsidRDefault="007E45B0" w:rsidP="007E45B0">
      <w:pPr>
        <w:rPr>
          <w:rFonts w:ascii="Times New Roman" w:hAnsi="Times New Roman"/>
          <w:bCs/>
          <w:iCs/>
          <w:szCs w:val="20"/>
        </w:rPr>
      </w:pPr>
    </w:p>
    <w:p w14:paraId="7E94DE74"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3027025A" w14:textId="77777777" w:rsidR="007E45B0" w:rsidRPr="007E45B0" w:rsidRDefault="007E45B0" w:rsidP="007E45B0">
      <w:pPr>
        <w:rPr>
          <w:rFonts w:ascii="Times New Roman" w:hAnsi="Times New Roman"/>
          <w:bCs/>
          <w:color w:val="000000"/>
          <w:szCs w:val="20"/>
        </w:rPr>
      </w:pPr>
      <w:r w:rsidRPr="007E45B0">
        <w:rPr>
          <w:rFonts w:ascii="Times New Roman" w:hAnsi="Times New Roman"/>
          <w:bCs/>
          <w:color w:val="000000"/>
          <w:szCs w:val="20"/>
        </w:rPr>
        <w:t xml:space="preserve">RAN1 can study the following two schemes to trigger sidelink beam failure instance (BFI) that PHY layer provides to MAC layer. </w:t>
      </w:r>
    </w:p>
    <w:p w14:paraId="6391F40F" w14:textId="77777777" w:rsidR="007E45B0" w:rsidRPr="007E45B0" w:rsidRDefault="007E45B0">
      <w:pPr>
        <w:numPr>
          <w:ilvl w:val="0"/>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Scheme 1: Sidelink BFI is triggered based on PSFCH carrying sidelink HARQ feedback</w:t>
      </w:r>
    </w:p>
    <w:p w14:paraId="714CDA95"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Note: this scheme follows the principle of sidelink RLF.</w:t>
      </w:r>
    </w:p>
    <w:p w14:paraId="2C6A7EFD" w14:textId="77777777" w:rsidR="007E45B0" w:rsidRPr="007E45B0" w:rsidRDefault="007E45B0">
      <w:pPr>
        <w:numPr>
          <w:ilvl w:val="2"/>
          <w:numId w:val="335"/>
        </w:numPr>
        <w:jc w:val="both"/>
        <w:rPr>
          <w:rFonts w:ascii="Times New Roman" w:hAnsi="Times New Roman"/>
          <w:bCs/>
          <w:color w:val="000000"/>
          <w:szCs w:val="20"/>
          <w:lang w:eastAsia="x-none"/>
        </w:rPr>
      </w:pPr>
      <w:r w:rsidRPr="007E45B0">
        <w:rPr>
          <w:rFonts w:ascii="Times New Roman" w:eastAsia="Yu Mincho" w:hAnsi="Times New Roman"/>
          <w:bCs/>
          <w:color w:val="000000"/>
          <w:szCs w:val="20"/>
          <w:lang w:eastAsia="ja-JP"/>
        </w:rPr>
        <w:t>FFS any other enhancements</w:t>
      </w:r>
    </w:p>
    <w:p w14:paraId="0C96894E"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whether/how to support candidate beam identification in case of BFD</w:t>
      </w:r>
    </w:p>
    <w:p w14:paraId="061E1D34"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criteria of triggering sidelink BFI</w:t>
      </w:r>
    </w:p>
    <w:p w14:paraId="4C52F948"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whether there is RAN1 impact </w:t>
      </w:r>
    </w:p>
    <w:p w14:paraId="26320B23" w14:textId="77777777" w:rsidR="007E45B0" w:rsidRPr="007E45B0" w:rsidRDefault="007E45B0">
      <w:pPr>
        <w:numPr>
          <w:ilvl w:val="0"/>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Scheme 2: Sidelink BFI is triggered based on the measurement of reference signal for BFD</w:t>
      </w:r>
    </w:p>
    <w:p w14:paraId="68E1F83B"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Note: this scheme follows the principle of Uu BFR.</w:t>
      </w:r>
    </w:p>
    <w:p w14:paraId="3FFCEA51" w14:textId="77777777" w:rsidR="007E45B0" w:rsidRPr="007E45B0" w:rsidRDefault="007E45B0">
      <w:pPr>
        <w:numPr>
          <w:ilvl w:val="2"/>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 FFS any other enhancements</w:t>
      </w:r>
    </w:p>
    <w:p w14:paraId="64B5FB11"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Consider the following reference signals for BFD </w:t>
      </w:r>
    </w:p>
    <w:p w14:paraId="346DAC9E" w14:textId="77777777" w:rsidR="007E45B0" w:rsidRPr="007E45B0" w:rsidRDefault="007E45B0">
      <w:pPr>
        <w:numPr>
          <w:ilvl w:val="2"/>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Periodic and/or semi-persistent sidelink CSI-RS</w:t>
      </w:r>
    </w:p>
    <w:p w14:paraId="6E840363" w14:textId="77777777" w:rsidR="007E45B0" w:rsidRPr="007E45B0" w:rsidRDefault="007E45B0">
      <w:pPr>
        <w:numPr>
          <w:ilvl w:val="2"/>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S-SSB</w:t>
      </w:r>
      <w:r w:rsidRPr="007E45B0">
        <w:rPr>
          <w:rFonts w:ascii="Times New Roman" w:eastAsia="Yu Mincho" w:hAnsi="Times New Roman"/>
          <w:bCs/>
          <w:color w:val="000000"/>
          <w:szCs w:val="20"/>
          <w:lang w:eastAsia="ja-JP"/>
        </w:rPr>
        <w:t xml:space="preserve"> or its modified format</w:t>
      </w:r>
    </w:p>
    <w:p w14:paraId="5982CC92" w14:textId="77777777" w:rsidR="007E45B0" w:rsidRPr="007E45B0" w:rsidRDefault="007E45B0">
      <w:pPr>
        <w:numPr>
          <w:ilvl w:val="1"/>
          <w:numId w:val="335"/>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criteria of triggering of sidelink BFI </w:t>
      </w:r>
    </w:p>
    <w:p w14:paraId="09EEF48E" w14:textId="77777777" w:rsidR="007E45B0" w:rsidRPr="007E45B0" w:rsidRDefault="007E45B0">
      <w:pPr>
        <w:numPr>
          <w:ilvl w:val="1"/>
          <w:numId w:val="335"/>
        </w:numPr>
        <w:jc w:val="both"/>
        <w:rPr>
          <w:rFonts w:ascii="Times New Roman" w:hAnsi="Times New Roman"/>
          <w:bCs/>
          <w:szCs w:val="20"/>
          <w:lang w:eastAsia="x-none"/>
        </w:rPr>
      </w:pPr>
      <w:r w:rsidRPr="007E45B0">
        <w:rPr>
          <w:rFonts w:ascii="Times New Roman" w:hAnsi="Times New Roman"/>
          <w:bCs/>
          <w:szCs w:val="20"/>
          <w:lang w:eastAsia="x-none"/>
        </w:rPr>
        <w:t>FFS whether/how to trigger the transmission of reference signal for BFD</w:t>
      </w:r>
    </w:p>
    <w:p w14:paraId="2F289433" w14:textId="77777777" w:rsidR="007E45B0" w:rsidRPr="007E45B0" w:rsidRDefault="007E45B0">
      <w:pPr>
        <w:numPr>
          <w:ilvl w:val="0"/>
          <w:numId w:val="335"/>
        </w:numPr>
        <w:jc w:val="both"/>
        <w:rPr>
          <w:rFonts w:ascii="Times New Roman" w:hAnsi="Times New Roman"/>
          <w:bCs/>
          <w:szCs w:val="20"/>
          <w:lang w:eastAsia="x-none"/>
        </w:rPr>
      </w:pPr>
      <w:r w:rsidRPr="007E45B0">
        <w:rPr>
          <w:rFonts w:ascii="Times New Roman" w:hAnsi="Times New Roman"/>
          <w:bCs/>
          <w:color w:val="000000"/>
          <w:szCs w:val="20"/>
          <w:lang w:eastAsia="x-none"/>
        </w:rPr>
        <w:t>Other options are not precluded.</w:t>
      </w:r>
    </w:p>
    <w:p w14:paraId="42CA2D3D" w14:textId="77777777" w:rsidR="007E45B0" w:rsidRPr="007E45B0" w:rsidRDefault="007E45B0" w:rsidP="007E45B0">
      <w:pPr>
        <w:rPr>
          <w:rFonts w:ascii="Times New Roman" w:hAnsi="Times New Roman"/>
          <w:bCs/>
          <w:iCs/>
          <w:szCs w:val="20"/>
        </w:rPr>
      </w:pPr>
    </w:p>
    <w:p w14:paraId="6136464A"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7A336982" w14:textId="77777777" w:rsidR="007E45B0" w:rsidRPr="007E45B0" w:rsidRDefault="007E45B0" w:rsidP="007E45B0">
      <w:pPr>
        <w:rPr>
          <w:rFonts w:ascii="Times New Roman" w:hAnsi="Times New Roman"/>
          <w:bCs/>
          <w:color w:val="000000"/>
          <w:szCs w:val="20"/>
        </w:rPr>
      </w:pPr>
      <w:r w:rsidRPr="007E45B0">
        <w:rPr>
          <w:rFonts w:ascii="Times New Roman" w:hAnsi="Times New Roman"/>
          <w:bCs/>
          <w:color w:val="000000"/>
          <w:szCs w:val="20"/>
        </w:rPr>
        <w:t>At least for the scheme where sidelink BFI is triggered on measurement of BFD reference signal (if supported), for candidate beam determination (CBD)</w:t>
      </w:r>
    </w:p>
    <w:p w14:paraId="21639E42"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Consider the following reference signals for CBD</w:t>
      </w:r>
    </w:p>
    <w:p w14:paraId="05BB1189"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Sidelink CSI-RS or its modified format</w:t>
      </w:r>
    </w:p>
    <w:p w14:paraId="749C7A26" w14:textId="77777777" w:rsidR="007E45B0" w:rsidRPr="007E45B0" w:rsidRDefault="007E45B0">
      <w:pPr>
        <w:numPr>
          <w:ilvl w:val="2"/>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details (e.g., resources, periodicity, transmit beams, timing, etc)</w:t>
      </w:r>
    </w:p>
    <w:p w14:paraId="32070BA7"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S-SSB or its modified format</w:t>
      </w:r>
    </w:p>
    <w:p w14:paraId="5356C548"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color w:val="000000"/>
          <w:szCs w:val="20"/>
          <w:lang w:eastAsia="x-none"/>
        </w:rPr>
        <w:t>FFS criteria of determining candidate beam (e.g., largest RSRP measurement, RSRP measurement larger than a threshold, pre-determined during initial beam pairing, etc)</w:t>
      </w:r>
    </w:p>
    <w:p w14:paraId="42DB3D2A"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szCs w:val="20"/>
          <w:lang w:eastAsia="x-none"/>
        </w:rPr>
        <w:t>FFS whether/how to trigger the transmission of reference signal for CBD</w:t>
      </w:r>
    </w:p>
    <w:p w14:paraId="6FC63E36" w14:textId="77777777" w:rsidR="007E45B0" w:rsidRPr="007E45B0" w:rsidRDefault="007E45B0" w:rsidP="007E45B0">
      <w:pPr>
        <w:rPr>
          <w:rFonts w:ascii="Times New Roman" w:hAnsi="Times New Roman"/>
          <w:bCs/>
          <w:iCs/>
          <w:szCs w:val="20"/>
        </w:rPr>
      </w:pPr>
    </w:p>
    <w:p w14:paraId="234D822C"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6F87A2D4" w14:textId="77777777" w:rsidR="007E45B0" w:rsidRPr="007E45B0" w:rsidRDefault="007E45B0" w:rsidP="007E45B0">
      <w:pPr>
        <w:rPr>
          <w:rFonts w:ascii="Times New Roman" w:hAnsi="Times New Roman"/>
          <w:bCs/>
          <w:szCs w:val="20"/>
        </w:rPr>
      </w:pPr>
      <w:r w:rsidRPr="007E45B0">
        <w:rPr>
          <w:rFonts w:ascii="Times New Roman" w:hAnsi="Times New Roman"/>
          <w:bCs/>
          <w:color w:val="000000"/>
          <w:szCs w:val="20"/>
        </w:rPr>
        <w:t>At least for the scheme where sidelink BFI is triggered on measurement of BFD reference signal (if supported), for sidelink BFRQ, study</w:t>
      </w:r>
    </w:p>
    <w:p w14:paraId="417E9ED8"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szCs w:val="20"/>
          <w:lang w:eastAsia="x-none"/>
        </w:rPr>
        <w:t xml:space="preserve">Resources  </w:t>
      </w:r>
    </w:p>
    <w:p w14:paraId="31A099D0" w14:textId="77777777" w:rsidR="007E45B0" w:rsidRPr="007E45B0" w:rsidRDefault="007E45B0">
      <w:pPr>
        <w:numPr>
          <w:ilvl w:val="1"/>
          <w:numId w:val="336"/>
        </w:numPr>
        <w:jc w:val="both"/>
        <w:rPr>
          <w:rFonts w:ascii="Times New Roman" w:hAnsi="Times New Roman"/>
          <w:bCs/>
          <w:szCs w:val="20"/>
          <w:lang w:eastAsia="x-none"/>
        </w:rPr>
      </w:pPr>
      <w:r w:rsidRPr="007E45B0">
        <w:rPr>
          <w:rFonts w:ascii="Times New Roman" w:hAnsi="Times New Roman"/>
          <w:bCs/>
          <w:szCs w:val="20"/>
          <w:lang w:eastAsia="x-none"/>
        </w:rPr>
        <w:t xml:space="preserve">Option 1: associated with </w:t>
      </w:r>
      <w:r w:rsidRPr="007E45B0">
        <w:rPr>
          <w:rFonts w:ascii="Times New Roman" w:hAnsi="Times New Roman"/>
          <w:bCs/>
          <w:color w:val="000000"/>
          <w:szCs w:val="20"/>
          <w:lang w:eastAsia="x-none"/>
        </w:rPr>
        <w:t>CBD reference signal, i.e.</w:t>
      </w:r>
      <w:r w:rsidRPr="007E45B0">
        <w:rPr>
          <w:rFonts w:ascii="Times New Roman" w:hAnsi="Times New Roman"/>
          <w:bCs/>
          <w:szCs w:val="20"/>
          <w:lang w:eastAsia="x-none"/>
        </w:rPr>
        <w:t xml:space="preserve"> identified candidate beam</w:t>
      </w:r>
    </w:p>
    <w:p w14:paraId="79399621" w14:textId="77777777" w:rsidR="007E45B0" w:rsidRPr="007E45B0" w:rsidRDefault="007E45B0">
      <w:pPr>
        <w:numPr>
          <w:ilvl w:val="1"/>
          <w:numId w:val="336"/>
        </w:numPr>
        <w:jc w:val="both"/>
        <w:rPr>
          <w:rFonts w:ascii="Times New Roman" w:hAnsi="Times New Roman"/>
          <w:bCs/>
          <w:szCs w:val="20"/>
          <w:lang w:eastAsia="x-none"/>
        </w:rPr>
      </w:pPr>
      <w:r w:rsidRPr="007E45B0">
        <w:rPr>
          <w:rFonts w:ascii="Times New Roman" w:hAnsi="Times New Roman"/>
          <w:bCs/>
          <w:szCs w:val="20"/>
          <w:lang w:eastAsia="x-none"/>
        </w:rPr>
        <w:t>Option 2: within a responding window after CBD reference signal transmission</w:t>
      </w:r>
    </w:p>
    <w:p w14:paraId="31415A76"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Resources determined based on sensing and resource allocated after identification of a new beam.</w:t>
      </w:r>
    </w:p>
    <w:p w14:paraId="33383F0E"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4: associated with BFD reference signal</w:t>
      </w:r>
    </w:p>
    <w:p w14:paraId="0FD7BBEE"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Other options are not precluded</w:t>
      </w:r>
    </w:p>
    <w:p w14:paraId="625143A5"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Container</w:t>
      </w:r>
    </w:p>
    <w:p w14:paraId="629CF4E5"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PSFCH or modified PSFCH</w:t>
      </w:r>
    </w:p>
    <w:p w14:paraId="3A6BDADF"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2: SCI</w:t>
      </w:r>
    </w:p>
    <w:p w14:paraId="56B86325"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sidelink MAC CE</w:t>
      </w:r>
    </w:p>
    <w:p w14:paraId="7AC05CE0"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4: new channel associated with beam reporting in initial beam pairing phase</w:t>
      </w:r>
    </w:p>
    <w:p w14:paraId="40B806CB"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Other options are not precluded</w:t>
      </w:r>
    </w:p>
    <w:p w14:paraId="6EE978AD"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Transmit beam</w:t>
      </w:r>
    </w:p>
    <w:p w14:paraId="0DC78A60"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widest attainable beam</w:t>
      </w:r>
    </w:p>
    <w:p w14:paraId="3B142C5D" w14:textId="77777777" w:rsidR="007E45B0" w:rsidRPr="007E45B0" w:rsidRDefault="007E45B0">
      <w:pPr>
        <w:numPr>
          <w:ilvl w:val="2"/>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up to UE implementation  </w:t>
      </w:r>
    </w:p>
    <w:p w14:paraId="0FF6BB10" w14:textId="77777777" w:rsidR="007E45B0" w:rsidRPr="007E45B0" w:rsidRDefault="007E45B0">
      <w:pPr>
        <w:numPr>
          <w:ilvl w:val="1"/>
          <w:numId w:val="336"/>
        </w:numPr>
        <w:jc w:val="both"/>
        <w:rPr>
          <w:rFonts w:ascii="Times New Roman" w:hAnsi="Times New Roman"/>
          <w:bCs/>
          <w:szCs w:val="20"/>
          <w:lang w:eastAsia="x-none"/>
        </w:rPr>
      </w:pPr>
      <w:r w:rsidRPr="007E45B0">
        <w:rPr>
          <w:rFonts w:ascii="Times New Roman" w:hAnsi="Times New Roman"/>
          <w:bCs/>
          <w:szCs w:val="20"/>
          <w:lang w:eastAsia="x-none"/>
        </w:rPr>
        <w:t>Option 2: beam sweeping</w:t>
      </w:r>
    </w:p>
    <w:p w14:paraId="07730F09" w14:textId="77777777" w:rsidR="007E45B0" w:rsidRPr="007E45B0" w:rsidRDefault="007E45B0">
      <w:pPr>
        <w:numPr>
          <w:ilvl w:val="1"/>
          <w:numId w:val="336"/>
        </w:numPr>
        <w:jc w:val="both"/>
        <w:rPr>
          <w:rFonts w:ascii="Times New Roman" w:hAnsi="Times New Roman"/>
          <w:bCs/>
          <w:szCs w:val="20"/>
          <w:lang w:eastAsia="x-none"/>
        </w:rPr>
      </w:pPr>
      <w:r w:rsidRPr="007E45B0">
        <w:rPr>
          <w:rFonts w:ascii="Times New Roman" w:hAnsi="Times New Roman"/>
          <w:bCs/>
          <w:szCs w:val="20"/>
          <w:lang w:eastAsia="x-none"/>
        </w:rPr>
        <w:t xml:space="preserve">Option 3: corresponding to the </w:t>
      </w:r>
      <w:r w:rsidRPr="007E45B0">
        <w:rPr>
          <w:rFonts w:ascii="Times New Roman" w:hAnsi="Times New Roman"/>
          <w:bCs/>
          <w:color w:val="000000"/>
          <w:szCs w:val="20"/>
          <w:lang w:eastAsia="x-none"/>
        </w:rPr>
        <w:t xml:space="preserve">receive beam of </w:t>
      </w:r>
      <w:r w:rsidRPr="007E45B0">
        <w:rPr>
          <w:rFonts w:ascii="Times New Roman" w:hAnsi="Times New Roman"/>
          <w:bCs/>
          <w:szCs w:val="20"/>
          <w:lang w:eastAsia="x-none"/>
        </w:rPr>
        <w:t>identified candidate beam</w:t>
      </w:r>
    </w:p>
    <w:p w14:paraId="641484EA" w14:textId="77777777" w:rsidR="007E45B0" w:rsidRPr="007E45B0" w:rsidRDefault="007E45B0">
      <w:pPr>
        <w:numPr>
          <w:ilvl w:val="1"/>
          <w:numId w:val="336"/>
        </w:numPr>
        <w:jc w:val="both"/>
        <w:rPr>
          <w:rFonts w:ascii="Times New Roman" w:hAnsi="Times New Roman"/>
          <w:bCs/>
          <w:szCs w:val="20"/>
          <w:lang w:eastAsia="x-none"/>
        </w:rPr>
      </w:pPr>
      <w:r w:rsidRPr="007E45B0">
        <w:rPr>
          <w:rFonts w:ascii="Times New Roman" w:hAnsi="Times New Roman"/>
          <w:bCs/>
          <w:szCs w:val="20"/>
          <w:lang w:eastAsia="x-none"/>
        </w:rPr>
        <w:t xml:space="preserve">Other options are not precluded </w:t>
      </w:r>
    </w:p>
    <w:p w14:paraId="023BEB24"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color w:val="000000"/>
          <w:szCs w:val="20"/>
          <w:lang w:eastAsia="x-none"/>
        </w:rPr>
        <w:t>Content can be the BFD and/or new beam indication</w:t>
      </w:r>
    </w:p>
    <w:p w14:paraId="4FB8674B"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szCs w:val="20"/>
          <w:lang w:eastAsia="x-none"/>
        </w:rPr>
        <w:lastRenderedPageBreak/>
        <w:t>FFS: whether/how to support sidelink BFRQ in mode 1 including signaling to/from the network.</w:t>
      </w:r>
    </w:p>
    <w:p w14:paraId="705F9052" w14:textId="77777777" w:rsidR="007E45B0" w:rsidRPr="007E45B0" w:rsidRDefault="007E45B0" w:rsidP="007E45B0">
      <w:pPr>
        <w:rPr>
          <w:rFonts w:ascii="Times New Roman" w:hAnsi="Times New Roman"/>
          <w:bCs/>
          <w:iCs/>
          <w:szCs w:val="20"/>
        </w:rPr>
      </w:pPr>
    </w:p>
    <w:p w14:paraId="1D309619"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6BFAFDBE" w14:textId="77777777" w:rsidR="007E45B0" w:rsidRPr="007E45B0" w:rsidRDefault="007E45B0" w:rsidP="007E45B0">
      <w:pPr>
        <w:rPr>
          <w:rFonts w:ascii="Times New Roman" w:hAnsi="Times New Roman"/>
          <w:bCs/>
          <w:color w:val="000000"/>
          <w:szCs w:val="20"/>
        </w:rPr>
      </w:pPr>
      <w:r w:rsidRPr="007E45B0">
        <w:rPr>
          <w:rFonts w:ascii="Times New Roman" w:hAnsi="Times New Roman"/>
          <w:bCs/>
          <w:color w:val="000000"/>
          <w:szCs w:val="20"/>
        </w:rPr>
        <w:t>At least for the scheme where sidelink BFI is triggered on measurement of BFD reference signal (if supported), for sidelink BFRR, study</w:t>
      </w:r>
    </w:p>
    <w:p w14:paraId="16E558DD"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Container</w:t>
      </w:r>
    </w:p>
    <w:p w14:paraId="778ECD0E"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SCI</w:t>
      </w:r>
    </w:p>
    <w:p w14:paraId="3C5D89D2"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2: sidelink MAC CE</w:t>
      </w:r>
    </w:p>
    <w:p w14:paraId="6B7D2151"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PSFCH</w:t>
      </w:r>
    </w:p>
    <w:p w14:paraId="3A740D13"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4: PC5-RRC</w:t>
      </w:r>
    </w:p>
    <w:p w14:paraId="11265411"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Other options are not precluded</w:t>
      </w:r>
    </w:p>
    <w:p w14:paraId="0673D291"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Transmit beam</w:t>
      </w:r>
    </w:p>
    <w:p w14:paraId="2461B59B"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widest attainable beam</w:t>
      </w:r>
    </w:p>
    <w:p w14:paraId="5380C63C" w14:textId="77777777" w:rsidR="007E45B0" w:rsidRPr="007E45B0" w:rsidRDefault="007E45B0">
      <w:pPr>
        <w:numPr>
          <w:ilvl w:val="2"/>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up to UE implementation </w:t>
      </w:r>
    </w:p>
    <w:p w14:paraId="0E41DE37"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2: beam sweeping</w:t>
      </w:r>
    </w:p>
    <w:p w14:paraId="0FF6A579"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corresponding to the candidate beam indicated by the received BFRQ</w:t>
      </w:r>
    </w:p>
    <w:p w14:paraId="0436BCFF" w14:textId="77777777" w:rsidR="007E45B0" w:rsidRPr="007E45B0" w:rsidRDefault="007E45B0">
      <w:pPr>
        <w:numPr>
          <w:ilvl w:val="1"/>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Other options are not precluded </w:t>
      </w:r>
    </w:p>
    <w:p w14:paraId="42FD324B" w14:textId="77777777" w:rsidR="007E45B0" w:rsidRPr="007E45B0" w:rsidRDefault="007E45B0">
      <w:pPr>
        <w:numPr>
          <w:ilvl w:val="0"/>
          <w:numId w:val="336"/>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new beam indication (e.g., SL CRI, SL SSBRI)</w:t>
      </w:r>
    </w:p>
    <w:p w14:paraId="067F2ECE"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szCs w:val="20"/>
          <w:lang w:eastAsia="x-none"/>
        </w:rPr>
        <w:t xml:space="preserve">FFS: activation time of new beam </w:t>
      </w:r>
    </w:p>
    <w:p w14:paraId="58335A38" w14:textId="77777777" w:rsidR="007E45B0" w:rsidRPr="007E45B0" w:rsidRDefault="007E45B0">
      <w:pPr>
        <w:numPr>
          <w:ilvl w:val="0"/>
          <w:numId w:val="336"/>
        </w:numPr>
        <w:jc w:val="both"/>
        <w:rPr>
          <w:rFonts w:ascii="Times New Roman" w:hAnsi="Times New Roman"/>
          <w:bCs/>
          <w:szCs w:val="20"/>
          <w:lang w:eastAsia="x-none"/>
        </w:rPr>
      </w:pPr>
      <w:r w:rsidRPr="007E45B0">
        <w:rPr>
          <w:rFonts w:ascii="Times New Roman" w:hAnsi="Times New Roman"/>
          <w:bCs/>
          <w:szCs w:val="20"/>
          <w:lang w:eastAsia="x-none"/>
        </w:rPr>
        <w:t>FFS: whether/how to support sidelink BFRR in mode 1 including signaling to/from the network</w:t>
      </w:r>
    </w:p>
    <w:p w14:paraId="4518F7D3" w14:textId="77777777" w:rsidR="007E45B0" w:rsidRPr="007E45B0" w:rsidRDefault="007E45B0" w:rsidP="007E45B0">
      <w:pPr>
        <w:rPr>
          <w:rFonts w:ascii="Times New Roman" w:hAnsi="Times New Roman"/>
          <w:bCs/>
          <w:iCs/>
          <w:szCs w:val="20"/>
        </w:rPr>
      </w:pPr>
    </w:p>
    <w:p w14:paraId="69E83F8D" w14:textId="77777777" w:rsidR="007E45B0" w:rsidRPr="007E45B0" w:rsidRDefault="007E45B0" w:rsidP="007E45B0">
      <w:pPr>
        <w:rPr>
          <w:rFonts w:ascii="Times New Roman" w:hAnsi="Times New Roman"/>
          <w:bCs/>
          <w:szCs w:val="20"/>
        </w:rPr>
      </w:pPr>
      <w:r w:rsidRPr="007E45B0">
        <w:rPr>
          <w:rFonts w:ascii="Times New Roman" w:hAnsi="Times New Roman"/>
          <w:bCs/>
          <w:szCs w:val="20"/>
          <w:highlight w:val="green"/>
        </w:rPr>
        <w:t>Agreement</w:t>
      </w:r>
    </w:p>
    <w:p w14:paraId="0DDB05A1" w14:textId="77777777" w:rsidR="007E45B0" w:rsidRPr="007E45B0" w:rsidRDefault="007E45B0" w:rsidP="007E45B0">
      <w:pPr>
        <w:rPr>
          <w:rFonts w:ascii="Times New Roman" w:hAnsi="Times New Roman"/>
          <w:bCs/>
          <w:szCs w:val="20"/>
        </w:rPr>
      </w:pPr>
      <w:r w:rsidRPr="007E45B0">
        <w:rPr>
          <w:rFonts w:ascii="Times New Roman" w:hAnsi="Times New Roman"/>
          <w:bCs/>
          <w:szCs w:val="20"/>
        </w:rPr>
        <w:t>In the candidate procedure where initial beam pairing is performed before sidelink unicast link establishment, at least the following is considered for SL CSI-RS (or its modified format) (if feasible)</w:t>
      </w:r>
    </w:p>
    <w:p w14:paraId="26739934" w14:textId="77777777" w:rsidR="007E45B0" w:rsidRPr="007E45B0" w:rsidRDefault="007E45B0">
      <w:pPr>
        <w:numPr>
          <w:ilvl w:val="0"/>
          <w:numId w:val="337"/>
        </w:numPr>
        <w:jc w:val="both"/>
        <w:rPr>
          <w:rFonts w:ascii="Times New Roman" w:hAnsi="Times New Roman"/>
          <w:bCs/>
          <w:szCs w:val="20"/>
          <w:lang w:eastAsia="x-none"/>
        </w:rPr>
      </w:pPr>
      <w:r w:rsidRPr="007E45B0">
        <w:rPr>
          <w:rFonts w:ascii="Times New Roman" w:hAnsi="Times New Roman"/>
          <w:bCs/>
          <w:szCs w:val="20"/>
          <w:lang w:eastAsia="x-none"/>
        </w:rPr>
        <w:t>Aperiodic, periodic and/or semi-persistent SL CSI-RS</w:t>
      </w:r>
    </w:p>
    <w:p w14:paraId="3BC91DB5" w14:textId="77777777" w:rsidR="007E45B0" w:rsidRPr="007E45B0" w:rsidRDefault="007E45B0">
      <w:pPr>
        <w:numPr>
          <w:ilvl w:val="1"/>
          <w:numId w:val="337"/>
        </w:numPr>
        <w:jc w:val="both"/>
        <w:rPr>
          <w:rFonts w:ascii="Times New Roman" w:hAnsi="Times New Roman"/>
          <w:bCs/>
          <w:szCs w:val="20"/>
          <w:lang w:eastAsia="x-none"/>
        </w:rPr>
      </w:pPr>
      <w:r w:rsidRPr="007E45B0">
        <w:rPr>
          <w:rFonts w:ascii="Times New Roman" w:hAnsi="Times New Roman"/>
          <w:bCs/>
          <w:szCs w:val="20"/>
          <w:lang w:eastAsia="x-none"/>
        </w:rPr>
        <w:t>FFS: details</w:t>
      </w:r>
    </w:p>
    <w:p w14:paraId="2D857CFA" w14:textId="77777777" w:rsidR="007E45B0" w:rsidRPr="007E45B0" w:rsidRDefault="007E45B0">
      <w:pPr>
        <w:numPr>
          <w:ilvl w:val="0"/>
          <w:numId w:val="337"/>
        </w:numPr>
        <w:jc w:val="both"/>
        <w:rPr>
          <w:rFonts w:ascii="Times New Roman" w:hAnsi="Times New Roman"/>
          <w:bCs/>
          <w:szCs w:val="20"/>
          <w:lang w:eastAsia="x-none"/>
        </w:rPr>
      </w:pPr>
      <w:r w:rsidRPr="007E45B0">
        <w:rPr>
          <w:rFonts w:ascii="Times New Roman" w:hAnsi="Times New Roman"/>
          <w:bCs/>
          <w:szCs w:val="20"/>
          <w:lang w:eastAsia="x-none"/>
        </w:rPr>
        <w:t xml:space="preserve">In case of standalone SL CSI-RS (if supported), candidate resources for SL CSI-RS beam sweeping are (pre-)configured </w:t>
      </w:r>
    </w:p>
    <w:p w14:paraId="75183C96" w14:textId="77777777" w:rsidR="007E45B0" w:rsidRPr="007E45B0" w:rsidRDefault="007E45B0">
      <w:pPr>
        <w:numPr>
          <w:ilvl w:val="1"/>
          <w:numId w:val="337"/>
        </w:numPr>
        <w:jc w:val="both"/>
        <w:rPr>
          <w:rFonts w:ascii="Times New Roman" w:hAnsi="Times New Roman"/>
          <w:bCs/>
          <w:szCs w:val="20"/>
          <w:lang w:eastAsia="x-none"/>
        </w:rPr>
      </w:pPr>
      <w:r w:rsidRPr="007E45B0">
        <w:rPr>
          <w:rFonts w:ascii="Times New Roman" w:hAnsi="Times New Roman"/>
          <w:bCs/>
          <w:szCs w:val="20"/>
          <w:lang w:eastAsia="x-none"/>
        </w:rPr>
        <w:t>FFS: whether/how to avoid resource collision of SL CSI-RS transmissions from different UEs</w:t>
      </w:r>
    </w:p>
    <w:p w14:paraId="3DD9486B" w14:textId="77777777" w:rsidR="007E45B0" w:rsidRPr="007E45B0" w:rsidRDefault="007E45B0">
      <w:pPr>
        <w:numPr>
          <w:ilvl w:val="0"/>
          <w:numId w:val="337"/>
        </w:numPr>
        <w:jc w:val="both"/>
        <w:rPr>
          <w:rFonts w:ascii="Times New Roman" w:hAnsi="Times New Roman"/>
          <w:bCs/>
          <w:szCs w:val="20"/>
          <w:lang w:eastAsia="x-none"/>
        </w:rPr>
      </w:pPr>
      <w:r w:rsidRPr="007E45B0">
        <w:rPr>
          <w:rFonts w:ascii="Times New Roman" w:hAnsi="Times New Roman"/>
          <w:bCs/>
          <w:szCs w:val="20"/>
          <w:lang w:eastAsia="x-none"/>
        </w:rPr>
        <w:t>FFS: Association between SL CSI-RS and beam reporting and/or initial link establishment</w:t>
      </w:r>
    </w:p>
    <w:p w14:paraId="53BC0983" w14:textId="77777777" w:rsidR="007E45B0" w:rsidRPr="007E45B0" w:rsidRDefault="007E45B0">
      <w:pPr>
        <w:numPr>
          <w:ilvl w:val="1"/>
          <w:numId w:val="337"/>
        </w:numPr>
        <w:jc w:val="both"/>
        <w:rPr>
          <w:rFonts w:ascii="Times New Roman" w:hAnsi="Times New Roman"/>
          <w:bCs/>
          <w:szCs w:val="20"/>
          <w:lang w:eastAsia="x-none"/>
        </w:rPr>
      </w:pPr>
      <w:r w:rsidRPr="007E45B0">
        <w:rPr>
          <w:rFonts w:ascii="Times New Roman" w:hAnsi="Times New Roman"/>
          <w:bCs/>
          <w:szCs w:val="20"/>
          <w:lang w:eastAsia="x-none"/>
        </w:rPr>
        <w:t>FFS: details of association</w:t>
      </w:r>
    </w:p>
    <w:p w14:paraId="6FC5BBDB" w14:textId="77777777" w:rsidR="007E45B0" w:rsidRPr="007E45B0" w:rsidRDefault="007E45B0">
      <w:pPr>
        <w:numPr>
          <w:ilvl w:val="0"/>
          <w:numId w:val="337"/>
        </w:numPr>
        <w:jc w:val="both"/>
        <w:rPr>
          <w:rFonts w:ascii="Times New Roman" w:hAnsi="Times New Roman"/>
          <w:bCs/>
          <w:iCs/>
          <w:szCs w:val="20"/>
          <w:lang w:eastAsia="x-none"/>
        </w:rPr>
      </w:pPr>
      <w:r w:rsidRPr="007E45B0">
        <w:rPr>
          <w:rFonts w:ascii="Times New Roman" w:hAnsi="Times New Roman"/>
          <w:bCs/>
          <w:szCs w:val="20"/>
          <w:lang w:eastAsia="x-none"/>
        </w:rPr>
        <w:t xml:space="preserve">Identification and beam related information of SL CSI-RS for initial beam pairing </w:t>
      </w:r>
    </w:p>
    <w:p w14:paraId="0FC4B586" w14:textId="77777777" w:rsidR="007E45B0" w:rsidRPr="007E45B0" w:rsidRDefault="007E45B0">
      <w:pPr>
        <w:numPr>
          <w:ilvl w:val="1"/>
          <w:numId w:val="337"/>
        </w:numPr>
        <w:jc w:val="both"/>
        <w:rPr>
          <w:rFonts w:ascii="Times New Roman" w:hAnsi="Times New Roman"/>
          <w:bCs/>
          <w:iCs/>
          <w:szCs w:val="20"/>
          <w:lang w:eastAsia="x-none"/>
        </w:rPr>
      </w:pPr>
      <w:r w:rsidRPr="007E45B0">
        <w:rPr>
          <w:rFonts w:ascii="Times New Roman" w:hAnsi="Times New Roman"/>
          <w:bCs/>
          <w:iCs/>
          <w:szCs w:val="20"/>
          <w:lang w:eastAsia="x-none"/>
        </w:rPr>
        <w:t>FFS: details</w:t>
      </w:r>
    </w:p>
    <w:p w14:paraId="6DA9DAE8" w14:textId="77777777" w:rsidR="007E45B0" w:rsidRDefault="007E45B0" w:rsidP="0089390C"/>
    <w:p w14:paraId="1AB24C24" w14:textId="77777777" w:rsidR="007E45B0" w:rsidRDefault="007E45B0" w:rsidP="0089390C"/>
    <w:p w14:paraId="021B6DE7" w14:textId="3C4D7548" w:rsidR="0089390C" w:rsidRPr="00B67B40" w:rsidRDefault="007E45B0" w:rsidP="0089390C">
      <w:r>
        <w:t xml:space="preserve">Final summary in </w:t>
      </w:r>
      <w:hyperlink r:id="rId1053" w:history="1">
        <w:r w:rsidR="002666D0">
          <w:rPr>
            <w:rStyle w:val="Hyperlink"/>
          </w:rPr>
          <w:t>R1-2306019</w:t>
        </w:r>
      </w:hyperlink>
      <w:r>
        <w:t>.</w:t>
      </w:r>
    </w:p>
    <w:p w14:paraId="6CC4084C" w14:textId="77777777" w:rsidR="00B67B40" w:rsidRPr="00B67B40" w:rsidRDefault="00B67B40" w:rsidP="0089390C">
      <w:pPr>
        <w:pStyle w:val="Heading3"/>
      </w:pPr>
      <w:bookmarkStart w:id="105" w:name="_Toc135027614"/>
      <w:bookmarkStart w:id="106" w:name="_Toc143177558"/>
      <w:r w:rsidRPr="00B67B40">
        <w:t>Sidelink CA operation</w:t>
      </w:r>
      <w:bookmarkEnd w:id="105"/>
      <w:bookmarkEnd w:id="106"/>
    </w:p>
    <w:p w14:paraId="377F3961" w14:textId="77777777" w:rsidR="00B67B40" w:rsidRPr="00B67B40" w:rsidRDefault="00B67B40" w:rsidP="00B67B40">
      <w:pPr>
        <w:rPr>
          <w:i/>
          <w:iCs/>
          <w:color w:val="FF0000"/>
        </w:rPr>
      </w:pPr>
      <w:r w:rsidRPr="00B67B40">
        <w:rPr>
          <w:i/>
          <w:iCs/>
          <w:color w:val="FF0000"/>
        </w:rPr>
        <w:t>Placeholder only. No contributions in RAN1#113.</w:t>
      </w:r>
    </w:p>
    <w:p w14:paraId="26C91C20" w14:textId="77777777" w:rsidR="00B67B40" w:rsidRPr="00B67B40" w:rsidRDefault="00B67B40" w:rsidP="005117FF">
      <w:pPr>
        <w:pStyle w:val="Heading2"/>
      </w:pPr>
      <w:bookmarkStart w:id="107" w:name="_Toc135027615"/>
      <w:bookmarkStart w:id="108" w:name="_Toc143177559"/>
      <w:r w:rsidRPr="00B67B40">
        <w:t>Expanded and Improved NR Positioning</w:t>
      </w:r>
      <w:bookmarkEnd w:id="107"/>
      <w:bookmarkEnd w:id="108"/>
    </w:p>
    <w:p w14:paraId="0C48C1F5" w14:textId="77777777" w:rsidR="00B67B40" w:rsidRPr="00B67B40" w:rsidRDefault="00B67B40" w:rsidP="00B67B40">
      <w:pPr>
        <w:rPr>
          <w:i/>
          <w:iCs/>
          <w:lang w:eastAsia="zh-CN"/>
        </w:rPr>
      </w:pPr>
      <w:r w:rsidRPr="00B67B40">
        <w:rPr>
          <w:i/>
          <w:iCs/>
        </w:rPr>
        <w:t xml:space="preserve">Please refer to </w:t>
      </w:r>
      <w:hyperlink r:id="rId1054" w:history="1">
        <w:r w:rsidRPr="00B67B40">
          <w:rPr>
            <w:i/>
            <w:iCs/>
            <w:color w:val="0000FF"/>
            <w:u w:val="single"/>
          </w:rPr>
          <w:t>RP-230328</w:t>
        </w:r>
      </w:hyperlink>
      <w:r w:rsidRPr="00B67B40">
        <w:rPr>
          <w:i/>
          <w:iCs/>
        </w:rPr>
        <w:t xml:space="preserve"> for detailed scope of the WI. </w:t>
      </w:r>
      <w:r w:rsidRPr="00B67B40">
        <w:rPr>
          <w:i/>
          <w:iCs/>
          <w:lang w:eastAsia="zh-CN"/>
        </w:rPr>
        <w:t>Aspects related to simultaneous measurements (see RAN1 LS reply to SA2 on PRU procedures) are to be handled in agenda 9.5.2.</w:t>
      </w:r>
    </w:p>
    <w:p w14:paraId="5E458EAC" w14:textId="77777777" w:rsidR="00B67B40" w:rsidRPr="00B67B40" w:rsidRDefault="00B67B40" w:rsidP="00B67B40">
      <w:pPr>
        <w:rPr>
          <w:i/>
          <w:iCs/>
        </w:rPr>
      </w:pPr>
      <w:r w:rsidRPr="00B67B40">
        <w:rPr>
          <w:i/>
          <w:iCs/>
        </w:rPr>
        <w:t>Rapporteur to provide initial input on higher layer signalling under agenda item 9.5. For input on higher layer signalling from any other source, please include it as part of your tdoc to relevant sub-agenda items.</w:t>
      </w:r>
    </w:p>
    <w:p w14:paraId="2D7F3EF1" w14:textId="77777777" w:rsidR="00B67B40" w:rsidRDefault="00B67B40" w:rsidP="00590465"/>
    <w:p w14:paraId="04645DB3" w14:textId="4D5ADC9B" w:rsidR="00590465" w:rsidRPr="00590465" w:rsidRDefault="00000000" w:rsidP="00590465">
      <w:pPr>
        <w:rPr>
          <w:b/>
          <w:bCs/>
        </w:rPr>
      </w:pPr>
      <w:hyperlink r:id="rId1055" w:history="1">
        <w:r w:rsidR="002666D0">
          <w:rPr>
            <w:rStyle w:val="Hyperlink"/>
            <w:b/>
            <w:bCs/>
          </w:rPr>
          <w:t>R1-2306144</w:t>
        </w:r>
      </w:hyperlink>
      <w:r w:rsidR="00590465" w:rsidRPr="00590465">
        <w:rPr>
          <w:b/>
          <w:bCs/>
        </w:rPr>
        <w:tab/>
        <w:t>Session notes for 9.5 (Study on expanded and improved NR positioning)</w:t>
      </w:r>
      <w:r w:rsidR="00590465" w:rsidRPr="00590465">
        <w:rPr>
          <w:b/>
          <w:bCs/>
        </w:rPr>
        <w:tab/>
        <w:t>Ad-Hoc Chair (Huawei)</w:t>
      </w:r>
    </w:p>
    <w:p w14:paraId="68078ACA" w14:textId="77777777" w:rsidR="00590465" w:rsidRPr="00B67B40" w:rsidRDefault="00590465" w:rsidP="00590465"/>
    <w:p w14:paraId="3F8C122A" w14:textId="77777777" w:rsidR="00EE3CEC" w:rsidRPr="00EE3CEC" w:rsidRDefault="00B67B40" w:rsidP="00B67B40">
      <w:pPr>
        <w:rPr>
          <w:lang w:eastAsia="x-none"/>
        </w:rPr>
      </w:pPr>
      <w:r w:rsidRPr="00EE3CEC">
        <w:rPr>
          <w:lang w:eastAsia="x-none"/>
        </w:rPr>
        <w:t xml:space="preserve">[113-R18-Pos] </w:t>
      </w:r>
      <w:r w:rsidR="00EE3CEC" w:rsidRPr="00EE3CEC">
        <w:rPr>
          <w:lang w:eastAsia="x-none"/>
        </w:rPr>
        <w:t>– Debdeep (Intel)</w:t>
      </w:r>
    </w:p>
    <w:p w14:paraId="059E70F5" w14:textId="1EDA80CE" w:rsidR="00B67B40" w:rsidRPr="00EE3CEC" w:rsidRDefault="00B67B40" w:rsidP="00B67B40">
      <w:pPr>
        <w:rPr>
          <w:lang w:eastAsia="x-none"/>
        </w:rPr>
      </w:pPr>
      <w:r w:rsidRPr="00EE3CEC">
        <w:rPr>
          <w:lang w:eastAsia="x-none"/>
        </w:rPr>
        <w:t>Email discussion on NR positioning</w:t>
      </w:r>
    </w:p>
    <w:p w14:paraId="2A600C78" w14:textId="77777777" w:rsidR="00B67B40" w:rsidRPr="00EE3CEC" w:rsidRDefault="00B67B40">
      <w:pPr>
        <w:numPr>
          <w:ilvl w:val="0"/>
          <w:numId w:val="83"/>
        </w:numPr>
        <w:rPr>
          <w:lang w:val="en-US" w:eastAsia="x-none"/>
        </w:rPr>
      </w:pPr>
      <w:r w:rsidRPr="00EE3CEC">
        <w:rPr>
          <w:lang w:eastAsia="x-none"/>
        </w:rPr>
        <w:t>To be used for sharing updates on online/offline schedule, details on what is to be discussed in online/offline sessions, tdoc number of the moderator summary for online session, etc</w:t>
      </w:r>
    </w:p>
    <w:p w14:paraId="41CB2A8A" w14:textId="77777777" w:rsidR="00B67B40" w:rsidRPr="00B67B40" w:rsidRDefault="00B67B40" w:rsidP="00EE3CEC"/>
    <w:p w14:paraId="2A2BCCE5" w14:textId="2F601311" w:rsidR="00B67B40" w:rsidRDefault="00000000" w:rsidP="00B67B40">
      <w:pPr>
        <w:rPr>
          <w:iCs/>
        </w:rPr>
      </w:pPr>
      <w:hyperlink r:id="rId1056" w:history="1">
        <w:r w:rsidR="002666D0">
          <w:rPr>
            <w:rStyle w:val="Hyperlink"/>
            <w:iCs/>
          </w:rPr>
          <w:t>R1-2304827</w:t>
        </w:r>
      </w:hyperlink>
      <w:r w:rsidR="00B67B40" w:rsidRPr="00B67B40">
        <w:rPr>
          <w:iCs/>
        </w:rPr>
        <w:tab/>
        <w:t>Higher layer parameters for Rel-18 Positioning</w:t>
      </w:r>
      <w:r w:rsidR="00B67B40" w:rsidRPr="00B67B40">
        <w:rPr>
          <w:iCs/>
        </w:rPr>
        <w:tab/>
        <w:t>Intel Corporation</w:t>
      </w:r>
    </w:p>
    <w:p w14:paraId="224821F6" w14:textId="3FB9FAB8" w:rsidR="00E62036" w:rsidRPr="00E62036" w:rsidRDefault="00000000" w:rsidP="00E62036">
      <w:pPr>
        <w:rPr>
          <w:iCs/>
        </w:rPr>
      </w:pPr>
      <w:hyperlink r:id="rId1057" w:history="1">
        <w:r w:rsidR="002666D0">
          <w:rPr>
            <w:rStyle w:val="Hyperlink"/>
            <w:b/>
            <w:bCs/>
            <w:iCs/>
          </w:rPr>
          <w:t>R1-2306237</w:t>
        </w:r>
      </w:hyperlink>
      <w:r w:rsidR="00E62036" w:rsidRPr="00E62036">
        <w:rPr>
          <w:b/>
          <w:bCs/>
          <w:iCs/>
        </w:rPr>
        <w:tab/>
        <w:t>FLS on list of RRC parameters on Rel-18 WI on expanded and improved NR positioning</w:t>
      </w:r>
      <w:r w:rsidR="00E62036" w:rsidRPr="00E62036">
        <w:rPr>
          <w:b/>
          <w:bCs/>
          <w:iCs/>
        </w:rPr>
        <w:tab/>
        <w:t>Rapporteur (Intel Corporation)</w:t>
      </w:r>
      <w:r w:rsidR="00E62036">
        <w:rPr>
          <w:iCs/>
        </w:rPr>
        <w:tab/>
        <w:t xml:space="preserve">(rev of </w:t>
      </w:r>
      <w:hyperlink r:id="rId1058" w:history="1">
        <w:r w:rsidR="002666D0">
          <w:rPr>
            <w:rStyle w:val="Hyperlink"/>
            <w:iCs/>
          </w:rPr>
          <w:t>R1-2304827</w:t>
        </w:r>
      </w:hyperlink>
      <w:r w:rsidR="00E62036">
        <w:rPr>
          <w:iCs/>
        </w:rPr>
        <w:t>)</w:t>
      </w:r>
    </w:p>
    <w:p w14:paraId="3E56E500" w14:textId="42EECBF3" w:rsidR="00EE3CEC" w:rsidRDefault="00000000" w:rsidP="00E62036">
      <w:pPr>
        <w:rPr>
          <w:iCs/>
        </w:rPr>
      </w:pPr>
      <w:hyperlink r:id="rId1059" w:history="1">
        <w:r w:rsidR="002666D0">
          <w:rPr>
            <w:rStyle w:val="Hyperlink"/>
            <w:iCs/>
          </w:rPr>
          <w:t>R1-2306238</w:t>
        </w:r>
      </w:hyperlink>
      <w:r w:rsidR="00E62036" w:rsidRPr="00E62036">
        <w:rPr>
          <w:iCs/>
        </w:rPr>
        <w:tab/>
        <w:t>RAN1 agreements for Rel-18 WI on Expanded and Improved NR Positioning</w:t>
      </w:r>
      <w:r w:rsidR="00E62036" w:rsidRPr="00E62036">
        <w:rPr>
          <w:iCs/>
        </w:rPr>
        <w:tab/>
        <w:t>Rapporteur (Intel Corporation)</w:t>
      </w:r>
    </w:p>
    <w:p w14:paraId="40EF5EC9" w14:textId="77777777" w:rsidR="00E62036" w:rsidRDefault="00E62036" w:rsidP="00E62036">
      <w:pPr>
        <w:rPr>
          <w:iCs/>
        </w:rPr>
      </w:pPr>
    </w:p>
    <w:p w14:paraId="2FF69AD9" w14:textId="77777777" w:rsidR="00E62036" w:rsidRDefault="00E62036" w:rsidP="00E62036">
      <w:pPr>
        <w:rPr>
          <w:iCs/>
        </w:rPr>
      </w:pPr>
    </w:p>
    <w:p w14:paraId="4AC8F23E" w14:textId="2A3D6F1D" w:rsidR="00EE3CEC" w:rsidRDefault="00EE3CEC" w:rsidP="00B67B40">
      <w:pPr>
        <w:rPr>
          <w:iCs/>
        </w:rPr>
      </w:pPr>
      <w:r>
        <w:rPr>
          <w:iCs/>
        </w:rPr>
        <w:t>From AI 5</w:t>
      </w:r>
    </w:p>
    <w:p w14:paraId="4CBE6310" w14:textId="1E2E1D44" w:rsidR="00EE3CEC" w:rsidRPr="007F78F2" w:rsidRDefault="00000000" w:rsidP="00EE3CEC">
      <w:pPr>
        <w:rPr>
          <w:b/>
          <w:bCs/>
          <w:lang w:eastAsia="x-none"/>
        </w:rPr>
      </w:pPr>
      <w:hyperlink r:id="rId1060" w:history="1">
        <w:r w:rsidR="002666D0">
          <w:rPr>
            <w:rStyle w:val="Hyperlink"/>
            <w:b/>
            <w:bCs/>
            <w:lang w:eastAsia="x-none"/>
          </w:rPr>
          <w:t>R1-2304332</w:t>
        </w:r>
      </w:hyperlink>
      <w:r w:rsidR="00EE3CEC" w:rsidRPr="007F78F2">
        <w:rPr>
          <w:b/>
          <w:bCs/>
          <w:lang w:eastAsia="x-none"/>
        </w:rPr>
        <w:tab/>
        <w:t>LS on the RAT-dependent positioning integrity</w:t>
      </w:r>
      <w:r w:rsidR="00EE3CEC" w:rsidRPr="007F78F2">
        <w:rPr>
          <w:b/>
          <w:bCs/>
          <w:lang w:eastAsia="x-none"/>
        </w:rPr>
        <w:tab/>
        <w:t>RAN2, OPPO</w:t>
      </w:r>
    </w:p>
    <w:p w14:paraId="4461951A" w14:textId="1734C7ED" w:rsidR="007F78F2" w:rsidRPr="007F78F2" w:rsidRDefault="00000000" w:rsidP="007F78F2">
      <w:pPr>
        <w:rPr>
          <w:b/>
          <w:bCs/>
          <w:iCs/>
        </w:rPr>
      </w:pPr>
      <w:hyperlink r:id="rId1061" w:history="1">
        <w:r w:rsidR="002666D0">
          <w:rPr>
            <w:rStyle w:val="Hyperlink"/>
            <w:b/>
            <w:bCs/>
            <w:iCs/>
          </w:rPr>
          <w:t>R1-2306109</w:t>
        </w:r>
      </w:hyperlink>
      <w:r w:rsidR="007F78F2" w:rsidRPr="007F78F2">
        <w:rPr>
          <w:b/>
          <w:bCs/>
          <w:iCs/>
        </w:rPr>
        <w:tab/>
        <w:t>Moderator summary on LS reply on the RAT-dependent positioning integrity (</w:t>
      </w:r>
      <w:hyperlink r:id="rId1062" w:history="1">
        <w:r w:rsidR="002666D0">
          <w:rPr>
            <w:rStyle w:val="Hyperlink"/>
            <w:b/>
            <w:bCs/>
            <w:iCs/>
          </w:rPr>
          <w:t>R1-2304332</w:t>
        </w:r>
      </w:hyperlink>
      <w:r w:rsidR="007F78F2" w:rsidRPr="007F78F2">
        <w:rPr>
          <w:b/>
          <w:bCs/>
          <w:iCs/>
        </w:rPr>
        <w:t>)</w:t>
      </w:r>
      <w:r w:rsidR="007F78F2" w:rsidRPr="007F78F2">
        <w:rPr>
          <w:b/>
          <w:bCs/>
          <w:iCs/>
        </w:rPr>
        <w:tab/>
        <w:t>Moderator (InterDigital, Inc.)</w:t>
      </w:r>
    </w:p>
    <w:p w14:paraId="0A0F7C33" w14:textId="09BDD738" w:rsidR="007F78F2" w:rsidRDefault="007F78F2" w:rsidP="007F78F2">
      <w:pPr>
        <w:rPr>
          <w:iCs/>
        </w:rPr>
      </w:pPr>
      <w:r>
        <w:rPr>
          <w:iCs/>
        </w:rPr>
        <w:t>From Wednesday session</w:t>
      </w:r>
    </w:p>
    <w:p w14:paraId="54CF6024" w14:textId="77777777" w:rsidR="003F68B6" w:rsidRPr="003F68B6" w:rsidRDefault="003F68B6" w:rsidP="003F68B6">
      <w:pPr>
        <w:rPr>
          <w:szCs w:val="20"/>
          <w:u w:val="single"/>
          <w:lang w:val="en-CA" w:eastAsia="zh-CN"/>
        </w:rPr>
      </w:pPr>
      <w:r w:rsidRPr="003F68B6">
        <w:rPr>
          <w:szCs w:val="20"/>
          <w:u w:val="single"/>
          <w:lang w:val="en-CA" w:eastAsia="zh-CN"/>
        </w:rPr>
        <w:t>For Q0 (RAN2 working assumption)</w:t>
      </w:r>
    </w:p>
    <w:p w14:paraId="32A82583" w14:textId="77777777" w:rsidR="003F68B6" w:rsidRPr="003F68B6" w:rsidRDefault="003F68B6" w:rsidP="003F68B6">
      <w:pPr>
        <w:rPr>
          <w:bCs/>
          <w:szCs w:val="20"/>
          <w:lang w:val="en-CA"/>
        </w:rPr>
      </w:pPr>
      <w:r w:rsidRPr="003F68B6">
        <w:rPr>
          <w:bCs/>
          <w:szCs w:val="20"/>
          <w:highlight w:val="green"/>
          <w:lang w:val="en-CA"/>
        </w:rPr>
        <w:t>Agreement</w:t>
      </w:r>
    </w:p>
    <w:p w14:paraId="77B3E3A9" w14:textId="109EFC17" w:rsidR="003F68B6" w:rsidRPr="003F68B6" w:rsidRDefault="003F68B6" w:rsidP="003F68B6">
      <w:pPr>
        <w:jc w:val="both"/>
        <w:rPr>
          <w:szCs w:val="20"/>
          <w:lang w:val="en-CA" w:eastAsia="x-none"/>
        </w:rPr>
      </w:pPr>
      <w:r w:rsidRPr="003F68B6">
        <w:rPr>
          <w:szCs w:val="20"/>
          <w:lang w:val="en-CA" w:eastAsia="x-none"/>
        </w:rPr>
        <w:t>From RAN1’s perspective, no concerns are identified for the RAN2 working assumption “It is left to LMF implementation to decide the measurement error source bound distribution based on the measurement results from UE and/or NG-RAN”</w:t>
      </w:r>
      <w:r>
        <w:rPr>
          <w:szCs w:val="20"/>
          <w:lang w:val="en-CA" w:eastAsia="x-none"/>
        </w:rPr>
        <w:t>:</w:t>
      </w:r>
    </w:p>
    <w:p w14:paraId="4D8A001C" w14:textId="77777777" w:rsidR="003F68B6" w:rsidRPr="003F68B6" w:rsidRDefault="003F68B6" w:rsidP="003F68B6">
      <w:pPr>
        <w:jc w:val="both"/>
        <w:rPr>
          <w:szCs w:val="20"/>
          <w:lang w:val="en-CA" w:eastAsia="x-none"/>
        </w:rPr>
      </w:pPr>
    </w:p>
    <w:p w14:paraId="423301E5" w14:textId="77777777" w:rsidR="003F68B6" w:rsidRPr="003F68B6" w:rsidRDefault="003F68B6" w:rsidP="003F68B6">
      <w:pPr>
        <w:rPr>
          <w:szCs w:val="20"/>
          <w:u w:val="single"/>
          <w:lang w:val="en-CA"/>
        </w:rPr>
      </w:pPr>
      <w:r w:rsidRPr="003F68B6">
        <w:rPr>
          <w:szCs w:val="20"/>
          <w:u w:val="single"/>
          <w:lang w:val="en-CA"/>
        </w:rPr>
        <w:t>For Q1 (Beam related information as error sources)</w:t>
      </w:r>
    </w:p>
    <w:p w14:paraId="39DC9239" w14:textId="77777777" w:rsidR="003F68B6" w:rsidRPr="003F68B6" w:rsidRDefault="003F68B6" w:rsidP="003F68B6">
      <w:pPr>
        <w:rPr>
          <w:bCs/>
          <w:szCs w:val="20"/>
          <w:highlight w:val="green"/>
          <w:lang w:val="en-CA"/>
        </w:rPr>
      </w:pPr>
      <w:r w:rsidRPr="003F68B6">
        <w:rPr>
          <w:bCs/>
          <w:szCs w:val="20"/>
          <w:highlight w:val="green"/>
          <w:lang w:val="en-CA"/>
        </w:rPr>
        <w:t>Agreement</w:t>
      </w:r>
    </w:p>
    <w:p w14:paraId="5DE25AFD" w14:textId="77777777" w:rsidR="003F68B6" w:rsidRPr="003F68B6" w:rsidRDefault="003F68B6" w:rsidP="003F68B6">
      <w:pPr>
        <w:jc w:val="both"/>
        <w:rPr>
          <w:szCs w:val="20"/>
          <w:lang w:val="en-CA" w:eastAsia="zh-CN"/>
        </w:rPr>
      </w:pPr>
      <w:r w:rsidRPr="003F68B6">
        <w:rPr>
          <w:szCs w:val="20"/>
          <w:lang w:eastAsia="zh-CN"/>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4FC98449" w14:textId="77777777" w:rsidR="003F68B6" w:rsidRPr="003F68B6" w:rsidRDefault="003F68B6" w:rsidP="003F68B6">
      <w:pPr>
        <w:rPr>
          <w:szCs w:val="20"/>
          <w:u w:val="single"/>
          <w:lang w:val="en-CA"/>
        </w:rPr>
      </w:pPr>
    </w:p>
    <w:p w14:paraId="00E4BF56" w14:textId="77777777" w:rsidR="003F68B6" w:rsidRPr="003F68B6" w:rsidRDefault="003F68B6" w:rsidP="003F68B6">
      <w:pPr>
        <w:rPr>
          <w:szCs w:val="20"/>
          <w:u w:val="single"/>
          <w:lang w:val="en-CA"/>
        </w:rPr>
      </w:pPr>
      <w:r w:rsidRPr="003F68B6">
        <w:rPr>
          <w:szCs w:val="20"/>
          <w:u w:val="single"/>
          <w:lang w:val="en-CA"/>
        </w:rPr>
        <w:t>For Q2 (Application of DNU flags for TRP/UE positioning measurements)</w:t>
      </w:r>
    </w:p>
    <w:p w14:paraId="628CFF69" w14:textId="77777777" w:rsidR="003F68B6" w:rsidRPr="003F68B6" w:rsidRDefault="003F68B6" w:rsidP="003F68B6">
      <w:pPr>
        <w:rPr>
          <w:bCs/>
          <w:szCs w:val="20"/>
          <w:highlight w:val="green"/>
          <w:lang w:val="en-CA"/>
        </w:rPr>
      </w:pPr>
      <w:r w:rsidRPr="003F68B6">
        <w:rPr>
          <w:bCs/>
          <w:szCs w:val="20"/>
          <w:highlight w:val="green"/>
          <w:lang w:val="en-CA"/>
        </w:rPr>
        <w:t>Agreement</w:t>
      </w:r>
    </w:p>
    <w:p w14:paraId="562F4FB0" w14:textId="77777777" w:rsidR="003F68B6" w:rsidRPr="003F68B6" w:rsidRDefault="003F68B6" w:rsidP="003F68B6">
      <w:pPr>
        <w:jc w:val="both"/>
        <w:rPr>
          <w:szCs w:val="20"/>
          <w:lang w:eastAsia="x-none"/>
        </w:rPr>
      </w:pPr>
      <w:r w:rsidRPr="003F68B6">
        <w:rPr>
          <w:szCs w:val="20"/>
          <w:lang w:eastAsia="zh-CN"/>
        </w:rPr>
        <w:t xml:space="preserve">As agreed in RAN1#110b-e, </w:t>
      </w:r>
      <w:r w:rsidRPr="003F68B6">
        <w:rPr>
          <w:szCs w:val="20"/>
          <w:lang w:eastAsia="x-none"/>
        </w:rPr>
        <w:t>from RAN1 perspective, study of the application of DNU flag for determination of positioning integrity is within the scope of RAN2 discussion. Specification impact(s) of DNU flag(s) can be discussed in RAN2.</w:t>
      </w:r>
    </w:p>
    <w:p w14:paraId="7010F17F" w14:textId="77777777" w:rsidR="003F68B6" w:rsidRPr="003F68B6" w:rsidRDefault="003F68B6" w:rsidP="003F68B6">
      <w:pPr>
        <w:rPr>
          <w:szCs w:val="20"/>
        </w:rPr>
      </w:pPr>
    </w:p>
    <w:p w14:paraId="550D77D1" w14:textId="6652BC0B" w:rsidR="003F68B6" w:rsidRPr="003F68B6" w:rsidRDefault="003F68B6" w:rsidP="003F68B6">
      <w:pPr>
        <w:rPr>
          <w:iCs/>
        </w:rPr>
      </w:pPr>
      <w:r w:rsidRPr="00E62036">
        <w:rPr>
          <w:rFonts w:hint="eastAsia"/>
          <w:iCs/>
        </w:rPr>
        <w:t>C</w:t>
      </w:r>
      <w:r w:rsidRPr="00E62036">
        <w:rPr>
          <w:iCs/>
        </w:rPr>
        <w:t xml:space="preserve">omeback </w:t>
      </w:r>
      <w:r w:rsidR="00E62036" w:rsidRPr="00E62036">
        <w:rPr>
          <w:iCs/>
        </w:rPr>
        <w:t xml:space="preserve">on Friday </w:t>
      </w:r>
      <w:r w:rsidRPr="00E62036">
        <w:rPr>
          <w:iCs/>
        </w:rPr>
        <w:t>for draft LS</w:t>
      </w:r>
    </w:p>
    <w:p w14:paraId="793496DF" w14:textId="305FFDBB" w:rsidR="003F68B6" w:rsidRPr="00E62036" w:rsidRDefault="00000000" w:rsidP="003F68B6">
      <w:pPr>
        <w:rPr>
          <w:b/>
          <w:bCs/>
          <w:iCs/>
        </w:rPr>
      </w:pPr>
      <w:hyperlink r:id="rId1063" w:history="1">
        <w:r w:rsidR="002666D0">
          <w:rPr>
            <w:rStyle w:val="Hyperlink"/>
            <w:b/>
            <w:bCs/>
            <w:iCs/>
          </w:rPr>
          <w:t>R1-2306156</w:t>
        </w:r>
      </w:hyperlink>
      <w:r w:rsidR="003F68B6" w:rsidRPr="00E62036">
        <w:rPr>
          <w:b/>
          <w:bCs/>
          <w:iCs/>
        </w:rPr>
        <w:tab/>
        <w:t>Draft LS reply on the RAT-dependent positioning integrity</w:t>
      </w:r>
      <w:r w:rsidR="003F68B6" w:rsidRPr="00E62036">
        <w:rPr>
          <w:b/>
          <w:bCs/>
          <w:iCs/>
        </w:rPr>
        <w:tab/>
        <w:t>Moderator (InterDigital, Inc.)</w:t>
      </w:r>
    </w:p>
    <w:p w14:paraId="46DDF5D5" w14:textId="243A4F14" w:rsidR="00E62036" w:rsidRDefault="00E62036" w:rsidP="00E62036">
      <w:pPr>
        <w:rPr>
          <w:iCs/>
        </w:rPr>
      </w:pPr>
      <w:r w:rsidRPr="00E62036">
        <w:rPr>
          <w:b/>
          <w:bCs/>
          <w:iCs/>
        </w:rPr>
        <w:t>Decision:</w:t>
      </w:r>
      <w:r>
        <w:rPr>
          <w:iCs/>
        </w:rPr>
        <w:t xml:space="preserve"> </w:t>
      </w:r>
      <w:r>
        <w:rPr>
          <w:rFonts w:hint="eastAsia"/>
          <w:iCs/>
        </w:rPr>
        <w:t>T</w:t>
      </w:r>
      <w:r>
        <w:rPr>
          <w:iCs/>
        </w:rPr>
        <w:t xml:space="preserve">he draft LS in </w:t>
      </w:r>
      <w:hyperlink r:id="rId1064" w:history="1">
        <w:r w:rsidR="002666D0">
          <w:rPr>
            <w:rStyle w:val="Hyperlink"/>
            <w:iCs/>
          </w:rPr>
          <w:t>R1-2306156</w:t>
        </w:r>
      </w:hyperlink>
      <w:r>
        <w:rPr>
          <w:iCs/>
        </w:rPr>
        <w:t xml:space="preserve"> is endorsed. Final LS is </w:t>
      </w:r>
      <w:r w:rsidRPr="00E62036">
        <w:rPr>
          <w:iCs/>
          <w:highlight w:val="green"/>
        </w:rPr>
        <w:t xml:space="preserve">approved in </w:t>
      </w:r>
      <w:hyperlink r:id="rId1065" w:history="1">
        <w:r w:rsidR="002666D0">
          <w:rPr>
            <w:rStyle w:val="Hyperlink"/>
            <w:iCs/>
            <w:highlight w:val="green"/>
          </w:rPr>
          <w:t>R1-2306157</w:t>
        </w:r>
      </w:hyperlink>
      <w:r>
        <w:rPr>
          <w:iCs/>
        </w:rPr>
        <w:t>.</w:t>
      </w:r>
    </w:p>
    <w:p w14:paraId="6D604215" w14:textId="77777777" w:rsidR="00B67B40" w:rsidRDefault="00B67B40" w:rsidP="00EE3CEC">
      <w:pPr>
        <w:pStyle w:val="Heading3"/>
      </w:pPr>
      <w:bookmarkStart w:id="109" w:name="_Toc135027616"/>
      <w:bookmarkStart w:id="110" w:name="_Toc143177560"/>
      <w:r w:rsidRPr="00B67B40">
        <w:t>Sidelink positioning</w:t>
      </w:r>
      <w:bookmarkEnd w:id="109"/>
      <w:bookmarkEnd w:id="110"/>
    </w:p>
    <w:p w14:paraId="5E74DFD7" w14:textId="7ABF236B" w:rsidR="00EE3CEC" w:rsidRDefault="00EE3CEC" w:rsidP="00EE3CEC">
      <w:r>
        <w:t>From AI 5</w:t>
      </w:r>
    </w:p>
    <w:p w14:paraId="28F7AF25" w14:textId="0A6B4AE7" w:rsidR="00EE3CEC" w:rsidRPr="005C28E5" w:rsidRDefault="00000000" w:rsidP="00EE3CEC">
      <w:pPr>
        <w:rPr>
          <w:b/>
          <w:bCs/>
          <w:lang w:eastAsia="x-none"/>
        </w:rPr>
      </w:pPr>
      <w:hyperlink r:id="rId1066" w:history="1">
        <w:r w:rsidR="002666D0">
          <w:rPr>
            <w:rStyle w:val="Hyperlink"/>
            <w:b/>
            <w:bCs/>
            <w:lang w:eastAsia="x-none"/>
          </w:rPr>
          <w:t>R1-2304306</w:t>
        </w:r>
      </w:hyperlink>
      <w:r w:rsidR="00EE3CEC" w:rsidRPr="005C28E5">
        <w:rPr>
          <w:b/>
          <w:bCs/>
          <w:lang w:eastAsia="x-none"/>
        </w:rPr>
        <w:tab/>
        <w:t>Reply LS to LS to SA2 on Sidelink positioning procedure</w:t>
      </w:r>
      <w:r w:rsidR="00EE3CEC" w:rsidRPr="005C28E5">
        <w:rPr>
          <w:b/>
          <w:bCs/>
          <w:lang w:eastAsia="x-none"/>
        </w:rPr>
        <w:tab/>
        <w:t>SA2, xiaomi</w:t>
      </w:r>
    </w:p>
    <w:p w14:paraId="5395EC0E" w14:textId="6D16F89D" w:rsidR="007F78F2" w:rsidRPr="005C28E5" w:rsidRDefault="00000000" w:rsidP="007F78F2">
      <w:pPr>
        <w:rPr>
          <w:b/>
          <w:bCs/>
          <w:iCs/>
        </w:rPr>
      </w:pPr>
      <w:hyperlink r:id="rId1067" w:history="1">
        <w:r w:rsidR="002666D0">
          <w:rPr>
            <w:rStyle w:val="Hyperlink"/>
            <w:b/>
            <w:bCs/>
            <w:iCs/>
          </w:rPr>
          <w:t>R1-2306082</w:t>
        </w:r>
      </w:hyperlink>
      <w:r w:rsidR="007F78F2" w:rsidRPr="005C28E5">
        <w:rPr>
          <w:b/>
          <w:bCs/>
          <w:iCs/>
        </w:rPr>
        <w:tab/>
        <w:t xml:space="preserve">Moderator summary on discussion of SA2 LS in </w:t>
      </w:r>
      <w:hyperlink r:id="rId1068" w:history="1">
        <w:r w:rsidR="002666D0">
          <w:rPr>
            <w:rStyle w:val="Hyperlink"/>
            <w:b/>
            <w:bCs/>
            <w:iCs/>
          </w:rPr>
          <w:t>R1-2304306</w:t>
        </w:r>
      </w:hyperlink>
      <w:r w:rsidR="007F78F2" w:rsidRPr="005C28E5">
        <w:rPr>
          <w:b/>
          <w:bCs/>
          <w:iCs/>
        </w:rPr>
        <w:t xml:space="preserve"> on SL positioning procedure</w:t>
      </w:r>
      <w:r w:rsidR="007F78F2" w:rsidRPr="005C28E5">
        <w:rPr>
          <w:b/>
          <w:bCs/>
          <w:iCs/>
        </w:rPr>
        <w:tab/>
        <w:t>Moderator (xiaomi)</w:t>
      </w:r>
    </w:p>
    <w:p w14:paraId="240F065B" w14:textId="77777777" w:rsidR="005C28E5" w:rsidRPr="00C0046A" w:rsidRDefault="005C28E5" w:rsidP="005C28E5">
      <w:r w:rsidRPr="00C0046A">
        <w:rPr>
          <w:highlight w:val="green"/>
        </w:rPr>
        <w:t>Agreement</w:t>
      </w:r>
    </w:p>
    <w:p w14:paraId="6F7395FD" w14:textId="78F0C417" w:rsidR="005C28E5" w:rsidRPr="00C0046A" w:rsidRDefault="005C28E5" w:rsidP="005C28E5">
      <w:r w:rsidRPr="00C0046A">
        <w:t>RAN1 provide</w:t>
      </w:r>
      <w:r>
        <w:t>s</w:t>
      </w:r>
      <w:r w:rsidRPr="00C0046A">
        <w:t xml:space="preserve"> the following reply to SA2 and cc to RAN2:</w:t>
      </w:r>
    </w:p>
    <w:p w14:paraId="404E0F4F" w14:textId="77777777" w:rsidR="005C28E5" w:rsidRPr="00C0046A" w:rsidRDefault="005C28E5" w:rsidP="005C28E5">
      <w:r w:rsidRPr="00C0046A">
        <w:t>“From RAN1 perspective, it is feasible to specify relative velocity in Rel-18. RAN1 assumes that there is no RAN1 specification impact.”</w:t>
      </w:r>
    </w:p>
    <w:p w14:paraId="0DAE220B" w14:textId="77777777" w:rsidR="005C28E5" w:rsidRDefault="005C28E5" w:rsidP="005C28E5"/>
    <w:p w14:paraId="68E9AC18" w14:textId="77777777" w:rsidR="00E62036" w:rsidRPr="003F68B6" w:rsidRDefault="00E62036" w:rsidP="00E62036">
      <w:pPr>
        <w:rPr>
          <w:iCs/>
        </w:rPr>
      </w:pPr>
      <w:r w:rsidRPr="00E62036">
        <w:rPr>
          <w:rFonts w:hint="eastAsia"/>
          <w:iCs/>
        </w:rPr>
        <w:t>C</w:t>
      </w:r>
      <w:r w:rsidRPr="00E62036">
        <w:rPr>
          <w:iCs/>
        </w:rPr>
        <w:t>omeback on Friday for draft LS</w:t>
      </w:r>
    </w:p>
    <w:p w14:paraId="5D79AF0B" w14:textId="6DC56951" w:rsidR="00EE3CEC" w:rsidRPr="00E62036" w:rsidRDefault="00000000" w:rsidP="00EE3CEC">
      <w:pPr>
        <w:rPr>
          <w:b/>
          <w:bCs/>
        </w:rPr>
      </w:pPr>
      <w:hyperlink r:id="rId1069" w:history="1">
        <w:r w:rsidR="002666D0">
          <w:rPr>
            <w:rStyle w:val="Hyperlink"/>
            <w:b/>
            <w:bCs/>
          </w:rPr>
          <w:t>R1-2306140</w:t>
        </w:r>
      </w:hyperlink>
      <w:r w:rsidR="00E62036" w:rsidRPr="00E62036">
        <w:rPr>
          <w:b/>
          <w:bCs/>
        </w:rPr>
        <w:tab/>
        <w:t>Draft Reply LS on Sidelink positioning procedure</w:t>
      </w:r>
      <w:r w:rsidR="00E62036" w:rsidRPr="00E62036">
        <w:rPr>
          <w:b/>
          <w:bCs/>
        </w:rPr>
        <w:tab/>
        <w:t>Moderator (xiaomi)</w:t>
      </w:r>
    </w:p>
    <w:p w14:paraId="295568DE" w14:textId="1D863212" w:rsidR="00E62036" w:rsidRDefault="00E62036" w:rsidP="00EE3CEC">
      <w:pPr>
        <w:rPr>
          <w:iCs/>
        </w:rPr>
      </w:pPr>
      <w:r w:rsidRPr="00E62036">
        <w:rPr>
          <w:b/>
          <w:bCs/>
          <w:iCs/>
        </w:rPr>
        <w:t>Decision:</w:t>
      </w:r>
      <w:r>
        <w:rPr>
          <w:iCs/>
        </w:rPr>
        <w:t xml:space="preserve"> </w:t>
      </w:r>
      <w:r>
        <w:rPr>
          <w:rFonts w:hint="eastAsia"/>
          <w:iCs/>
        </w:rPr>
        <w:t>T</w:t>
      </w:r>
      <w:r>
        <w:rPr>
          <w:iCs/>
        </w:rPr>
        <w:t xml:space="preserve">he draft LS in </w:t>
      </w:r>
      <w:hyperlink r:id="rId1070" w:history="1">
        <w:r w:rsidR="002666D0">
          <w:rPr>
            <w:rStyle w:val="Hyperlink"/>
            <w:iCs/>
          </w:rPr>
          <w:t>R1-2306140</w:t>
        </w:r>
      </w:hyperlink>
      <w:r>
        <w:rPr>
          <w:iCs/>
        </w:rPr>
        <w:t xml:space="preserve"> is endorsed. Final LS is </w:t>
      </w:r>
      <w:r w:rsidRPr="00E62036">
        <w:rPr>
          <w:iCs/>
          <w:highlight w:val="green"/>
        </w:rPr>
        <w:t xml:space="preserve">approved in </w:t>
      </w:r>
      <w:hyperlink r:id="rId1071" w:history="1">
        <w:r w:rsidR="002666D0">
          <w:rPr>
            <w:rStyle w:val="Hyperlink"/>
            <w:iCs/>
            <w:highlight w:val="green"/>
          </w:rPr>
          <w:t>R1-2306208</w:t>
        </w:r>
      </w:hyperlink>
      <w:r>
        <w:rPr>
          <w:iCs/>
        </w:rPr>
        <w:t>.</w:t>
      </w:r>
    </w:p>
    <w:p w14:paraId="1AF233BA" w14:textId="77777777" w:rsidR="00E62036" w:rsidRDefault="00E62036" w:rsidP="00EE3CEC">
      <w:pPr>
        <w:rPr>
          <w:iCs/>
        </w:rPr>
      </w:pPr>
    </w:p>
    <w:p w14:paraId="2C0816D8" w14:textId="5B18B146" w:rsidR="00E62036" w:rsidRPr="00E62036" w:rsidRDefault="00E62036" w:rsidP="00EE3CEC">
      <w:pPr>
        <w:rPr>
          <w:iCs/>
        </w:rPr>
      </w:pPr>
      <w:r>
        <w:rPr>
          <w:iCs/>
        </w:rPr>
        <w:t xml:space="preserve">Final summary in </w:t>
      </w:r>
      <w:hyperlink r:id="rId1072" w:history="1">
        <w:r w:rsidR="002666D0">
          <w:rPr>
            <w:rStyle w:val="Hyperlink"/>
            <w:iCs/>
          </w:rPr>
          <w:t>R1-2306207</w:t>
        </w:r>
      </w:hyperlink>
      <w:r w:rsidR="00F05D86">
        <w:rPr>
          <w:iCs/>
        </w:rPr>
        <w:t xml:space="preserve"> (</w:t>
      </w:r>
      <w:r w:rsidRPr="00E62036">
        <w:rPr>
          <w:iCs/>
        </w:rPr>
        <w:t xml:space="preserve">Moderator summary (EOM) on discussion of SA2 LS in </w:t>
      </w:r>
      <w:hyperlink r:id="rId1073" w:history="1">
        <w:r w:rsidR="002666D0">
          <w:rPr>
            <w:rStyle w:val="Hyperlink"/>
            <w:iCs/>
          </w:rPr>
          <w:t>R1-2304306</w:t>
        </w:r>
      </w:hyperlink>
      <w:r w:rsidRPr="00E62036">
        <w:rPr>
          <w:iCs/>
        </w:rPr>
        <w:t>)</w:t>
      </w:r>
      <w:r w:rsidR="00F05D86">
        <w:rPr>
          <w:iCs/>
        </w:rPr>
        <w:t>.</w:t>
      </w:r>
    </w:p>
    <w:p w14:paraId="20D4181E" w14:textId="77777777" w:rsidR="00B67B40" w:rsidRPr="00B67B40" w:rsidRDefault="00B67B40" w:rsidP="00EE3CEC">
      <w:pPr>
        <w:pStyle w:val="Heading4"/>
      </w:pPr>
      <w:bookmarkStart w:id="111" w:name="_Toc135027617"/>
      <w:bookmarkStart w:id="112" w:name="_Toc143177561"/>
      <w:r w:rsidRPr="00B67B40">
        <w:rPr>
          <w:lang w:val="en-US"/>
        </w:rPr>
        <w:t>SL positioning reference signal</w:t>
      </w:r>
      <w:bookmarkEnd w:id="111"/>
      <w:bookmarkEnd w:id="112"/>
    </w:p>
    <w:p w14:paraId="03ADED60" w14:textId="77777777" w:rsidR="00B67B40" w:rsidRPr="00B67B40" w:rsidRDefault="00B67B40" w:rsidP="00B67B40">
      <w:pPr>
        <w:rPr>
          <w:i/>
          <w:iCs/>
        </w:rPr>
      </w:pPr>
      <w:r w:rsidRPr="00B67B40">
        <w:rPr>
          <w:i/>
          <w:iCs/>
        </w:rPr>
        <w:t>Including procedures related to transmit power control</w:t>
      </w:r>
    </w:p>
    <w:p w14:paraId="42783160" w14:textId="77777777" w:rsidR="00B67B40" w:rsidRPr="00B67B40" w:rsidRDefault="00B67B40" w:rsidP="00B67B40">
      <w:pPr>
        <w:rPr>
          <w:i/>
          <w:iCs/>
        </w:rPr>
      </w:pPr>
    </w:p>
    <w:p w14:paraId="180AFDE1" w14:textId="67CB6C62" w:rsidR="00B67B40" w:rsidRPr="00B67B40" w:rsidRDefault="00000000" w:rsidP="00B67B40">
      <w:pPr>
        <w:rPr>
          <w:iCs/>
        </w:rPr>
      </w:pPr>
      <w:hyperlink r:id="rId1074" w:history="1">
        <w:r w:rsidR="002666D0">
          <w:rPr>
            <w:rStyle w:val="Hyperlink"/>
            <w:iCs/>
          </w:rPr>
          <w:t>R1-2304345</w:t>
        </w:r>
      </w:hyperlink>
      <w:r w:rsidR="00B67B40" w:rsidRPr="00B67B40">
        <w:rPr>
          <w:iCs/>
        </w:rPr>
        <w:tab/>
        <w:t>Design of SL positioning reference signal SL-PRS</w:t>
      </w:r>
      <w:r w:rsidR="00B67B40" w:rsidRPr="00B67B40">
        <w:rPr>
          <w:iCs/>
        </w:rPr>
        <w:tab/>
        <w:t>Nokia, Nokia Shanghai Bell</w:t>
      </w:r>
    </w:p>
    <w:p w14:paraId="78BA5795" w14:textId="0AD1121B" w:rsidR="00B67B40" w:rsidRPr="00B67B40" w:rsidRDefault="00000000" w:rsidP="00B67B40">
      <w:pPr>
        <w:rPr>
          <w:iCs/>
        </w:rPr>
      </w:pPr>
      <w:hyperlink r:id="rId1075" w:history="1">
        <w:r w:rsidR="002666D0">
          <w:rPr>
            <w:rStyle w:val="Hyperlink"/>
            <w:iCs/>
          </w:rPr>
          <w:t>R1-2304365</w:t>
        </w:r>
      </w:hyperlink>
      <w:r w:rsidR="00B67B40" w:rsidRPr="00B67B40">
        <w:rPr>
          <w:iCs/>
        </w:rPr>
        <w:tab/>
        <w:t>Discussion on SL positioning reference signal</w:t>
      </w:r>
      <w:r w:rsidR="00B67B40" w:rsidRPr="00B67B40">
        <w:rPr>
          <w:iCs/>
        </w:rPr>
        <w:tab/>
        <w:t>FUTUREWEI</w:t>
      </w:r>
    </w:p>
    <w:p w14:paraId="1FBEEDD6" w14:textId="0F09882B" w:rsidR="00B67B40" w:rsidRPr="00B67B40" w:rsidRDefault="00000000" w:rsidP="00B67B40">
      <w:pPr>
        <w:rPr>
          <w:iCs/>
        </w:rPr>
      </w:pPr>
      <w:hyperlink r:id="rId1076" w:history="1">
        <w:r w:rsidR="002666D0">
          <w:rPr>
            <w:rStyle w:val="Hyperlink"/>
            <w:iCs/>
          </w:rPr>
          <w:t>R1-2304411</w:t>
        </w:r>
      </w:hyperlink>
      <w:r w:rsidR="00B67B40" w:rsidRPr="00B67B40">
        <w:rPr>
          <w:iCs/>
        </w:rPr>
        <w:tab/>
        <w:t>Discussion on SL positioning reference signal</w:t>
      </w:r>
      <w:r w:rsidR="00B67B40" w:rsidRPr="00B67B40">
        <w:rPr>
          <w:iCs/>
        </w:rPr>
        <w:tab/>
        <w:t>TOYOTA Info Technology Center</w:t>
      </w:r>
    </w:p>
    <w:p w14:paraId="7AB6E435" w14:textId="2B91C9D2" w:rsidR="00B67B40" w:rsidRPr="00B67B40" w:rsidRDefault="00000000" w:rsidP="00B67B40">
      <w:pPr>
        <w:rPr>
          <w:iCs/>
        </w:rPr>
      </w:pPr>
      <w:hyperlink r:id="rId1077" w:history="1">
        <w:r w:rsidR="002666D0">
          <w:rPr>
            <w:rStyle w:val="Hyperlink"/>
            <w:iCs/>
          </w:rPr>
          <w:t>R1-2304484</w:t>
        </w:r>
      </w:hyperlink>
      <w:r w:rsidR="00B67B40" w:rsidRPr="00B67B40">
        <w:rPr>
          <w:iCs/>
        </w:rPr>
        <w:tab/>
        <w:t>Discussion on SL positioning reference signal</w:t>
      </w:r>
      <w:r w:rsidR="00B67B40" w:rsidRPr="00B67B40">
        <w:rPr>
          <w:iCs/>
        </w:rPr>
        <w:tab/>
        <w:t>vivo</w:t>
      </w:r>
    </w:p>
    <w:p w14:paraId="555DD1AB" w14:textId="17677101" w:rsidR="00B67B40" w:rsidRPr="00B67B40" w:rsidRDefault="00000000" w:rsidP="00B67B40">
      <w:pPr>
        <w:rPr>
          <w:iCs/>
        </w:rPr>
      </w:pPr>
      <w:hyperlink r:id="rId1078" w:history="1">
        <w:r w:rsidR="002666D0">
          <w:rPr>
            <w:rStyle w:val="Hyperlink"/>
            <w:iCs/>
          </w:rPr>
          <w:t>R1-2304562</w:t>
        </w:r>
      </w:hyperlink>
      <w:r w:rsidR="00B67B40" w:rsidRPr="00B67B40">
        <w:rPr>
          <w:iCs/>
        </w:rPr>
        <w:tab/>
        <w:t>Discussion on SL positioning reference signal</w:t>
      </w:r>
      <w:r w:rsidR="00B67B40" w:rsidRPr="00B67B40">
        <w:rPr>
          <w:iCs/>
        </w:rPr>
        <w:tab/>
        <w:t>Spreadtrum Communications</w:t>
      </w:r>
    </w:p>
    <w:p w14:paraId="0B417640" w14:textId="577B466E" w:rsidR="00B67B40" w:rsidRPr="00B67B40" w:rsidRDefault="00000000" w:rsidP="00B67B40">
      <w:pPr>
        <w:rPr>
          <w:iCs/>
        </w:rPr>
      </w:pPr>
      <w:hyperlink r:id="rId1079" w:history="1">
        <w:r w:rsidR="002666D0">
          <w:rPr>
            <w:rStyle w:val="Hyperlink"/>
            <w:iCs/>
          </w:rPr>
          <w:t>R1-2304621</w:t>
        </w:r>
      </w:hyperlink>
      <w:r w:rsidR="00B67B40" w:rsidRPr="00B67B40">
        <w:rPr>
          <w:iCs/>
        </w:rPr>
        <w:tab/>
        <w:t>Remaining issues on SL-PRS and power control</w:t>
      </w:r>
      <w:r w:rsidR="00B67B40" w:rsidRPr="00B67B40">
        <w:rPr>
          <w:iCs/>
        </w:rPr>
        <w:tab/>
        <w:t>Huawei, HiSilicon</w:t>
      </w:r>
    </w:p>
    <w:p w14:paraId="696222A8" w14:textId="6ECDB3B4" w:rsidR="00B67B40" w:rsidRPr="00B67B40" w:rsidRDefault="00000000" w:rsidP="00B67B40">
      <w:pPr>
        <w:rPr>
          <w:iCs/>
        </w:rPr>
      </w:pPr>
      <w:hyperlink r:id="rId1080" w:history="1">
        <w:r w:rsidR="002666D0">
          <w:rPr>
            <w:rStyle w:val="Hyperlink"/>
            <w:iCs/>
          </w:rPr>
          <w:t>R1-2304677</w:t>
        </w:r>
      </w:hyperlink>
      <w:r w:rsidR="00B67B40" w:rsidRPr="00B67B40">
        <w:rPr>
          <w:iCs/>
        </w:rPr>
        <w:tab/>
        <w:t>Considerations on some aspects of SL PRS</w:t>
      </w:r>
      <w:r w:rsidR="00B67B40" w:rsidRPr="00B67B40">
        <w:rPr>
          <w:iCs/>
        </w:rPr>
        <w:tab/>
        <w:t>Continental Automotive</w:t>
      </w:r>
    </w:p>
    <w:p w14:paraId="74D863B7" w14:textId="4B1099A2" w:rsidR="00B67B40" w:rsidRPr="00B67B40" w:rsidRDefault="00000000" w:rsidP="00B67B40">
      <w:pPr>
        <w:rPr>
          <w:iCs/>
        </w:rPr>
      </w:pPr>
      <w:hyperlink r:id="rId1081" w:history="1">
        <w:r w:rsidR="002666D0">
          <w:rPr>
            <w:rStyle w:val="Hyperlink"/>
            <w:iCs/>
          </w:rPr>
          <w:t>R1-2304735</w:t>
        </w:r>
      </w:hyperlink>
      <w:r w:rsidR="00B67B40" w:rsidRPr="00B67B40">
        <w:rPr>
          <w:iCs/>
        </w:rPr>
        <w:tab/>
        <w:t>On SL positioning reference signal</w:t>
      </w:r>
      <w:r w:rsidR="00B67B40" w:rsidRPr="00B67B40">
        <w:rPr>
          <w:iCs/>
        </w:rPr>
        <w:tab/>
        <w:t>CATT, GOHIGH</w:t>
      </w:r>
    </w:p>
    <w:p w14:paraId="2C7657C5" w14:textId="6AACAC83" w:rsidR="00B67B40" w:rsidRPr="00B67B40" w:rsidRDefault="00000000" w:rsidP="00B67B40">
      <w:pPr>
        <w:rPr>
          <w:iCs/>
        </w:rPr>
      </w:pPr>
      <w:hyperlink r:id="rId1082" w:history="1">
        <w:r w:rsidR="002666D0">
          <w:rPr>
            <w:rStyle w:val="Hyperlink"/>
            <w:iCs/>
          </w:rPr>
          <w:t>R1-2304828</w:t>
        </w:r>
      </w:hyperlink>
      <w:r w:rsidR="00B67B40" w:rsidRPr="00B67B40">
        <w:rPr>
          <w:iCs/>
        </w:rPr>
        <w:tab/>
        <w:t>On SL Positioning Reference Signals</w:t>
      </w:r>
      <w:r w:rsidR="00B67B40" w:rsidRPr="00B67B40">
        <w:rPr>
          <w:iCs/>
        </w:rPr>
        <w:tab/>
        <w:t>Intel Corporation</w:t>
      </w:r>
    </w:p>
    <w:p w14:paraId="5311F6CF" w14:textId="24A4C3A8" w:rsidR="00B67B40" w:rsidRPr="00B67B40" w:rsidRDefault="00000000" w:rsidP="00B67B40">
      <w:pPr>
        <w:rPr>
          <w:iCs/>
        </w:rPr>
      </w:pPr>
      <w:hyperlink r:id="rId1083" w:history="1">
        <w:r w:rsidR="002666D0">
          <w:rPr>
            <w:rStyle w:val="Hyperlink"/>
            <w:iCs/>
          </w:rPr>
          <w:t>R1-2304859</w:t>
        </w:r>
      </w:hyperlink>
      <w:r w:rsidR="00B67B40" w:rsidRPr="00B67B40">
        <w:rPr>
          <w:iCs/>
        </w:rPr>
        <w:tab/>
        <w:t>Discussion on SL positioning reference signal</w:t>
      </w:r>
      <w:r w:rsidR="00B67B40" w:rsidRPr="00B67B40">
        <w:rPr>
          <w:iCs/>
        </w:rPr>
        <w:tab/>
        <w:t>China Telecom</w:t>
      </w:r>
    </w:p>
    <w:p w14:paraId="73363FA8" w14:textId="325110C3" w:rsidR="00B67B40" w:rsidRPr="00B67B40" w:rsidRDefault="00000000" w:rsidP="00B67B40">
      <w:pPr>
        <w:rPr>
          <w:iCs/>
        </w:rPr>
      </w:pPr>
      <w:hyperlink r:id="rId1084" w:history="1">
        <w:r w:rsidR="002666D0">
          <w:rPr>
            <w:rStyle w:val="Hyperlink"/>
            <w:iCs/>
          </w:rPr>
          <w:t>R1-2304906</w:t>
        </w:r>
      </w:hyperlink>
      <w:r w:rsidR="00B67B40" w:rsidRPr="00B67B40">
        <w:rPr>
          <w:iCs/>
        </w:rPr>
        <w:tab/>
        <w:t>Discussion on sidelink positioning reference signal</w:t>
      </w:r>
      <w:r w:rsidR="00B67B40" w:rsidRPr="00B67B40">
        <w:rPr>
          <w:iCs/>
        </w:rPr>
        <w:tab/>
        <w:t>xiaomi</w:t>
      </w:r>
    </w:p>
    <w:p w14:paraId="033515C8" w14:textId="2920B9C0" w:rsidR="00B67B40" w:rsidRPr="00B67B40" w:rsidRDefault="00000000" w:rsidP="00B67B40">
      <w:pPr>
        <w:rPr>
          <w:iCs/>
        </w:rPr>
      </w:pPr>
      <w:hyperlink r:id="rId1085" w:history="1">
        <w:r w:rsidR="002666D0">
          <w:rPr>
            <w:rStyle w:val="Hyperlink"/>
            <w:iCs/>
          </w:rPr>
          <w:t>R1-2304927</w:t>
        </w:r>
      </w:hyperlink>
      <w:r w:rsidR="00B67B40" w:rsidRPr="00B67B40">
        <w:rPr>
          <w:iCs/>
        </w:rPr>
        <w:tab/>
        <w:t>Discussion on SL positioning reference signal</w:t>
      </w:r>
      <w:r w:rsidR="00B67B40" w:rsidRPr="00B67B40">
        <w:rPr>
          <w:iCs/>
        </w:rPr>
        <w:tab/>
        <w:t>ZTE</w:t>
      </w:r>
    </w:p>
    <w:p w14:paraId="269155FA" w14:textId="48F3F4A1" w:rsidR="00B67B40" w:rsidRPr="00B67B40" w:rsidRDefault="00000000" w:rsidP="00B67B40">
      <w:pPr>
        <w:rPr>
          <w:iCs/>
        </w:rPr>
      </w:pPr>
      <w:hyperlink r:id="rId1086" w:history="1">
        <w:r w:rsidR="002666D0">
          <w:rPr>
            <w:rStyle w:val="Hyperlink"/>
            <w:iCs/>
          </w:rPr>
          <w:t>R1-2304967</w:t>
        </w:r>
      </w:hyperlink>
      <w:r w:rsidR="00B67B40" w:rsidRPr="00B67B40">
        <w:rPr>
          <w:iCs/>
        </w:rPr>
        <w:tab/>
        <w:t>Discussion on Sidelink Positioning Reference Signal</w:t>
      </w:r>
      <w:r w:rsidR="00B67B40" w:rsidRPr="00B67B40">
        <w:rPr>
          <w:iCs/>
        </w:rPr>
        <w:tab/>
        <w:t>Panasonic</w:t>
      </w:r>
    </w:p>
    <w:p w14:paraId="309C13C4" w14:textId="7B450A8E" w:rsidR="00B67B40" w:rsidRPr="00B67B40" w:rsidRDefault="00000000" w:rsidP="00B67B40">
      <w:pPr>
        <w:rPr>
          <w:iCs/>
        </w:rPr>
      </w:pPr>
      <w:hyperlink r:id="rId1087" w:history="1">
        <w:r w:rsidR="002666D0">
          <w:rPr>
            <w:rStyle w:val="Hyperlink"/>
            <w:iCs/>
          </w:rPr>
          <w:t>R1-2305003</w:t>
        </w:r>
      </w:hyperlink>
      <w:r w:rsidR="00B67B40" w:rsidRPr="00B67B40">
        <w:rPr>
          <w:iCs/>
        </w:rPr>
        <w:tab/>
        <w:t>Discussion on SL positioning reference signal</w:t>
      </w:r>
      <w:r w:rsidR="00B67B40" w:rsidRPr="00B67B40">
        <w:rPr>
          <w:iCs/>
        </w:rPr>
        <w:tab/>
        <w:t>NEC</w:t>
      </w:r>
    </w:p>
    <w:p w14:paraId="6EAF1CAB" w14:textId="3719B80C" w:rsidR="00B67B40" w:rsidRPr="00B67B40" w:rsidRDefault="00000000" w:rsidP="00B67B40">
      <w:pPr>
        <w:rPr>
          <w:iCs/>
        </w:rPr>
      </w:pPr>
      <w:hyperlink r:id="rId1088" w:history="1">
        <w:r w:rsidR="002666D0">
          <w:rPr>
            <w:rStyle w:val="Hyperlink"/>
            <w:iCs/>
          </w:rPr>
          <w:t>R1-2305041</w:t>
        </w:r>
      </w:hyperlink>
      <w:r w:rsidR="00B67B40" w:rsidRPr="00B67B40">
        <w:rPr>
          <w:iCs/>
        </w:rPr>
        <w:tab/>
        <w:t>On SL Positioning Reference Signal</w:t>
      </w:r>
      <w:r w:rsidR="00B67B40" w:rsidRPr="00B67B40">
        <w:rPr>
          <w:iCs/>
        </w:rPr>
        <w:tab/>
        <w:t>Sony</w:t>
      </w:r>
    </w:p>
    <w:p w14:paraId="4EEBBD7D" w14:textId="58B6FFD1" w:rsidR="00B67B40" w:rsidRPr="00B67B40" w:rsidRDefault="00000000" w:rsidP="00B67B40">
      <w:pPr>
        <w:rPr>
          <w:iCs/>
        </w:rPr>
      </w:pPr>
      <w:hyperlink r:id="rId1089" w:history="1">
        <w:r w:rsidR="002666D0">
          <w:rPr>
            <w:rStyle w:val="Hyperlink"/>
            <w:iCs/>
          </w:rPr>
          <w:t>R1-2305098</w:t>
        </w:r>
      </w:hyperlink>
      <w:r w:rsidR="00B67B40" w:rsidRPr="00B67B40">
        <w:rPr>
          <w:iCs/>
        </w:rPr>
        <w:tab/>
        <w:t>Discussion on SL positioning reference signal</w:t>
      </w:r>
      <w:r w:rsidR="00B67B40" w:rsidRPr="00B67B40">
        <w:rPr>
          <w:iCs/>
        </w:rPr>
        <w:tab/>
        <w:t>CMCC</w:t>
      </w:r>
    </w:p>
    <w:p w14:paraId="44D13781" w14:textId="0DA11CA7" w:rsidR="00B67B40" w:rsidRPr="00B67B40" w:rsidRDefault="00000000" w:rsidP="00B67B40">
      <w:pPr>
        <w:rPr>
          <w:iCs/>
        </w:rPr>
      </w:pPr>
      <w:hyperlink r:id="rId1090" w:history="1">
        <w:r w:rsidR="002666D0">
          <w:rPr>
            <w:rStyle w:val="Hyperlink"/>
            <w:iCs/>
          </w:rPr>
          <w:t>R1-2305125</w:t>
        </w:r>
      </w:hyperlink>
      <w:r w:rsidR="00B67B40" w:rsidRPr="00B67B40">
        <w:rPr>
          <w:iCs/>
        </w:rPr>
        <w:tab/>
        <w:t>SL-PRS design and power control for SL-PRS</w:t>
      </w:r>
      <w:r w:rsidR="00B67B40" w:rsidRPr="00B67B40">
        <w:rPr>
          <w:iCs/>
        </w:rPr>
        <w:tab/>
        <w:t>InterDigital, Inc.</w:t>
      </w:r>
    </w:p>
    <w:p w14:paraId="294B3A90" w14:textId="5B85F687" w:rsidR="00B67B40" w:rsidRPr="00B67B40" w:rsidRDefault="00000000" w:rsidP="00B67B40">
      <w:pPr>
        <w:rPr>
          <w:iCs/>
        </w:rPr>
      </w:pPr>
      <w:hyperlink r:id="rId1091" w:history="1">
        <w:r w:rsidR="002666D0">
          <w:rPr>
            <w:rStyle w:val="Hyperlink"/>
            <w:iCs/>
          </w:rPr>
          <w:t>R1-2305168</w:t>
        </w:r>
      </w:hyperlink>
      <w:r w:rsidR="00B67B40" w:rsidRPr="00B67B40">
        <w:rPr>
          <w:iCs/>
        </w:rPr>
        <w:tab/>
        <w:t>Considerations on SL PRS sequence ID selection</w:t>
      </w:r>
      <w:r w:rsidR="00B67B40" w:rsidRPr="00B67B40">
        <w:rPr>
          <w:iCs/>
        </w:rPr>
        <w:tab/>
        <w:t>Philips International B.V.</w:t>
      </w:r>
    </w:p>
    <w:p w14:paraId="461272F7" w14:textId="417B7BFA" w:rsidR="00B67B40" w:rsidRPr="00B67B40" w:rsidRDefault="00000000" w:rsidP="00B67B40">
      <w:pPr>
        <w:rPr>
          <w:iCs/>
        </w:rPr>
      </w:pPr>
      <w:hyperlink r:id="rId1092" w:history="1">
        <w:r w:rsidR="002666D0">
          <w:rPr>
            <w:rStyle w:val="Hyperlink"/>
            <w:iCs/>
          </w:rPr>
          <w:t>R1-2305199</w:t>
        </w:r>
      </w:hyperlink>
      <w:r w:rsidR="00B67B40" w:rsidRPr="00B67B40">
        <w:rPr>
          <w:iCs/>
        </w:rPr>
        <w:tab/>
        <w:t>Design considerations on SL positioning reference signal</w:t>
      </w:r>
      <w:r w:rsidR="00B67B40" w:rsidRPr="00B67B40">
        <w:rPr>
          <w:iCs/>
        </w:rPr>
        <w:tab/>
        <w:t>Fraunhofer IIS, Fraunhofer HHI</w:t>
      </w:r>
    </w:p>
    <w:p w14:paraId="4CD1409A" w14:textId="776D92A6" w:rsidR="00B67B40" w:rsidRPr="00B67B40" w:rsidRDefault="00000000" w:rsidP="00B67B40">
      <w:pPr>
        <w:rPr>
          <w:iCs/>
        </w:rPr>
      </w:pPr>
      <w:hyperlink r:id="rId1093" w:history="1">
        <w:r w:rsidR="002666D0">
          <w:rPr>
            <w:rStyle w:val="Hyperlink"/>
            <w:iCs/>
          </w:rPr>
          <w:t>R1-2305247</w:t>
        </w:r>
      </w:hyperlink>
      <w:r w:rsidR="00B67B40" w:rsidRPr="00B67B40">
        <w:rPr>
          <w:iCs/>
        </w:rPr>
        <w:tab/>
        <w:t>On SL positioning reference signal</w:t>
      </w:r>
      <w:r w:rsidR="00B67B40" w:rsidRPr="00B67B40">
        <w:rPr>
          <w:iCs/>
        </w:rPr>
        <w:tab/>
        <w:t>Apple</w:t>
      </w:r>
    </w:p>
    <w:p w14:paraId="12A829BE" w14:textId="542C21CC" w:rsidR="00B67B40" w:rsidRPr="00B67B40" w:rsidRDefault="00000000" w:rsidP="00B67B40">
      <w:pPr>
        <w:rPr>
          <w:iCs/>
        </w:rPr>
      </w:pPr>
      <w:hyperlink r:id="rId1094" w:history="1">
        <w:r w:rsidR="002666D0">
          <w:rPr>
            <w:rStyle w:val="Hyperlink"/>
            <w:iCs/>
          </w:rPr>
          <w:t>R1-2305341</w:t>
        </w:r>
      </w:hyperlink>
      <w:r w:rsidR="00B67B40" w:rsidRPr="00B67B40">
        <w:rPr>
          <w:iCs/>
        </w:rPr>
        <w:tab/>
        <w:t>Reference Signal Design for SL Positioning</w:t>
      </w:r>
      <w:r w:rsidR="00B67B40" w:rsidRPr="00B67B40">
        <w:rPr>
          <w:iCs/>
        </w:rPr>
        <w:tab/>
        <w:t>Qualcomm Incorporated</w:t>
      </w:r>
    </w:p>
    <w:p w14:paraId="585610AC" w14:textId="4968A1FA" w:rsidR="00B67B40" w:rsidRPr="00B67B40" w:rsidRDefault="00000000" w:rsidP="00B67B40">
      <w:pPr>
        <w:rPr>
          <w:iCs/>
        </w:rPr>
      </w:pPr>
      <w:hyperlink r:id="rId1095" w:history="1">
        <w:r w:rsidR="002666D0">
          <w:rPr>
            <w:rStyle w:val="Hyperlink"/>
            <w:iCs/>
          </w:rPr>
          <w:t>R1-2305427</w:t>
        </w:r>
      </w:hyperlink>
      <w:r w:rsidR="00B67B40" w:rsidRPr="00B67B40">
        <w:rPr>
          <w:iCs/>
        </w:rPr>
        <w:tab/>
        <w:t>Discussion on SL positioning reference signal</w:t>
      </w:r>
      <w:r w:rsidR="00B67B40" w:rsidRPr="00B67B40">
        <w:rPr>
          <w:iCs/>
        </w:rPr>
        <w:tab/>
        <w:t>OPPO</w:t>
      </w:r>
    </w:p>
    <w:p w14:paraId="78CA8E97" w14:textId="3E27E6D0" w:rsidR="00B67B40" w:rsidRPr="00B67B40" w:rsidRDefault="00000000" w:rsidP="00B67B40">
      <w:pPr>
        <w:rPr>
          <w:iCs/>
        </w:rPr>
      </w:pPr>
      <w:hyperlink r:id="rId1096" w:history="1">
        <w:r w:rsidR="002666D0">
          <w:rPr>
            <w:rStyle w:val="Hyperlink"/>
            <w:iCs/>
          </w:rPr>
          <w:t>R1-2305518</w:t>
        </w:r>
      </w:hyperlink>
      <w:r w:rsidR="00B67B40" w:rsidRPr="00B67B40">
        <w:rPr>
          <w:iCs/>
        </w:rPr>
        <w:tab/>
        <w:t>On SL Positioning Reference Signal</w:t>
      </w:r>
      <w:r w:rsidR="00B67B40" w:rsidRPr="00B67B40">
        <w:rPr>
          <w:iCs/>
        </w:rPr>
        <w:tab/>
        <w:t>Samsung</w:t>
      </w:r>
    </w:p>
    <w:p w14:paraId="0DCD3D94" w14:textId="6830249C" w:rsidR="00B67B40" w:rsidRPr="00B67B40" w:rsidRDefault="00000000" w:rsidP="00B67B40">
      <w:pPr>
        <w:rPr>
          <w:iCs/>
        </w:rPr>
      </w:pPr>
      <w:hyperlink r:id="rId1097" w:history="1">
        <w:r w:rsidR="002666D0">
          <w:rPr>
            <w:rStyle w:val="Hyperlink"/>
            <w:iCs/>
          </w:rPr>
          <w:t>R1-2305634</w:t>
        </w:r>
      </w:hyperlink>
      <w:r w:rsidR="00B67B40" w:rsidRPr="00B67B40">
        <w:rPr>
          <w:iCs/>
        </w:rPr>
        <w:tab/>
        <w:t>Discussion on SL positioning reference signal</w:t>
      </w:r>
      <w:r w:rsidR="00B67B40" w:rsidRPr="00B67B40">
        <w:rPr>
          <w:iCs/>
        </w:rPr>
        <w:tab/>
        <w:t>LG Electronics</w:t>
      </w:r>
    </w:p>
    <w:p w14:paraId="15C02106" w14:textId="0ED45658" w:rsidR="00B67B40" w:rsidRPr="00B67B40" w:rsidRDefault="00000000" w:rsidP="00B67B40">
      <w:pPr>
        <w:rPr>
          <w:iCs/>
        </w:rPr>
      </w:pPr>
      <w:hyperlink r:id="rId1098" w:history="1">
        <w:r w:rsidR="002666D0">
          <w:rPr>
            <w:rStyle w:val="Hyperlink"/>
            <w:iCs/>
          </w:rPr>
          <w:t>R1-2305684</w:t>
        </w:r>
      </w:hyperlink>
      <w:r w:rsidR="00B67B40" w:rsidRPr="00B67B40">
        <w:rPr>
          <w:iCs/>
        </w:rPr>
        <w:tab/>
        <w:t>SL positioning reference signal</w:t>
      </w:r>
      <w:r w:rsidR="00B67B40" w:rsidRPr="00B67B40">
        <w:rPr>
          <w:iCs/>
        </w:rPr>
        <w:tab/>
        <w:t>Sharp</w:t>
      </w:r>
    </w:p>
    <w:p w14:paraId="06BF96E2" w14:textId="38A1CB7A" w:rsidR="00B67B40" w:rsidRPr="00B67B40" w:rsidRDefault="00000000" w:rsidP="00B67B40">
      <w:pPr>
        <w:rPr>
          <w:iCs/>
        </w:rPr>
      </w:pPr>
      <w:hyperlink r:id="rId1099" w:history="1">
        <w:r w:rsidR="002666D0">
          <w:rPr>
            <w:rStyle w:val="Hyperlink"/>
            <w:iCs/>
          </w:rPr>
          <w:t>R1-2305701</w:t>
        </w:r>
      </w:hyperlink>
      <w:r w:rsidR="00B67B40" w:rsidRPr="00B67B40">
        <w:rPr>
          <w:iCs/>
        </w:rPr>
        <w:tab/>
        <w:t>Discussion on sidelink positioning reference signal</w:t>
      </w:r>
      <w:r w:rsidR="00B67B40" w:rsidRPr="00B67B40">
        <w:rPr>
          <w:iCs/>
        </w:rPr>
        <w:tab/>
        <w:t>ASUSTeK</w:t>
      </w:r>
    </w:p>
    <w:p w14:paraId="7F0C1C50" w14:textId="7F93A0B2" w:rsidR="00B67B40" w:rsidRPr="00B67B40" w:rsidRDefault="00000000" w:rsidP="00B67B40">
      <w:pPr>
        <w:rPr>
          <w:iCs/>
        </w:rPr>
      </w:pPr>
      <w:hyperlink r:id="rId1100" w:history="1">
        <w:r w:rsidR="002666D0">
          <w:rPr>
            <w:rStyle w:val="Hyperlink"/>
            <w:iCs/>
          </w:rPr>
          <w:t>R1-2305736</w:t>
        </w:r>
      </w:hyperlink>
      <w:r w:rsidR="00B67B40" w:rsidRPr="00B67B40">
        <w:rPr>
          <w:iCs/>
        </w:rPr>
        <w:tab/>
        <w:t>Discussion on SL PRS Design</w:t>
      </w:r>
      <w:r w:rsidR="00B67B40" w:rsidRPr="00B67B40">
        <w:rPr>
          <w:iCs/>
        </w:rPr>
        <w:tab/>
        <w:t>Lenovo</w:t>
      </w:r>
    </w:p>
    <w:p w14:paraId="0EA71C75" w14:textId="0103C537" w:rsidR="00B67B40" w:rsidRPr="00B67B40" w:rsidRDefault="00000000" w:rsidP="00B67B40">
      <w:pPr>
        <w:rPr>
          <w:iCs/>
        </w:rPr>
      </w:pPr>
      <w:hyperlink r:id="rId1101" w:history="1">
        <w:r w:rsidR="002666D0">
          <w:rPr>
            <w:rStyle w:val="Hyperlink"/>
            <w:iCs/>
          </w:rPr>
          <w:t>R1-2305829</w:t>
        </w:r>
      </w:hyperlink>
      <w:r w:rsidR="00B67B40" w:rsidRPr="00B67B40">
        <w:rPr>
          <w:iCs/>
        </w:rPr>
        <w:tab/>
        <w:t>SL positioning reference signal design</w:t>
      </w:r>
      <w:r w:rsidR="00B67B40" w:rsidRPr="00B67B40">
        <w:rPr>
          <w:iCs/>
        </w:rPr>
        <w:tab/>
        <w:t>Ericsson</w:t>
      </w:r>
    </w:p>
    <w:p w14:paraId="3BFB5D7E" w14:textId="0187EF66" w:rsidR="00B67B40" w:rsidRPr="00B67B40" w:rsidRDefault="00000000" w:rsidP="00B67B40">
      <w:pPr>
        <w:rPr>
          <w:iCs/>
        </w:rPr>
      </w:pPr>
      <w:hyperlink r:id="rId1102" w:history="1">
        <w:r w:rsidR="002666D0">
          <w:rPr>
            <w:rStyle w:val="Hyperlink"/>
            <w:iCs/>
          </w:rPr>
          <w:t>R1-2305836</w:t>
        </w:r>
      </w:hyperlink>
      <w:r w:rsidR="00B67B40" w:rsidRPr="00B67B40">
        <w:rPr>
          <w:iCs/>
        </w:rPr>
        <w:tab/>
        <w:t>Reference signal design for sidelink positioning</w:t>
      </w:r>
      <w:r w:rsidR="00B67B40" w:rsidRPr="00B67B40">
        <w:rPr>
          <w:iCs/>
        </w:rPr>
        <w:tab/>
        <w:t>MediaTek (Chengdu) Inc.</w:t>
      </w:r>
    </w:p>
    <w:p w14:paraId="15777F1E" w14:textId="21B4BA82" w:rsidR="00B67B40" w:rsidRDefault="00000000" w:rsidP="00B67B40">
      <w:pPr>
        <w:rPr>
          <w:iCs/>
        </w:rPr>
      </w:pPr>
      <w:hyperlink r:id="rId1103" w:history="1">
        <w:r w:rsidR="002666D0">
          <w:rPr>
            <w:rStyle w:val="Hyperlink"/>
            <w:iCs/>
          </w:rPr>
          <w:t>R1-2305901</w:t>
        </w:r>
      </w:hyperlink>
      <w:r w:rsidR="00B67B40" w:rsidRPr="00B67B40">
        <w:rPr>
          <w:iCs/>
        </w:rPr>
        <w:tab/>
        <w:t>Further discussion on sidelink positioning reference signal design aspects</w:t>
      </w:r>
      <w:r w:rsidR="00B67B40" w:rsidRPr="00B67B40">
        <w:rPr>
          <w:iCs/>
        </w:rPr>
        <w:tab/>
        <w:t>CEWiT</w:t>
      </w:r>
    </w:p>
    <w:p w14:paraId="3F776DC1" w14:textId="77777777" w:rsidR="00601208" w:rsidRDefault="00601208" w:rsidP="00B67B40">
      <w:pPr>
        <w:rPr>
          <w:iCs/>
        </w:rPr>
      </w:pPr>
    </w:p>
    <w:p w14:paraId="2C99750A" w14:textId="1AF91109" w:rsidR="00601208" w:rsidRPr="00601208" w:rsidRDefault="00000000" w:rsidP="00601208">
      <w:pPr>
        <w:rPr>
          <w:b/>
          <w:bCs/>
          <w:iCs/>
        </w:rPr>
      </w:pPr>
      <w:hyperlink r:id="rId1104" w:history="1">
        <w:r w:rsidR="002666D0">
          <w:rPr>
            <w:rStyle w:val="Hyperlink"/>
            <w:b/>
            <w:bCs/>
            <w:iCs/>
          </w:rPr>
          <w:t>R1-2305995</w:t>
        </w:r>
      </w:hyperlink>
      <w:r w:rsidR="00601208" w:rsidRPr="00601208">
        <w:rPr>
          <w:b/>
          <w:bCs/>
          <w:iCs/>
        </w:rPr>
        <w:tab/>
        <w:t>FL summary #1 on SL positioning reference signal</w:t>
      </w:r>
      <w:r w:rsidR="00601208" w:rsidRPr="00601208">
        <w:rPr>
          <w:b/>
          <w:bCs/>
          <w:iCs/>
        </w:rPr>
        <w:tab/>
        <w:t>Moderator (Intel Corporation)</w:t>
      </w:r>
    </w:p>
    <w:p w14:paraId="466D9AE9" w14:textId="75E48937" w:rsidR="00601208" w:rsidRDefault="00601208" w:rsidP="00601208">
      <w:pPr>
        <w:rPr>
          <w:iCs/>
        </w:rPr>
      </w:pPr>
      <w:r>
        <w:rPr>
          <w:iCs/>
        </w:rPr>
        <w:t>From Tuesday session</w:t>
      </w:r>
    </w:p>
    <w:p w14:paraId="115A64C0" w14:textId="77777777" w:rsidR="00601208" w:rsidRPr="00601208" w:rsidRDefault="00601208" w:rsidP="00601208">
      <w:pPr>
        <w:rPr>
          <w:rFonts w:ascii="Times New Roman" w:hAnsi="Times New Roman"/>
          <w:bCs/>
          <w:iCs/>
          <w:szCs w:val="20"/>
        </w:rPr>
      </w:pPr>
      <w:r w:rsidRPr="00601208">
        <w:rPr>
          <w:rFonts w:ascii="Times New Roman" w:hAnsi="Times New Roman"/>
          <w:bCs/>
          <w:iCs/>
          <w:szCs w:val="20"/>
          <w:highlight w:val="green"/>
        </w:rPr>
        <w:t>Agreement</w:t>
      </w:r>
    </w:p>
    <w:p w14:paraId="53D7E534" w14:textId="77777777" w:rsidR="00601208" w:rsidRPr="00601208" w:rsidRDefault="00601208" w:rsidP="00601208">
      <w:pPr>
        <w:rPr>
          <w:rFonts w:ascii="Times New Roman" w:eastAsia="Calibri" w:hAnsi="Times New Roman"/>
          <w:bCs/>
          <w:iCs/>
          <w:szCs w:val="20"/>
        </w:rPr>
      </w:pPr>
      <w:r w:rsidRPr="00601208">
        <w:rPr>
          <w:rFonts w:ascii="Times New Roman" w:eastAsia="Calibri" w:hAnsi="Times New Roman"/>
          <w:bCs/>
          <w:iCs/>
          <w:szCs w:val="20"/>
        </w:rPr>
        <w:t>In a dedicated resource pool, a SL PRS resource is immediately preceded by an AGC symbol unless RAN1 explicitly agrees that an AGC symbol is not included for specific cases (if any).</w:t>
      </w:r>
    </w:p>
    <w:p w14:paraId="1C80D25C" w14:textId="77777777" w:rsidR="00601208" w:rsidRPr="00601208" w:rsidRDefault="00601208" w:rsidP="00601208">
      <w:pPr>
        <w:rPr>
          <w:rFonts w:ascii="Times New Roman" w:hAnsi="Times New Roman"/>
          <w:bCs/>
          <w:iCs/>
          <w:szCs w:val="20"/>
        </w:rPr>
      </w:pPr>
    </w:p>
    <w:p w14:paraId="1512DE6E" w14:textId="77777777" w:rsidR="00601208" w:rsidRPr="00601208" w:rsidRDefault="00601208" w:rsidP="00601208">
      <w:pPr>
        <w:rPr>
          <w:rFonts w:ascii="Times New Roman" w:hAnsi="Times New Roman"/>
          <w:bCs/>
          <w:iCs/>
          <w:szCs w:val="20"/>
        </w:rPr>
      </w:pPr>
      <w:r w:rsidRPr="00601208">
        <w:rPr>
          <w:rFonts w:ascii="Times New Roman" w:hAnsi="Times New Roman"/>
          <w:bCs/>
          <w:iCs/>
          <w:szCs w:val="20"/>
          <w:highlight w:val="green"/>
        </w:rPr>
        <w:t>Agreement</w:t>
      </w:r>
    </w:p>
    <w:p w14:paraId="0FEBCE9F" w14:textId="77777777" w:rsidR="00601208" w:rsidRPr="00601208" w:rsidRDefault="00601208" w:rsidP="00D00ABE">
      <w:pPr>
        <w:numPr>
          <w:ilvl w:val="0"/>
          <w:numId w:val="64"/>
        </w:numPr>
        <w:snapToGrid w:val="0"/>
        <w:ind w:left="720"/>
        <w:rPr>
          <w:rFonts w:ascii="Times New Roman" w:eastAsia="Calibri" w:hAnsi="Times New Roman"/>
          <w:bCs/>
          <w:iCs/>
          <w:szCs w:val="20"/>
        </w:rPr>
      </w:pPr>
      <w:r w:rsidRPr="00601208">
        <w:rPr>
          <w:rFonts w:ascii="Times New Roman" w:eastAsia="Calibri" w:hAnsi="Times New Roman"/>
          <w:bCs/>
          <w:iCs/>
          <w:szCs w:val="20"/>
        </w:rPr>
        <w:t>In a dedicated resource pool, a SL PRS resource is immediately followed by a gap symbol at least:</w:t>
      </w:r>
    </w:p>
    <w:p w14:paraId="64626720" w14:textId="77777777" w:rsidR="00601208" w:rsidRPr="00601208" w:rsidRDefault="00601208" w:rsidP="00D00ABE">
      <w:pPr>
        <w:numPr>
          <w:ilvl w:val="1"/>
          <w:numId w:val="64"/>
        </w:numPr>
        <w:snapToGrid w:val="0"/>
        <w:ind w:left="1559" w:hanging="340"/>
        <w:rPr>
          <w:rFonts w:ascii="Times New Roman" w:eastAsia="Calibri" w:hAnsi="Times New Roman"/>
          <w:bCs/>
          <w:iCs/>
          <w:szCs w:val="20"/>
        </w:rPr>
      </w:pPr>
      <w:r w:rsidRPr="00601208">
        <w:rPr>
          <w:rFonts w:ascii="Times New Roman" w:eastAsia="Calibri" w:hAnsi="Times New Roman"/>
          <w:bCs/>
          <w:iCs/>
          <w:szCs w:val="20"/>
        </w:rPr>
        <w:t>if the gap symbol corresponds to the last SL symbol of a slot.</w:t>
      </w:r>
    </w:p>
    <w:p w14:paraId="2E1B2DC3" w14:textId="77777777" w:rsidR="00601208" w:rsidRPr="00601208" w:rsidRDefault="00601208" w:rsidP="00D00ABE">
      <w:pPr>
        <w:numPr>
          <w:ilvl w:val="1"/>
          <w:numId w:val="64"/>
        </w:numPr>
        <w:snapToGrid w:val="0"/>
        <w:ind w:left="1559" w:hanging="340"/>
        <w:rPr>
          <w:rFonts w:ascii="Times New Roman" w:eastAsia="Calibri" w:hAnsi="Times New Roman"/>
          <w:bCs/>
          <w:iCs/>
          <w:szCs w:val="20"/>
        </w:rPr>
      </w:pPr>
      <w:r w:rsidRPr="00601208">
        <w:rPr>
          <w:rFonts w:ascii="Times New Roman" w:eastAsia="Calibri" w:hAnsi="Times New Roman"/>
          <w:bCs/>
          <w:iCs/>
          <w:szCs w:val="20"/>
        </w:rPr>
        <w:t>Note: the gap can be used at least for Tx/Rx switching</w:t>
      </w:r>
    </w:p>
    <w:p w14:paraId="2CC4D165" w14:textId="77777777" w:rsidR="00601208" w:rsidRPr="00601208" w:rsidRDefault="00601208" w:rsidP="00D00ABE">
      <w:pPr>
        <w:numPr>
          <w:ilvl w:val="1"/>
          <w:numId w:val="64"/>
        </w:numPr>
        <w:snapToGrid w:val="0"/>
        <w:ind w:left="1559" w:hanging="340"/>
        <w:rPr>
          <w:rFonts w:ascii="Times New Roman" w:eastAsia="Calibri" w:hAnsi="Times New Roman"/>
          <w:bCs/>
          <w:iCs/>
          <w:szCs w:val="20"/>
        </w:rPr>
      </w:pPr>
      <w:r w:rsidRPr="00601208">
        <w:rPr>
          <w:rFonts w:ascii="Times New Roman" w:eastAsia="Calibri" w:hAnsi="Times New Roman"/>
          <w:bCs/>
          <w:iCs/>
          <w:szCs w:val="20"/>
        </w:rPr>
        <w:t>FFS: when TDM of multiple SL PRS resources within a slot is enabled in the dedicated resource pool</w:t>
      </w:r>
    </w:p>
    <w:p w14:paraId="15A1DA3F" w14:textId="77777777" w:rsidR="00601208" w:rsidRPr="00601208" w:rsidRDefault="00601208" w:rsidP="00D00ABE">
      <w:pPr>
        <w:numPr>
          <w:ilvl w:val="0"/>
          <w:numId w:val="64"/>
        </w:numPr>
        <w:snapToGrid w:val="0"/>
        <w:ind w:left="720"/>
        <w:rPr>
          <w:rFonts w:ascii="Times New Roman" w:eastAsia="Calibri" w:hAnsi="Times New Roman"/>
          <w:bCs/>
          <w:iCs/>
          <w:szCs w:val="20"/>
        </w:rPr>
      </w:pPr>
      <w:r w:rsidRPr="00601208">
        <w:rPr>
          <w:rFonts w:ascii="Times New Roman" w:eastAsia="Calibri" w:hAnsi="Times New Roman"/>
          <w:bCs/>
          <w:iCs/>
          <w:szCs w:val="20"/>
        </w:rPr>
        <w:t>FFS: Other cases.</w:t>
      </w:r>
    </w:p>
    <w:p w14:paraId="7D3E7275" w14:textId="77777777" w:rsidR="00601208" w:rsidRPr="00601208" w:rsidRDefault="00601208" w:rsidP="00D00ABE">
      <w:pPr>
        <w:numPr>
          <w:ilvl w:val="0"/>
          <w:numId w:val="64"/>
        </w:numPr>
        <w:snapToGrid w:val="0"/>
        <w:ind w:left="720"/>
        <w:rPr>
          <w:rFonts w:ascii="Times New Roman" w:eastAsia="Calibri" w:hAnsi="Times New Roman"/>
          <w:bCs/>
          <w:iCs/>
          <w:szCs w:val="20"/>
        </w:rPr>
      </w:pPr>
      <w:r w:rsidRPr="00601208">
        <w:rPr>
          <w:rFonts w:ascii="Times New Roman" w:eastAsia="Calibri" w:hAnsi="Times New Roman"/>
          <w:bCs/>
          <w:iCs/>
          <w:szCs w:val="20"/>
        </w:rPr>
        <w:t>FFS: for SL PRS resource in a shared resource pool.</w:t>
      </w:r>
    </w:p>
    <w:p w14:paraId="5FB9EEF5" w14:textId="77777777" w:rsidR="00601208" w:rsidRPr="00601208" w:rsidRDefault="00601208" w:rsidP="00601208">
      <w:pPr>
        <w:rPr>
          <w:rFonts w:ascii="Times New Roman" w:hAnsi="Times New Roman"/>
          <w:bCs/>
          <w:iCs/>
          <w:szCs w:val="20"/>
        </w:rPr>
      </w:pPr>
    </w:p>
    <w:p w14:paraId="7B1121F7" w14:textId="77777777" w:rsidR="00601208" w:rsidRPr="00601208" w:rsidRDefault="00601208" w:rsidP="00601208">
      <w:pPr>
        <w:rPr>
          <w:rFonts w:ascii="Times New Roman" w:hAnsi="Times New Roman"/>
          <w:bCs/>
          <w:iCs/>
          <w:szCs w:val="20"/>
        </w:rPr>
      </w:pPr>
      <w:r w:rsidRPr="00601208">
        <w:rPr>
          <w:rFonts w:ascii="Times New Roman" w:hAnsi="Times New Roman"/>
          <w:bCs/>
          <w:iCs/>
          <w:szCs w:val="20"/>
          <w:highlight w:val="green"/>
        </w:rPr>
        <w:t>Agreement</w:t>
      </w:r>
    </w:p>
    <w:p w14:paraId="5B50EF53" w14:textId="77777777" w:rsidR="00601208" w:rsidRPr="00601208" w:rsidRDefault="00601208" w:rsidP="00601208">
      <w:pPr>
        <w:rPr>
          <w:rFonts w:ascii="Times New Roman" w:eastAsia="Calibri" w:hAnsi="Times New Roman"/>
          <w:bCs/>
          <w:szCs w:val="20"/>
          <w:lang w:eastAsia="zh-CN"/>
        </w:rPr>
      </w:pPr>
      <w:r w:rsidRPr="00601208">
        <w:rPr>
          <w:rFonts w:ascii="Times New Roman" w:eastAsia="Calibri" w:hAnsi="Times New Roman"/>
          <w:bCs/>
          <w:szCs w:val="20"/>
        </w:rPr>
        <w:t xml:space="preserve">For a dedicated resource pool, at least the case where </w:t>
      </w:r>
      <w:r w:rsidRPr="00601208">
        <w:rPr>
          <w:rFonts w:ascii="Times New Roman" w:eastAsia="Calibri" w:hAnsi="Times New Roman"/>
          <w:bCs/>
          <w:szCs w:val="20"/>
          <w:lang w:eastAsia="zh-CN"/>
        </w:rPr>
        <w:t>SL PRS bandwidth is same as resource pool bandwidth is supported.</w:t>
      </w:r>
    </w:p>
    <w:p w14:paraId="4AFA20E3" w14:textId="77777777" w:rsidR="00601208" w:rsidRPr="00601208" w:rsidRDefault="00601208" w:rsidP="00601208">
      <w:pPr>
        <w:rPr>
          <w:rFonts w:ascii="Times New Roman" w:hAnsi="Times New Roman"/>
          <w:bCs/>
          <w:iCs/>
          <w:szCs w:val="20"/>
        </w:rPr>
      </w:pPr>
    </w:p>
    <w:p w14:paraId="78CC8738" w14:textId="77777777" w:rsidR="00601208" w:rsidRPr="00601208" w:rsidRDefault="00601208" w:rsidP="00601208">
      <w:pPr>
        <w:rPr>
          <w:rFonts w:ascii="Times New Roman" w:hAnsi="Times New Roman"/>
          <w:bCs/>
          <w:iCs/>
          <w:szCs w:val="20"/>
        </w:rPr>
      </w:pPr>
      <w:r w:rsidRPr="00601208">
        <w:rPr>
          <w:rFonts w:ascii="Times New Roman" w:hAnsi="Times New Roman"/>
          <w:bCs/>
          <w:iCs/>
          <w:szCs w:val="20"/>
          <w:highlight w:val="green"/>
        </w:rPr>
        <w:t>Agreement</w:t>
      </w:r>
    </w:p>
    <w:p w14:paraId="596C589E" w14:textId="77777777" w:rsidR="00601208" w:rsidRPr="00601208" w:rsidRDefault="00601208" w:rsidP="00601208">
      <w:pPr>
        <w:rPr>
          <w:rFonts w:ascii="Times New Roman" w:hAnsi="Times New Roman"/>
          <w:bCs/>
          <w:iCs/>
          <w:szCs w:val="20"/>
        </w:rPr>
      </w:pPr>
      <w:r w:rsidRPr="00601208">
        <w:rPr>
          <w:rFonts w:ascii="Times New Roman" w:hAnsi="Times New Roman"/>
          <w:bCs/>
          <w:iCs/>
          <w:szCs w:val="20"/>
        </w:rPr>
        <w:t>For a shared resource pool, SL PRS bandwidth is same as the bandwidth indicated for PSSCH.</w:t>
      </w:r>
    </w:p>
    <w:p w14:paraId="4EFC8493" w14:textId="77777777" w:rsidR="00601208" w:rsidRPr="00601208" w:rsidRDefault="00601208" w:rsidP="00601208">
      <w:pPr>
        <w:rPr>
          <w:bCs/>
          <w:iCs/>
        </w:rPr>
      </w:pPr>
    </w:p>
    <w:p w14:paraId="125837C4" w14:textId="77777777" w:rsidR="00601208" w:rsidRPr="00601208" w:rsidRDefault="00601208" w:rsidP="00601208">
      <w:pPr>
        <w:rPr>
          <w:iCs/>
        </w:rPr>
      </w:pPr>
    </w:p>
    <w:p w14:paraId="162BD12F" w14:textId="01D76637" w:rsidR="00601208" w:rsidRPr="00CE5DA7" w:rsidRDefault="00000000" w:rsidP="00601208">
      <w:pPr>
        <w:rPr>
          <w:b/>
          <w:bCs/>
          <w:iCs/>
        </w:rPr>
      </w:pPr>
      <w:hyperlink r:id="rId1105" w:history="1">
        <w:r w:rsidR="002666D0">
          <w:rPr>
            <w:rStyle w:val="Hyperlink"/>
            <w:b/>
            <w:bCs/>
            <w:iCs/>
          </w:rPr>
          <w:t>R1-2305996</w:t>
        </w:r>
      </w:hyperlink>
      <w:r w:rsidR="00601208" w:rsidRPr="00CE5DA7">
        <w:rPr>
          <w:b/>
          <w:bCs/>
          <w:iCs/>
        </w:rPr>
        <w:tab/>
        <w:t>FL summary #2 on SL positioning reference signal</w:t>
      </w:r>
      <w:r w:rsidR="00601208" w:rsidRPr="00CE5DA7">
        <w:rPr>
          <w:b/>
          <w:bCs/>
          <w:iCs/>
        </w:rPr>
        <w:tab/>
        <w:t>Moderator (Intel Corporation)</w:t>
      </w:r>
    </w:p>
    <w:p w14:paraId="7FDD3BF7" w14:textId="1A70C3E8" w:rsidR="00CE5DA7" w:rsidRDefault="00CE5DA7" w:rsidP="00601208">
      <w:pPr>
        <w:rPr>
          <w:iCs/>
        </w:rPr>
      </w:pPr>
      <w:r>
        <w:rPr>
          <w:iCs/>
        </w:rPr>
        <w:t>From Thursday session</w:t>
      </w:r>
    </w:p>
    <w:p w14:paraId="5C3178A4" w14:textId="77777777" w:rsidR="00CE5DA7" w:rsidRPr="00CE5DA7" w:rsidRDefault="00CE5DA7" w:rsidP="00CE5DA7">
      <w:pPr>
        <w:rPr>
          <w:rFonts w:ascii="Times New Roman" w:hAnsi="Times New Roman"/>
          <w:bCs/>
          <w:iCs/>
          <w:szCs w:val="20"/>
        </w:rPr>
      </w:pPr>
      <w:r w:rsidRPr="00CE5DA7">
        <w:rPr>
          <w:rFonts w:ascii="Times New Roman" w:hAnsi="Times New Roman"/>
          <w:bCs/>
          <w:iCs/>
          <w:szCs w:val="20"/>
          <w:highlight w:val="green"/>
        </w:rPr>
        <w:t>Agreement</w:t>
      </w:r>
    </w:p>
    <w:p w14:paraId="70EE11DA" w14:textId="77777777" w:rsidR="00CE5DA7" w:rsidRPr="00EA42C0" w:rsidRDefault="00CE5DA7" w:rsidP="00CE5DA7">
      <w:pPr>
        <w:snapToGrid w:val="0"/>
        <w:rPr>
          <w:rFonts w:cs="CG Times (WN)"/>
          <w:iCs/>
        </w:rPr>
      </w:pPr>
      <w:r w:rsidRPr="00EA42C0">
        <w:rPr>
          <w:rFonts w:cs="CG Times (WN)"/>
          <w:iCs/>
        </w:rPr>
        <w:t>For a shared resource pool</w:t>
      </w:r>
    </w:p>
    <w:p w14:paraId="782FD612" w14:textId="77777777" w:rsidR="00CE5DA7" w:rsidRPr="000D70B9" w:rsidRDefault="00CE5DA7" w:rsidP="00D00ABE">
      <w:pPr>
        <w:numPr>
          <w:ilvl w:val="0"/>
          <w:numId w:val="64"/>
        </w:numPr>
        <w:snapToGrid w:val="0"/>
        <w:ind w:left="720"/>
        <w:rPr>
          <w:rFonts w:ascii="Times New Roman" w:eastAsia="Times New Roman" w:hAnsi="Times New Roman"/>
          <w:iCs/>
          <w:szCs w:val="20"/>
        </w:rPr>
      </w:pPr>
      <w:r w:rsidRPr="000D70B9">
        <w:rPr>
          <w:rFonts w:ascii="Times New Roman" w:eastAsia="Times New Roman" w:hAnsi="Times New Roman"/>
          <w:iCs/>
          <w:szCs w:val="20"/>
        </w:rPr>
        <w:t>A SL PRS resource refers to a time-frequency resource within a slot that is used for SL PRS transmission.</w:t>
      </w:r>
    </w:p>
    <w:p w14:paraId="5E3476BC" w14:textId="77777777" w:rsidR="00CE5DA7" w:rsidRPr="000D70B9" w:rsidRDefault="00CE5DA7" w:rsidP="00D00ABE">
      <w:pPr>
        <w:numPr>
          <w:ilvl w:val="0"/>
          <w:numId w:val="64"/>
        </w:numPr>
        <w:snapToGrid w:val="0"/>
        <w:ind w:left="720"/>
        <w:rPr>
          <w:rFonts w:ascii="Times New Roman" w:eastAsia="Times New Roman" w:hAnsi="Times New Roman"/>
          <w:iCs/>
          <w:szCs w:val="20"/>
        </w:rPr>
      </w:pPr>
      <w:r w:rsidRPr="000D70B9">
        <w:rPr>
          <w:rFonts w:ascii="Times New Roman" w:eastAsia="Times New Roman" w:hAnsi="Times New Roman"/>
          <w:iCs/>
          <w:szCs w:val="20"/>
        </w:rPr>
        <w:t xml:space="preserve">Characteristics associated with a SL PRS resource in a slot of a shared resource pool include at least: </w:t>
      </w:r>
    </w:p>
    <w:p w14:paraId="1DBBF06D" w14:textId="77777777" w:rsidR="00CE5DA7" w:rsidRPr="000D70B9" w:rsidRDefault="00CE5DA7" w:rsidP="00D00ABE">
      <w:pPr>
        <w:numPr>
          <w:ilvl w:val="1"/>
          <w:numId w:val="64"/>
        </w:numPr>
        <w:snapToGrid w:val="0"/>
        <w:rPr>
          <w:rFonts w:ascii="Times New Roman" w:eastAsia="Times New Roman" w:hAnsi="Times New Roman"/>
          <w:iCs/>
          <w:szCs w:val="20"/>
        </w:rPr>
      </w:pPr>
      <w:r w:rsidRPr="000D70B9">
        <w:rPr>
          <w:rFonts w:ascii="Times New Roman" w:eastAsia="Times New Roman" w:hAnsi="Times New Roman"/>
          <w:iCs/>
          <w:szCs w:val="20"/>
        </w:rPr>
        <w:t xml:space="preserve">SL PRS resource ID, </w:t>
      </w:r>
    </w:p>
    <w:p w14:paraId="4E034F2D" w14:textId="77777777" w:rsidR="00CE5DA7" w:rsidRPr="000D70B9" w:rsidRDefault="00CE5DA7" w:rsidP="00D00ABE">
      <w:pPr>
        <w:numPr>
          <w:ilvl w:val="1"/>
          <w:numId w:val="64"/>
        </w:numPr>
        <w:snapToGrid w:val="0"/>
        <w:rPr>
          <w:rFonts w:ascii="Times New Roman" w:eastAsia="Times New Roman" w:hAnsi="Times New Roman"/>
          <w:iCs/>
          <w:szCs w:val="20"/>
        </w:rPr>
      </w:pPr>
      <w:r w:rsidRPr="000D70B9">
        <w:rPr>
          <w:rFonts w:ascii="Times New Roman" w:eastAsia="Times New Roman" w:hAnsi="Times New Roman"/>
          <w:iCs/>
          <w:szCs w:val="20"/>
        </w:rPr>
        <w:t xml:space="preserve">SL PRS comb offset and associated SL PRS comb size (N), </w:t>
      </w:r>
    </w:p>
    <w:p w14:paraId="7001596C" w14:textId="77777777" w:rsidR="00CE5DA7" w:rsidRPr="000D70B9" w:rsidRDefault="00CE5DA7" w:rsidP="00D00ABE">
      <w:pPr>
        <w:numPr>
          <w:ilvl w:val="1"/>
          <w:numId w:val="64"/>
        </w:numPr>
        <w:snapToGrid w:val="0"/>
        <w:rPr>
          <w:rFonts w:ascii="Times New Roman" w:eastAsia="Times New Roman" w:hAnsi="Times New Roman"/>
          <w:iCs/>
          <w:szCs w:val="20"/>
        </w:rPr>
      </w:pPr>
      <w:r w:rsidRPr="000D70B9">
        <w:rPr>
          <w:rFonts w:ascii="Times New Roman" w:eastAsia="Times New Roman" w:hAnsi="Times New Roman"/>
          <w:iCs/>
          <w:szCs w:val="20"/>
        </w:rPr>
        <w:t>SL PRS starting symbol and number of SL PRS symbols (M),</w:t>
      </w:r>
    </w:p>
    <w:p w14:paraId="7ED06989" w14:textId="77777777" w:rsidR="00CE5DA7" w:rsidRPr="000D70B9" w:rsidRDefault="00CE5DA7" w:rsidP="00D00ABE">
      <w:pPr>
        <w:numPr>
          <w:ilvl w:val="1"/>
          <w:numId w:val="64"/>
        </w:numPr>
        <w:snapToGrid w:val="0"/>
        <w:rPr>
          <w:rFonts w:ascii="Times New Roman" w:eastAsia="Times New Roman" w:hAnsi="Times New Roman"/>
          <w:iCs/>
          <w:szCs w:val="20"/>
        </w:rPr>
      </w:pPr>
      <w:r w:rsidRPr="000D70B9">
        <w:rPr>
          <w:rFonts w:ascii="Times New Roman" w:eastAsia="Times New Roman" w:hAnsi="Times New Roman"/>
          <w:iCs/>
          <w:szCs w:val="20"/>
        </w:rPr>
        <w:t>SL PRS frequency domain allocation</w:t>
      </w:r>
    </w:p>
    <w:p w14:paraId="1C6D9CCA" w14:textId="77777777" w:rsidR="00CE5DA7" w:rsidRPr="00EA42C0" w:rsidRDefault="00CE5DA7" w:rsidP="00D00ABE">
      <w:pPr>
        <w:numPr>
          <w:ilvl w:val="2"/>
          <w:numId w:val="64"/>
        </w:numPr>
        <w:snapToGrid w:val="0"/>
        <w:rPr>
          <w:rFonts w:cs="CG Times (WN)"/>
          <w:iCs/>
        </w:rPr>
      </w:pPr>
      <w:r w:rsidRPr="00EA42C0">
        <w:rPr>
          <w:rFonts w:cs="CG Times (WN)"/>
          <w:iCs/>
        </w:rPr>
        <w:t>SL PRS freq domain allocation is not used to identify a unique SL PRS resource ID</w:t>
      </w:r>
    </w:p>
    <w:p w14:paraId="3424BA24" w14:textId="77777777" w:rsidR="00CE5DA7" w:rsidRPr="000D70B9" w:rsidRDefault="00CE5DA7" w:rsidP="00D00ABE">
      <w:pPr>
        <w:numPr>
          <w:ilvl w:val="0"/>
          <w:numId w:val="64"/>
        </w:numPr>
        <w:snapToGrid w:val="0"/>
        <w:ind w:left="720"/>
        <w:rPr>
          <w:rFonts w:ascii="Times New Roman" w:eastAsia="Times New Roman" w:hAnsi="Times New Roman"/>
          <w:iCs/>
          <w:szCs w:val="20"/>
        </w:rPr>
      </w:pPr>
      <w:r w:rsidRPr="000D70B9">
        <w:rPr>
          <w:rFonts w:ascii="Times New Roman" w:eastAsia="Times New Roman" w:hAnsi="Times New Roman"/>
          <w:iCs/>
          <w:szCs w:val="20"/>
        </w:rPr>
        <w:t>A SL PRS resource is identified by a combination of SL PRS resource ID and a SL PRS frequency domain allocation. This combination is unique within a slot of a shared resource pool.</w:t>
      </w:r>
    </w:p>
    <w:p w14:paraId="0005B8DF" w14:textId="77777777" w:rsidR="00CE5DA7" w:rsidRPr="00EA42C0" w:rsidRDefault="00CE5DA7" w:rsidP="00CE5DA7">
      <w:pPr>
        <w:ind w:left="-360" w:firstLine="357"/>
        <w:contextualSpacing/>
        <w:rPr>
          <w:rFonts w:cs="CG Times (WN)"/>
          <w:iCs/>
        </w:rPr>
      </w:pPr>
      <w:r w:rsidRPr="00EA42C0">
        <w:rPr>
          <w:rFonts w:cs="CG Times (WN)"/>
          <w:iCs/>
        </w:rPr>
        <w:t>NOTE 1: The above does not imply need for signalling/(pre-)configuration of all these parameters</w:t>
      </w:r>
    </w:p>
    <w:p w14:paraId="7691E28E" w14:textId="77777777" w:rsidR="00CE5DA7" w:rsidRPr="00EA42C0" w:rsidRDefault="00CE5DA7" w:rsidP="00CE5DA7">
      <w:pPr>
        <w:rPr>
          <w:iCs/>
        </w:rPr>
      </w:pPr>
    </w:p>
    <w:p w14:paraId="55AD4D7C" w14:textId="77777777" w:rsidR="00CE5DA7" w:rsidRPr="00CE5DA7" w:rsidRDefault="00CE5DA7" w:rsidP="00CE5DA7">
      <w:pPr>
        <w:snapToGrid w:val="0"/>
        <w:rPr>
          <w:rFonts w:cs="CG Times (WN)"/>
          <w:bCs/>
          <w:iCs/>
          <w:u w:val="single"/>
        </w:rPr>
      </w:pPr>
      <w:r w:rsidRPr="00CE5DA7">
        <w:rPr>
          <w:rFonts w:cs="CG Times (WN)"/>
          <w:bCs/>
          <w:iCs/>
          <w:u w:val="single"/>
        </w:rPr>
        <w:t>Conclusion</w:t>
      </w:r>
    </w:p>
    <w:p w14:paraId="74826509" w14:textId="77777777" w:rsidR="00CE5DA7" w:rsidRPr="00E87FFB" w:rsidRDefault="00CE5DA7" w:rsidP="00CE5DA7">
      <w:pPr>
        <w:snapToGrid w:val="0"/>
        <w:rPr>
          <w:rFonts w:cs="CG Times (WN)"/>
          <w:iCs/>
        </w:rPr>
      </w:pPr>
      <w:r w:rsidRPr="00E87FFB">
        <w:rPr>
          <w:rFonts w:cs="CG Times (WN)"/>
          <w:iCs/>
        </w:rPr>
        <w:t xml:space="preserve">For a dedicated or shared resource pool, </w:t>
      </w:r>
      <w:r>
        <w:rPr>
          <w:rFonts w:cs="CG Times (WN)"/>
          <w:iCs/>
        </w:rPr>
        <w:t xml:space="preserve">at least </w:t>
      </w:r>
      <w:r w:rsidRPr="00E87FFB">
        <w:rPr>
          <w:rFonts w:cs="CG Times (WN)"/>
          <w:iCs/>
        </w:rPr>
        <w:t>the following characteristics are NOT included as part of characteristics of a SL PRS resource:</w:t>
      </w:r>
    </w:p>
    <w:p w14:paraId="496B060D" w14:textId="77777777" w:rsidR="00CE5DA7" w:rsidRPr="00E87FFB" w:rsidRDefault="00CE5DA7">
      <w:pPr>
        <w:pStyle w:val="ListParagraph"/>
        <w:numPr>
          <w:ilvl w:val="0"/>
          <w:numId w:val="266"/>
        </w:numPr>
      </w:pPr>
      <w:r w:rsidRPr="00E87FFB">
        <w:t>Periodicity, number of instances/repetitions of SL PRS</w:t>
      </w:r>
    </w:p>
    <w:p w14:paraId="491EC579" w14:textId="77777777" w:rsidR="00CE5DA7" w:rsidRPr="00CE5DA7" w:rsidRDefault="00CE5DA7" w:rsidP="00CE5DA7">
      <w:pPr>
        <w:rPr>
          <w:rFonts w:ascii="Times New Roman" w:hAnsi="Times New Roman"/>
          <w:iCs/>
        </w:rPr>
      </w:pPr>
      <w:r w:rsidRPr="00CE5DA7">
        <w:rPr>
          <w:rFonts w:ascii="Times New Roman" w:hAnsi="Times New Roman"/>
          <w:iCs/>
          <w:highlight w:val="green"/>
        </w:rPr>
        <w:t>Agreement</w:t>
      </w:r>
    </w:p>
    <w:p w14:paraId="3C8A8707" w14:textId="77777777" w:rsidR="00CE5DA7" w:rsidRPr="00CE5DA7" w:rsidRDefault="00CE5DA7" w:rsidP="00CE5DA7">
      <w:pPr>
        <w:rPr>
          <w:rFonts w:ascii="Times New Roman" w:hAnsi="Times New Roman"/>
          <w:iCs/>
        </w:rPr>
      </w:pPr>
      <w:r w:rsidRPr="00CE5DA7">
        <w:rPr>
          <w:rFonts w:ascii="Times New Roman" w:eastAsia="Times New Roman" w:hAnsi="Times New Roman"/>
        </w:rPr>
        <w:t>Comb-based multiplexing of SL PRS resources from different UEs in a slot is NOT supported for shared resource pools</w:t>
      </w:r>
      <w:r w:rsidRPr="00CE5DA7">
        <w:rPr>
          <w:rFonts w:ascii="Times New Roman" w:eastAsia="Times New Roman" w:hAnsi="Times New Roman"/>
          <w:iCs/>
        </w:rPr>
        <w:t>.</w:t>
      </w:r>
    </w:p>
    <w:p w14:paraId="296AE9BE" w14:textId="77777777" w:rsidR="00CE5DA7" w:rsidRPr="00CE5DA7" w:rsidRDefault="00CE5DA7" w:rsidP="00CE5DA7">
      <w:pPr>
        <w:rPr>
          <w:rFonts w:ascii="Times New Roman" w:hAnsi="Times New Roman"/>
          <w:iCs/>
        </w:rPr>
      </w:pPr>
    </w:p>
    <w:p w14:paraId="0595DB78" w14:textId="77777777" w:rsidR="00CE5DA7" w:rsidRPr="00CE5DA7" w:rsidRDefault="00CE5DA7" w:rsidP="00CE5DA7">
      <w:pPr>
        <w:rPr>
          <w:rFonts w:ascii="Times New Roman" w:hAnsi="Times New Roman"/>
          <w:iCs/>
          <w:szCs w:val="20"/>
          <w:u w:val="single"/>
        </w:rPr>
      </w:pPr>
      <w:r w:rsidRPr="00CE5DA7">
        <w:rPr>
          <w:rFonts w:ascii="Times New Roman" w:hAnsi="Times New Roman"/>
          <w:iCs/>
          <w:szCs w:val="20"/>
          <w:u w:val="single"/>
        </w:rPr>
        <w:t>Conclusion</w:t>
      </w:r>
    </w:p>
    <w:p w14:paraId="61113BF8" w14:textId="77777777" w:rsidR="00CE5DA7" w:rsidRPr="00CE5DA7" w:rsidRDefault="00CE5DA7" w:rsidP="00CE5DA7">
      <w:pPr>
        <w:rPr>
          <w:rFonts w:ascii="Times New Roman" w:hAnsi="Times New Roman"/>
          <w:iCs/>
          <w:szCs w:val="20"/>
        </w:rPr>
      </w:pPr>
      <w:r w:rsidRPr="00CE5DA7">
        <w:rPr>
          <w:rFonts w:ascii="Times New Roman" w:eastAsia="Times New Roman" w:hAnsi="Times New Roman"/>
          <w:szCs w:val="20"/>
        </w:rPr>
        <w:t>TDM-ed SL PRS resources within a slot from a single UE in a dedicated/shared resource pool is not supported in Rel-18.</w:t>
      </w:r>
    </w:p>
    <w:p w14:paraId="6D368DD4" w14:textId="77777777" w:rsidR="00CE5DA7" w:rsidRPr="00CE5DA7" w:rsidRDefault="00CE5DA7" w:rsidP="00CE5DA7">
      <w:pPr>
        <w:rPr>
          <w:rFonts w:ascii="Times New Roman" w:hAnsi="Times New Roman"/>
          <w:iCs/>
        </w:rPr>
      </w:pPr>
    </w:p>
    <w:p w14:paraId="60EBFE11" w14:textId="77777777" w:rsidR="00CE5DA7" w:rsidRPr="00CE5DA7" w:rsidRDefault="00CE5DA7" w:rsidP="00CE5DA7">
      <w:pPr>
        <w:rPr>
          <w:rFonts w:ascii="Times New Roman" w:hAnsi="Times New Roman"/>
          <w:iCs/>
        </w:rPr>
      </w:pPr>
      <w:r w:rsidRPr="00CE5DA7">
        <w:rPr>
          <w:rFonts w:ascii="Times New Roman" w:hAnsi="Times New Roman"/>
          <w:iCs/>
          <w:highlight w:val="green"/>
        </w:rPr>
        <w:t>Agreement</w:t>
      </w:r>
    </w:p>
    <w:p w14:paraId="587EBC59" w14:textId="77777777" w:rsidR="00CE5DA7" w:rsidRPr="00CE5DA7" w:rsidRDefault="00CE5DA7" w:rsidP="00CE5DA7">
      <w:pPr>
        <w:rPr>
          <w:rFonts w:ascii="Times New Roman" w:eastAsia="Times New Roman" w:hAnsi="Times New Roman"/>
        </w:rPr>
      </w:pPr>
      <w:r w:rsidRPr="00CE5DA7">
        <w:rPr>
          <w:rFonts w:ascii="Times New Roman" w:eastAsia="Times New Roman" w:hAnsi="Times New Roman"/>
        </w:rPr>
        <w:lastRenderedPageBreak/>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10C8AEF" w14:textId="77777777" w:rsidR="00CE5DA7" w:rsidRDefault="00CE5DA7" w:rsidP="00CE5DA7">
      <w:pPr>
        <w:rPr>
          <w:iCs/>
        </w:rPr>
      </w:pPr>
    </w:p>
    <w:p w14:paraId="42DE3D71" w14:textId="77777777" w:rsidR="00CE5DA7" w:rsidRPr="00601208" w:rsidRDefault="00CE5DA7" w:rsidP="00601208">
      <w:pPr>
        <w:rPr>
          <w:iCs/>
        </w:rPr>
      </w:pPr>
    </w:p>
    <w:p w14:paraId="00DC3CAD" w14:textId="3AC34297" w:rsidR="00601208" w:rsidRPr="00F05D86" w:rsidRDefault="00000000" w:rsidP="00601208">
      <w:pPr>
        <w:rPr>
          <w:b/>
          <w:bCs/>
          <w:iCs/>
        </w:rPr>
      </w:pPr>
      <w:hyperlink r:id="rId1106" w:history="1">
        <w:r w:rsidR="002666D0">
          <w:rPr>
            <w:rStyle w:val="Hyperlink"/>
            <w:b/>
            <w:bCs/>
            <w:iCs/>
          </w:rPr>
          <w:t>R1-2305997</w:t>
        </w:r>
      </w:hyperlink>
      <w:r w:rsidR="00601208" w:rsidRPr="00F05D86">
        <w:rPr>
          <w:b/>
          <w:bCs/>
          <w:iCs/>
        </w:rPr>
        <w:tab/>
        <w:t>FL summary #3 on SL positioning reference signal</w:t>
      </w:r>
      <w:r w:rsidR="00601208" w:rsidRPr="00F05D86">
        <w:rPr>
          <w:b/>
          <w:bCs/>
          <w:iCs/>
        </w:rPr>
        <w:tab/>
        <w:t>Moderator (Intel Corporation)</w:t>
      </w:r>
    </w:p>
    <w:p w14:paraId="4D017CE9" w14:textId="16EBE5BD" w:rsidR="00F05D86" w:rsidRDefault="00F05D86" w:rsidP="00601208">
      <w:pPr>
        <w:rPr>
          <w:iCs/>
        </w:rPr>
      </w:pPr>
      <w:r>
        <w:rPr>
          <w:iCs/>
        </w:rPr>
        <w:t>From Friday session</w:t>
      </w:r>
    </w:p>
    <w:p w14:paraId="0E3E5CFD" w14:textId="77777777" w:rsidR="00F05D86" w:rsidRDefault="00F05D86" w:rsidP="00F05D86">
      <w:pPr>
        <w:rPr>
          <w:iCs/>
        </w:rPr>
      </w:pPr>
      <w:r w:rsidRPr="000F7B3C">
        <w:rPr>
          <w:iCs/>
          <w:highlight w:val="darkYellow"/>
        </w:rPr>
        <w:t>Working assumption</w:t>
      </w:r>
    </w:p>
    <w:p w14:paraId="098202A5" w14:textId="5C88AE84" w:rsidR="00F05D86" w:rsidRPr="0030286A" w:rsidRDefault="00F05D86">
      <w:pPr>
        <w:numPr>
          <w:ilvl w:val="0"/>
          <w:numId w:val="338"/>
        </w:numPr>
        <w:rPr>
          <w:iCs/>
        </w:rPr>
      </w:pPr>
      <w:r w:rsidRPr="0030286A">
        <w:rPr>
          <w:rFonts w:ascii="Times New Roman" w:hAnsi="Times New Roman"/>
          <w:iCs/>
          <w:szCs w:val="20"/>
          <w:lang w:eastAsia="zh-CN"/>
        </w:rPr>
        <w:t>For SL PRS sequence generation, the</w:t>
      </w:r>
      <w:r w:rsidRPr="0030286A">
        <w:rPr>
          <w:rFonts w:ascii="Times New Roman" w:hAnsi="Times New Roman"/>
          <w:bCs/>
          <w:iCs/>
          <w:szCs w:val="20"/>
          <w:lang w:eastAsia="zh-CN"/>
        </w:rPr>
        <w:t xml:space="preserve"> parameter </w:t>
      </w:r>
      <w:r w:rsidRPr="0030286A">
        <w:rPr>
          <w:rFonts w:ascii="Times New Roman" w:hAnsi="Times New Roman"/>
          <w:bCs/>
          <w:iCs/>
          <w:szCs w:val="20"/>
          <w:lang w:eastAsia="zh-CN"/>
        </w:rPr>
        <w:fldChar w:fldCharType="begin"/>
      </w:r>
      <w:r w:rsidRPr="0030286A">
        <w:rPr>
          <w:rFonts w:ascii="Times New Roman" w:hAnsi="Times New Roman"/>
          <w:bCs/>
          <w:iCs/>
          <w:szCs w:val="20"/>
          <w:lang w:eastAsia="zh-CN"/>
        </w:rPr>
        <w:instrText xml:space="preserve"> QUOTE </w:instrText>
      </w:r>
      <w:r w:rsidRPr="0030286A">
        <w:rPr>
          <w:noProof/>
          <w:position w:val="-8"/>
        </w:rPr>
        <w:drawing>
          <wp:inline distT="0" distB="0" distL="0" distR="0" wp14:anchorId="38C00690" wp14:editId="0F1966C8">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rFonts w:ascii="Times New Roman" w:hAnsi="Times New Roman"/>
          <w:bCs/>
          <w:iCs/>
          <w:szCs w:val="20"/>
          <w:lang w:eastAsia="zh-CN"/>
        </w:rPr>
        <w:instrText xml:space="preserve"> </w:instrText>
      </w:r>
      <w:r w:rsidRPr="0030286A">
        <w:rPr>
          <w:rFonts w:ascii="Times New Roman" w:hAnsi="Times New Roman"/>
          <w:bCs/>
          <w:iCs/>
          <w:szCs w:val="20"/>
          <w:lang w:eastAsia="zh-CN"/>
        </w:rPr>
        <w:fldChar w:fldCharType="separate"/>
      </w:r>
      <w:r w:rsidRPr="0030286A">
        <w:rPr>
          <w:noProof/>
          <w:position w:val="-8"/>
        </w:rPr>
        <w:drawing>
          <wp:inline distT="0" distB="0" distL="0" distR="0" wp14:anchorId="39C88B38" wp14:editId="5ED16F2E">
            <wp:extent cx="352425" cy="171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rFonts w:ascii="Times New Roman" w:hAnsi="Times New Roman"/>
          <w:bCs/>
          <w:iCs/>
          <w:szCs w:val="20"/>
          <w:lang w:eastAsia="zh-CN"/>
        </w:rPr>
        <w:fldChar w:fldCharType="end"/>
      </w:r>
      <w:r w:rsidRPr="0030286A">
        <w:rPr>
          <w:rFonts w:ascii="Times New Roman" w:hAnsi="Times New Roman"/>
          <w:bCs/>
          <w:iCs/>
          <w:szCs w:val="20"/>
          <w:lang w:eastAsia="zh-CN"/>
        </w:rPr>
        <w:t xml:space="preserve"> is defined as below</w:t>
      </w:r>
      <w:r w:rsidRPr="0030286A">
        <w:rPr>
          <w:rFonts w:ascii="Times New Roman" w:hAnsi="Times New Roman"/>
          <w:iCs/>
          <w:szCs w:val="20"/>
          <w:lang w:eastAsia="zh-CN"/>
        </w:rPr>
        <w:fldChar w:fldCharType="begin"/>
      </w:r>
      <w:r w:rsidRPr="0030286A">
        <w:rPr>
          <w:rFonts w:ascii="Times New Roman" w:hAnsi="Times New Roman"/>
          <w:iCs/>
          <w:szCs w:val="20"/>
          <w:lang w:eastAsia="zh-CN"/>
        </w:rPr>
        <w:instrText xml:space="preserve"> QUOTE </w:instrText>
      </w:r>
      <w:r w:rsidRPr="0030286A">
        <w:rPr>
          <w:rFonts w:ascii="Cambria Math" w:eastAsia="Times New Roman" w:hAnsi="Cambria Math"/>
          <w:iCs/>
          <w:color w:val="00B0F0"/>
        </w:rPr>
        <w:instrText>nID,seqSL-PRS</w:instrText>
      </w:r>
      <w:r w:rsidRPr="0030286A">
        <w:rPr>
          <w:rFonts w:ascii="Times New Roman" w:hAnsi="Times New Roman"/>
          <w:iCs/>
          <w:szCs w:val="20"/>
          <w:lang w:eastAsia="zh-CN"/>
        </w:rPr>
        <w:instrText xml:space="preserve"> </w:instrText>
      </w:r>
      <w:r w:rsidRPr="0030286A">
        <w:rPr>
          <w:rFonts w:ascii="Times New Roman" w:hAnsi="Times New Roman"/>
          <w:iCs/>
          <w:szCs w:val="20"/>
          <w:lang w:eastAsia="zh-CN"/>
        </w:rPr>
        <w:fldChar w:fldCharType="end"/>
      </w:r>
      <w:r w:rsidRPr="0030286A">
        <w:rPr>
          <w:rFonts w:ascii="Times New Roman" w:hAnsi="Times New Roman"/>
          <w:iCs/>
          <w:szCs w:val="20"/>
          <w:lang w:eastAsia="zh-CN"/>
        </w:rPr>
        <w:t>:</w:t>
      </w:r>
    </w:p>
    <w:p w14:paraId="5BAC3846" w14:textId="05F53851" w:rsidR="00F05D86" w:rsidRPr="0030286A" w:rsidRDefault="00F05D86">
      <w:pPr>
        <w:numPr>
          <w:ilvl w:val="1"/>
          <w:numId w:val="338"/>
        </w:numPr>
        <w:contextualSpacing/>
        <w:rPr>
          <w:iCs/>
        </w:rPr>
      </w:pP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5D91B311" wp14:editId="63CB3676">
            <wp:extent cx="352425" cy="171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398F7735" wp14:editId="2577F668">
            <wp:extent cx="352425"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 xml:space="preserve">is </w:t>
      </w:r>
      <w:r w:rsidRPr="0030286A">
        <w:rPr>
          <w:rFonts w:ascii="Times New Roman" w:eastAsia="Times New Roman" w:hAnsi="Times New Roman"/>
          <w:bCs/>
          <w:iCs/>
          <w:szCs w:val="20"/>
        </w:rPr>
        <w:t xml:space="preserve">provided by higher layers to a Tx UE </w:t>
      </w:r>
    </w:p>
    <w:p w14:paraId="78F7C871" w14:textId="77777777" w:rsidR="00F05D86" w:rsidRPr="0030286A" w:rsidRDefault="00F05D86">
      <w:pPr>
        <w:numPr>
          <w:ilvl w:val="2"/>
          <w:numId w:val="338"/>
        </w:numPr>
        <w:contextualSpacing/>
        <w:rPr>
          <w:iCs/>
        </w:rPr>
      </w:pPr>
      <w:r w:rsidRPr="0030286A">
        <w:rPr>
          <w:rFonts w:ascii="Times New Roman" w:eastAsia="Times New Roman" w:hAnsi="Times New Roman"/>
          <w:bCs/>
          <w:iCs/>
          <w:szCs w:val="20"/>
        </w:rPr>
        <w:t>Details on higher layers, including consideration of Tx UE’s own higher layer, are up to RAN2</w:t>
      </w:r>
    </w:p>
    <w:p w14:paraId="54D19049" w14:textId="77777777" w:rsidR="00F05D86" w:rsidRPr="0030286A" w:rsidRDefault="00F05D86">
      <w:pPr>
        <w:numPr>
          <w:ilvl w:val="2"/>
          <w:numId w:val="338"/>
        </w:numPr>
        <w:rPr>
          <w:iCs/>
        </w:rPr>
      </w:pPr>
      <w:r w:rsidRPr="0030286A">
        <w:rPr>
          <w:iCs/>
        </w:rPr>
        <w:t>The higher layer parameter is provided to an Rx UE via LPP/SLPP.</w:t>
      </w:r>
    </w:p>
    <w:p w14:paraId="06991677" w14:textId="22B9936E" w:rsidR="00F05D86" w:rsidRPr="000F7B3C" w:rsidRDefault="00F05D86">
      <w:pPr>
        <w:numPr>
          <w:ilvl w:val="2"/>
          <w:numId w:val="338"/>
        </w:numPr>
        <w:contextualSpacing/>
        <w:rPr>
          <w:iCs/>
        </w:rPr>
      </w:pPr>
      <w:r w:rsidRPr="000F7B3C">
        <w:rPr>
          <w:iCs/>
        </w:rPr>
        <w:t xml:space="preserve">FFS: If (pre-)configured for a resource pool and use of SL PRS for sensing is supported, </w:t>
      </w:r>
      <w:r w:rsidRPr="000F7B3C">
        <w:rPr>
          <w:iCs/>
          <w:position w:val="-9"/>
        </w:rPr>
        <w:fldChar w:fldCharType="begin"/>
      </w:r>
      <w:r w:rsidRPr="000F7B3C">
        <w:rPr>
          <w:iCs/>
          <w:position w:val="-9"/>
        </w:rPr>
        <w:instrText xml:space="preserve"> QUOTE </w:instrText>
      </w:r>
      <w:r w:rsidRPr="000F7B3C">
        <w:rPr>
          <w:noProof/>
          <w:position w:val="-8"/>
        </w:rPr>
        <w:drawing>
          <wp:inline distT="0" distB="0" distL="0" distR="0" wp14:anchorId="4FDCF289" wp14:editId="722C25F8">
            <wp:extent cx="352425" cy="171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sidRPr="000F7B3C">
        <w:rPr>
          <w:noProof/>
          <w:position w:val="-8"/>
        </w:rPr>
        <w:drawing>
          <wp:inline distT="0" distB="0" distL="0" distR="0" wp14:anchorId="6A515A24" wp14:editId="2D2CC3FF">
            <wp:extent cx="352425"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ascii="Times New Roman" w:eastAsia="Times New Roman" w:hAnsi="Times New Roman"/>
          <w:iCs/>
          <w:szCs w:val="20"/>
        </w:rPr>
        <w:t>is based on 12 LSB bits CRC of PSCCH associated with the SL</w:t>
      </w:r>
      <w:r w:rsidRPr="000F7B3C">
        <w:rPr>
          <w:iCs/>
        </w:rPr>
        <w:t xml:space="preserve"> PRS</w:t>
      </w:r>
    </w:p>
    <w:p w14:paraId="39FF93D2" w14:textId="0F1478A0" w:rsidR="00F05D86" w:rsidRPr="0030286A" w:rsidRDefault="00F05D86">
      <w:pPr>
        <w:numPr>
          <w:ilvl w:val="1"/>
          <w:numId w:val="338"/>
        </w:numPr>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4DFC1841" wp14:editId="729D13FB">
            <wp:extent cx="352425"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5B3B5525" wp14:editId="4F57EC59">
            <wp:extent cx="352425"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0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ascii="Times New Roman" w:eastAsia="Times New Roman" w:hAnsi="Times New Roman"/>
          <w:iCs/>
          <w:szCs w:val="20"/>
        </w:rPr>
        <w:t>is based on 12 LSB bits CRC of PSCCH associated with the SL PRS</w:t>
      </w:r>
    </w:p>
    <w:p w14:paraId="1CD6A8CC" w14:textId="77777777" w:rsidR="00F05D86" w:rsidRPr="00F05D86" w:rsidRDefault="00F05D86" w:rsidP="00F05D86">
      <w:pPr>
        <w:rPr>
          <w:rFonts w:ascii="Times New Roman" w:hAnsi="Times New Roman"/>
          <w:iCs/>
        </w:rPr>
      </w:pPr>
    </w:p>
    <w:p w14:paraId="721654DA" w14:textId="77777777" w:rsidR="00F05D86" w:rsidRPr="00F05D86" w:rsidRDefault="00F05D86" w:rsidP="00F05D86">
      <w:pPr>
        <w:rPr>
          <w:rFonts w:ascii="Times New Roman" w:hAnsi="Times New Roman"/>
          <w:iCs/>
        </w:rPr>
      </w:pPr>
      <w:r w:rsidRPr="00F05D86">
        <w:rPr>
          <w:rFonts w:ascii="Times New Roman" w:hAnsi="Times New Roman"/>
          <w:iCs/>
          <w:highlight w:val="green"/>
        </w:rPr>
        <w:t>Agreement</w:t>
      </w:r>
    </w:p>
    <w:p w14:paraId="5DC2189E" w14:textId="77777777" w:rsidR="00F05D86" w:rsidRPr="00F05D86" w:rsidRDefault="00F05D86" w:rsidP="00F05D86">
      <w:pPr>
        <w:rPr>
          <w:rFonts w:ascii="Times New Roman" w:hAnsi="Times New Roman"/>
          <w:iCs/>
        </w:rPr>
      </w:pPr>
      <w:r w:rsidRPr="00F05D86">
        <w:rPr>
          <w:rFonts w:ascii="Times New Roman" w:hAnsi="Times New Roman"/>
          <w:iCs/>
        </w:rPr>
        <w:t>For a shared resource pool, SL PRS transmit power is same as that for PSSCH.</w:t>
      </w:r>
    </w:p>
    <w:p w14:paraId="7A37551D" w14:textId="77777777" w:rsidR="00F05D86" w:rsidRPr="00F05D86" w:rsidRDefault="00F05D86" w:rsidP="00F05D86">
      <w:pPr>
        <w:rPr>
          <w:rFonts w:ascii="Times New Roman" w:hAnsi="Times New Roman"/>
          <w:iCs/>
        </w:rPr>
      </w:pPr>
    </w:p>
    <w:p w14:paraId="37C93312" w14:textId="77777777" w:rsidR="00F05D86" w:rsidRPr="00F05D86" w:rsidRDefault="00F05D86" w:rsidP="00F05D86">
      <w:pPr>
        <w:rPr>
          <w:rFonts w:ascii="Times New Roman" w:hAnsi="Times New Roman"/>
          <w:iCs/>
        </w:rPr>
      </w:pPr>
      <w:r w:rsidRPr="00F05D86">
        <w:rPr>
          <w:rFonts w:ascii="Times New Roman" w:hAnsi="Times New Roman"/>
          <w:iCs/>
          <w:highlight w:val="green"/>
        </w:rPr>
        <w:t>Agreement</w:t>
      </w:r>
    </w:p>
    <w:p w14:paraId="3CB904FE" w14:textId="77777777" w:rsidR="00F05D86" w:rsidRPr="00F05D86" w:rsidRDefault="00F05D86" w:rsidP="00F05D86">
      <w:pPr>
        <w:rPr>
          <w:rFonts w:ascii="Times New Roman" w:hAnsi="Times New Roman"/>
          <w:iCs/>
        </w:rPr>
      </w:pPr>
      <w:r w:rsidRPr="00F05D86">
        <w:rPr>
          <w:rFonts w:ascii="Times New Roman" w:hAnsi="Times New Roman"/>
          <w:iCs/>
        </w:rPr>
        <w:t>For SL PRS in a shared resource pool, the symbols of a SL-PRS resource within a slot are consecutive symbols.</w:t>
      </w:r>
    </w:p>
    <w:p w14:paraId="115614B4" w14:textId="77777777" w:rsidR="00F05D86" w:rsidRDefault="00F05D86" w:rsidP="00601208">
      <w:pPr>
        <w:rPr>
          <w:iCs/>
        </w:rPr>
      </w:pPr>
    </w:p>
    <w:p w14:paraId="46EA92AC" w14:textId="77777777" w:rsidR="00F05D86" w:rsidRDefault="00F05D86" w:rsidP="00601208">
      <w:pPr>
        <w:rPr>
          <w:iCs/>
        </w:rPr>
      </w:pPr>
    </w:p>
    <w:p w14:paraId="3B9183A0" w14:textId="14821898" w:rsidR="00F05D86" w:rsidRPr="00B67B40" w:rsidRDefault="00F05D86" w:rsidP="00601208">
      <w:pPr>
        <w:rPr>
          <w:iCs/>
        </w:rPr>
      </w:pPr>
      <w:r>
        <w:rPr>
          <w:iCs/>
        </w:rPr>
        <w:t xml:space="preserve">Final summary in </w:t>
      </w:r>
      <w:hyperlink r:id="rId1108" w:history="1">
        <w:r w:rsidR="002666D0">
          <w:rPr>
            <w:rStyle w:val="Hyperlink"/>
            <w:iCs/>
          </w:rPr>
          <w:t>R1-2306236</w:t>
        </w:r>
      </w:hyperlink>
      <w:r>
        <w:rPr>
          <w:iCs/>
        </w:rPr>
        <w:t>.</w:t>
      </w:r>
    </w:p>
    <w:p w14:paraId="245467F5" w14:textId="77777777" w:rsidR="00B67B40" w:rsidRPr="00B67B40" w:rsidRDefault="00B67B40" w:rsidP="001E34D1">
      <w:pPr>
        <w:pStyle w:val="Heading4"/>
        <w:rPr>
          <w:lang w:val="en-US"/>
        </w:rPr>
      </w:pPr>
      <w:bookmarkStart w:id="113" w:name="_Toc135027618"/>
      <w:bookmarkStart w:id="114" w:name="_Toc143177562"/>
      <w:r w:rsidRPr="00B67B40">
        <w:rPr>
          <w:lang w:val="en-US"/>
        </w:rPr>
        <w:t>Measurements and reporting for SL positioning</w:t>
      </w:r>
      <w:bookmarkEnd w:id="113"/>
      <w:bookmarkEnd w:id="114"/>
    </w:p>
    <w:p w14:paraId="05EA0A23" w14:textId="541E4667" w:rsidR="00B67B40" w:rsidRPr="00B67B40" w:rsidRDefault="00000000" w:rsidP="00B67B40">
      <w:pPr>
        <w:rPr>
          <w:lang w:val="en-US" w:eastAsia="x-none"/>
        </w:rPr>
      </w:pPr>
      <w:hyperlink r:id="rId1109" w:history="1">
        <w:r w:rsidR="002666D0">
          <w:rPr>
            <w:rStyle w:val="Hyperlink"/>
            <w:lang w:val="en-US" w:eastAsia="x-none"/>
          </w:rPr>
          <w:t>R1-2304346</w:t>
        </w:r>
      </w:hyperlink>
      <w:r w:rsidR="00B67B40" w:rsidRPr="00B67B40">
        <w:rPr>
          <w:lang w:val="en-US" w:eastAsia="x-none"/>
        </w:rPr>
        <w:tab/>
        <w:t>On measurements and reporting for SL positioning</w:t>
      </w:r>
      <w:r w:rsidR="00B67B40" w:rsidRPr="00B67B40">
        <w:rPr>
          <w:lang w:val="en-US" w:eastAsia="x-none"/>
        </w:rPr>
        <w:tab/>
        <w:t>Nokia, Nokia Shanghai Bell</w:t>
      </w:r>
    </w:p>
    <w:p w14:paraId="7E9398C2" w14:textId="12EFD495" w:rsidR="00B67B40" w:rsidRPr="00B67B40" w:rsidRDefault="00000000" w:rsidP="00B67B40">
      <w:pPr>
        <w:rPr>
          <w:lang w:val="en-US" w:eastAsia="x-none"/>
        </w:rPr>
      </w:pPr>
      <w:hyperlink r:id="rId1110" w:history="1">
        <w:r w:rsidR="002666D0">
          <w:rPr>
            <w:rStyle w:val="Hyperlink"/>
            <w:lang w:val="en-US" w:eastAsia="x-none"/>
          </w:rPr>
          <w:t>R1-2304366</w:t>
        </w:r>
      </w:hyperlink>
      <w:r w:rsidR="00B67B40" w:rsidRPr="00B67B40">
        <w:rPr>
          <w:lang w:val="en-US" w:eastAsia="x-none"/>
        </w:rPr>
        <w:tab/>
        <w:t>Discussion on measurements and reporting for SL positioning</w:t>
      </w:r>
      <w:r w:rsidR="00B67B40" w:rsidRPr="00B67B40">
        <w:rPr>
          <w:lang w:val="en-US" w:eastAsia="x-none"/>
        </w:rPr>
        <w:tab/>
        <w:t>FUTUREWEI</w:t>
      </w:r>
    </w:p>
    <w:p w14:paraId="7F584595" w14:textId="2D2F544E" w:rsidR="00B67B40" w:rsidRPr="00B67B40" w:rsidRDefault="00000000" w:rsidP="00B67B40">
      <w:pPr>
        <w:rPr>
          <w:lang w:val="en-US" w:eastAsia="x-none"/>
        </w:rPr>
      </w:pPr>
      <w:hyperlink r:id="rId1111" w:history="1">
        <w:r w:rsidR="002666D0">
          <w:rPr>
            <w:rStyle w:val="Hyperlink"/>
            <w:lang w:val="en-US" w:eastAsia="x-none"/>
          </w:rPr>
          <w:t>R1-2304485</w:t>
        </w:r>
      </w:hyperlink>
      <w:r w:rsidR="00B67B40" w:rsidRPr="00B67B40">
        <w:rPr>
          <w:lang w:val="en-US" w:eastAsia="x-none"/>
        </w:rPr>
        <w:tab/>
        <w:t>Discussion on measurements and reporting for SL positioning</w:t>
      </w:r>
      <w:r w:rsidR="00B67B40" w:rsidRPr="00B67B40">
        <w:rPr>
          <w:lang w:val="en-US" w:eastAsia="x-none"/>
        </w:rPr>
        <w:tab/>
        <w:t>vivo</w:t>
      </w:r>
    </w:p>
    <w:p w14:paraId="78724FC0" w14:textId="112A1D61" w:rsidR="00B67B40" w:rsidRPr="00B67B40" w:rsidRDefault="00000000" w:rsidP="00B67B40">
      <w:pPr>
        <w:rPr>
          <w:lang w:val="en-US" w:eastAsia="x-none"/>
        </w:rPr>
      </w:pPr>
      <w:hyperlink r:id="rId1112" w:history="1">
        <w:r w:rsidR="002666D0">
          <w:rPr>
            <w:rStyle w:val="Hyperlink"/>
            <w:lang w:val="en-US" w:eastAsia="x-none"/>
          </w:rPr>
          <w:t>R1-2304563</w:t>
        </w:r>
      </w:hyperlink>
      <w:r w:rsidR="00B67B40" w:rsidRPr="00B67B40">
        <w:rPr>
          <w:lang w:val="en-US" w:eastAsia="x-none"/>
        </w:rPr>
        <w:tab/>
        <w:t>Discussion on measurements and reporting for SL positioning</w:t>
      </w:r>
      <w:r w:rsidR="00B67B40" w:rsidRPr="00B67B40">
        <w:rPr>
          <w:lang w:val="en-US" w:eastAsia="x-none"/>
        </w:rPr>
        <w:tab/>
        <w:t>Spreadtrum Communications</w:t>
      </w:r>
    </w:p>
    <w:p w14:paraId="546A64DF" w14:textId="29E02C3C" w:rsidR="00B67B40" w:rsidRPr="00B67B40" w:rsidRDefault="00000000" w:rsidP="00B67B40">
      <w:pPr>
        <w:rPr>
          <w:lang w:val="en-US" w:eastAsia="x-none"/>
        </w:rPr>
      </w:pPr>
      <w:hyperlink r:id="rId1113" w:history="1">
        <w:r w:rsidR="002666D0">
          <w:rPr>
            <w:rStyle w:val="Hyperlink"/>
            <w:lang w:val="en-US" w:eastAsia="x-none"/>
          </w:rPr>
          <w:t>R1-2304622</w:t>
        </w:r>
      </w:hyperlink>
      <w:r w:rsidR="00B67B40" w:rsidRPr="00B67B40">
        <w:rPr>
          <w:lang w:val="en-US" w:eastAsia="x-none"/>
        </w:rPr>
        <w:tab/>
        <w:t>Remaining issues on SL positioning measurement and reporting</w:t>
      </w:r>
      <w:r w:rsidR="00B67B40" w:rsidRPr="00B67B40">
        <w:rPr>
          <w:lang w:val="en-US" w:eastAsia="x-none"/>
        </w:rPr>
        <w:tab/>
        <w:t>Huawei, HiSilicon</w:t>
      </w:r>
    </w:p>
    <w:p w14:paraId="10AC9D0D" w14:textId="54799FEB" w:rsidR="00B67B40" w:rsidRPr="00B67B40" w:rsidRDefault="00000000" w:rsidP="00B67B40">
      <w:pPr>
        <w:rPr>
          <w:lang w:val="en-US" w:eastAsia="x-none"/>
        </w:rPr>
      </w:pPr>
      <w:hyperlink r:id="rId1114" w:history="1">
        <w:r w:rsidR="002666D0">
          <w:rPr>
            <w:rStyle w:val="Hyperlink"/>
            <w:lang w:val="en-US" w:eastAsia="x-none"/>
          </w:rPr>
          <w:t>R1-2304736</w:t>
        </w:r>
      </w:hyperlink>
      <w:r w:rsidR="00B67B40" w:rsidRPr="00B67B40">
        <w:rPr>
          <w:lang w:val="en-US" w:eastAsia="x-none"/>
        </w:rPr>
        <w:tab/>
        <w:t>On measurements and reporting for SL positioning</w:t>
      </w:r>
      <w:r w:rsidR="00B67B40" w:rsidRPr="00B67B40">
        <w:rPr>
          <w:lang w:val="en-US" w:eastAsia="x-none"/>
        </w:rPr>
        <w:tab/>
        <w:t>CATT, GOHIGH</w:t>
      </w:r>
    </w:p>
    <w:p w14:paraId="4911ADA0" w14:textId="6A3E4AA8" w:rsidR="00B67B40" w:rsidRPr="00B67B40" w:rsidRDefault="00000000" w:rsidP="00B67B40">
      <w:pPr>
        <w:rPr>
          <w:lang w:val="en-US" w:eastAsia="x-none"/>
        </w:rPr>
      </w:pPr>
      <w:hyperlink r:id="rId1115" w:history="1">
        <w:r w:rsidR="002666D0">
          <w:rPr>
            <w:rStyle w:val="Hyperlink"/>
            <w:lang w:val="en-US" w:eastAsia="x-none"/>
          </w:rPr>
          <w:t>R1-2304796</w:t>
        </w:r>
      </w:hyperlink>
      <w:r w:rsidR="00B67B40" w:rsidRPr="00B67B40">
        <w:rPr>
          <w:lang w:val="en-US" w:eastAsia="x-none"/>
        </w:rPr>
        <w:tab/>
        <w:t>On measurements for SL positioning congestion control</w:t>
      </w:r>
      <w:r w:rsidR="00B67B40" w:rsidRPr="00B67B40">
        <w:rPr>
          <w:lang w:val="en-US" w:eastAsia="x-none"/>
        </w:rPr>
        <w:tab/>
        <w:t>Continental Automotive</w:t>
      </w:r>
    </w:p>
    <w:p w14:paraId="463EABEA" w14:textId="6A8680DE" w:rsidR="00B67B40" w:rsidRPr="00B67B40" w:rsidRDefault="00000000" w:rsidP="00B67B40">
      <w:pPr>
        <w:rPr>
          <w:lang w:val="en-US" w:eastAsia="x-none"/>
        </w:rPr>
      </w:pPr>
      <w:hyperlink r:id="rId1116" w:history="1">
        <w:r w:rsidR="002666D0">
          <w:rPr>
            <w:rStyle w:val="Hyperlink"/>
            <w:lang w:val="en-US" w:eastAsia="x-none"/>
          </w:rPr>
          <w:t>R1-2304829</w:t>
        </w:r>
      </w:hyperlink>
      <w:r w:rsidR="00B67B40" w:rsidRPr="00B67B40">
        <w:rPr>
          <w:lang w:val="en-US" w:eastAsia="x-none"/>
        </w:rPr>
        <w:tab/>
        <w:t>On measurements and reporting for SL positioning</w:t>
      </w:r>
      <w:r w:rsidR="00B67B40" w:rsidRPr="00B67B40">
        <w:rPr>
          <w:lang w:val="en-US" w:eastAsia="x-none"/>
        </w:rPr>
        <w:tab/>
        <w:t>Intel Corporation</w:t>
      </w:r>
    </w:p>
    <w:p w14:paraId="6D561336" w14:textId="7D763EDF" w:rsidR="00B67B40" w:rsidRPr="00B67B40" w:rsidRDefault="00000000" w:rsidP="00B67B40">
      <w:pPr>
        <w:rPr>
          <w:lang w:val="en-US" w:eastAsia="x-none"/>
        </w:rPr>
      </w:pPr>
      <w:hyperlink r:id="rId1117" w:history="1">
        <w:r w:rsidR="002666D0">
          <w:rPr>
            <w:rStyle w:val="Hyperlink"/>
            <w:lang w:val="en-US" w:eastAsia="x-none"/>
          </w:rPr>
          <w:t>R1-2304907</w:t>
        </w:r>
      </w:hyperlink>
      <w:r w:rsidR="00B67B40" w:rsidRPr="00B67B40">
        <w:rPr>
          <w:lang w:val="en-US" w:eastAsia="x-none"/>
        </w:rPr>
        <w:tab/>
        <w:t>Discussion on measurements and reporting for SL positioning</w:t>
      </w:r>
      <w:r w:rsidR="00B67B40" w:rsidRPr="00B67B40">
        <w:rPr>
          <w:lang w:val="en-US" w:eastAsia="x-none"/>
        </w:rPr>
        <w:tab/>
        <w:t>xiaomi</w:t>
      </w:r>
    </w:p>
    <w:p w14:paraId="1A2BEB57" w14:textId="3A920604" w:rsidR="00B67B40" w:rsidRPr="00B67B40" w:rsidRDefault="00000000" w:rsidP="00B67B40">
      <w:pPr>
        <w:rPr>
          <w:lang w:val="en-US" w:eastAsia="x-none"/>
        </w:rPr>
      </w:pPr>
      <w:hyperlink r:id="rId1118" w:history="1">
        <w:r w:rsidR="002666D0">
          <w:rPr>
            <w:rStyle w:val="Hyperlink"/>
            <w:lang w:val="en-US" w:eastAsia="x-none"/>
          </w:rPr>
          <w:t>R1-2304928</w:t>
        </w:r>
      </w:hyperlink>
      <w:r w:rsidR="00B67B40" w:rsidRPr="00B67B40">
        <w:rPr>
          <w:lang w:val="en-US" w:eastAsia="x-none"/>
        </w:rPr>
        <w:tab/>
        <w:t>Discussion on SL positioning measurements and reporting</w:t>
      </w:r>
      <w:r w:rsidR="00B67B40" w:rsidRPr="00B67B40">
        <w:rPr>
          <w:lang w:val="en-US" w:eastAsia="x-none"/>
        </w:rPr>
        <w:tab/>
        <w:t>ZTE</w:t>
      </w:r>
    </w:p>
    <w:p w14:paraId="21F031AA" w14:textId="25B58911" w:rsidR="00B67B40" w:rsidRPr="00B67B40" w:rsidRDefault="00000000" w:rsidP="00B67B40">
      <w:pPr>
        <w:rPr>
          <w:lang w:val="en-US" w:eastAsia="x-none"/>
        </w:rPr>
      </w:pPr>
      <w:hyperlink r:id="rId1119" w:history="1">
        <w:r w:rsidR="002666D0">
          <w:rPr>
            <w:rStyle w:val="Hyperlink"/>
            <w:lang w:val="en-US" w:eastAsia="x-none"/>
          </w:rPr>
          <w:t>R1-2305042</w:t>
        </w:r>
      </w:hyperlink>
      <w:r w:rsidR="00B67B40" w:rsidRPr="00B67B40">
        <w:rPr>
          <w:lang w:val="en-US" w:eastAsia="x-none"/>
        </w:rPr>
        <w:tab/>
        <w:t>Discussion on measurements and reporting for SL positioning</w:t>
      </w:r>
      <w:r w:rsidR="00B67B40" w:rsidRPr="00B67B40">
        <w:rPr>
          <w:lang w:val="en-US" w:eastAsia="x-none"/>
        </w:rPr>
        <w:tab/>
        <w:t>Sony</w:t>
      </w:r>
    </w:p>
    <w:p w14:paraId="16ADFE0F" w14:textId="6C7A35EC" w:rsidR="00B67B40" w:rsidRDefault="00000000" w:rsidP="00B67B40">
      <w:pPr>
        <w:rPr>
          <w:lang w:val="en-US" w:eastAsia="x-none"/>
        </w:rPr>
      </w:pPr>
      <w:hyperlink r:id="rId1120" w:history="1">
        <w:r w:rsidR="002666D0">
          <w:rPr>
            <w:rStyle w:val="Hyperlink"/>
            <w:lang w:val="en-US" w:eastAsia="x-none"/>
          </w:rPr>
          <w:t>R1-2305099</w:t>
        </w:r>
      </w:hyperlink>
      <w:r w:rsidR="00B67B40" w:rsidRPr="00B67B40">
        <w:rPr>
          <w:lang w:val="en-US" w:eastAsia="x-none"/>
        </w:rPr>
        <w:tab/>
        <w:t>Discussion on measurements and reporting for SL positioning</w:t>
      </w:r>
      <w:r w:rsidR="00B67B40" w:rsidRPr="00B67B40">
        <w:rPr>
          <w:lang w:val="en-US" w:eastAsia="x-none"/>
        </w:rPr>
        <w:tab/>
        <w:t>CMCC</w:t>
      </w:r>
    </w:p>
    <w:p w14:paraId="2BF83AE0" w14:textId="18BC91DD" w:rsidR="00B67B40" w:rsidRPr="00B67B40" w:rsidRDefault="00000000" w:rsidP="00B67B40">
      <w:pPr>
        <w:rPr>
          <w:lang w:val="en-US" w:eastAsia="x-none"/>
        </w:rPr>
      </w:pPr>
      <w:hyperlink r:id="rId1121" w:history="1">
        <w:r w:rsidR="002666D0">
          <w:rPr>
            <w:rStyle w:val="Hyperlink"/>
            <w:lang w:val="en-US" w:eastAsia="x-none"/>
          </w:rPr>
          <w:t>R1-2306040</w:t>
        </w:r>
      </w:hyperlink>
      <w:r w:rsidR="001E34D1" w:rsidRPr="001E34D1">
        <w:rPr>
          <w:lang w:val="en-US" w:eastAsia="x-none"/>
        </w:rPr>
        <w:tab/>
        <w:t>Measurement and reporting for SL positioning</w:t>
      </w:r>
      <w:r w:rsidR="001E34D1" w:rsidRPr="001E34D1">
        <w:rPr>
          <w:lang w:val="en-US" w:eastAsia="x-none"/>
        </w:rPr>
        <w:tab/>
        <w:t>InterDigital, Inc.</w:t>
      </w:r>
      <w:r w:rsidR="001E34D1">
        <w:rPr>
          <w:lang w:val="en-US" w:eastAsia="x-none"/>
        </w:rPr>
        <w:tab/>
        <w:t xml:space="preserve">(rev of </w:t>
      </w:r>
      <w:hyperlink r:id="rId1122" w:history="1">
        <w:r w:rsidR="002666D0">
          <w:rPr>
            <w:rStyle w:val="Hyperlink"/>
            <w:lang w:val="en-US" w:eastAsia="x-none"/>
          </w:rPr>
          <w:t>R1-2305126</w:t>
        </w:r>
      </w:hyperlink>
      <w:r w:rsidR="001E34D1">
        <w:rPr>
          <w:lang w:val="en-US" w:eastAsia="x-none"/>
        </w:rPr>
        <w:t>)</w:t>
      </w:r>
    </w:p>
    <w:p w14:paraId="6CF76A68" w14:textId="26D13658" w:rsidR="00B67B40" w:rsidRPr="00B67B40" w:rsidRDefault="00000000" w:rsidP="00B67B40">
      <w:pPr>
        <w:rPr>
          <w:lang w:val="en-US" w:eastAsia="x-none"/>
        </w:rPr>
      </w:pPr>
      <w:hyperlink r:id="rId1123" w:history="1">
        <w:r w:rsidR="002666D0">
          <w:rPr>
            <w:rStyle w:val="Hyperlink"/>
            <w:lang w:val="en-US" w:eastAsia="x-none"/>
          </w:rPr>
          <w:t>R1-2305200</w:t>
        </w:r>
      </w:hyperlink>
      <w:r w:rsidR="00B67B40" w:rsidRPr="00B67B40">
        <w:rPr>
          <w:lang w:val="en-US" w:eastAsia="x-none"/>
        </w:rPr>
        <w:tab/>
        <w:t>Measurements and reporting for SL positioning</w:t>
      </w:r>
      <w:r w:rsidR="00B67B40" w:rsidRPr="00B67B40">
        <w:rPr>
          <w:lang w:val="en-US" w:eastAsia="x-none"/>
        </w:rPr>
        <w:tab/>
        <w:t>Fraunhofer IIS, Fraunhofer HHI</w:t>
      </w:r>
    </w:p>
    <w:p w14:paraId="6AB9F91C" w14:textId="377BAF7E" w:rsidR="00B67B40" w:rsidRPr="00B67B40" w:rsidRDefault="00000000" w:rsidP="00B67B40">
      <w:pPr>
        <w:rPr>
          <w:lang w:val="en-US" w:eastAsia="x-none"/>
        </w:rPr>
      </w:pPr>
      <w:hyperlink r:id="rId1124" w:history="1">
        <w:r w:rsidR="002666D0">
          <w:rPr>
            <w:rStyle w:val="Hyperlink"/>
            <w:lang w:val="en-US" w:eastAsia="x-none"/>
          </w:rPr>
          <w:t>R1-2305248</w:t>
        </w:r>
      </w:hyperlink>
      <w:r w:rsidR="00B67B40" w:rsidRPr="00B67B40">
        <w:rPr>
          <w:lang w:val="en-US" w:eastAsia="x-none"/>
        </w:rPr>
        <w:tab/>
        <w:t>On Measurements and reporting for SL positioning</w:t>
      </w:r>
      <w:r w:rsidR="00B67B40" w:rsidRPr="00B67B40">
        <w:rPr>
          <w:lang w:val="en-US" w:eastAsia="x-none"/>
        </w:rPr>
        <w:tab/>
        <w:t>Apple</w:t>
      </w:r>
    </w:p>
    <w:p w14:paraId="7B96A593" w14:textId="1F88BB39" w:rsidR="00B67B40" w:rsidRPr="00B67B40" w:rsidRDefault="00000000" w:rsidP="00B67B40">
      <w:pPr>
        <w:rPr>
          <w:lang w:val="en-US" w:eastAsia="x-none"/>
        </w:rPr>
      </w:pPr>
      <w:hyperlink r:id="rId1125" w:history="1">
        <w:r w:rsidR="002666D0">
          <w:rPr>
            <w:rStyle w:val="Hyperlink"/>
            <w:lang w:val="en-US" w:eastAsia="x-none"/>
          </w:rPr>
          <w:t>R1-2305342</w:t>
        </w:r>
      </w:hyperlink>
      <w:r w:rsidR="00B67B40" w:rsidRPr="00B67B40">
        <w:rPr>
          <w:lang w:val="en-US" w:eastAsia="x-none"/>
        </w:rPr>
        <w:tab/>
        <w:t>Measurements and Reporting for SL Positioning</w:t>
      </w:r>
      <w:r w:rsidR="00B67B40" w:rsidRPr="00B67B40">
        <w:rPr>
          <w:lang w:val="en-US" w:eastAsia="x-none"/>
        </w:rPr>
        <w:tab/>
        <w:t>Qualcomm Incorporated</w:t>
      </w:r>
    </w:p>
    <w:p w14:paraId="5D5AE2A6" w14:textId="5EB4649E" w:rsidR="00B67B40" w:rsidRPr="00B67B40" w:rsidRDefault="00000000" w:rsidP="00B67B40">
      <w:pPr>
        <w:rPr>
          <w:lang w:val="en-US" w:eastAsia="x-none"/>
        </w:rPr>
      </w:pPr>
      <w:hyperlink r:id="rId1126" w:history="1">
        <w:r w:rsidR="002666D0">
          <w:rPr>
            <w:rStyle w:val="Hyperlink"/>
            <w:lang w:val="en-US" w:eastAsia="x-none"/>
          </w:rPr>
          <w:t>R1-2305428</w:t>
        </w:r>
      </w:hyperlink>
      <w:r w:rsidR="00B67B40" w:rsidRPr="00B67B40">
        <w:rPr>
          <w:lang w:val="en-US" w:eastAsia="x-none"/>
        </w:rPr>
        <w:tab/>
        <w:t>Discussion on measurements and reporting for SL positioning</w:t>
      </w:r>
      <w:r w:rsidR="00B67B40" w:rsidRPr="00B67B40">
        <w:rPr>
          <w:lang w:val="en-US" w:eastAsia="x-none"/>
        </w:rPr>
        <w:tab/>
        <w:t>OPPO</w:t>
      </w:r>
    </w:p>
    <w:p w14:paraId="17DFBB5A" w14:textId="1EC0C0E6" w:rsidR="00B67B40" w:rsidRPr="00B67B40" w:rsidRDefault="00000000" w:rsidP="00B67B40">
      <w:pPr>
        <w:rPr>
          <w:color w:val="FF0000"/>
          <w:lang w:val="en-US" w:eastAsia="x-none"/>
        </w:rPr>
      </w:pPr>
      <w:hyperlink r:id="rId1127" w:history="1">
        <w:r w:rsidR="002666D0">
          <w:rPr>
            <w:rStyle w:val="Hyperlink"/>
            <w:lang w:val="en-US" w:eastAsia="x-none"/>
          </w:rPr>
          <w:t>R1-2305476</w:t>
        </w:r>
      </w:hyperlink>
      <w:r w:rsidR="00B67B40" w:rsidRPr="00B67B40">
        <w:rPr>
          <w:color w:val="FF0000"/>
          <w:lang w:val="en-US" w:eastAsia="x-none"/>
        </w:rPr>
        <w:tab/>
        <w:t>Discussion on SL positioning measurements and reporting</w:t>
      </w:r>
      <w:r w:rsidR="00B67B40" w:rsidRPr="00B67B40">
        <w:rPr>
          <w:color w:val="FF0000"/>
          <w:lang w:val="en-US" w:eastAsia="x-none"/>
        </w:rPr>
        <w:tab/>
        <w:t>BUPT</w:t>
      </w:r>
      <w:r w:rsidR="001E34D1">
        <w:rPr>
          <w:color w:val="FF0000"/>
          <w:lang w:val="en-US" w:eastAsia="x-none"/>
        </w:rPr>
        <w:tab/>
        <w:t>(</w:t>
      </w:r>
      <w:r w:rsidR="00B67B40" w:rsidRPr="00B67B40">
        <w:rPr>
          <w:color w:val="FF0000"/>
          <w:lang w:val="en-US" w:eastAsia="x-none"/>
        </w:rPr>
        <w:t>Late submission</w:t>
      </w:r>
      <w:r w:rsidR="001E34D1">
        <w:rPr>
          <w:color w:val="FF0000"/>
          <w:lang w:val="en-US" w:eastAsia="x-none"/>
        </w:rPr>
        <w:t>)</w:t>
      </w:r>
    </w:p>
    <w:p w14:paraId="7D2336FF" w14:textId="3E3DD481" w:rsidR="00B67B40" w:rsidRPr="00B67B40" w:rsidRDefault="00000000" w:rsidP="00B67B40">
      <w:pPr>
        <w:rPr>
          <w:lang w:val="en-US" w:eastAsia="x-none"/>
        </w:rPr>
      </w:pPr>
      <w:hyperlink r:id="rId1128" w:history="1">
        <w:r w:rsidR="002666D0">
          <w:rPr>
            <w:rStyle w:val="Hyperlink"/>
            <w:lang w:val="en-US" w:eastAsia="x-none"/>
          </w:rPr>
          <w:t>R1-2305519</w:t>
        </w:r>
      </w:hyperlink>
      <w:r w:rsidR="00B67B40" w:rsidRPr="00B67B40">
        <w:rPr>
          <w:lang w:val="en-US" w:eastAsia="x-none"/>
        </w:rPr>
        <w:tab/>
        <w:t>On Measurements and Reporting for SL Positioning</w:t>
      </w:r>
      <w:r w:rsidR="00B67B40" w:rsidRPr="00B67B40">
        <w:rPr>
          <w:lang w:val="en-US" w:eastAsia="x-none"/>
        </w:rPr>
        <w:tab/>
        <w:t>Samsung</w:t>
      </w:r>
    </w:p>
    <w:p w14:paraId="4B01DA89" w14:textId="13E33AA3" w:rsidR="00B67B40" w:rsidRPr="00B67B40" w:rsidRDefault="00000000" w:rsidP="00B67B40">
      <w:pPr>
        <w:rPr>
          <w:lang w:val="en-US" w:eastAsia="x-none"/>
        </w:rPr>
      </w:pPr>
      <w:hyperlink r:id="rId1129" w:history="1">
        <w:r w:rsidR="002666D0">
          <w:rPr>
            <w:rStyle w:val="Hyperlink"/>
            <w:lang w:val="en-US" w:eastAsia="x-none"/>
          </w:rPr>
          <w:t>R1-2305635</w:t>
        </w:r>
      </w:hyperlink>
      <w:r w:rsidR="00B67B40" w:rsidRPr="00B67B40">
        <w:rPr>
          <w:lang w:val="en-US" w:eastAsia="x-none"/>
        </w:rPr>
        <w:tab/>
        <w:t>Discussion on measurements and reporting for SL positioning</w:t>
      </w:r>
      <w:r w:rsidR="00B67B40" w:rsidRPr="00B67B40">
        <w:rPr>
          <w:lang w:val="en-US" w:eastAsia="x-none"/>
        </w:rPr>
        <w:tab/>
        <w:t>LG Electronics</w:t>
      </w:r>
    </w:p>
    <w:p w14:paraId="21298407" w14:textId="273516C8" w:rsidR="00B67B40" w:rsidRPr="00B67B40" w:rsidRDefault="00000000" w:rsidP="00B67B40">
      <w:pPr>
        <w:rPr>
          <w:lang w:val="en-US" w:eastAsia="x-none"/>
        </w:rPr>
      </w:pPr>
      <w:hyperlink r:id="rId1130" w:history="1">
        <w:r w:rsidR="002666D0">
          <w:rPr>
            <w:rStyle w:val="Hyperlink"/>
            <w:lang w:val="en-US" w:eastAsia="x-none"/>
          </w:rPr>
          <w:t>R1-2305685</w:t>
        </w:r>
      </w:hyperlink>
      <w:r w:rsidR="00B67B40" w:rsidRPr="00B67B40">
        <w:rPr>
          <w:lang w:val="en-US" w:eastAsia="x-none"/>
        </w:rPr>
        <w:tab/>
        <w:t>Measurements and reporting for SL positioning</w:t>
      </w:r>
      <w:r w:rsidR="00B67B40" w:rsidRPr="00B67B40">
        <w:rPr>
          <w:lang w:val="en-US" w:eastAsia="x-none"/>
        </w:rPr>
        <w:tab/>
        <w:t>Sharp</w:t>
      </w:r>
    </w:p>
    <w:p w14:paraId="50BAB43E" w14:textId="09BB897F" w:rsidR="00B67B40" w:rsidRPr="00B67B40" w:rsidRDefault="00000000" w:rsidP="00B67B40">
      <w:pPr>
        <w:rPr>
          <w:lang w:val="en-US" w:eastAsia="x-none"/>
        </w:rPr>
      </w:pPr>
      <w:hyperlink r:id="rId1131" w:history="1">
        <w:r w:rsidR="002666D0">
          <w:rPr>
            <w:rStyle w:val="Hyperlink"/>
            <w:lang w:val="en-US" w:eastAsia="x-none"/>
          </w:rPr>
          <w:t>R1-2305737</w:t>
        </w:r>
      </w:hyperlink>
      <w:r w:rsidR="00B67B40" w:rsidRPr="00B67B40">
        <w:rPr>
          <w:lang w:val="en-US" w:eastAsia="x-none"/>
        </w:rPr>
        <w:tab/>
        <w:t>Discussion on SL Positioning Measurement and Reporting</w:t>
      </w:r>
      <w:r w:rsidR="00B67B40" w:rsidRPr="00B67B40">
        <w:rPr>
          <w:lang w:val="en-US" w:eastAsia="x-none"/>
        </w:rPr>
        <w:tab/>
        <w:t>Lenovo</w:t>
      </w:r>
    </w:p>
    <w:p w14:paraId="25A1951A" w14:textId="2FCBAA4C" w:rsidR="00B67B40" w:rsidRPr="00B67B40" w:rsidRDefault="00000000" w:rsidP="00B67B40">
      <w:pPr>
        <w:rPr>
          <w:lang w:val="en-US" w:eastAsia="x-none"/>
        </w:rPr>
      </w:pPr>
      <w:hyperlink r:id="rId1132" w:history="1">
        <w:r w:rsidR="002666D0">
          <w:rPr>
            <w:rStyle w:val="Hyperlink"/>
            <w:lang w:val="en-US" w:eastAsia="x-none"/>
          </w:rPr>
          <w:t>R1-2305830</w:t>
        </w:r>
      </w:hyperlink>
      <w:r w:rsidR="00B67B40" w:rsidRPr="00B67B40">
        <w:rPr>
          <w:lang w:val="en-US" w:eastAsia="x-none"/>
        </w:rPr>
        <w:tab/>
        <w:t>Measurements and reporting for SL positioning</w:t>
      </w:r>
      <w:r w:rsidR="00B67B40" w:rsidRPr="00B67B40">
        <w:rPr>
          <w:lang w:val="en-US" w:eastAsia="x-none"/>
        </w:rPr>
        <w:tab/>
        <w:t>Ericsson</w:t>
      </w:r>
    </w:p>
    <w:p w14:paraId="42E1D379" w14:textId="19725F55" w:rsidR="00B67B40" w:rsidRPr="00B67B40" w:rsidRDefault="00000000" w:rsidP="00B67B40">
      <w:pPr>
        <w:rPr>
          <w:lang w:val="en-US" w:eastAsia="x-none"/>
        </w:rPr>
      </w:pPr>
      <w:hyperlink r:id="rId1133" w:history="1">
        <w:r w:rsidR="002666D0">
          <w:rPr>
            <w:rStyle w:val="Hyperlink"/>
            <w:lang w:val="en-US" w:eastAsia="x-none"/>
          </w:rPr>
          <w:t>R1-2305837</w:t>
        </w:r>
      </w:hyperlink>
      <w:r w:rsidR="00B67B40" w:rsidRPr="00B67B40">
        <w:rPr>
          <w:lang w:val="en-US" w:eastAsia="x-none"/>
        </w:rPr>
        <w:tab/>
        <w:t>Measurement and reporting design for sidelink positioning</w:t>
      </w:r>
      <w:r w:rsidR="00B67B40" w:rsidRPr="00B67B40">
        <w:rPr>
          <w:lang w:val="en-US" w:eastAsia="x-none"/>
        </w:rPr>
        <w:tab/>
        <w:t>MediaTek (Chengdu) Inc.</w:t>
      </w:r>
    </w:p>
    <w:p w14:paraId="30011281" w14:textId="7627E986" w:rsidR="00B67B40" w:rsidRDefault="00000000" w:rsidP="00B67B40">
      <w:pPr>
        <w:rPr>
          <w:lang w:val="en-US" w:eastAsia="x-none"/>
        </w:rPr>
      </w:pPr>
      <w:hyperlink r:id="rId1134" w:history="1">
        <w:r w:rsidR="002666D0">
          <w:rPr>
            <w:rStyle w:val="Hyperlink"/>
            <w:lang w:val="en-US" w:eastAsia="x-none"/>
          </w:rPr>
          <w:t>R1-2305902</w:t>
        </w:r>
      </w:hyperlink>
      <w:r w:rsidR="00B67B40" w:rsidRPr="00B67B40">
        <w:rPr>
          <w:lang w:val="en-US" w:eastAsia="x-none"/>
        </w:rPr>
        <w:tab/>
        <w:t>View on measurements and reporting for SL positioning methods</w:t>
      </w:r>
      <w:r w:rsidR="00B67B40" w:rsidRPr="00B67B40">
        <w:rPr>
          <w:lang w:val="en-US" w:eastAsia="x-none"/>
        </w:rPr>
        <w:tab/>
        <w:t>CEWiT</w:t>
      </w:r>
    </w:p>
    <w:p w14:paraId="46243A0F" w14:textId="77777777" w:rsidR="001E34D1" w:rsidRDefault="001E34D1" w:rsidP="00B67B40">
      <w:pPr>
        <w:rPr>
          <w:lang w:val="en-US" w:eastAsia="x-none"/>
        </w:rPr>
      </w:pPr>
    </w:p>
    <w:p w14:paraId="5F01C2D3" w14:textId="449CA905" w:rsidR="001E34D1" w:rsidRPr="001E34D1" w:rsidRDefault="00000000" w:rsidP="001E34D1">
      <w:pPr>
        <w:rPr>
          <w:b/>
          <w:bCs/>
          <w:lang w:val="en-US" w:eastAsia="x-none"/>
        </w:rPr>
      </w:pPr>
      <w:hyperlink r:id="rId1135" w:history="1">
        <w:r w:rsidR="002666D0">
          <w:rPr>
            <w:rStyle w:val="Hyperlink"/>
            <w:b/>
            <w:bCs/>
            <w:lang w:val="en-US" w:eastAsia="x-none"/>
          </w:rPr>
          <w:t>R1-2306097</w:t>
        </w:r>
      </w:hyperlink>
      <w:r w:rsidR="001E34D1" w:rsidRPr="001E34D1">
        <w:rPr>
          <w:b/>
          <w:bCs/>
          <w:lang w:val="en-US" w:eastAsia="x-none"/>
        </w:rPr>
        <w:tab/>
        <w:t>Summary #1 on Measurements and reporting for SL positioning</w:t>
      </w:r>
      <w:r w:rsidR="001E34D1" w:rsidRPr="001E34D1">
        <w:rPr>
          <w:b/>
          <w:bCs/>
          <w:lang w:val="en-US" w:eastAsia="x-none"/>
        </w:rPr>
        <w:tab/>
        <w:t>Moderator (vivo)</w:t>
      </w:r>
    </w:p>
    <w:p w14:paraId="2C90872E" w14:textId="1EE78E57" w:rsidR="001E34D1" w:rsidRDefault="001E34D1" w:rsidP="001E34D1">
      <w:pPr>
        <w:rPr>
          <w:lang w:val="en-US" w:eastAsia="x-none"/>
        </w:rPr>
      </w:pPr>
      <w:r>
        <w:rPr>
          <w:lang w:val="en-US" w:eastAsia="x-none"/>
        </w:rPr>
        <w:t>From Tuesday session</w:t>
      </w:r>
    </w:p>
    <w:p w14:paraId="5BA3B5B2" w14:textId="77777777" w:rsidR="001E34D1" w:rsidRPr="001E34D1" w:rsidRDefault="001E34D1" w:rsidP="001E34D1">
      <w:pPr>
        <w:rPr>
          <w:rFonts w:eastAsia="DengXian"/>
          <w:szCs w:val="20"/>
          <w:lang w:eastAsia="zh-CN"/>
        </w:rPr>
      </w:pPr>
      <w:r w:rsidRPr="001E34D1">
        <w:rPr>
          <w:rFonts w:eastAsia="DengXian"/>
          <w:szCs w:val="20"/>
          <w:highlight w:val="green"/>
          <w:lang w:eastAsia="zh-CN"/>
        </w:rPr>
        <w:t>Agreement</w:t>
      </w:r>
    </w:p>
    <w:p w14:paraId="327E5EF5" w14:textId="77777777" w:rsidR="001E34D1" w:rsidRPr="001E34D1" w:rsidRDefault="001E34D1" w:rsidP="001E34D1">
      <w:pPr>
        <w:snapToGrid w:val="0"/>
        <w:jc w:val="both"/>
        <w:rPr>
          <w:rFonts w:eastAsia="DengXian"/>
          <w:szCs w:val="20"/>
          <w:lang w:val="en-US"/>
        </w:rPr>
      </w:pPr>
      <w:r w:rsidRPr="001E34D1">
        <w:rPr>
          <w:szCs w:val="20"/>
          <w:lang w:val="en-US"/>
        </w:rPr>
        <w:t xml:space="preserve">For definition of SL-PRS based Rx-Tx measurement, the </w:t>
      </w:r>
      <w:r w:rsidRPr="001E34D1">
        <w:rPr>
          <w:rFonts w:eastAsia="DengXian"/>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350DA90F" w14:textId="77777777" w:rsidR="001E34D1" w:rsidRPr="00B205EF" w:rsidRDefault="001E34D1">
      <w:pPr>
        <w:pStyle w:val="ListParagraph"/>
        <w:numPr>
          <w:ilvl w:val="0"/>
          <w:numId w:val="146"/>
        </w:numPr>
        <w:rPr>
          <w:lang w:val="en-US"/>
        </w:rPr>
      </w:pPr>
      <w:r w:rsidRPr="00B205EF">
        <w:rPr>
          <w:rFonts w:hint="eastAsia"/>
          <w:lang w:val="en-US"/>
        </w:rPr>
        <w:t>F</w:t>
      </w:r>
      <w:r w:rsidRPr="00B205EF">
        <w:rPr>
          <w:lang w:val="en-US"/>
        </w:rPr>
        <w:t>FS: details of the Tx time information</w:t>
      </w:r>
    </w:p>
    <w:p w14:paraId="681B65EF" w14:textId="77777777" w:rsidR="001E34D1" w:rsidRPr="00B205EF" w:rsidRDefault="001E34D1">
      <w:pPr>
        <w:pStyle w:val="ListParagraph"/>
        <w:numPr>
          <w:ilvl w:val="0"/>
          <w:numId w:val="146"/>
        </w:numPr>
        <w:rPr>
          <w:lang w:val="en-US"/>
        </w:rPr>
      </w:pPr>
      <w:r w:rsidRPr="00B205EF">
        <w:rPr>
          <w:rFonts w:hint="eastAsia"/>
          <w:lang w:val="en-US"/>
        </w:rPr>
        <w:t>F</w:t>
      </w:r>
      <w:r w:rsidRPr="00B205EF">
        <w:rPr>
          <w:lang w:val="en-US"/>
        </w:rPr>
        <w:t>FS: whether additionally the network or LMF can request the UE to report the Tx time information</w:t>
      </w:r>
    </w:p>
    <w:p w14:paraId="7E227895" w14:textId="77777777" w:rsidR="001E34D1" w:rsidRPr="00B205EF" w:rsidRDefault="001E34D1">
      <w:pPr>
        <w:pStyle w:val="ListParagraph"/>
        <w:numPr>
          <w:ilvl w:val="0"/>
          <w:numId w:val="146"/>
        </w:numPr>
        <w:rPr>
          <w:lang w:val="en-US"/>
        </w:rPr>
      </w:pPr>
      <w:r w:rsidRPr="00B205EF">
        <w:rPr>
          <w:rFonts w:hint="eastAsia"/>
          <w:lang w:val="en-US"/>
        </w:rPr>
        <w:lastRenderedPageBreak/>
        <w:t>N</w:t>
      </w:r>
      <w:r w:rsidRPr="00B205EF">
        <w:rPr>
          <w:lang w:val="en-US"/>
        </w:rPr>
        <w:t>ote: the value of Rx-Tx measurement is within [-0.5 0.5] ms</w:t>
      </w:r>
    </w:p>
    <w:p w14:paraId="387CB126" w14:textId="77777777" w:rsidR="001E34D1" w:rsidRPr="001E34D1" w:rsidRDefault="001E34D1" w:rsidP="001E34D1">
      <w:pPr>
        <w:rPr>
          <w:rFonts w:eastAsia="DengXian"/>
          <w:szCs w:val="20"/>
          <w:highlight w:val="green"/>
          <w:lang w:eastAsia="zh-CN"/>
        </w:rPr>
      </w:pPr>
      <w:r w:rsidRPr="001E34D1">
        <w:rPr>
          <w:rFonts w:eastAsia="DengXian"/>
          <w:szCs w:val="20"/>
          <w:highlight w:val="green"/>
          <w:lang w:eastAsia="zh-CN"/>
        </w:rPr>
        <w:t>Agreement</w:t>
      </w:r>
    </w:p>
    <w:p w14:paraId="22A4C431" w14:textId="77777777" w:rsidR="001E34D1" w:rsidRPr="001E34D1" w:rsidRDefault="001E34D1" w:rsidP="001E34D1">
      <w:pPr>
        <w:snapToGrid w:val="0"/>
        <w:jc w:val="both"/>
        <w:rPr>
          <w:szCs w:val="20"/>
          <w:lang w:val="en-US"/>
        </w:rPr>
      </w:pPr>
      <w:r w:rsidRPr="001E34D1">
        <w:rPr>
          <w:rFonts w:hint="eastAsia"/>
          <w:szCs w:val="20"/>
          <w:lang w:val="en-US"/>
        </w:rPr>
        <w:t>For provision of assistance information</w:t>
      </w:r>
      <w:r w:rsidRPr="001E34D1">
        <w:rPr>
          <w:szCs w:val="20"/>
          <w:lang w:val="en-US"/>
        </w:rPr>
        <w:t xml:space="preserve"> for sidelink positioning, t</w:t>
      </w:r>
      <w:r w:rsidRPr="001E34D1">
        <w:rPr>
          <w:rFonts w:hint="eastAsia"/>
          <w:szCs w:val="20"/>
          <w:lang w:val="en-US"/>
        </w:rPr>
        <w:t>he ARP</w:t>
      </w:r>
      <w:r w:rsidRPr="001E34D1">
        <w:rPr>
          <w:szCs w:val="20"/>
          <w:lang w:val="en-US"/>
        </w:rPr>
        <w:t xml:space="preserve"> location information </w:t>
      </w:r>
      <w:r w:rsidRPr="001E34D1">
        <w:rPr>
          <w:rFonts w:hint="eastAsia"/>
          <w:szCs w:val="20"/>
          <w:lang w:val="en-US"/>
        </w:rPr>
        <w:t>can be provided to LMF or UE.</w:t>
      </w:r>
    </w:p>
    <w:p w14:paraId="260746EC" w14:textId="77777777" w:rsidR="001E34D1" w:rsidRPr="00B205EF" w:rsidRDefault="001E34D1">
      <w:pPr>
        <w:pStyle w:val="ListParagraph"/>
        <w:numPr>
          <w:ilvl w:val="0"/>
          <w:numId w:val="147"/>
        </w:numPr>
        <w:rPr>
          <w:lang w:val="en-US"/>
        </w:rPr>
      </w:pPr>
      <w:r w:rsidRPr="00B205EF">
        <w:rPr>
          <w:lang w:val="en-US"/>
        </w:rPr>
        <w:t>FFS: which UEs can receive the location information (note: which may be decided by other WGs)</w:t>
      </w:r>
    </w:p>
    <w:p w14:paraId="00388B47" w14:textId="77777777" w:rsidR="001E34D1" w:rsidRPr="00B205EF" w:rsidRDefault="001E34D1">
      <w:pPr>
        <w:pStyle w:val="ListParagraph"/>
        <w:numPr>
          <w:ilvl w:val="0"/>
          <w:numId w:val="147"/>
        </w:numPr>
        <w:rPr>
          <w:lang w:val="en-US"/>
        </w:rPr>
      </w:pPr>
      <w:r w:rsidRPr="00B205EF">
        <w:rPr>
          <w:lang w:val="en-US"/>
        </w:rPr>
        <w:t xml:space="preserve">FFS: details on the location information, e.g., relative location information </w:t>
      </w:r>
    </w:p>
    <w:p w14:paraId="1443D778" w14:textId="77777777" w:rsidR="001E34D1" w:rsidRPr="00B205EF" w:rsidRDefault="001E34D1">
      <w:pPr>
        <w:pStyle w:val="ListParagraph"/>
        <w:numPr>
          <w:ilvl w:val="0"/>
          <w:numId w:val="147"/>
        </w:numPr>
        <w:rPr>
          <w:lang w:val="en-US"/>
        </w:rPr>
      </w:pPr>
      <w:r w:rsidRPr="00B205EF">
        <w:rPr>
          <w:rFonts w:hint="eastAsia"/>
          <w:lang w:val="en-US"/>
        </w:rPr>
        <w:t>N</w:t>
      </w:r>
      <w:r w:rsidRPr="00B205EF">
        <w:rPr>
          <w:lang w:val="en-US"/>
        </w:rPr>
        <w:t>ote: different ARPs have their own location information</w:t>
      </w:r>
    </w:p>
    <w:p w14:paraId="6F2A66AA" w14:textId="77777777" w:rsidR="001E34D1" w:rsidRPr="001E34D1" w:rsidRDefault="001E34D1" w:rsidP="001E34D1">
      <w:pPr>
        <w:rPr>
          <w:rFonts w:eastAsia="DengXian"/>
          <w:szCs w:val="20"/>
          <w:highlight w:val="green"/>
          <w:lang w:eastAsia="zh-CN"/>
        </w:rPr>
      </w:pPr>
      <w:r w:rsidRPr="001E34D1">
        <w:rPr>
          <w:rFonts w:eastAsia="DengXian"/>
          <w:szCs w:val="20"/>
          <w:highlight w:val="green"/>
          <w:lang w:eastAsia="zh-CN"/>
        </w:rPr>
        <w:t>Agreement</w:t>
      </w:r>
    </w:p>
    <w:p w14:paraId="48B18565" w14:textId="77777777" w:rsidR="001E34D1" w:rsidRPr="001E34D1" w:rsidRDefault="001E34D1" w:rsidP="001E34D1">
      <w:pPr>
        <w:snapToGrid w:val="0"/>
        <w:jc w:val="both"/>
        <w:rPr>
          <w:szCs w:val="20"/>
          <w:lang w:val="en-US"/>
        </w:rPr>
      </w:pPr>
      <w:r w:rsidRPr="001E34D1">
        <w:rPr>
          <w:szCs w:val="20"/>
          <w:lang w:val="en-US"/>
        </w:rPr>
        <w:t>For per ARP measurement</w:t>
      </w:r>
    </w:p>
    <w:p w14:paraId="5D57467C" w14:textId="37FCDEFF" w:rsidR="001E34D1" w:rsidRPr="00B205EF" w:rsidRDefault="001E34D1">
      <w:pPr>
        <w:pStyle w:val="ListParagraph"/>
        <w:numPr>
          <w:ilvl w:val="0"/>
          <w:numId w:val="148"/>
        </w:numPr>
        <w:rPr>
          <w:rFonts w:eastAsia="DengXian"/>
          <w:lang w:val="en-US"/>
        </w:rPr>
      </w:pPr>
      <w:r w:rsidRPr="00B205EF">
        <w:rPr>
          <w:lang w:val="en-US"/>
        </w:rPr>
        <w:t xml:space="preserve">The ARP ID of an ARP used for reception can be reported along with SL positioning measurement </w:t>
      </w:r>
      <w:r w:rsidRPr="00B205EF">
        <w:rPr>
          <w:rFonts w:hint="eastAsia"/>
          <w:lang w:val="en-US"/>
        </w:rPr>
        <w:t>in</w:t>
      </w:r>
      <w:r w:rsidRPr="00B205EF">
        <w:rPr>
          <w:lang w:val="en-US"/>
        </w:rPr>
        <w:t xml:space="preserve"> </w:t>
      </w:r>
      <w:r w:rsidRPr="00B205EF">
        <w:rPr>
          <w:rFonts w:hint="eastAsia"/>
          <w:lang w:val="en-US"/>
        </w:rPr>
        <w:t>measurement</w:t>
      </w:r>
      <w:r w:rsidRPr="00B205EF">
        <w:rPr>
          <w:lang w:val="en-US"/>
        </w:rPr>
        <w:t xml:space="preserve"> </w:t>
      </w:r>
      <w:r w:rsidRPr="00B205EF">
        <w:rPr>
          <w:rFonts w:hint="eastAsia"/>
          <w:lang w:val="en-US"/>
        </w:rPr>
        <w:t>report</w:t>
      </w:r>
      <w:r w:rsidRPr="00B205EF">
        <w:rPr>
          <w:lang w:val="en-US"/>
        </w:rPr>
        <w:t>.</w:t>
      </w:r>
      <w:r w:rsidR="00B205EF">
        <w:rPr>
          <w:lang w:val="en-US"/>
        </w:rPr>
        <w:t xml:space="preserve"> </w:t>
      </w:r>
      <w:r w:rsidRPr="00B205EF">
        <w:rPr>
          <w:rFonts w:eastAsia="DengXian"/>
          <w:lang w:val="en-US"/>
        </w:rPr>
        <w:t>The ARP ID is used to uniquely identify an ARP associated with a UE</w:t>
      </w:r>
    </w:p>
    <w:p w14:paraId="7837F83B" w14:textId="77777777" w:rsidR="001E34D1" w:rsidRPr="00B205EF" w:rsidRDefault="001E34D1">
      <w:pPr>
        <w:pStyle w:val="ListParagraph"/>
        <w:numPr>
          <w:ilvl w:val="0"/>
          <w:numId w:val="148"/>
        </w:numPr>
        <w:rPr>
          <w:rFonts w:eastAsia="DengXian"/>
          <w:lang w:val="en-US"/>
        </w:rPr>
      </w:pPr>
      <w:r w:rsidRPr="00B205EF">
        <w:rPr>
          <w:rFonts w:eastAsia="DengXian"/>
          <w:lang w:val="en-US"/>
        </w:rPr>
        <w:t>FFS: UE can indicate whether different ARPs for Rx and Tx are used for UE Rx-Tx time difference, if the UE optionally reports the Tx time information</w:t>
      </w:r>
    </w:p>
    <w:p w14:paraId="163AF2F0" w14:textId="77777777" w:rsidR="001E34D1" w:rsidRPr="00B205EF" w:rsidRDefault="001E34D1">
      <w:pPr>
        <w:pStyle w:val="ListParagraph"/>
        <w:numPr>
          <w:ilvl w:val="0"/>
          <w:numId w:val="148"/>
        </w:numPr>
        <w:rPr>
          <w:rFonts w:eastAsia="DengXian"/>
          <w:lang w:val="en-US"/>
        </w:rPr>
      </w:pPr>
      <w:r w:rsidRPr="00B205EF">
        <w:rPr>
          <w:rFonts w:eastAsia="DengXian" w:hint="eastAsia"/>
          <w:lang w:val="en-US"/>
        </w:rPr>
        <w:t>F</w:t>
      </w:r>
      <w:r w:rsidRPr="00B205EF">
        <w:rPr>
          <w:rFonts w:eastAsia="DengXian"/>
          <w:lang w:val="en-US"/>
        </w:rPr>
        <w:t xml:space="preserve">FS: ARP ID </w:t>
      </w:r>
      <w:r w:rsidRPr="00B205EF">
        <w:rPr>
          <w:lang w:val="en-US"/>
        </w:rPr>
        <w:t>of an ARP used for transmission,</w:t>
      </w:r>
      <w:r w:rsidRPr="00B205EF">
        <w:rPr>
          <w:rFonts w:eastAsia="DengXian"/>
          <w:lang w:val="en-US"/>
        </w:rPr>
        <w:t xml:space="preserve"> and details if supported</w:t>
      </w:r>
    </w:p>
    <w:p w14:paraId="3AC01DEA" w14:textId="77777777" w:rsidR="001E34D1" w:rsidRPr="001E34D1" w:rsidRDefault="001E34D1" w:rsidP="001E34D1">
      <w:pPr>
        <w:rPr>
          <w:rFonts w:eastAsia="DengXian"/>
          <w:szCs w:val="20"/>
          <w:highlight w:val="green"/>
          <w:lang w:eastAsia="zh-CN"/>
        </w:rPr>
      </w:pPr>
      <w:r w:rsidRPr="001E34D1">
        <w:rPr>
          <w:rFonts w:eastAsia="DengXian"/>
          <w:szCs w:val="20"/>
          <w:highlight w:val="green"/>
          <w:lang w:eastAsia="zh-CN"/>
        </w:rPr>
        <w:t>Agreement</w:t>
      </w:r>
    </w:p>
    <w:p w14:paraId="774874BE" w14:textId="77777777" w:rsidR="001E34D1" w:rsidRPr="001E34D1" w:rsidRDefault="001E34D1" w:rsidP="001E34D1">
      <w:pPr>
        <w:snapToGrid w:val="0"/>
        <w:jc w:val="both"/>
        <w:rPr>
          <w:szCs w:val="20"/>
          <w:lang w:val="en-US"/>
        </w:rPr>
      </w:pPr>
      <w:r w:rsidRPr="001E34D1">
        <w:rPr>
          <w:szCs w:val="20"/>
          <w:lang w:val="en-US"/>
        </w:rPr>
        <w:t>Support at least the following mechanism to mitigate the impact of synchronization errors between anchor UEs for SL-TDoA based measurement</w:t>
      </w:r>
    </w:p>
    <w:p w14:paraId="31B39BF4" w14:textId="77777777" w:rsidR="001E34D1" w:rsidRPr="00B205EF" w:rsidRDefault="001E34D1">
      <w:pPr>
        <w:pStyle w:val="ListParagraph"/>
        <w:numPr>
          <w:ilvl w:val="0"/>
          <w:numId w:val="149"/>
        </w:numPr>
        <w:rPr>
          <w:lang w:val="en-US"/>
        </w:rPr>
      </w:pPr>
      <w:r w:rsidRPr="00B205EF">
        <w:rPr>
          <w:lang w:val="en-US"/>
        </w:rPr>
        <w:t xml:space="preserve">Exchange of synchronization information of anchor UEs between a UE and LMF or another UE. </w:t>
      </w:r>
    </w:p>
    <w:p w14:paraId="5272AE17" w14:textId="77777777" w:rsidR="001E34D1" w:rsidRPr="00B205EF" w:rsidRDefault="001E34D1">
      <w:pPr>
        <w:pStyle w:val="ListParagraph"/>
        <w:numPr>
          <w:ilvl w:val="0"/>
          <w:numId w:val="149"/>
        </w:numPr>
        <w:rPr>
          <w:lang w:val="en-US"/>
        </w:rPr>
      </w:pPr>
      <w:r w:rsidRPr="00B205EF">
        <w:rPr>
          <w:lang w:val="en-US"/>
        </w:rPr>
        <w:t>FFS detailed synchronization information. E.g: synchronization source, relative time difference (RTD)</w:t>
      </w:r>
      <w:r w:rsidRPr="00B205EF">
        <w:rPr>
          <w:rFonts w:hint="eastAsia"/>
          <w:lang w:val="en-US" w:eastAsia="zh-CN"/>
        </w:rPr>
        <w:t>,</w:t>
      </w:r>
      <w:r w:rsidRPr="00B205EF">
        <w:rPr>
          <w:lang w:val="en-US" w:eastAsia="zh-CN"/>
        </w:rPr>
        <w:t xml:space="preserve"> </w:t>
      </w:r>
      <w:r w:rsidRPr="00B205EF">
        <w:rPr>
          <w:rFonts w:eastAsia="Malgun Gothic"/>
          <w:lang w:eastAsia="ko-KR"/>
        </w:rPr>
        <w:t>synchronization quality information</w:t>
      </w:r>
      <w:r w:rsidRPr="00B205EF">
        <w:rPr>
          <w:lang w:val="en-US"/>
        </w:rPr>
        <w:t xml:space="preserve"> </w:t>
      </w:r>
    </w:p>
    <w:p w14:paraId="148D8904" w14:textId="77777777" w:rsidR="001E34D1" w:rsidRPr="00B205EF" w:rsidRDefault="001E34D1">
      <w:pPr>
        <w:pStyle w:val="ListParagraph"/>
        <w:numPr>
          <w:ilvl w:val="0"/>
          <w:numId w:val="149"/>
        </w:numPr>
        <w:rPr>
          <w:lang w:val="en-US"/>
        </w:rPr>
      </w:pPr>
      <w:r w:rsidRPr="00B205EF">
        <w:rPr>
          <w:lang w:val="en-US"/>
        </w:rPr>
        <w:t>FFS other mechanisms</w:t>
      </w:r>
    </w:p>
    <w:p w14:paraId="49E3552E" w14:textId="77777777" w:rsidR="001E34D1" w:rsidRDefault="001E34D1" w:rsidP="001E34D1">
      <w:pPr>
        <w:rPr>
          <w:lang w:val="en-US" w:eastAsia="x-none"/>
        </w:rPr>
      </w:pPr>
    </w:p>
    <w:p w14:paraId="619BF749" w14:textId="642491A6" w:rsidR="001E34D1" w:rsidRPr="00CE5DA7" w:rsidRDefault="00000000" w:rsidP="001E34D1">
      <w:pPr>
        <w:rPr>
          <w:b/>
          <w:bCs/>
          <w:lang w:val="en-US" w:eastAsia="x-none"/>
        </w:rPr>
      </w:pPr>
      <w:hyperlink r:id="rId1136" w:history="1">
        <w:r w:rsidR="002666D0">
          <w:rPr>
            <w:rStyle w:val="Hyperlink"/>
            <w:b/>
            <w:bCs/>
            <w:lang w:val="en-US" w:eastAsia="x-none"/>
          </w:rPr>
          <w:t>R1-2306098</w:t>
        </w:r>
      </w:hyperlink>
      <w:r w:rsidR="001E34D1" w:rsidRPr="00CE5DA7">
        <w:rPr>
          <w:b/>
          <w:bCs/>
          <w:lang w:val="en-US" w:eastAsia="x-none"/>
        </w:rPr>
        <w:tab/>
        <w:t>Summary #2 on Measurements and reporting for SL positioning</w:t>
      </w:r>
      <w:r w:rsidR="001E34D1" w:rsidRPr="00CE5DA7">
        <w:rPr>
          <w:b/>
          <w:bCs/>
          <w:lang w:val="en-US" w:eastAsia="x-none"/>
        </w:rPr>
        <w:tab/>
        <w:t>Moderator (vivo)</w:t>
      </w:r>
    </w:p>
    <w:p w14:paraId="35670517" w14:textId="7537ED00" w:rsidR="00CE5DA7" w:rsidRDefault="00CE5DA7" w:rsidP="001E34D1">
      <w:pPr>
        <w:rPr>
          <w:lang w:val="en-US" w:eastAsia="x-none"/>
        </w:rPr>
      </w:pPr>
      <w:r>
        <w:rPr>
          <w:lang w:val="en-US" w:eastAsia="x-none"/>
        </w:rPr>
        <w:t>From Thursday session</w:t>
      </w:r>
    </w:p>
    <w:p w14:paraId="379B4263"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5A4EB2A5"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Location information of the target UE based on sidelink positioning measurements can be reported at least to LMF.</w:t>
      </w:r>
    </w:p>
    <w:p w14:paraId="18284640" w14:textId="77777777" w:rsidR="00CE5DA7" w:rsidRPr="003B0FB4" w:rsidRDefault="00CE5DA7">
      <w:pPr>
        <w:pStyle w:val="ListParagraph"/>
        <w:numPr>
          <w:ilvl w:val="0"/>
          <w:numId w:val="269"/>
        </w:numPr>
        <w:ind w:left="709"/>
        <w:rPr>
          <w:lang w:val="en-US"/>
        </w:rPr>
      </w:pPr>
      <w:r w:rsidRPr="003B0FB4">
        <w:rPr>
          <w:lang w:val="en-US"/>
        </w:rPr>
        <w:t>FFS: on whether quality information of location is included, e.g., uncertainty etc</w:t>
      </w:r>
    </w:p>
    <w:p w14:paraId="5C1BC4B6" w14:textId="77777777" w:rsidR="00CE5DA7" w:rsidRPr="003B0FB4" w:rsidRDefault="00CE5DA7">
      <w:pPr>
        <w:pStyle w:val="ListParagraph"/>
        <w:numPr>
          <w:ilvl w:val="0"/>
          <w:numId w:val="269"/>
        </w:numPr>
        <w:ind w:left="709"/>
        <w:rPr>
          <w:lang w:val="en-US"/>
        </w:rPr>
      </w:pPr>
      <w:r w:rsidRPr="003B0FB4">
        <w:rPr>
          <w:lang w:val="en-US"/>
        </w:rPr>
        <w:t>Up to other WGs to determine whether location information of the target UE can be reported to another UE</w:t>
      </w:r>
    </w:p>
    <w:p w14:paraId="3056748D" w14:textId="77777777" w:rsidR="00CE5DA7" w:rsidRPr="003B0FB4" w:rsidRDefault="00CE5DA7">
      <w:pPr>
        <w:pStyle w:val="ListParagraph"/>
        <w:numPr>
          <w:ilvl w:val="0"/>
          <w:numId w:val="269"/>
        </w:numPr>
        <w:ind w:left="709"/>
        <w:rPr>
          <w:lang w:val="en-US"/>
        </w:rPr>
      </w:pPr>
      <w:r w:rsidRPr="003B0FB4">
        <w:rPr>
          <w:lang w:val="en-US"/>
        </w:rPr>
        <w:t>Up to RAN2 for signaling details</w:t>
      </w:r>
    </w:p>
    <w:p w14:paraId="7FC2176A" w14:textId="77777777" w:rsidR="00CE5DA7" w:rsidRPr="003B0FB4" w:rsidRDefault="00CE5DA7">
      <w:pPr>
        <w:pStyle w:val="ListParagraph"/>
        <w:numPr>
          <w:ilvl w:val="0"/>
          <w:numId w:val="269"/>
        </w:numPr>
        <w:ind w:left="709"/>
        <w:rPr>
          <w:lang w:val="en-US"/>
        </w:rPr>
      </w:pPr>
      <w:r w:rsidRPr="003B0FB4">
        <w:rPr>
          <w:lang w:val="en-US"/>
        </w:rPr>
        <w:t>FFS: whether and how to report per ARP location information.</w:t>
      </w:r>
    </w:p>
    <w:p w14:paraId="030F8F98"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0704623C"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For definition of SL-PRS based RSRP measurement in frequency range 2</w:t>
      </w:r>
    </w:p>
    <w:p w14:paraId="4E394B20"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SL PRS-RSRP shall be measured based on the combined signal from antenna elements corresponding to a given receiver branch.</w:t>
      </w:r>
    </w:p>
    <w:p w14:paraId="0703E55C"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If receiver diversity is in use by the UE, the reported SL PRS-RSRP value shall not be lower than the corresponding SL PRS-RSRP of any of the individual receiver branches.</w:t>
      </w:r>
    </w:p>
    <w:p w14:paraId="3B829D57"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For definition of SL-PRS based RSRPP measurement in frequency range 2</w:t>
      </w:r>
    </w:p>
    <w:p w14:paraId="1CDADECF"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SL PRS-RSRPP shall be measured based on the combined signal from antenna elements corresponding to a given receiver branch.</w:t>
      </w:r>
    </w:p>
    <w:p w14:paraId="13A27AA0"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If receiver diversity is in use by the UE, the reported SL PRS-RSRPP value shall not be lower than the corresponding SL PRS-RSRPP of any of the individual receiver branches.</w:t>
      </w:r>
    </w:p>
    <w:p w14:paraId="5B471448" w14:textId="77777777" w:rsidR="00CE5DA7" w:rsidRPr="00CE5DA7" w:rsidRDefault="00CE5DA7" w:rsidP="00CE5DA7">
      <w:pPr>
        <w:rPr>
          <w:rFonts w:ascii="Times New Roman" w:hAnsi="Times New Roman"/>
          <w:szCs w:val="20"/>
        </w:rPr>
      </w:pPr>
    </w:p>
    <w:p w14:paraId="50E1E4EC"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0518189D"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 xml:space="preserve">Support reporting parameters needed for converting LCS to GCS in a similar way as in TS 38.455. </w:t>
      </w:r>
    </w:p>
    <w:p w14:paraId="08750193"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 xml:space="preserve">The translation of the LCS to GCS uses the set of angles </w:t>
      </w:r>
      <w:r w:rsidRPr="00CE5DA7">
        <w:rPr>
          <w:rFonts w:ascii="Times New Roman" w:eastAsia="DengXian" w:hAnsi="Times New Roman"/>
          <w:szCs w:val="20"/>
          <w:lang w:val="en-US"/>
        </w:rPr>
        <w:fldChar w:fldCharType="begin"/>
      </w:r>
      <w:r w:rsidRPr="00CE5DA7">
        <w:rPr>
          <w:rFonts w:ascii="Times New Roman" w:eastAsia="DengXian" w:hAnsi="Times New Roman"/>
          <w:szCs w:val="20"/>
          <w:lang w:val="en-US"/>
        </w:rPr>
        <w:instrText xml:space="preserve"> QUOTE </w:instrText>
      </w:r>
      <w:r w:rsidR="00F835CB">
        <w:rPr>
          <w:rFonts w:ascii="Times New Roman" w:hAnsi="Times New Roman"/>
          <w:position w:val="-5"/>
          <w:szCs w:val="20"/>
        </w:rPr>
        <w:pict w14:anchorId="59E29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equationxml="&lt;">
            <v:imagedata r:id="rId1137" o:title="" chromakey="white"/>
          </v:shape>
        </w:pict>
      </w:r>
      <w:r w:rsidRPr="00CE5DA7">
        <w:rPr>
          <w:rFonts w:ascii="Times New Roman" w:eastAsia="DengXian" w:hAnsi="Times New Roman"/>
          <w:szCs w:val="20"/>
          <w:lang w:val="en-US"/>
        </w:rPr>
        <w:instrText xml:space="preserve"> </w:instrText>
      </w:r>
      <w:r w:rsidRPr="00CE5DA7">
        <w:rPr>
          <w:rFonts w:ascii="Times New Roman" w:eastAsia="DengXian" w:hAnsi="Times New Roman"/>
          <w:szCs w:val="20"/>
          <w:lang w:val="en-US"/>
        </w:rPr>
        <w:fldChar w:fldCharType="separate"/>
      </w:r>
      <w:r w:rsidR="00F835CB">
        <w:rPr>
          <w:rFonts w:ascii="Times New Roman" w:hAnsi="Times New Roman"/>
          <w:position w:val="-5"/>
          <w:szCs w:val="20"/>
        </w:rPr>
        <w:pict w14:anchorId="6541F2EF">
          <v:shape id="_x0000_i1026" type="#_x0000_t75" style="width:6.75pt;height:12pt" equationxml="&lt;">
            <v:imagedata r:id="rId1137" o:title="" chromakey="white"/>
          </v:shape>
        </w:pict>
      </w:r>
      <w:r w:rsidRPr="00CE5DA7">
        <w:rPr>
          <w:rFonts w:ascii="Times New Roman" w:eastAsia="DengXian" w:hAnsi="Times New Roman"/>
          <w:szCs w:val="20"/>
          <w:lang w:val="en-US"/>
        </w:rPr>
        <w:fldChar w:fldCharType="end"/>
      </w:r>
      <w:r w:rsidRPr="00CE5DA7">
        <w:rPr>
          <w:rFonts w:ascii="Times New Roman" w:eastAsia="DengXian" w:hAnsi="Times New Roman"/>
          <w:szCs w:val="20"/>
          <w:lang w:val="en-US"/>
        </w:rPr>
        <w:t xml:space="preserve"> (bearing angle), </w:t>
      </w:r>
      <w:r w:rsidRPr="00CE5DA7">
        <w:rPr>
          <w:rFonts w:ascii="Times New Roman" w:eastAsia="DengXian" w:hAnsi="Times New Roman"/>
          <w:szCs w:val="20"/>
          <w:lang w:val="en-US"/>
        </w:rPr>
        <w:fldChar w:fldCharType="begin"/>
      </w:r>
      <w:r w:rsidRPr="00CE5DA7">
        <w:rPr>
          <w:rFonts w:ascii="Times New Roman" w:eastAsia="DengXian" w:hAnsi="Times New Roman"/>
          <w:szCs w:val="20"/>
          <w:lang w:val="en-US"/>
        </w:rPr>
        <w:instrText xml:space="preserve"> QUOTE </w:instrText>
      </w:r>
      <w:r w:rsidR="00F835CB">
        <w:rPr>
          <w:rFonts w:ascii="Times New Roman" w:hAnsi="Times New Roman"/>
          <w:position w:val="-5"/>
          <w:szCs w:val="20"/>
        </w:rPr>
        <w:pict w14:anchorId="2E11B050">
          <v:shape id="_x0000_i1027" type="#_x0000_t75" style="width:6.75pt;height:12pt" equationxml="&lt;">
            <v:imagedata r:id="rId1138" o:title="" chromakey="white"/>
          </v:shape>
        </w:pict>
      </w:r>
      <w:r w:rsidRPr="00CE5DA7">
        <w:rPr>
          <w:rFonts w:ascii="Times New Roman" w:eastAsia="DengXian" w:hAnsi="Times New Roman"/>
          <w:szCs w:val="20"/>
          <w:lang w:val="en-US"/>
        </w:rPr>
        <w:instrText xml:space="preserve"> </w:instrText>
      </w:r>
      <w:r w:rsidRPr="00CE5DA7">
        <w:rPr>
          <w:rFonts w:ascii="Times New Roman" w:eastAsia="DengXian" w:hAnsi="Times New Roman"/>
          <w:szCs w:val="20"/>
          <w:lang w:val="en-US"/>
        </w:rPr>
        <w:fldChar w:fldCharType="separate"/>
      </w:r>
      <w:r w:rsidR="00F835CB">
        <w:rPr>
          <w:rFonts w:ascii="Times New Roman" w:hAnsi="Times New Roman"/>
          <w:position w:val="-5"/>
          <w:szCs w:val="20"/>
        </w:rPr>
        <w:pict w14:anchorId="77A5BFB5">
          <v:shape id="_x0000_i1028" type="#_x0000_t75" style="width:6.75pt;height:12pt" equationxml="&lt;">
            <v:imagedata r:id="rId1138" o:title="" chromakey="white"/>
          </v:shape>
        </w:pict>
      </w:r>
      <w:r w:rsidRPr="00CE5DA7">
        <w:rPr>
          <w:rFonts w:ascii="Times New Roman" w:eastAsia="DengXian" w:hAnsi="Times New Roman"/>
          <w:szCs w:val="20"/>
          <w:lang w:val="en-US"/>
        </w:rPr>
        <w:fldChar w:fldCharType="end"/>
      </w:r>
      <w:r w:rsidRPr="00CE5DA7">
        <w:rPr>
          <w:rFonts w:ascii="Times New Roman" w:eastAsia="DengXian" w:hAnsi="Times New Roman"/>
          <w:szCs w:val="20"/>
          <w:lang w:val="en-US"/>
        </w:rPr>
        <w:t xml:space="preserve"> (downtilt angle),  </w:t>
      </w:r>
      <w:r w:rsidRPr="00CE5DA7">
        <w:rPr>
          <w:rFonts w:ascii="Times New Roman" w:eastAsia="DengXian" w:hAnsi="Times New Roman"/>
          <w:szCs w:val="20"/>
          <w:lang w:val="en-US"/>
        </w:rPr>
        <w:fldChar w:fldCharType="begin"/>
      </w:r>
      <w:r w:rsidRPr="00CE5DA7">
        <w:rPr>
          <w:rFonts w:ascii="Times New Roman" w:eastAsia="DengXian" w:hAnsi="Times New Roman"/>
          <w:szCs w:val="20"/>
          <w:lang w:val="en-US"/>
        </w:rPr>
        <w:instrText xml:space="preserve"> QUOTE </w:instrText>
      </w:r>
      <w:r w:rsidR="00F835CB">
        <w:rPr>
          <w:rFonts w:ascii="Times New Roman" w:hAnsi="Times New Roman"/>
          <w:position w:val="-5"/>
          <w:szCs w:val="20"/>
        </w:rPr>
        <w:pict w14:anchorId="2CB86A02">
          <v:shape id="_x0000_i1029" type="#_x0000_t75" style="width:8.25pt;height:12pt" equationxml="&lt;">
            <v:imagedata r:id="rId1139" o:title="" chromakey="white"/>
          </v:shape>
        </w:pict>
      </w:r>
      <w:r w:rsidRPr="00CE5DA7">
        <w:rPr>
          <w:rFonts w:ascii="Times New Roman" w:eastAsia="DengXian" w:hAnsi="Times New Roman"/>
          <w:szCs w:val="20"/>
          <w:lang w:val="en-US"/>
        </w:rPr>
        <w:instrText xml:space="preserve"> </w:instrText>
      </w:r>
      <w:r w:rsidRPr="00CE5DA7">
        <w:rPr>
          <w:rFonts w:ascii="Times New Roman" w:eastAsia="DengXian" w:hAnsi="Times New Roman"/>
          <w:szCs w:val="20"/>
          <w:lang w:val="en-US"/>
        </w:rPr>
        <w:fldChar w:fldCharType="separate"/>
      </w:r>
      <w:r w:rsidR="00F835CB">
        <w:rPr>
          <w:rFonts w:ascii="Times New Roman" w:hAnsi="Times New Roman"/>
          <w:position w:val="-5"/>
          <w:szCs w:val="20"/>
        </w:rPr>
        <w:pict w14:anchorId="39C78DE4">
          <v:shape id="_x0000_i1030" type="#_x0000_t75" style="width:8.25pt;height:12pt" equationxml="&lt;">
            <v:imagedata r:id="rId1139" o:title="" chromakey="white"/>
          </v:shape>
        </w:pict>
      </w:r>
      <w:r w:rsidRPr="00CE5DA7">
        <w:rPr>
          <w:rFonts w:ascii="Times New Roman" w:eastAsia="DengXian" w:hAnsi="Times New Roman"/>
          <w:szCs w:val="20"/>
          <w:lang w:val="en-US"/>
        </w:rPr>
        <w:fldChar w:fldCharType="end"/>
      </w:r>
      <w:r w:rsidRPr="00CE5DA7">
        <w:rPr>
          <w:rFonts w:ascii="Times New Roman" w:eastAsia="DengXian" w:hAnsi="Times New Roman"/>
          <w:szCs w:val="20"/>
          <w:lang w:val="en-US"/>
        </w:rPr>
        <w:t xml:space="preserve"> (slant angle), which can be reported together with the AoA (ϕ) and ZoA (θ) in LCS.</w:t>
      </w:r>
    </w:p>
    <w:p w14:paraId="0BCA2345" w14:textId="77777777" w:rsidR="00CE5DA7" w:rsidRPr="00CE5DA7" w:rsidRDefault="00CE5DA7" w:rsidP="00CE5DA7">
      <w:pPr>
        <w:rPr>
          <w:rFonts w:ascii="Times New Roman" w:hAnsi="Times New Roman"/>
          <w:szCs w:val="20"/>
          <w:lang w:val="en-US" w:eastAsia="x-none"/>
        </w:rPr>
      </w:pPr>
    </w:p>
    <w:p w14:paraId="64B7D0C0"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7AD048E9"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For provision of assistance information for SL AoA measurement, expected SL-AoA value and uncertainty range can be provided to measuring UE.</w:t>
      </w:r>
    </w:p>
    <w:p w14:paraId="238A19D1" w14:textId="77777777" w:rsidR="00CE5DA7" w:rsidRPr="00CE5DA7" w:rsidRDefault="00CE5DA7">
      <w:pPr>
        <w:numPr>
          <w:ilvl w:val="0"/>
          <w:numId w:val="267"/>
        </w:numPr>
        <w:snapToGrid w:val="0"/>
        <w:ind w:left="720"/>
        <w:rPr>
          <w:rFonts w:ascii="Times New Roman" w:hAnsi="Times New Roman"/>
          <w:szCs w:val="20"/>
          <w:lang w:val="en-US"/>
        </w:rPr>
      </w:pPr>
      <w:r w:rsidRPr="00CE5DA7">
        <w:rPr>
          <w:rFonts w:ascii="Times New Roman" w:hAnsi="Times New Roman"/>
          <w:szCs w:val="20"/>
          <w:lang w:val="en-US"/>
        </w:rPr>
        <w:t>No specification impact on how to set the uncertainty range</w:t>
      </w:r>
    </w:p>
    <w:p w14:paraId="040D347B" w14:textId="77777777" w:rsidR="00CE5DA7" w:rsidRPr="00CE5DA7" w:rsidRDefault="00CE5DA7">
      <w:pPr>
        <w:numPr>
          <w:ilvl w:val="0"/>
          <w:numId w:val="267"/>
        </w:numPr>
        <w:snapToGrid w:val="0"/>
        <w:ind w:left="720"/>
        <w:rPr>
          <w:rFonts w:ascii="Times New Roman" w:hAnsi="Times New Roman"/>
          <w:szCs w:val="20"/>
          <w:lang w:val="en-US"/>
        </w:rPr>
      </w:pPr>
      <w:r w:rsidRPr="00CE5DA7">
        <w:rPr>
          <w:rFonts w:ascii="Times New Roman" w:hAnsi="Times New Roman"/>
          <w:szCs w:val="20"/>
          <w:lang w:val="en-US"/>
        </w:rPr>
        <w:t>From RAN1 perspective, no performance requirements are expected to be defined for the uncertainty range in Rel-18</w:t>
      </w:r>
    </w:p>
    <w:p w14:paraId="09A30617" w14:textId="77777777" w:rsidR="00CE5DA7" w:rsidRPr="00CE5DA7" w:rsidRDefault="00CE5DA7" w:rsidP="00CE5DA7">
      <w:pPr>
        <w:rPr>
          <w:rFonts w:ascii="Times New Roman" w:hAnsi="Times New Roman"/>
          <w:szCs w:val="20"/>
          <w:lang w:val="en-US" w:eastAsia="x-none"/>
        </w:rPr>
      </w:pPr>
    </w:p>
    <w:p w14:paraId="4E2D44B2"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39B13E2D" w14:textId="77777777" w:rsidR="00CE5DA7" w:rsidRPr="00CE5DA7" w:rsidRDefault="00CE5DA7" w:rsidP="00CE5DA7">
      <w:pPr>
        <w:snapToGrid w:val="0"/>
        <w:jc w:val="both"/>
        <w:rPr>
          <w:rFonts w:ascii="Times New Roman" w:hAnsi="Times New Roman"/>
          <w:szCs w:val="20"/>
          <w:lang w:val="en-US"/>
        </w:rPr>
      </w:pPr>
      <w:r w:rsidRPr="00CE5DA7">
        <w:rPr>
          <w:rFonts w:ascii="Times New Roman" w:hAnsi="Times New Roman"/>
          <w:szCs w:val="20"/>
          <w:lang w:val="en-US"/>
        </w:rPr>
        <w:t>A time stamp associated to each SL positioning measurement within the report includes at least the followings:</w:t>
      </w:r>
    </w:p>
    <w:p w14:paraId="5FAB1232"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SFN, slot number, and optionally including nr-PhysCellID, nr-ARFCN, nr-CellGlobalID</w:t>
      </w:r>
    </w:p>
    <w:p w14:paraId="40E5FDCD" w14:textId="77777777" w:rsidR="00CE5DA7" w:rsidRPr="00CE5DA7" w:rsidRDefault="00CE5DA7">
      <w:pPr>
        <w:numPr>
          <w:ilvl w:val="1"/>
          <w:numId w:val="267"/>
        </w:numPr>
        <w:snapToGrid w:val="0"/>
        <w:rPr>
          <w:rFonts w:ascii="Times New Roman" w:eastAsia="DengXian" w:hAnsi="Times New Roman"/>
          <w:szCs w:val="20"/>
          <w:lang w:val="en-US"/>
        </w:rPr>
      </w:pPr>
      <w:r w:rsidRPr="00CE5DA7">
        <w:rPr>
          <w:rFonts w:ascii="Times New Roman" w:eastAsia="DengXian" w:hAnsi="Times New Roman"/>
          <w:szCs w:val="20"/>
          <w:lang w:val="en-US"/>
        </w:rPr>
        <w:t>FFS if at least one of nr-PhysCellID, nr-ARFCN, nr-CellGlobalID is always included</w:t>
      </w:r>
    </w:p>
    <w:p w14:paraId="5246820E" w14:textId="77777777" w:rsidR="00CE5DA7" w:rsidRPr="00CE5DA7" w:rsidRDefault="00CE5DA7">
      <w:pPr>
        <w:numPr>
          <w:ilvl w:val="0"/>
          <w:numId w:val="267"/>
        </w:numPr>
        <w:snapToGrid w:val="0"/>
        <w:ind w:left="720"/>
        <w:rPr>
          <w:rFonts w:ascii="Times New Roman" w:eastAsia="DengXian" w:hAnsi="Times New Roman"/>
          <w:szCs w:val="20"/>
          <w:lang w:val="en-US"/>
        </w:rPr>
      </w:pPr>
      <w:r w:rsidRPr="00CE5DA7">
        <w:rPr>
          <w:rFonts w:ascii="Times New Roman" w:eastAsia="DengXian" w:hAnsi="Times New Roman"/>
          <w:szCs w:val="20"/>
          <w:lang w:val="en-US"/>
        </w:rPr>
        <w:t>Or DFN and slot number</w:t>
      </w:r>
    </w:p>
    <w:p w14:paraId="75F83218" w14:textId="77777777" w:rsidR="00CE5DA7" w:rsidRPr="00CE5DA7" w:rsidRDefault="00CE5DA7">
      <w:pPr>
        <w:numPr>
          <w:ilvl w:val="1"/>
          <w:numId w:val="267"/>
        </w:numPr>
        <w:snapToGrid w:val="0"/>
        <w:rPr>
          <w:rFonts w:ascii="Times New Roman" w:eastAsia="DengXian" w:hAnsi="Times New Roman"/>
          <w:szCs w:val="20"/>
          <w:lang w:val="en-US"/>
        </w:rPr>
      </w:pPr>
      <w:r w:rsidRPr="00CE5DA7">
        <w:rPr>
          <w:rFonts w:ascii="Times New Roman" w:eastAsia="DengXian" w:hAnsi="Times New Roman"/>
          <w:szCs w:val="20"/>
          <w:lang w:val="en-US"/>
        </w:rPr>
        <w:lastRenderedPageBreak/>
        <w:t>FFS: sidelink synchronization identity</w:t>
      </w:r>
    </w:p>
    <w:p w14:paraId="4DA6A8D8" w14:textId="77777777" w:rsidR="00CE5DA7" w:rsidRPr="00CE5DA7" w:rsidRDefault="00CE5DA7" w:rsidP="00CE5DA7">
      <w:pPr>
        <w:snapToGrid w:val="0"/>
        <w:rPr>
          <w:rFonts w:ascii="Times New Roman" w:eastAsia="DengXian" w:hAnsi="Times New Roman"/>
          <w:szCs w:val="20"/>
          <w:lang w:val="en-US"/>
        </w:rPr>
      </w:pPr>
      <w:r w:rsidRPr="00CE5DA7">
        <w:rPr>
          <w:rFonts w:ascii="Times New Roman" w:eastAsia="DengXian" w:hAnsi="Times New Roman"/>
          <w:szCs w:val="20"/>
          <w:lang w:val="en-US"/>
        </w:rPr>
        <w:t>FFS: SL-PRS resource ID is included within the measurement report</w:t>
      </w:r>
    </w:p>
    <w:p w14:paraId="0DA8567D" w14:textId="77777777" w:rsidR="00CE5DA7" w:rsidRPr="00CE5DA7" w:rsidRDefault="00CE5DA7" w:rsidP="00CE5DA7">
      <w:pPr>
        <w:snapToGrid w:val="0"/>
        <w:rPr>
          <w:rFonts w:ascii="Times New Roman" w:eastAsia="DengXian" w:hAnsi="Times New Roman"/>
          <w:szCs w:val="20"/>
          <w:lang w:val="en-US"/>
        </w:rPr>
      </w:pPr>
      <w:r w:rsidRPr="00CE5DA7">
        <w:rPr>
          <w:rFonts w:ascii="Times New Roman" w:eastAsia="DengXian" w:hAnsi="Times New Roman"/>
          <w:szCs w:val="20"/>
          <w:lang w:val="en-US"/>
        </w:rPr>
        <w:t>FFS: symbol number</w:t>
      </w:r>
    </w:p>
    <w:p w14:paraId="0E0AC218" w14:textId="77777777" w:rsidR="00CE5DA7" w:rsidRPr="00CE5DA7" w:rsidRDefault="00CE5DA7" w:rsidP="00CE5DA7">
      <w:pPr>
        <w:rPr>
          <w:rFonts w:ascii="Times New Roman" w:hAnsi="Times New Roman"/>
          <w:szCs w:val="20"/>
          <w:lang w:val="en-US" w:eastAsia="x-none"/>
        </w:rPr>
      </w:pPr>
    </w:p>
    <w:p w14:paraId="4DC4CD89"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120DF12A" w14:textId="77777777" w:rsidR="00CE5DA7" w:rsidRPr="00CE5DA7" w:rsidRDefault="00CE5DA7" w:rsidP="00CE5DA7">
      <w:pPr>
        <w:rPr>
          <w:rFonts w:ascii="Times New Roman" w:hAnsi="Times New Roman"/>
          <w:szCs w:val="20"/>
          <w:lang w:val="en-US" w:eastAsia="x-none"/>
        </w:rPr>
      </w:pPr>
      <w:r w:rsidRPr="00CE5DA7">
        <w:rPr>
          <w:rFonts w:ascii="Times New Roman" w:hAnsi="Times New Roman"/>
          <w:szCs w:val="20"/>
          <w:lang w:val="en-US" w:eastAsia="x-none"/>
        </w:rPr>
        <w:t>When GNSS is used for synchronization reference, DFN Initialisation Time is defined based on Tref and OffsetDFN defined for sidelink communications (Subclause 5.8.12 in 38.331).</w:t>
      </w:r>
    </w:p>
    <w:p w14:paraId="3BE99D6B" w14:textId="77777777" w:rsidR="00CE5DA7" w:rsidRPr="00CE5DA7" w:rsidRDefault="00CE5DA7" w:rsidP="00CE5DA7">
      <w:pPr>
        <w:rPr>
          <w:rFonts w:ascii="Times New Roman" w:hAnsi="Times New Roman"/>
          <w:szCs w:val="20"/>
          <w:lang w:val="en-US" w:eastAsia="x-none"/>
        </w:rPr>
      </w:pPr>
    </w:p>
    <w:p w14:paraId="0C48DE74" w14:textId="77777777" w:rsidR="00CE5DA7" w:rsidRPr="00CE5DA7" w:rsidRDefault="00CE5DA7" w:rsidP="00CE5DA7">
      <w:pPr>
        <w:rPr>
          <w:rFonts w:ascii="Times New Roman" w:eastAsia="DengXian" w:hAnsi="Times New Roman"/>
          <w:szCs w:val="20"/>
          <w:highlight w:val="green"/>
          <w:lang w:eastAsia="zh-CN"/>
        </w:rPr>
      </w:pPr>
      <w:r w:rsidRPr="00CE5DA7">
        <w:rPr>
          <w:rFonts w:ascii="Times New Roman" w:eastAsia="DengXian" w:hAnsi="Times New Roman"/>
          <w:szCs w:val="20"/>
          <w:highlight w:val="green"/>
          <w:lang w:eastAsia="zh-CN"/>
        </w:rPr>
        <w:t>Agreement</w:t>
      </w:r>
    </w:p>
    <w:p w14:paraId="628AADAE" w14:textId="77777777" w:rsidR="00CE5DA7" w:rsidRPr="00CE5DA7" w:rsidRDefault="00CE5DA7" w:rsidP="00CE5DA7">
      <w:pPr>
        <w:rPr>
          <w:rFonts w:ascii="Times New Roman" w:hAnsi="Times New Roman"/>
          <w:szCs w:val="20"/>
          <w:lang w:val="en-US" w:eastAsia="x-none"/>
        </w:rPr>
      </w:pPr>
      <w:r w:rsidRPr="00CE5DA7">
        <w:rPr>
          <w:rFonts w:ascii="Times New Roman" w:hAnsi="Times New Roman"/>
          <w:szCs w:val="20"/>
          <w:lang w:val="en-US" w:eastAsia="x-none"/>
        </w:rPr>
        <w:t>For SL-PRS based RSTD measurement report, the reference UE information is included in measurement reporting.</w:t>
      </w:r>
    </w:p>
    <w:p w14:paraId="7D35C61F" w14:textId="77777777" w:rsidR="00CE5DA7" w:rsidRPr="00CE5DA7" w:rsidRDefault="00CE5DA7">
      <w:pPr>
        <w:numPr>
          <w:ilvl w:val="0"/>
          <w:numId w:val="268"/>
        </w:numPr>
        <w:snapToGrid w:val="0"/>
        <w:ind w:left="709"/>
        <w:rPr>
          <w:rFonts w:ascii="Times New Roman" w:hAnsi="Times New Roman"/>
          <w:szCs w:val="20"/>
          <w:lang w:val="en-US" w:eastAsia="x-none"/>
        </w:rPr>
      </w:pPr>
      <w:r w:rsidRPr="00CE5DA7">
        <w:rPr>
          <w:rFonts w:ascii="Times New Roman" w:hAnsi="Times New Roman"/>
          <w:szCs w:val="20"/>
          <w:lang w:val="en-US" w:eastAsia="x-none"/>
        </w:rPr>
        <w:t>FFS: details of the reference UE information</w:t>
      </w:r>
    </w:p>
    <w:p w14:paraId="12FE9245" w14:textId="77777777" w:rsidR="00CE5DA7" w:rsidRPr="00CE5DA7" w:rsidRDefault="00CE5DA7" w:rsidP="00CE5DA7">
      <w:pPr>
        <w:rPr>
          <w:rFonts w:ascii="Times New Roman" w:hAnsi="Times New Roman"/>
          <w:szCs w:val="20"/>
          <w:lang w:val="en-US" w:eastAsia="x-none"/>
        </w:rPr>
      </w:pPr>
    </w:p>
    <w:p w14:paraId="11EA63B4" w14:textId="77777777" w:rsidR="00CE5DA7" w:rsidRDefault="00CE5DA7" w:rsidP="001E34D1">
      <w:pPr>
        <w:rPr>
          <w:lang w:val="en-US" w:eastAsia="x-none"/>
        </w:rPr>
      </w:pPr>
    </w:p>
    <w:p w14:paraId="4276DF9C" w14:textId="57667FBA" w:rsidR="001E34D1" w:rsidRPr="00B67B40" w:rsidRDefault="00F05D86" w:rsidP="001E34D1">
      <w:pPr>
        <w:rPr>
          <w:lang w:val="en-US" w:eastAsia="x-none"/>
        </w:rPr>
      </w:pPr>
      <w:r>
        <w:rPr>
          <w:lang w:val="en-US" w:eastAsia="x-none"/>
        </w:rPr>
        <w:t xml:space="preserve">Final summary in </w:t>
      </w:r>
      <w:hyperlink r:id="rId1140" w:history="1">
        <w:r w:rsidR="002666D0">
          <w:rPr>
            <w:rStyle w:val="Hyperlink"/>
            <w:lang w:val="en-US" w:eastAsia="x-none"/>
          </w:rPr>
          <w:t>R1-2306099</w:t>
        </w:r>
      </w:hyperlink>
      <w:r>
        <w:rPr>
          <w:lang w:val="en-US" w:eastAsia="x-none"/>
        </w:rPr>
        <w:t>.</w:t>
      </w:r>
    </w:p>
    <w:p w14:paraId="342FACF1" w14:textId="77777777" w:rsidR="00B67B40" w:rsidRPr="00B67B40" w:rsidRDefault="00B67B40" w:rsidP="009E2DFC">
      <w:pPr>
        <w:pStyle w:val="Heading4"/>
      </w:pPr>
      <w:bookmarkStart w:id="115" w:name="_Toc135027619"/>
      <w:bookmarkStart w:id="116" w:name="_Toc143177563"/>
      <w:r w:rsidRPr="00B67B40">
        <w:t>Resource allocation for SL positioning reference signal</w:t>
      </w:r>
      <w:bookmarkEnd w:id="115"/>
      <w:bookmarkEnd w:id="116"/>
    </w:p>
    <w:p w14:paraId="240A575E" w14:textId="77777777" w:rsidR="00B67B40" w:rsidRPr="00B67B40" w:rsidRDefault="00B67B40" w:rsidP="00B67B40">
      <w:pPr>
        <w:rPr>
          <w:i/>
          <w:iCs/>
        </w:rPr>
      </w:pPr>
      <w:r w:rsidRPr="00B67B40">
        <w:rPr>
          <w:i/>
          <w:iCs/>
        </w:rPr>
        <w:t>Including details related to the support of unicast/groupcast/broadcast of SL PRS transmissions.</w:t>
      </w:r>
    </w:p>
    <w:p w14:paraId="3BC6855E" w14:textId="77777777" w:rsidR="00B67B40" w:rsidRPr="00B67B40" w:rsidRDefault="00B67B40" w:rsidP="00B67B40">
      <w:pPr>
        <w:rPr>
          <w:i/>
          <w:iCs/>
        </w:rPr>
      </w:pPr>
    </w:p>
    <w:p w14:paraId="49F74748" w14:textId="4EF14C2D" w:rsidR="00B67B40" w:rsidRPr="00B67B40" w:rsidRDefault="00000000" w:rsidP="00B67B40">
      <w:pPr>
        <w:rPr>
          <w:iCs/>
        </w:rPr>
      </w:pPr>
      <w:hyperlink r:id="rId1141" w:history="1">
        <w:r w:rsidR="002666D0">
          <w:rPr>
            <w:rStyle w:val="Hyperlink"/>
            <w:iCs/>
          </w:rPr>
          <w:t>R1-2304347</w:t>
        </w:r>
      </w:hyperlink>
      <w:r w:rsidR="00B67B40" w:rsidRPr="00B67B40">
        <w:rPr>
          <w:iCs/>
        </w:rPr>
        <w:tab/>
        <w:t>On resource allocation for SL positioning reference signal</w:t>
      </w:r>
      <w:r w:rsidR="00B67B40" w:rsidRPr="00B67B40">
        <w:rPr>
          <w:iCs/>
        </w:rPr>
        <w:tab/>
        <w:t>Nokia, Nokia Shanghai Bell</w:t>
      </w:r>
    </w:p>
    <w:p w14:paraId="2E7670B8" w14:textId="022725C4" w:rsidR="00B67B40" w:rsidRPr="00B67B40" w:rsidRDefault="00000000" w:rsidP="00B67B40">
      <w:pPr>
        <w:rPr>
          <w:iCs/>
        </w:rPr>
      </w:pPr>
      <w:hyperlink r:id="rId1142" w:history="1">
        <w:r w:rsidR="002666D0">
          <w:rPr>
            <w:rStyle w:val="Hyperlink"/>
            <w:iCs/>
          </w:rPr>
          <w:t>R1-2304367</w:t>
        </w:r>
      </w:hyperlink>
      <w:r w:rsidR="00B67B40" w:rsidRPr="00B67B40">
        <w:rPr>
          <w:iCs/>
        </w:rPr>
        <w:tab/>
        <w:t>Discussion on resource allocation for SL PRS</w:t>
      </w:r>
      <w:r w:rsidR="00B67B40" w:rsidRPr="00B67B40">
        <w:rPr>
          <w:iCs/>
        </w:rPr>
        <w:tab/>
        <w:t>FUTUREWEI</w:t>
      </w:r>
    </w:p>
    <w:p w14:paraId="10CF1B56" w14:textId="3A157C1D" w:rsidR="00B67B40" w:rsidRPr="00B67B40" w:rsidRDefault="00000000" w:rsidP="00B67B40">
      <w:pPr>
        <w:rPr>
          <w:iCs/>
        </w:rPr>
      </w:pPr>
      <w:hyperlink r:id="rId1143" w:history="1">
        <w:r w:rsidR="002666D0">
          <w:rPr>
            <w:rStyle w:val="Hyperlink"/>
            <w:iCs/>
          </w:rPr>
          <w:t>R1-2304412</w:t>
        </w:r>
      </w:hyperlink>
      <w:r w:rsidR="00B67B40" w:rsidRPr="00B67B40">
        <w:rPr>
          <w:iCs/>
        </w:rPr>
        <w:tab/>
        <w:t>Discussion on resource allocation for SL positioning reference signal</w:t>
      </w:r>
      <w:r w:rsidR="00B67B40" w:rsidRPr="00B67B40">
        <w:rPr>
          <w:iCs/>
        </w:rPr>
        <w:tab/>
        <w:t>TOYOTA Info Technology Center</w:t>
      </w:r>
    </w:p>
    <w:p w14:paraId="74587992" w14:textId="29D0FBAF" w:rsidR="00B67B40" w:rsidRPr="00B67B40" w:rsidRDefault="00000000" w:rsidP="00B67B40">
      <w:pPr>
        <w:rPr>
          <w:iCs/>
        </w:rPr>
      </w:pPr>
      <w:hyperlink r:id="rId1144" w:history="1">
        <w:r w:rsidR="002666D0">
          <w:rPr>
            <w:rStyle w:val="Hyperlink"/>
            <w:iCs/>
          </w:rPr>
          <w:t>R1-2304486</w:t>
        </w:r>
      </w:hyperlink>
      <w:r w:rsidR="00B67B40" w:rsidRPr="00B67B40">
        <w:rPr>
          <w:iCs/>
        </w:rPr>
        <w:tab/>
        <w:t>Discussion on resource allocation for SL positioning reference signal</w:t>
      </w:r>
      <w:r w:rsidR="00B67B40" w:rsidRPr="00B67B40">
        <w:rPr>
          <w:iCs/>
        </w:rPr>
        <w:tab/>
        <w:t>vivo</w:t>
      </w:r>
    </w:p>
    <w:p w14:paraId="013CD340" w14:textId="06CDAC89" w:rsidR="00B67B40" w:rsidRPr="00B67B40" w:rsidRDefault="00000000" w:rsidP="00B67B40">
      <w:pPr>
        <w:rPr>
          <w:iCs/>
        </w:rPr>
      </w:pPr>
      <w:hyperlink r:id="rId1145" w:history="1">
        <w:r w:rsidR="002666D0">
          <w:rPr>
            <w:rStyle w:val="Hyperlink"/>
            <w:iCs/>
          </w:rPr>
          <w:t>R1-2304564</w:t>
        </w:r>
      </w:hyperlink>
      <w:r w:rsidR="00B67B40" w:rsidRPr="00B67B40">
        <w:rPr>
          <w:iCs/>
        </w:rPr>
        <w:tab/>
        <w:t>Discussion on resource allocation for SL positioning reference signal</w:t>
      </w:r>
      <w:r w:rsidR="00B67B40" w:rsidRPr="00B67B40">
        <w:rPr>
          <w:iCs/>
        </w:rPr>
        <w:tab/>
        <w:t>Spreadtrum Communications</w:t>
      </w:r>
    </w:p>
    <w:p w14:paraId="1580DF72" w14:textId="68D1AD1E" w:rsidR="00B67B40" w:rsidRPr="00B67B40" w:rsidRDefault="00000000" w:rsidP="00B67B40">
      <w:pPr>
        <w:rPr>
          <w:iCs/>
        </w:rPr>
      </w:pPr>
      <w:hyperlink r:id="rId1146" w:history="1">
        <w:r w:rsidR="002666D0">
          <w:rPr>
            <w:rStyle w:val="Hyperlink"/>
            <w:iCs/>
          </w:rPr>
          <w:t>R1-2304623</w:t>
        </w:r>
      </w:hyperlink>
      <w:r w:rsidR="00B67B40" w:rsidRPr="00B67B40">
        <w:rPr>
          <w:iCs/>
        </w:rPr>
        <w:tab/>
        <w:t>Discussion on SL-PRS resource allocation</w:t>
      </w:r>
      <w:r w:rsidR="00B67B40" w:rsidRPr="00B67B40">
        <w:rPr>
          <w:iCs/>
        </w:rPr>
        <w:tab/>
        <w:t>Huawei, HiSilicon</w:t>
      </w:r>
    </w:p>
    <w:p w14:paraId="0C08DDCD" w14:textId="61F1E642" w:rsidR="00B67B40" w:rsidRPr="00B67B40" w:rsidRDefault="00000000" w:rsidP="00B67B40">
      <w:pPr>
        <w:rPr>
          <w:iCs/>
        </w:rPr>
      </w:pPr>
      <w:hyperlink r:id="rId1147" w:history="1">
        <w:r w:rsidR="002666D0">
          <w:rPr>
            <w:rStyle w:val="Hyperlink"/>
            <w:iCs/>
          </w:rPr>
          <w:t>R1-2304676</w:t>
        </w:r>
      </w:hyperlink>
      <w:r w:rsidR="00B67B40" w:rsidRPr="00B67B40">
        <w:rPr>
          <w:iCs/>
        </w:rPr>
        <w:tab/>
        <w:t>Considerations on resource allocation for SL positioning</w:t>
      </w:r>
      <w:r w:rsidR="00B67B40" w:rsidRPr="00B67B40">
        <w:rPr>
          <w:iCs/>
        </w:rPr>
        <w:tab/>
        <w:t>Continental Automotive</w:t>
      </w:r>
    </w:p>
    <w:p w14:paraId="4B31C818" w14:textId="42265690" w:rsidR="00B67B40" w:rsidRPr="00B67B40" w:rsidRDefault="00000000" w:rsidP="00B67B40">
      <w:pPr>
        <w:rPr>
          <w:iCs/>
        </w:rPr>
      </w:pPr>
      <w:hyperlink r:id="rId1148" w:history="1">
        <w:r w:rsidR="002666D0">
          <w:rPr>
            <w:rStyle w:val="Hyperlink"/>
            <w:iCs/>
          </w:rPr>
          <w:t>R1-2304737</w:t>
        </w:r>
      </w:hyperlink>
      <w:r w:rsidR="00B67B40" w:rsidRPr="00B67B40">
        <w:rPr>
          <w:iCs/>
        </w:rPr>
        <w:tab/>
        <w:t>On resource allocation for SL positioning reference signal</w:t>
      </w:r>
      <w:r w:rsidR="00B67B40" w:rsidRPr="00B67B40">
        <w:rPr>
          <w:iCs/>
        </w:rPr>
        <w:tab/>
        <w:t>CATT, GOHIGH</w:t>
      </w:r>
    </w:p>
    <w:p w14:paraId="4FD60EE8" w14:textId="0A583AB2" w:rsidR="00B67B40" w:rsidRPr="00B67B40" w:rsidRDefault="00000000" w:rsidP="00B67B40">
      <w:pPr>
        <w:rPr>
          <w:iCs/>
        </w:rPr>
      </w:pPr>
      <w:hyperlink r:id="rId1149" w:history="1">
        <w:r w:rsidR="002666D0">
          <w:rPr>
            <w:rStyle w:val="Hyperlink"/>
            <w:iCs/>
          </w:rPr>
          <w:t>R1-2304830</w:t>
        </w:r>
      </w:hyperlink>
      <w:r w:rsidR="00B67B40" w:rsidRPr="00B67B40">
        <w:rPr>
          <w:iCs/>
        </w:rPr>
        <w:tab/>
        <w:t>On resource allocation for SL positioning</w:t>
      </w:r>
      <w:r w:rsidR="00B67B40" w:rsidRPr="00B67B40">
        <w:rPr>
          <w:iCs/>
        </w:rPr>
        <w:tab/>
        <w:t>Intel Corporation</w:t>
      </w:r>
    </w:p>
    <w:p w14:paraId="6206B5B1" w14:textId="109C3CBF" w:rsidR="00B67B40" w:rsidRPr="00B67B40" w:rsidRDefault="00000000" w:rsidP="00B67B40">
      <w:pPr>
        <w:rPr>
          <w:iCs/>
        </w:rPr>
      </w:pPr>
      <w:hyperlink r:id="rId1150" w:history="1">
        <w:r w:rsidR="002666D0">
          <w:rPr>
            <w:rStyle w:val="Hyperlink"/>
            <w:iCs/>
          </w:rPr>
          <w:t>R1-2304908</w:t>
        </w:r>
      </w:hyperlink>
      <w:r w:rsidR="00B67B40" w:rsidRPr="00B67B40">
        <w:rPr>
          <w:iCs/>
        </w:rPr>
        <w:tab/>
        <w:t>Discussion on resource allocation for SL positioning reference signal</w:t>
      </w:r>
      <w:r w:rsidR="00B67B40" w:rsidRPr="00B67B40">
        <w:rPr>
          <w:iCs/>
        </w:rPr>
        <w:tab/>
        <w:t>xiaomi</w:t>
      </w:r>
    </w:p>
    <w:p w14:paraId="36753838" w14:textId="33C6858C" w:rsidR="00B67B40" w:rsidRPr="00B67B40" w:rsidRDefault="00000000" w:rsidP="00B67B40">
      <w:pPr>
        <w:rPr>
          <w:iCs/>
        </w:rPr>
      </w:pPr>
      <w:hyperlink r:id="rId1151" w:history="1">
        <w:r w:rsidR="002666D0">
          <w:rPr>
            <w:rStyle w:val="Hyperlink"/>
            <w:iCs/>
          </w:rPr>
          <w:t>R1-2304929</w:t>
        </w:r>
      </w:hyperlink>
      <w:r w:rsidR="00B67B40" w:rsidRPr="00B67B40">
        <w:rPr>
          <w:iCs/>
        </w:rPr>
        <w:tab/>
        <w:t>Discussion on resource allocation for SL positioning reference signal</w:t>
      </w:r>
      <w:r w:rsidR="00B67B40" w:rsidRPr="00B67B40">
        <w:rPr>
          <w:iCs/>
        </w:rPr>
        <w:tab/>
        <w:t>ZTE</w:t>
      </w:r>
    </w:p>
    <w:p w14:paraId="49FA8BEB" w14:textId="09BF4235" w:rsidR="00B67B40" w:rsidRPr="00B67B40" w:rsidRDefault="00000000" w:rsidP="00B67B40">
      <w:pPr>
        <w:rPr>
          <w:iCs/>
        </w:rPr>
      </w:pPr>
      <w:hyperlink r:id="rId1152" w:history="1">
        <w:r w:rsidR="002666D0">
          <w:rPr>
            <w:rStyle w:val="Hyperlink"/>
            <w:iCs/>
          </w:rPr>
          <w:t>R1-2304968</w:t>
        </w:r>
      </w:hyperlink>
      <w:r w:rsidR="00B67B40" w:rsidRPr="00B67B40">
        <w:rPr>
          <w:iCs/>
        </w:rPr>
        <w:tab/>
        <w:t xml:space="preserve">Discussion on Resource Allocation for SL-PRS </w:t>
      </w:r>
      <w:r w:rsidR="00B67B40" w:rsidRPr="00B67B40">
        <w:rPr>
          <w:iCs/>
        </w:rPr>
        <w:tab/>
        <w:t>Panasonic</w:t>
      </w:r>
    </w:p>
    <w:p w14:paraId="2BD68C77" w14:textId="01EEBA0E" w:rsidR="00B67B40" w:rsidRPr="00B67B40" w:rsidRDefault="00000000" w:rsidP="00B67B40">
      <w:pPr>
        <w:rPr>
          <w:iCs/>
        </w:rPr>
      </w:pPr>
      <w:hyperlink r:id="rId1153" w:history="1">
        <w:r w:rsidR="002666D0">
          <w:rPr>
            <w:rStyle w:val="Hyperlink"/>
            <w:iCs/>
          </w:rPr>
          <w:t>R1-2305004</w:t>
        </w:r>
      </w:hyperlink>
      <w:r w:rsidR="00B67B40" w:rsidRPr="00B67B40">
        <w:rPr>
          <w:iCs/>
        </w:rPr>
        <w:tab/>
        <w:t>Discussion on resource allocation for SL positioning reference signal</w:t>
      </w:r>
      <w:r w:rsidR="00B67B40" w:rsidRPr="00B67B40">
        <w:rPr>
          <w:iCs/>
        </w:rPr>
        <w:tab/>
        <w:t>NEC</w:t>
      </w:r>
    </w:p>
    <w:p w14:paraId="60D77FC1" w14:textId="4BE04DF3" w:rsidR="00B67B40" w:rsidRPr="00B67B40" w:rsidRDefault="00000000" w:rsidP="00B67B40">
      <w:pPr>
        <w:rPr>
          <w:iCs/>
        </w:rPr>
      </w:pPr>
      <w:hyperlink r:id="rId1154" w:history="1">
        <w:r w:rsidR="002666D0">
          <w:rPr>
            <w:rStyle w:val="Hyperlink"/>
            <w:iCs/>
          </w:rPr>
          <w:t>R1-2305043</w:t>
        </w:r>
      </w:hyperlink>
      <w:r w:rsidR="00B67B40" w:rsidRPr="00B67B40">
        <w:rPr>
          <w:iCs/>
        </w:rPr>
        <w:tab/>
        <w:t>On Resource Allocation for SL Positioning Reference Signal</w:t>
      </w:r>
      <w:r w:rsidR="00B67B40" w:rsidRPr="00B67B40">
        <w:rPr>
          <w:iCs/>
        </w:rPr>
        <w:tab/>
        <w:t>Sony</w:t>
      </w:r>
    </w:p>
    <w:p w14:paraId="464CF6BD" w14:textId="08D4AD7F" w:rsidR="00B67B40" w:rsidRPr="00B67B40" w:rsidRDefault="00000000" w:rsidP="00B67B40">
      <w:pPr>
        <w:rPr>
          <w:iCs/>
        </w:rPr>
      </w:pPr>
      <w:hyperlink r:id="rId1155" w:history="1">
        <w:r w:rsidR="002666D0">
          <w:rPr>
            <w:rStyle w:val="Hyperlink"/>
            <w:iCs/>
          </w:rPr>
          <w:t>R1-2305100</w:t>
        </w:r>
      </w:hyperlink>
      <w:r w:rsidR="00B67B40" w:rsidRPr="00B67B40">
        <w:rPr>
          <w:iCs/>
        </w:rPr>
        <w:tab/>
        <w:t>Discussion on resource allocation for SL positioning reference signal</w:t>
      </w:r>
      <w:r w:rsidR="00B67B40" w:rsidRPr="00B67B40">
        <w:rPr>
          <w:iCs/>
        </w:rPr>
        <w:tab/>
        <w:t>CMCC</w:t>
      </w:r>
    </w:p>
    <w:p w14:paraId="11A29285" w14:textId="2B550348" w:rsidR="00B67B40" w:rsidRPr="00B67B40" w:rsidRDefault="00000000" w:rsidP="00B67B40">
      <w:pPr>
        <w:rPr>
          <w:iCs/>
        </w:rPr>
      </w:pPr>
      <w:hyperlink r:id="rId1156" w:history="1">
        <w:r w:rsidR="002666D0">
          <w:rPr>
            <w:rStyle w:val="Hyperlink"/>
            <w:iCs/>
          </w:rPr>
          <w:t>R1-2305127</w:t>
        </w:r>
      </w:hyperlink>
      <w:r w:rsidR="00B67B40" w:rsidRPr="00B67B40">
        <w:rPr>
          <w:iCs/>
        </w:rPr>
        <w:tab/>
        <w:t>Resource allocation for SL positioning reference signal</w:t>
      </w:r>
      <w:r w:rsidR="00B67B40" w:rsidRPr="00B67B40">
        <w:rPr>
          <w:iCs/>
        </w:rPr>
        <w:tab/>
        <w:t>InterDigital, Inc.</w:t>
      </w:r>
    </w:p>
    <w:p w14:paraId="24DBB456" w14:textId="6A314B52" w:rsidR="00B67B40" w:rsidRPr="00B67B40" w:rsidRDefault="00000000" w:rsidP="00B67B40">
      <w:pPr>
        <w:rPr>
          <w:iCs/>
        </w:rPr>
      </w:pPr>
      <w:hyperlink r:id="rId1157" w:history="1">
        <w:r w:rsidR="002666D0">
          <w:rPr>
            <w:rStyle w:val="Hyperlink"/>
            <w:iCs/>
          </w:rPr>
          <w:t>R1-2305213</w:t>
        </w:r>
      </w:hyperlink>
      <w:r w:rsidR="00B67B40" w:rsidRPr="00B67B40">
        <w:rPr>
          <w:iCs/>
        </w:rPr>
        <w:tab/>
        <w:t>Considerations on SL-PRS resource allocation</w:t>
      </w:r>
      <w:r w:rsidR="00B67B40" w:rsidRPr="00B67B40">
        <w:rPr>
          <w:iCs/>
        </w:rPr>
        <w:tab/>
        <w:t>Fraunhofer IIS, Fraunhofer HHI</w:t>
      </w:r>
    </w:p>
    <w:p w14:paraId="1BA20DAD" w14:textId="2515C5DA" w:rsidR="00B67B40" w:rsidRPr="00B67B40" w:rsidRDefault="00000000" w:rsidP="00B67B40">
      <w:pPr>
        <w:rPr>
          <w:iCs/>
        </w:rPr>
      </w:pPr>
      <w:hyperlink r:id="rId1158" w:history="1">
        <w:r w:rsidR="002666D0">
          <w:rPr>
            <w:rStyle w:val="Hyperlink"/>
            <w:iCs/>
          </w:rPr>
          <w:t>R1-2305249</w:t>
        </w:r>
      </w:hyperlink>
      <w:r w:rsidR="00B67B40" w:rsidRPr="00B67B40">
        <w:rPr>
          <w:iCs/>
        </w:rPr>
        <w:tab/>
        <w:t>On Resource allocation for SL positioning reference signal</w:t>
      </w:r>
      <w:r w:rsidR="00B67B40" w:rsidRPr="00B67B40">
        <w:rPr>
          <w:iCs/>
        </w:rPr>
        <w:tab/>
        <w:t>Apple</w:t>
      </w:r>
    </w:p>
    <w:p w14:paraId="32F375CC" w14:textId="3A5455A4" w:rsidR="00B67B40" w:rsidRPr="00B67B40" w:rsidRDefault="00000000" w:rsidP="00B67B40">
      <w:pPr>
        <w:rPr>
          <w:iCs/>
        </w:rPr>
      </w:pPr>
      <w:hyperlink r:id="rId1159" w:history="1">
        <w:r w:rsidR="002666D0">
          <w:rPr>
            <w:rStyle w:val="Hyperlink"/>
            <w:iCs/>
          </w:rPr>
          <w:t>R1-2305343</w:t>
        </w:r>
      </w:hyperlink>
      <w:r w:rsidR="00B67B40" w:rsidRPr="00B67B40">
        <w:rPr>
          <w:iCs/>
        </w:rPr>
        <w:tab/>
        <w:t>Resource Allocation for SL-PRS</w:t>
      </w:r>
      <w:r w:rsidR="00B67B40" w:rsidRPr="00B67B40">
        <w:rPr>
          <w:iCs/>
        </w:rPr>
        <w:tab/>
        <w:t>Qualcomm Incorporated</w:t>
      </w:r>
    </w:p>
    <w:p w14:paraId="40FAE5AE" w14:textId="17A59DED" w:rsidR="00B67B40" w:rsidRPr="00B67B40" w:rsidRDefault="00000000" w:rsidP="00B67B40">
      <w:pPr>
        <w:rPr>
          <w:iCs/>
        </w:rPr>
      </w:pPr>
      <w:hyperlink r:id="rId1160" w:history="1">
        <w:r w:rsidR="002666D0">
          <w:rPr>
            <w:rStyle w:val="Hyperlink"/>
            <w:iCs/>
          </w:rPr>
          <w:t>R1-2305429</w:t>
        </w:r>
      </w:hyperlink>
      <w:r w:rsidR="00B67B40" w:rsidRPr="00B67B40">
        <w:rPr>
          <w:iCs/>
        </w:rPr>
        <w:tab/>
        <w:t>Discussion on resource allocation for SL positioning reference signal</w:t>
      </w:r>
      <w:r w:rsidR="00B67B40" w:rsidRPr="00B67B40">
        <w:rPr>
          <w:iCs/>
        </w:rPr>
        <w:tab/>
        <w:t>OPPO</w:t>
      </w:r>
    </w:p>
    <w:p w14:paraId="744A247E" w14:textId="727FDC15" w:rsidR="00B67B40" w:rsidRPr="00B67B40" w:rsidRDefault="00000000" w:rsidP="00B67B40">
      <w:pPr>
        <w:rPr>
          <w:iCs/>
        </w:rPr>
      </w:pPr>
      <w:hyperlink r:id="rId1161" w:history="1">
        <w:r w:rsidR="002666D0">
          <w:rPr>
            <w:rStyle w:val="Hyperlink"/>
            <w:iCs/>
          </w:rPr>
          <w:t>R1-2305520</w:t>
        </w:r>
      </w:hyperlink>
      <w:r w:rsidR="00B67B40" w:rsidRPr="00B67B40">
        <w:rPr>
          <w:iCs/>
        </w:rPr>
        <w:tab/>
        <w:t>On Resource Allocation for SL Positioning Reference Signal</w:t>
      </w:r>
      <w:r w:rsidR="00B67B40" w:rsidRPr="00B67B40">
        <w:rPr>
          <w:iCs/>
        </w:rPr>
        <w:tab/>
        <w:t>Samsung</w:t>
      </w:r>
    </w:p>
    <w:p w14:paraId="5B66DF45" w14:textId="6AFA25B8" w:rsidR="00B67B40" w:rsidRPr="00B67B40" w:rsidRDefault="00000000" w:rsidP="00B67B40">
      <w:pPr>
        <w:rPr>
          <w:iCs/>
        </w:rPr>
      </w:pPr>
      <w:hyperlink r:id="rId1162" w:history="1">
        <w:r w:rsidR="002666D0">
          <w:rPr>
            <w:rStyle w:val="Hyperlink"/>
            <w:iCs/>
          </w:rPr>
          <w:t>R1-2305636</w:t>
        </w:r>
      </w:hyperlink>
      <w:r w:rsidR="00B67B40" w:rsidRPr="00B67B40">
        <w:rPr>
          <w:iCs/>
        </w:rPr>
        <w:tab/>
        <w:t>Discussion on resource allocation for SL positioning reference signal</w:t>
      </w:r>
      <w:r w:rsidR="00B67B40" w:rsidRPr="00B67B40">
        <w:rPr>
          <w:iCs/>
        </w:rPr>
        <w:tab/>
        <w:t>LG Electronics</w:t>
      </w:r>
    </w:p>
    <w:p w14:paraId="149050AE" w14:textId="5A0BC9F3" w:rsidR="00B67B40" w:rsidRPr="00B67B40" w:rsidRDefault="00000000" w:rsidP="00B67B40">
      <w:pPr>
        <w:rPr>
          <w:iCs/>
        </w:rPr>
      </w:pPr>
      <w:hyperlink r:id="rId1163" w:history="1">
        <w:r w:rsidR="002666D0">
          <w:rPr>
            <w:rStyle w:val="Hyperlink"/>
            <w:iCs/>
          </w:rPr>
          <w:t>R1-2305686</w:t>
        </w:r>
      </w:hyperlink>
      <w:r w:rsidR="00B67B40" w:rsidRPr="00B67B40">
        <w:rPr>
          <w:iCs/>
        </w:rPr>
        <w:tab/>
        <w:t>Resource allocation for SL positioning reference signal</w:t>
      </w:r>
      <w:r w:rsidR="00B67B40" w:rsidRPr="00B67B40">
        <w:rPr>
          <w:iCs/>
        </w:rPr>
        <w:tab/>
        <w:t>Sharp</w:t>
      </w:r>
    </w:p>
    <w:p w14:paraId="7F73EB4A" w14:textId="7C8F65E1" w:rsidR="00B67B40" w:rsidRPr="00B67B40" w:rsidRDefault="00000000" w:rsidP="00B67B40">
      <w:pPr>
        <w:rPr>
          <w:iCs/>
        </w:rPr>
      </w:pPr>
      <w:hyperlink r:id="rId1164" w:history="1">
        <w:r w:rsidR="002666D0">
          <w:rPr>
            <w:rStyle w:val="Hyperlink"/>
            <w:iCs/>
          </w:rPr>
          <w:t>R1-2305702</w:t>
        </w:r>
      </w:hyperlink>
      <w:r w:rsidR="00B67B40" w:rsidRPr="00B67B40">
        <w:rPr>
          <w:iCs/>
        </w:rPr>
        <w:tab/>
        <w:t>Discussion on resource allocation for SL PRS</w:t>
      </w:r>
      <w:r w:rsidR="00B67B40" w:rsidRPr="00B67B40">
        <w:rPr>
          <w:iCs/>
        </w:rPr>
        <w:tab/>
        <w:t>ASUSTeK</w:t>
      </w:r>
    </w:p>
    <w:p w14:paraId="1D166C0C" w14:textId="2B57C9BB" w:rsidR="00B67B40" w:rsidRPr="00B67B40" w:rsidRDefault="00000000" w:rsidP="00B67B40">
      <w:pPr>
        <w:rPr>
          <w:iCs/>
        </w:rPr>
      </w:pPr>
      <w:hyperlink r:id="rId1165" w:history="1">
        <w:r w:rsidR="002666D0">
          <w:rPr>
            <w:rStyle w:val="Hyperlink"/>
            <w:iCs/>
          </w:rPr>
          <w:t>R1-2305741</w:t>
        </w:r>
      </w:hyperlink>
      <w:r w:rsidR="00B67B40" w:rsidRPr="00B67B40">
        <w:rPr>
          <w:iCs/>
        </w:rPr>
        <w:tab/>
        <w:t>Discussion on SL Positioning Resource Allocation</w:t>
      </w:r>
      <w:r w:rsidR="00B67B40" w:rsidRPr="00B67B40">
        <w:rPr>
          <w:iCs/>
        </w:rPr>
        <w:tab/>
        <w:t>Lenovo</w:t>
      </w:r>
    </w:p>
    <w:p w14:paraId="003BCD13" w14:textId="6B97F660" w:rsidR="00B67B40" w:rsidRPr="00B67B40" w:rsidRDefault="00000000" w:rsidP="00B67B40">
      <w:pPr>
        <w:rPr>
          <w:iCs/>
        </w:rPr>
      </w:pPr>
      <w:hyperlink r:id="rId1166" w:history="1">
        <w:r w:rsidR="002666D0">
          <w:rPr>
            <w:rStyle w:val="Hyperlink"/>
            <w:iCs/>
          </w:rPr>
          <w:t>R1-2305785</w:t>
        </w:r>
      </w:hyperlink>
      <w:r w:rsidR="00B67B40" w:rsidRPr="00B67B40">
        <w:rPr>
          <w:iCs/>
        </w:rPr>
        <w:tab/>
        <w:t>Considerations on resource allocation for SL positioning</w:t>
      </w:r>
      <w:r w:rsidR="00B67B40" w:rsidRPr="00B67B40">
        <w:rPr>
          <w:iCs/>
        </w:rPr>
        <w:tab/>
        <w:t>ITL</w:t>
      </w:r>
    </w:p>
    <w:p w14:paraId="1136F4AC" w14:textId="10857071" w:rsidR="00B67B40" w:rsidRPr="00B67B40" w:rsidRDefault="00000000" w:rsidP="00B67B40">
      <w:pPr>
        <w:rPr>
          <w:iCs/>
        </w:rPr>
      </w:pPr>
      <w:hyperlink r:id="rId1167" w:history="1">
        <w:r w:rsidR="002666D0">
          <w:rPr>
            <w:rStyle w:val="Hyperlink"/>
            <w:iCs/>
          </w:rPr>
          <w:t>R1-2305831</w:t>
        </w:r>
      </w:hyperlink>
      <w:r w:rsidR="00B67B40" w:rsidRPr="00B67B40">
        <w:rPr>
          <w:iCs/>
        </w:rPr>
        <w:tab/>
        <w:t>Resource allocation for SL positioning reference signal</w:t>
      </w:r>
      <w:r w:rsidR="00B67B40" w:rsidRPr="00B67B40">
        <w:rPr>
          <w:iCs/>
        </w:rPr>
        <w:tab/>
        <w:t>Ericsson</w:t>
      </w:r>
    </w:p>
    <w:p w14:paraId="045528C1" w14:textId="3C420EF8" w:rsidR="00B67B40" w:rsidRPr="00B67B40" w:rsidRDefault="00000000" w:rsidP="00B67B40">
      <w:pPr>
        <w:rPr>
          <w:iCs/>
        </w:rPr>
      </w:pPr>
      <w:hyperlink r:id="rId1168" w:history="1">
        <w:r w:rsidR="002666D0">
          <w:rPr>
            <w:rStyle w:val="Hyperlink"/>
            <w:iCs/>
          </w:rPr>
          <w:t>R1-2305839</w:t>
        </w:r>
      </w:hyperlink>
      <w:r w:rsidR="00B67B40" w:rsidRPr="00B67B40">
        <w:rPr>
          <w:iCs/>
        </w:rPr>
        <w:tab/>
        <w:t>Resource allocation for SL-PRS</w:t>
      </w:r>
      <w:r w:rsidR="00B67B40" w:rsidRPr="00B67B40">
        <w:rPr>
          <w:iCs/>
        </w:rPr>
        <w:tab/>
        <w:t>MediaTek (Chengdu) Inc.</w:t>
      </w:r>
    </w:p>
    <w:p w14:paraId="192BEF29" w14:textId="5DA8272E" w:rsidR="00B67B40" w:rsidRDefault="00000000" w:rsidP="00B67B40">
      <w:pPr>
        <w:rPr>
          <w:iCs/>
        </w:rPr>
      </w:pPr>
      <w:hyperlink r:id="rId1169" w:history="1">
        <w:r w:rsidR="002666D0">
          <w:rPr>
            <w:rStyle w:val="Hyperlink"/>
            <w:iCs/>
          </w:rPr>
          <w:t>R1-2305903</w:t>
        </w:r>
      </w:hyperlink>
      <w:r w:rsidR="00B67B40" w:rsidRPr="00B67B40">
        <w:rPr>
          <w:iCs/>
        </w:rPr>
        <w:tab/>
        <w:t>Further discussion on SL positioning resource allocation for SL positioning reference signal</w:t>
      </w:r>
      <w:r w:rsidR="00B67B40" w:rsidRPr="00B67B40">
        <w:rPr>
          <w:iCs/>
        </w:rPr>
        <w:tab/>
        <w:t>CEWiT</w:t>
      </w:r>
    </w:p>
    <w:p w14:paraId="1A2DECFF" w14:textId="77777777" w:rsidR="00DD2465" w:rsidRDefault="00DD2465" w:rsidP="00B67B40">
      <w:pPr>
        <w:rPr>
          <w:iCs/>
        </w:rPr>
      </w:pPr>
    </w:p>
    <w:p w14:paraId="07DC3538" w14:textId="1CA7DA14" w:rsidR="00DD2465" w:rsidRPr="00DD2465" w:rsidRDefault="00000000" w:rsidP="00DD2465">
      <w:pPr>
        <w:rPr>
          <w:b/>
          <w:bCs/>
          <w:iCs/>
        </w:rPr>
      </w:pPr>
      <w:hyperlink r:id="rId1170" w:history="1">
        <w:r w:rsidR="002666D0">
          <w:rPr>
            <w:rStyle w:val="Hyperlink"/>
            <w:b/>
            <w:bCs/>
            <w:iCs/>
          </w:rPr>
          <w:t>R1-2306067</w:t>
        </w:r>
      </w:hyperlink>
      <w:r w:rsidR="00DD2465" w:rsidRPr="00DD2465">
        <w:rPr>
          <w:b/>
          <w:bCs/>
          <w:iCs/>
        </w:rPr>
        <w:tab/>
        <w:t>Moderator Summary #1 on resource allocation for SL PRS</w:t>
      </w:r>
      <w:r w:rsidR="00DD2465" w:rsidRPr="00DD2465">
        <w:rPr>
          <w:b/>
          <w:bCs/>
          <w:iCs/>
        </w:rPr>
        <w:tab/>
        <w:t>Moderator (Qualcomm)</w:t>
      </w:r>
    </w:p>
    <w:p w14:paraId="7188CA96" w14:textId="16BBAF73" w:rsidR="00DD2465" w:rsidRDefault="00DD2465" w:rsidP="00DD2465">
      <w:pPr>
        <w:rPr>
          <w:iCs/>
        </w:rPr>
      </w:pPr>
      <w:r>
        <w:rPr>
          <w:iCs/>
        </w:rPr>
        <w:t>From Tuesday session</w:t>
      </w:r>
    </w:p>
    <w:p w14:paraId="6D49D225"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highlight w:val="green"/>
        </w:rPr>
        <w:t>Agreement</w:t>
      </w:r>
    </w:p>
    <w:p w14:paraId="440FC5C2" w14:textId="77777777" w:rsidR="00DD2465" w:rsidRPr="00DD2465" w:rsidRDefault="00DD2465" w:rsidP="00DD2465">
      <w:pPr>
        <w:rPr>
          <w:rFonts w:ascii="Times New Roman" w:hAnsi="Times New Roman"/>
          <w:bCs/>
          <w:szCs w:val="20"/>
        </w:rPr>
      </w:pPr>
      <w:r w:rsidRPr="00DD2465">
        <w:rPr>
          <w:rFonts w:ascii="Times New Roman" w:hAnsi="Times New Roman"/>
          <w:bCs/>
          <w:szCs w:val="20"/>
        </w:rPr>
        <w:t>For a dedicated resource pool for SL positioning, SL-PRS cannot be transmitted in a slot without associated PSCCH.</w:t>
      </w:r>
    </w:p>
    <w:p w14:paraId="2C22881B" w14:textId="77777777" w:rsidR="00DD2465" w:rsidRPr="00DD2465" w:rsidRDefault="00DD2465" w:rsidP="00DD2465">
      <w:pPr>
        <w:rPr>
          <w:rFonts w:ascii="Times New Roman" w:hAnsi="Times New Roman"/>
          <w:bCs/>
          <w:iCs/>
          <w:szCs w:val="20"/>
        </w:rPr>
      </w:pPr>
    </w:p>
    <w:p w14:paraId="43CC4B7A"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highlight w:val="green"/>
        </w:rPr>
        <w:t>Agreement</w:t>
      </w:r>
    </w:p>
    <w:p w14:paraId="0F784EBB" w14:textId="77777777" w:rsidR="00DD2465" w:rsidRPr="00DD2465" w:rsidRDefault="00DD2465" w:rsidP="00DD2465">
      <w:pPr>
        <w:rPr>
          <w:rFonts w:ascii="Times New Roman" w:hAnsi="Times New Roman"/>
          <w:bCs/>
          <w:szCs w:val="20"/>
        </w:rPr>
      </w:pPr>
      <w:r w:rsidRPr="00DD2465">
        <w:rPr>
          <w:rFonts w:ascii="Times New Roman" w:hAnsi="Times New Roman"/>
          <w:bCs/>
          <w:szCs w:val="20"/>
        </w:rPr>
        <w:t>PSSCH is not included in dedicated resource pool for SL positioning.</w:t>
      </w:r>
    </w:p>
    <w:p w14:paraId="15711362" w14:textId="77777777" w:rsidR="00DD2465" w:rsidRPr="00DD2465" w:rsidRDefault="00DD2465" w:rsidP="00DD2465">
      <w:pPr>
        <w:rPr>
          <w:rFonts w:ascii="Times New Roman" w:hAnsi="Times New Roman"/>
          <w:bCs/>
          <w:szCs w:val="20"/>
        </w:rPr>
      </w:pPr>
    </w:p>
    <w:p w14:paraId="2E0159F7"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highlight w:val="green"/>
        </w:rPr>
        <w:t>Agreement</w:t>
      </w:r>
    </w:p>
    <w:p w14:paraId="04E51786" w14:textId="77777777" w:rsidR="00DD2465" w:rsidRPr="00DD2465" w:rsidRDefault="00DD2465" w:rsidP="00DD2465">
      <w:pPr>
        <w:rPr>
          <w:rFonts w:ascii="Times New Roman" w:hAnsi="Times New Roman"/>
          <w:bCs/>
          <w:szCs w:val="20"/>
        </w:rPr>
      </w:pPr>
      <w:r w:rsidRPr="00DD2465">
        <w:rPr>
          <w:rFonts w:ascii="Times New Roman" w:hAnsi="Times New Roman"/>
          <w:bCs/>
          <w:szCs w:val="20"/>
        </w:rPr>
        <w:t xml:space="preserve">With regards to the SCI signaling in a shared resource pool, </w:t>
      </w:r>
    </w:p>
    <w:p w14:paraId="63C42B65" w14:textId="77777777" w:rsidR="00DD2465" w:rsidRPr="00DD2465" w:rsidRDefault="00DD2465">
      <w:pPr>
        <w:numPr>
          <w:ilvl w:val="0"/>
          <w:numId w:val="150"/>
        </w:numPr>
        <w:contextualSpacing/>
        <w:rPr>
          <w:rFonts w:ascii="Times New Roman" w:hAnsi="Times New Roman"/>
          <w:bCs/>
          <w:szCs w:val="20"/>
        </w:rPr>
      </w:pPr>
      <w:r w:rsidRPr="00DD2465">
        <w:rPr>
          <w:rFonts w:ascii="Times New Roman" w:hAnsi="Times New Roman"/>
          <w:bCs/>
          <w:szCs w:val="20"/>
        </w:rPr>
        <w:t>Support a new format for 2nd stage SCI.</w:t>
      </w:r>
    </w:p>
    <w:p w14:paraId="77C1B8F9" w14:textId="77777777" w:rsidR="00DD2465" w:rsidRPr="00DD2465" w:rsidRDefault="00DD2465">
      <w:pPr>
        <w:numPr>
          <w:ilvl w:val="1"/>
          <w:numId w:val="150"/>
        </w:numPr>
        <w:contextualSpacing/>
        <w:rPr>
          <w:rFonts w:ascii="Times New Roman" w:hAnsi="Times New Roman"/>
          <w:bCs/>
          <w:szCs w:val="20"/>
        </w:rPr>
      </w:pPr>
      <w:r w:rsidRPr="00DD2465">
        <w:rPr>
          <w:rFonts w:ascii="Times New Roman" w:hAnsi="Times New Roman"/>
          <w:bCs/>
          <w:szCs w:val="20"/>
        </w:rPr>
        <w:t>FFS how to indicate the new 2nd stage SCI format</w:t>
      </w:r>
    </w:p>
    <w:p w14:paraId="5DE22F40" w14:textId="77777777" w:rsidR="00DD2465" w:rsidRPr="00DD2465" w:rsidRDefault="00DD2465">
      <w:pPr>
        <w:numPr>
          <w:ilvl w:val="0"/>
          <w:numId w:val="150"/>
        </w:numPr>
        <w:contextualSpacing/>
        <w:rPr>
          <w:rFonts w:ascii="Times New Roman" w:hAnsi="Times New Roman"/>
          <w:bCs/>
          <w:szCs w:val="20"/>
        </w:rPr>
      </w:pPr>
      <w:r w:rsidRPr="00DD2465">
        <w:rPr>
          <w:rFonts w:ascii="Times New Roman" w:hAnsi="Times New Roman"/>
          <w:bCs/>
          <w:szCs w:val="20"/>
        </w:rPr>
        <w:t>FFS: If a 2nd stage SCI indicates both SL-PRS and SL-SCH, the cast type, destination ID, source ID are shared.</w:t>
      </w:r>
    </w:p>
    <w:p w14:paraId="493BA1C3" w14:textId="77777777" w:rsidR="00DD2465" w:rsidRPr="00DD2465" w:rsidRDefault="00DD2465" w:rsidP="00DD2465">
      <w:pPr>
        <w:rPr>
          <w:rFonts w:ascii="Times New Roman" w:hAnsi="Times New Roman"/>
          <w:bCs/>
          <w:iCs/>
          <w:szCs w:val="20"/>
        </w:rPr>
      </w:pPr>
    </w:p>
    <w:p w14:paraId="0FB984D1"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highlight w:val="green"/>
        </w:rPr>
        <w:lastRenderedPageBreak/>
        <w:t>Agreement</w:t>
      </w:r>
    </w:p>
    <w:p w14:paraId="5B290AA2" w14:textId="77777777" w:rsidR="00DD2465" w:rsidRPr="00DD2465" w:rsidRDefault="00DD2465" w:rsidP="00DD2465">
      <w:pPr>
        <w:ind w:left="360" w:hanging="360"/>
        <w:contextualSpacing/>
        <w:rPr>
          <w:rFonts w:ascii="Times New Roman" w:hAnsi="Times New Roman"/>
          <w:bCs/>
          <w:szCs w:val="20"/>
        </w:rPr>
      </w:pPr>
      <w:r w:rsidRPr="00DD2465">
        <w:rPr>
          <w:rFonts w:ascii="Times New Roman" w:hAnsi="Times New Roman"/>
          <w:bCs/>
          <w:szCs w:val="20"/>
        </w:rPr>
        <w:t>In shared resource pools,</w:t>
      </w:r>
    </w:p>
    <w:p w14:paraId="5089D858" w14:textId="183D0C40" w:rsidR="00DD2465" w:rsidRPr="00DD2465" w:rsidRDefault="00DD2465">
      <w:pPr>
        <w:numPr>
          <w:ilvl w:val="0"/>
          <w:numId w:val="150"/>
        </w:numPr>
        <w:contextualSpacing/>
        <w:rPr>
          <w:rFonts w:ascii="Times New Roman" w:hAnsi="Times New Roman"/>
          <w:bCs/>
          <w:szCs w:val="20"/>
        </w:rPr>
      </w:pPr>
      <w:r w:rsidRPr="00DD2465">
        <w:rPr>
          <w:rFonts w:ascii="Times New Roman" w:hAnsi="Times New Roman"/>
          <w:bCs/>
          <w:szCs w:val="20"/>
        </w:rPr>
        <w:t>With regards to PSCCH and SL-PRS multiplexing, support Alt. B.1. from previous agreement (i.e., Only TDMing is supported)</w:t>
      </w:r>
      <w:r>
        <w:rPr>
          <w:rFonts w:ascii="Times New Roman" w:hAnsi="Times New Roman"/>
          <w:bCs/>
          <w:szCs w:val="20"/>
        </w:rPr>
        <w:t>.</w:t>
      </w:r>
    </w:p>
    <w:p w14:paraId="533D8C99" w14:textId="77777777" w:rsidR="00DD2465" w:rsidRPr="00DD2465" w:rsidRDefault="00DD2465" w:rsidP="00DD2465">
      <w:pPr>
        <w:rPr>
          <w:rFonts w:ascii="Times New Roman" w:hAnsi="Times New Roman"/>
          <w:bCs/>
          <w:iCs/>
          <w:szCs w:val="20"/>
        </w:rPr>
      </w:pPr>
    </w:p>
    <w:p w14:paraId="7B47A13F"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highlight w:val="green"/>
        </w:rPr>
        <w:t>Agreement</w:t>
      </w:r>
    </w:p>
    <w:p w14:paraId="0601DBA9" w14:textId="77777777" w:rsidR="00DD2465" w:rsidRPr="00DD2465" w:rsidRDefault="00DD2465" w:rsidP="00DD2465">
      <w:pPr>
        <w:rPr>
          <w:rFonts w:ascii="Times New Roman" w:hAnsi="Times New Roman"/>
          <w:bCs/>
          <w:szCs w:val="20"/>
        </w:rPr>
      </w:pPr>
      <w:r w:rsidRPr="00DD2465">
        <w:rPr>
          <w:rFonts w:ascii="Times New Roman" w:hAnsi="Times New Roman"/>
          <w:bCs/>
          <w:szCs w:val="20"/>
        </w:rPr>
        <w:t>In a shared resource pool, SL-PRS, associated PSCCH and PSSCH scheduled by the PSCCH are included in the same slot:</w:t>
      </w:r>
    </w:p>
    <w:p w14:paraId="105499EB" w14:textId="790BAFA4" w:rsidR="00DD2465" w:rsidRPr="00DD2465" w:rsidRDefault="00DD2465">
      <w:pPr>
        <w:numPr>
          <w:ilvl w:val="0"/>
          <w:numId w:val="151"/>
        </w:numPr>
        <w:contextualSpacing/>
        <w:rPr>
          <w:rFonts w:ascii="Times New Roman" w:hAnsi="Times New Roman"/>
          <w:bCs/>
          <w:szCs w:val="20"/>
        </w:rPr>
      </w:pPr>
      <w:r w:rsidRPr="00DD2465">
        <w:rPr>
          <w:rFonts w:ascii="Times New Roman" w:hAnsi="Times New Roman"/>
          <w:bCs/>
          <w:szCs w:val="20"/>
        </w:rPr>
        <w:t>With regards to PSSCH and SL-PRS multiplexing, only TDMing is supported for the already agreed comb sizes 1, 2, 4</w:t>
      </w:r>
      <w:r>
        <w:rPr>
          <w:rFonts w:ascii="Times New Roman" w:hAnsi="Times New Roman"/>
          <w:bCs/>
          <w:szCs w:val="20"/>
        </w:rPr>
        <w:t>.</w:t>
      </w:r>
    </w:p>
    <w:p w14:paraId="18A196B4" w14:textId="77777777" w:rsidR="00DD2465" w:rsidRPr="00DD2465" w:rsidRDefault="00DD2465" w:rsidP="00DD2465">
      <w:pPr>
        <w:rPr>
          <w:rFonts w:ascii="Times New Roman" w:hAnsi="Times New Roman"/>
          <w:bCs/>
          <w:iCs/>
          <w:szCs w:val="20"/>
        </w:rPr>
      </w:pPr>
    </w:p>
    <w:p w14:paraId="0A1F3210" w14:textId="77777777" w:rsidR="00DD2465" w:rsidRPr="00DD2465" w:rsidRDefault="00DD2465" w:rsidP="00DD2465">
      <w:pPr>
        <w:rPr>
          <w:rFonts w:ascii="Times New Roman" w:hAnsi="Times New Roman"/>
          <w:bCs/>
          <w:szCs w:val="20"/>
        </w:rPr>
      </w:pPr>
      <w:r w:rsidRPr="00DD2465">
        <w:rPr>
          <w:rFonts w:ascii="Times New Roman" w:hAnsi="Times New Roman"/>
          <w:bCs/>
          <w:szCs w:val="20"/>
          <w:highlight w:val="green"/>
        </w:rPr>
        <w:t>Agreement</w:t>
      </w:r>
    </w:p>
    <w:p w14:paraId="69D04BE7" w14:textId="77777777" w:rsidR="00DD2465" w:rsidRPr="00DD2465" w:rsidRDefault="00DD2465" w:rsidP="00DD2465">
      <w:pPr>
        <w:rPr>
          <w:rFonts w:ascii="Times New Roman" w:hAnsi="Times New Roman"/>
          <w:bCs/>
          <w:szCs w:val="20"/>
        </w:rPr>
      </w:pPr>
      <w:r w:rsidRPr="00DD2465">
        <w:rPr>
          <w:rFonts w:ascii="Times New Roman" w:hAnsi="Times New Roman"/>
          <w:bCs/>
          <w:szCs w:val="20"/>
        </w:rPr>
        <w:t>In a shared resource pool, SL-PRS, associated PSCCH and PSSCH scheduled by the PSCCH are included in the same slot:</w:t>
      </w:r>
    </w:p>
    <w:p w14:paraId="76FCD0AE" w14:textId="77777777" w:rsidR="00DD2465" w:rsidRPr="00DD2465" w:rsidRDefault="00DD2465">
      <w:pPr>
        <w:numPr>
          <w:ilvl w:val="0"/>
          <w:numId w:val="151"/>
        </w:numPr>
        <w:contextualSpacing/>
        <w:rPr>
          <w:rFonts w:ascii="Times New Roman" w:hAnsi="Times New Roman"/>
          <w:bCs/>
          <w:szCs w:val="20"/>
        </w:rPr>
      </w:pPr>
      <w:r w:rsidRPr="00DD2465">
        <w:rPr>
          <w:rFonts w:ascii="Times New Roman" w:hAnsi="Times New Roman"/>
          <w:bCs/>
          <w:szCs w:val="20"/>
        </w:rPr>
        <w:t>The PSSCH is used for 2nd SCI and SL-SCH</w:t>
      </w:r>
    </w:p>
    <w:p w14:paraId="5BDE9566" w14:textId="77777777" w:rsidR="00DD2465" w:rsidRPr="00DD2465" w:rsidRDefault="00DD2465">
      <w:pPr>
        <w:numPr>
          <w:ilvl w:val="1"/>
          <w:numId w:val="150"/>
        </w:numPr>
        <w:contextualSpacing/>
        <w:rPr>
          <w:rFonts w:ascii="Times New Roman" w:hAnsi="Times New Roman"/>
          <w:bCs/>
          <w:szCs w:val="20"/>
        </w:rPr>
      </w:pPr>
      <w:r w:rsidRPr="00DD2465">
        <w:rPr>
          <w:rFonts w:ascii="Times New Roman" w:hAnsi="Times New Roman"/>
          <w:bCs/>
          <w:szCs w:val="20"/>
        </w:rPr>
        <w:t>Note: the UE may not have data available for transmission. Up to RAN2 how to define the specification support for this case.</w:t>
      </w:r>
    </w:p>
    <w:p w14:paraId="0516635E" w14:textId="77777777" w:rsidR="00DD2465" w:rsidRPr="00DD2465" w:rsidRDefault="00DD2465" w:rsidP="00DD2465">
      <w:pPr>
        <w:contextualSpacing/>
        <w:rPr>
          <w:rFonts w:ascii="Times New Roman" w:hAnsi="Times New Roman"/>
          <w:bCs/>
          <w:szCs w:val="20"/>
        </w:rPr>
      </w:pPr>
    </w:p>
    <w:p w14:paraId="46EEC38C" w14:textId="77777777" w:rsidR="00DD2465" w:rsidRPr="00DD2465" w:rsidRDefault="00DD2465" w:rsidP="00DD2465">
      <w:pPr>
        <w:rPr>
          <w:rFonts w:ascii="Times New Roman" w:hAnsi="Times New Roman"/>
          <w:bCs/>
          <w:szCs w:val="20"/>
        </w:rPr>
      </w:pPr>
      <w:r w:rsidRPr="00DD2465">
        <w:rPr>
          <w:rFonts w:ascii="Times New Roman" w:hAnsi="Times New Roman"/>
          <w:bCs/>
          <w:szCs w:val="20"/>
          <w:highlight w:val="green"/>
        </w:rPr>
        <w:t>Agreement</w:t>
      </w:r>
    </w:p>
    <w:p w14:paraId="50D0A6C1" w14:textId="77777777" w:rsidR="00DD2465" w:rsidRPr="00DD2465" w:rsidRDefault="00DD2465" w:rsidP="00DD2465">
      <w:pPr>
        <w:contextualSpacing/>
        <w:rPr>
          <w:rFonts w:ascii="Times New Roman" w:hAnsi="Times New Roman"/>
          <w:bCs/>
          <w:szCs w:val="20"/>
        </w:rPr>
      </w:pPr>
      <w:r w:rsidRPr="00DD2465">
        <w:rPr>
          <w:rFonts w:ascii="Times New Roman" w:hAnsi="Times New Roman"/>
          <w:bCs/>
          <w:szCs w:val="20"/>
        </w:rPr>
        <w:t>For the shared resource pool, reuse the existing IUC signaling of both Scheme 1 and Scheme 2.</w:t>
      </w:r>
    </w:p>
    <w:p w14:paraId="6F9A0C3B" w14:textId="77777777" w:rsidR="00DD2465" w:rsidRPr="00DD2465" w:rsidRDefault="00DD2465" w:rsidP="00D00ABE">
      <w:pPr>
        <w:numPr>
          <w:ilvl w:val="0"/>
          <w:numId w:val="70"/>
        </w:numPr>
        <w:contextualSpacing/>
        <w:rPr>
          <w:rFonts w:ascii="Times New Roman" w:hAnsi="Times New Roman"/>
          <w:bCs/>
          <w:szCs w:val="20"/>
        </w:rPr>
      </w:pPr>
      <w:r w:rsidRPr="00DD2465">
        <w:rPr>
          <w:rFonts w:ascii="Times New Roman" w:hAnsi="Times New Roman"/>
          <w:bCs/>
          <w:szCs w:val="20"/>
        </w:rPr>
        <w:t xml:space="preserve">SL-PRS transmissions are treated as any other legacy transmission for SL communication when considering IUC information exchanges. </w:t>
      </w:r>
    </w:p>
    <w:p w14:paraId="03D436A3" w14:textId="77777777" w:rsidR="00DD2465" w:rsidRPr="00DD2465" w:rsidRDefault="00DD2465" w:rsidP="00DD2465">
      <w:pPr>
        <w:contextualSpacing/>
        <w:rPr>
          <w:rFonts w:ascii="Times New Roman" w:hAnsi="Times New Roman"/>
          <w:bCs/>
          <w:szCs w:val="20"/>
        </w:rPr>
      </w:pPr>
    </w:p>
    <w:p w14:paraId="7F40C0C9" w14:textId="77777777" w:rsidR="00DD2465" w:rsidRPr="00DD2465" w:rsidRDefault="00DD2465" w:rsidP="00DD2465">
      <w:pPr>
        <w:rPr>
          <w:rFonts w:ascii="Times New Roman" w:hAnsi="Times New Roman"/>
          <w:bCs/>
          <w:iCs/>
          <w:szCs w:val="20"/>
          <w:u w:val="single"/>
        </w:rPr>
      </w:pPr>
      <w:r w:rsidRPr="00DD2465">
        <w:rPr>
          <w:rFonts w:ascii="Times New Roman" w:hAnsi="Times New Roman"/>
          <w:bCs/>
          <w:iCs/>
          <w:szCs w:val="20"/>
          <w:u w:val="single"/>
        </w:rPr>
        <w:t>Conclusion</w:t>
      </w:r>
    </w:p>
    <w:p w14:paraId="7230DA59" w14:textId="77777777" w:rsidR="00DD2465" w:rsidRPr="00DD2465" w:rsidRDefault="00DD2465" w:rsidP="00DD2465">
      <w:pPr>
        <w:rPr>
          <w:rFonts w:ascii="Times New Roman" w:hAnsi="Times New Roman"/>
          <w:bCs/>
          <w:iCs/>
          <w:szCs w:val="20"/>
        </w:rPr>
      </w:pPr>
      <w:r w:rsidRPr="00DD2465">
        <w:rPr>
          <w:rFonts w:ascii="Times New Roman" w:hAnsi="Times New Roman"/>
          <w:bCs/>
          <w:iCs/>
          <w:szCs w:val="20"/>
        </w:rPr>
        <w:t>For Rel-18 sidelink positioning:</w:t>
      </w:r>
    </w:p>
    <w:p w14:paraId="573587EF" w14:textId="77777777" w:rsidR="00DD2465" w:rsidRPr="00DD2465" w:rsidRDefault="00DD2465">
      <w:pPr>
        <w:numPr>
          <w:ilvl w:val="0"/>
          <w:numId w:val="152"/>
        </w:numPr>
        <w:contextualSpacing/>
        <w:rPr>
          <w:rFonts w:ascii="Times New Roman" w:eastAsia="Times New Roman" w:hAnsi="Times New Roman"/>
          <w:bCs/>
          <w:szCs w:val="20"/>
          <w:lang w:eastAsia="x-none"/>
        </w:rPr>
      </w:pPr>
      <w:r w:rsidRPr="00DD2465">
        <w:rPr>
          <w:rFonts w:ascii="Times New Roman" w:eastAsia="Times New Roman" w:hAnsi="Times New Roman"/>
          <w:bCs/>
          <w:szCs w:val="20"/>
          <w:lang w:eastAsia="x-none"/>
        </w:rPr>
        <w:t>For the dedicated resource pool, IUC signalling is not supported</w:t>
      </w:r>
    </w:p>
    <w:p w14:paraId="3BACC28D" w14:textId="77777777" w:rsidR="00DD2465" w:rsidRPr="00DD2465" w:rsidRDefault="00DD2465">
      <w:pPr>
        <w:numPr>
          <w:ilvl w:val="0"/>
          <w:numId w:val="152"/>
        </w:numPr>
        <w:contextualSpacing/>
        <w:rPr>
          <w:rFonts w:ascii="Times New Roman" w:eastAsia="Times New Roman" w:hAnsi="Times New Roman"/>
          <w:bCs/>
          <w:szCs w:val="20"/>
          <w:lang w:eastAsia="x-none"/>
        </w:rPr>
      </w:pPr>
      <w:r w:rsidRPr="00DD2465">
        <w:rPr>
          <w:rFonts w:ascii="Times New Roman" w:eastAsia="Times New Roman" w:hAnsi="Times New Roman"/>
          <w:bCs/>
          <w:szCs w:val="20"/>
          <w:lang w:eastAsia="x-none"/>
        </w:rPr>
        <w:t>Do not support that a UE can reserve a SL-PRS resource for the transmission of another UE</w:t>
      </w:r>
    </w:p>
    <w:p w14:paraId="6DB0762F" w14:textId="77777777" w:rsidR="00DD2465" w:rsidRPr="00DD2465" w:rsidRDefault="00DD2465" w:rsidP="00DD2465">
      <w:pPr>
        <w:rPr>
          <w:rFonts w:ascii="Times New Roman" w:hAnsi="Times New Roman"/>
          <w:bCs/>
          <w:iCs/>
          <w:szCs w:val="20"/>
        </w:rPr>
      </w:pPr>
    </w:p>
    <w:p w14:paraId="25B2D68C" w14:textId="77777777" w:rsidR="00DD2465" w:rsidRPr="00DD2465" w:rsidRDefault="00DD2465" w:rsidP="00DD2465">
      <w:pPr>
        <w:rPr>
          <w:rFonts w:ascii="Times New Roman" w:hAnsi="Times New Roman"/>
          <w:bCs/>
          <w:iCs/>
          <w:szCs w:val="20"/>
          <w:u w:val="single"/>
        </w:rPr>
      </w:pPr>
      <w:r w:rsidRPr="00DD2465">
        <w:rPr>
          <w:rFonts w:ascii="Times New Roman" w:hAnsi="Times New Roman"/>
          <w:bCs/>
          <w:iCs/>
          <w:szCs w:val="20"/>
          <w:u w:val="single"/>
        </w:rPr>
        <w:t>Conclusion</w:t>
      </w:r>
    </w:p>
    <w:p w14:paraId="58DD7ADF" w14:textId="77777777" w:rsidR="00DD2465" w:rsidRPr="00DD2465" w:rsidRDefault="00DD2465" w:rsidP="00DD2465">
      <w:pPr>
        <w:rPr>
          <w:rFonts w:ascii="Times New Roman" w:hAnsi="Times New Roman"/>
          <w:bCs/>
          <w:iCs/>
          <w:szCs w:val="20"/>
        </w:rPr>
      </w:pPr>
      <w:r w:rsidRPr="00DD2465">
        <w:rPr>
          <w:rFonts w:ascii="Times New Roman" w:eastAsia="Times New Roman" w:hAnsi="Times New Roman"/>
          <w:bCs/>
          <w:szCs w:val="20"/>
        </w:rPr>
        <w:t>Do not support ACK/NACK feedback for SL-PRS or lower-layer feedback-based retransmissions in Release 18.</w:t>
      </w:r>
    </w:p>
    <w:p w14:paraId="7ED88683" w14:textId="77777777" w:rsidR="00DD2465" w:rsidRPr="00DD2465" w:rsidRDefault="00DD2465" w:rsidP="00DD2465">
      <w:pPr>
        <w:rPr>
          <w:bCs/>
          <w:iCs/>
        </w:rPr>
      </w:pPr>
    </w:p>
    <w:p w14:paraId="3A5F55FB" w14:textId="77777777" w:rsidR="00DD2465" w:rsidRPr="00DD2465" w:rsidRDefault="00DD2465" w:rsidP="00DD2465">
      <w:pPr>
        <w:rPr>
          <w:iCs/>
        </w:rPr>
      </w:pPr>
    </w:p>
    <w:p w14:paraId="145CFACC" w14:textId="223E6BD6" w:rsidR="00DD2465" w:rsidRPr="00AB28AF" w:rsidRDefault="00000000" w:rsidP="00DD2465">
      <w:pPr>
        <w:rPr>
          <w:b/>
          <w:bCs/>
          <w:iCs/>
        </w:rPr>
      </w:pPr>
      <w:hyperlink r:id="rId1171" w:history="1">
        <w:r w:rsidR="002666D0">
          <w:rPr>
            <w:rStyle w:val="Hyperlink"/>
            <w:b/>
            <w:bCs/>
            <w:iCs/>
          </w:rPr>
          <w:t>R1-2306124</w:t>
        </w:r>
      </w:hyperlink>
      <w:r w:rsidR="00DD2465" w:rsidRPr="00AB28AF">
        <w:rPr>
          <w:b/>
          <w:bCs/>
          <w:iCs/>
        </w:rPr>
        <w:tab/>
        <w:t>Moderator Summary #2 on resource allocation for SL PRS</w:t>
      </w:r>
      <w:r w:rsidR="00DD2465" w:rsidRPr="00AB28AF">
        <w:rPr>
          <w:b/>
          <w:bCs/>
          <w:iCs/>
        </w:rPr>
        <w:tab/>
        <w:t>Moderator (Qualcomm)</w:t>
      </w:r>
    </w:p>
    <w:p w14:paraId="0AFA7B57" w14:textId="4418F29C" w:rsidR="00AB28AF" w:rsidRDefault="00AB28AF" w:rsidP="00DD2465">
      <w:pPr>
        <w:rPr>
          <w:iCs/>
        </w:rPr>
      </w:pPr>
      <w:r>
        <w:rPr>
          <w:iCs/>
        </w:rPr>
        <w:t>From Thursday session</w:t>
      </w:r>
    </w:p>
    <w:p w14:paraId="361CF781" w14:textId="77777777" w:rsidR="00AB28AF" w:rsidRPr="00AB28AF" w:rsidRDefault="00AB28AF" w:rsidP="00AB28AF">
      <w:pPr>
        <w:rPr>
          <w:rFonts w:ascii="Times New Roman" w:hAnsi="Times New Roman"/>
          <w:bCs/>
          <w:szCs w:val="20"/>
        </w:rPr>
      </w:pPr>
      <w:r w:rsidRPr="00AB28AF">
        <w:rPr>
          <w:rFonts w:ascii="Times New Roman" w:hAnsi="Times New Roman"/>
          <w:bCs/>
          <w:szCs w:val="20"/>
          <w:highlight w:val="green"/>
        </w:rPr>
        <w:t>Agreement</w:t>
      </w:r>
    </w:p>
    <w:p w14:paraId="104FD03B" w14:textId="77777777" w:rsidR="00AB28AF" w:rsidRPr="00AB28AF" w:rsidRDefault="00AB28AF" w:rsidP="00AB28AF">
      <w:pPr>
        <w:rPr>
          <w:rFonts w:ascii="Times New Roman" w:hAnsi="Times New Roman"/>
          <w:bCs/>
          <w:iCs/>
          <w:szCs w:val="20"/>
        </w:rPr>
      </w:pPr>
      <w:r w:rsidRPr="00AB28AF">
        <w:rPr>
          <w:rFonts w:ascii="Times New Roman" w:hAnsi="Times New Roman"/>
          <w:bCs/>
          <w:szCs w:val="20"/>
        </w:rPr>
        <w:t>PSFCH is not included in dedicated resource pool for SL positioning.</w:t>
      </w:r>
    </w:p>
    <w:p w14:paraId="60F41C08" w14:textId="77777777" w:rsidR="00AB28AF" w:rsidRPr="00AB28AF" w:rsidRDefault="00AB28AF" w:rsidP="00AB28AF">
      <w:pPr>
        <w:rPr>
          <w:rFonts w:ascii="Times New Roman" w:hAnsi="Times New Roman"/>
          <w:bCs/>
          <w:iCs/>
          <w:szCs w:val="20"/>
        </w:rPr>
      </w:pPr>
    </w:p>
    <w:p w14:paraId="0FE44C61" w14:textId="77777777" w:rsidR="00AB28AF" w:rsidRPr="00AB28AF" w:rsidRDefault="00AB28AF" w:rsidP="00AB28AF">
      <w:pPr>
        <w:rPr>
          <w:rFonts w:ascii="Times New Roman" w:hAnsi="Times New Roman"/>
          <w:bCs/>
          <w:szCs w:val="20"/>
        </w:rPr>
      </w:pPr>
      <w:r w:rsidRPr="00AB28AF">
        <w:rPr>
          <w:rFonts w:ascii="Times New Roman" w:hAnsi="Times New Roman"/>
          <w:bCs/>
          <w:szCs w:val="20"/>
          <w:highlight w:val="green"/>
        </w:rPr>
        <w:t>Agreement</w:t>
      </w:r>
    </w:p>
    <w:p w14:paraId="4452E72D" w14:textId="77777777" w:rsidR="00AB28AF" w:rsidRPr="00AB28AF" w:rsidRDefault="00AB28AF" w:rsidP="00AB28AF">
      <w:pPr>
        <w:rPr>
          <w:rFonts w:ascii="Times New Roman" w:hAnsi="Times New Roman"/>
          <w:bCs/>
          <w:szCs w:val="20"/>
        </w:rPr>
      </w:pPr>
      <w:r w:rsidRPr="00AB28AF">
        <w:rPr>
          <w:rFonts w:ascii="Times New Roman" w:hAnsi="Times New Roman"/>
          <w:bCs/>
          <w:szCs w:val="20"/>
        </w:rPr>
        <w:t xml:space="preserve">In the dedicated resource pool, </w:t>
      </w:r>
    </w:p>
    <w:p w14:paraId="3B7B7D31" w14:textId="77777777" w:rsidR="00AB28AF" w:rsidRPr="00AB28AF" w:rsidRDefault="00AB28AF">
      <w:pPr>
        <w:numPr>
          <w:ilvl w:val="0"/>
          <w:numId w:val="267"/>
        </w:numPr>
        <w:snapToGrid w:val="0"/>
        <w:ind w:left="720"/>
        <w:rPr>
          <w:rFonts w:ascii="Times New Roman" w:eastAsia="Times New Roman" w:hAnsi="Times New Roman"/>
          <w:bCs/>
          <w:szCs w:val="20"/>
        </w:rPr>
      </w:pPr>
      <w:r w:rsidRPr="00AB28AF">
        <w:rPr>
          <w:rFonts w:ascii="Times New Roman" w:eastAsia="Times New Roman" w:hAnsi="Times New Roman"/>
          <w:bCs/>
          <w:szCs w:val="20"/>
        </w:rPr>
        <w:t>with regards to the SL-PRS time-domain resource allocation within the resource pool support a</w:t>
      </w:r>
    </w:p>
    <w:p w14:paraId="0B7EA475"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SL-PRS-resource-based allocation</w:t>
      </w:r>
      <w:r w:rsidRPr="00AB28AF">
        <w:rPr>
          <w:rFonts w:ascii="Times New Roman" w:eastAsia="Times New Roman" w:hAnsi="Times New Roman"/>
          <w:bCs/>
          <w:szCs w:val="20"/>
        </w:rPr>
        <w:tab/>
      </w:r>
    </w:p>
    <w:p w14:paraId="1477E650" w14:textId="77777777" w:rsidR="00AB28AF" w:rsidRPr="00AB28AF" w:rsidRDefault="00AB28AF">
      <w:pPr>
        <w:numPr>
          <w:ilvl w:val="0"/>
          <w:numId w:val="267"/>
        </w:numPr>
        <w:snapToGrid w:val="0"/>
        <w:ind w:left="720"/>
        <w:rPr>
          <w:rFonts w:ascii="Times New Roman" w:eastAsia="Times New Roman" w:hAnsi="Times New Roman"/>
          <w:bCs/>
          <w:szCs w:val="20"/>
        </w:rPr>
      </w:pPr>
      <w:r w:rsidRPr="00AB28AF">
        <w:rPr>
          <w:rFonts w:ascii="Times New Roman" w:eastAsia="Times New Roman" w:hAnsi="Times New Roman"/>
          <w:bCs/>
          <w:szCs w:val="20"/>
        </w:rPr>
        <w:t>SCI for SL-PRS should at least indicate the following values:</w:t>
      </w:r>
    </w:p>
    <w:p w14:paraId="56CB3B51"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Source ID</w:t>
      </w:r>
    </w:p>
    <w:p w14:paraId="4DAF6B5D"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Destination ID</w:t>
      </w:r>
    </w:p>
    <w:p w14:paraId="5DB6BFED"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Resource reservation period</w:t>
      </w:r>
    </w:p>
    <w:p w14:paraId="46EDCB94"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SL-PRS Priority</w:t>
      </w:r>
    </w:p>
    <w:p w14:paraId="2BA7B67F"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Cast type</w:t>
      </w:r>
    </w:p>
    <w:p w14:paraId="5C10F5C9"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With regards to the SL-PRS configuration and/or SL-PRS time assignment information, select one alternative at RAN1#114:</w:t>
      </w:r>
    </w:p>
    <w:p w14:paraId="11B1FD15" w14:textId="77777777" w:rsidR="00AB28AF" w:rsidRPr="00AB28AF" w:rsidRDefault="00AB28AF">
      <w:pPr>
        <w:pStyle w:val="ListParagraph"/>
        <w:numPr>
          <w:ilvl w:val="2"/>
          <w:numId w:val="270"/>
        </w:numPr>
        <w:overflowPunct/>
        <w:autoSpaceDE/>
        <w:autoSpaceDN/>
        <w:adjustRightInd/>
        <w:spacing w:after="0"/>
        <w:textAlignment w:val="auto"/>
        <w:rPr>
          <w:rFonts w:eastAsia="Times New Roman"/>
          <w:bCs/>
        </w:rPr>
      </w:pPr>
      <w:r w:rsidRPr="00AB28AF">
        <w:rPr>
          <w:rFonts w:eastAsia="Times New Roman"/>
          <w:bCs/>
        </w:rPr>
        <w:t xml:space="preserve">Alt. 3.1: support a one-to-one mapping relationship between a PSCCH resource and an associated SL-PRS resource in the same slot. </w:t>
      </w:r>
    </w:p>
    <w:p w14:paraId="7446D908" w14:textId="77777777" w:rsidR="00AB28AF" w:rsidRPr="00AB28AF" w:rsidRDefault="00AB28AF">
      <w:pPr>
        <w:pStyle w:val="ListParagraph"/>
        <w:numPr>
          <w:ilvl w:val="3"/>
          <w:numId w:val="270"/>
        </w:numPr>
        <w:overflowPunct/>
        <w:autoSpaceDE/>
        <w:autoSpaceDN/>
        <w:adjustRightInd/>
        <w:spacing w:after="0"/>
        <w:textAlignment w:val="auto"/>
        <w:rPr>
          <w:rFonts w:eastAsia="Times New Roman"/>
          <w:bCs/>
        </w:rPr>
      </w:pPr>
      <w:r w:rsidRPr="00AB28AF">
        <w:rPr>
          <w:rFonts w:eastAsia="Times New Roman"/>
          <w:bCs/>
        </w:rPr>
        <w:t>Note: In this case, there is no need of an explicit signaling of which SL PRS resource for the same slot</w:t>
      </w:r>
    </w:p>
    <w:p w14:paraId="5D00EFE8" w14:textId="77777777" w:rsidR="00AB28AF" w:rsidRPr="00AB28AF" w:rsidRDefault="00AB28AF">
      <w:pPr>
        <w:pStyle w:val="ListParagraph"/>
        <w:numPr>
          <w:ilvl w:val="3"/>
          <w:numId w:val="270"/>
        </w:numPr>
        <w:overflowPunct/>
        <w:autoSpaceDE/>
        <w:autoSpaceDN/>
        <w:adjustRightInd/>
        <w:spacing w:after="0"/>
        <w:textAlignment w:val="auto"/>
        <w:rPr>
          <w:rFonts w:eastAsia="Times New Roman"/>
          <w:bCs/>
        </w:rPr>
      </w:pPr>
      <w:r w:rsidRPr="00AB28AF">
        <w:rPr>
          <w:rFonts w:eastAsia="Times New Roman"/>
          <w:bCs/>
        </w:rPr>
        <w:t xml:space="preserve">Note: Same number of PSCCH resource(s) and SL-PRS resource(s) </w:t>
      </w:r>
    </w:p>
    <w:p w14:paraId="0800759F" w14:textId="77777777" w:rsidR="00AB28AF" w:rsidRPr="00AB28AF" w:rsidRDefault="00AB28AF">
      <w:pPr>
        <w:pStyle w:val="ListParagraph"/>
        <w:numPr>
          <w:ilvl w:val="2"/>
          <w:numId w:val="270"/>
        </w:numPr>
        <w:overflowPunct/>
        <w:autoSpaceDE/>
        <w:autoSpaceDN/>
        <w:adjustRightInd/>
        <w:spacing w:after="0"/>
        <w:textAlignment w:val="auto"/>
        <w:rPr>
          <w:rFonts w:eastAsia="Times New Roman"/>
          <w:bCs/>
        </w:rPr>
      </w:pPr>
      <w:r w:rsidRPr="00AB28AF">
        <w:rPr>
          <w:rFonts w:eastAsia="Times New Roman"/>
          <w:bCs/>
        </w:rPr>
        <w:t>Alt. 3.2: explicit signaling of SL PRS resource in the same slot</w:t>
      </w:r>
    </w:p>
    <w:p w14:paraId="14ACFC2D" w14:textId="77777777" w:rsidR="00AB28AF" w:rsidRPr="00AB28AF" w:rsidRDefault="00AB28AF">
      <w:pPr>
        <w:pStyle w:val="ListParagraph"/>
        <w:numPr>
          <w:ilvl w:val="2"/>
          <w:numId w:val="270"/>
        </w:numPr>
        <w:overflowPunct/>
        <w:autoSpaceDE/>
        <w:autoSpaceDN/>
        <w:adjustRightInd/>
        <w:spacing w:after="0"/>
        <w:textAlignment w:val="auto"/>
        <w:rPr>
          <w:rFonts w:eastAsia="Times New Roman"/>
          <w:bCs/>
        </w:rPr>
      </w:pPr>
      <w:r w:rsidRPr="00AB28AF">
        <w:rPr>
          <w:rFonts w:eastAsia="Times New Roman"/>
          <w:bCs/>
        </w:rPr>
        <w:t>Alt. 3.3: support a mapping relationship between a PSCCH resource and one or more associated SL-PRS resource(s) in the same slot and explicit signaling of SL PRS resource</w:t>
      </w:r>
    </w:p>
    <w:p w14:paraId="4B5312A7" w14:textId="77777777" w:rsidR="00AB28AF" w:rsidRPr="00AB28AF" w:rsidRDefault="00AB28AF">
      <w:pPr>
        <w:pStyle w:val="ListParagraph"/>
        <w:numPr>
          <w:ilvl w:val="3"/>
          <w:numId w:val="270"/>
        </w:numPr>
        <w:overflowPunct/>
        <w:autoSpaceDE/>
        <w:autoSpaceDN/>
        <w:adjustRightInd/>
        <w:spacing w:after="0"/>
        <w:textAlignment w:val="auto"/>
        <w:rPr>
          <w:rFonts w:eastAsia="Times New Roman"/>
          <w:bCs/>
        </w:rPr>
      </w:pPr>
      <w:r w:rsidRPr="00AB28AF">
        <w:rPr>
          <w:rFonts w:eastAsia="Times New Roman"/>
          <w:bCs/>
        </w:rPr>
        <w:t>Only a one-to-one mapping is used between a PSCCH resource and an associated SL-PRS resource in the same slot if explicit signalling is not used</w:t>
      </w:r>
    </w:p>
    <w:p w14:paraId="4CFF755F" w14:textId="77777777" w:rsidR="00AB28AF" w:rsidRPr="00AB28AF" w:rsidRDefault="00AB28AF">
      <w:pPr>
        <w:pStyle w:val="ListParagraph"/>
        <w:numPr>
          <w:ilvl w:val="4"/>
          <w:numId w:val="270"/>
        </w:numPr>
        <w:overflowPunct/>
        <w:autoSpaceDE/>
        <w:autoSpaceDN/>
        <w:adjustRightInd/>
        <w:spacing w:after="0"/>
        <w:textAlignment w:val="auto"/>
        <w:rPr>
          <w:rFonts w:eastAsia="Times New Roman"/>
          <w:bCs/>
        </w:rPr>
      </w:pPr>
      <w:r w:rsidRPr="00AB28AF">
        <w:rPr>
          <w:rFonts w:eastAsia="Times New Roman"/>
          <w:bCs/>
        </w:rPr>
        <w:t>Note: with a one-to-one mapping, some SL-PRS resources might not be mapped</w:t>
      </w:r>
    </w:p>
    <w:p w14:paraId="7F469C25" w14:textId="77777777" w:rsidR="00AB28AF" w:rsidRPr="00AB28AF" w:rsidRDefault="00AB28AF">
      <w:pPr>
        <w:pStyle w:val="ListParagraph"/>
        <w:numPr>
          <w:ilvl w:val="4"/>
          <w:numId w:val="270"/>
        </w:numPr>
        <w:overflowPunct/>
        <w:autoSpaceDE/>
        <w:autoSpaceDN/>
        <w:adjustRightInd/>
        <w:spacing w:after="0"/>
        <w:textAlignment w:val="auto"/>
        <w:rPr>
          <w:rFonts w:eastAsia="Times New Roman"/>
          <w:bCs/>
        </w:rPr>
      </w:pPr>
      <w:r w:rsidRPr="00AB28AF">
        <w:rPr>
          <w:rFonts w:eastAsia="Times New Roman"/>
          <w:bCs/>
        </w:rPr>
        <w:t>FFS: details, including (pre)configuration</w:t>
      </w:r>
    </w:p>
    <w:p w14:paraId="52E12117" w14:textId="77777777" w:rsidR="00AB28AF" w:rsidRPr="00AB28AF" w:rsidRDefault="00AB28AF">
      <w:pPr>
        <w:pStyle w:val="ListParagraph"/>
        <w:numPr>
          <w:ilvl w:val="2"/>
          <w:numId w:val="270"/>
        </w:numPr>
        <w:overflowPunct/>
        <w:autoSpaceDE/>
        <w:autoSpaceDN/>
        <w:adjustRightInd/>
        <w:spacing w:after="0"/>
        <w:textAlignment w:val="auto"/>
        <w:rPr>
          <w:rFonts w:eastAsia="Times New Roman"/>
          <w:bCs/>
        </w:rPr>
      </w:pPr>
      <w:r w:rsidRPr="00AB28AF">
        <w:rPr>
          <w:rFonts w:eastAsia="Times New Roman"/>
          <w:bCs/>
        </w:rPr>
        <w:t>FFS: Whether and how to indicate SCI resource(s) or SL-PRS resource (s) for a future slot</w:t>
      </w:r>
    </w:p>
    <w:p w14:paraId="21BF4DB1"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FFS: Additional information, e.g. SL-PRS request, Positioning Session ID, number of resource reservation periods</w:t>
      </w:r>
    </w:p>
    <w:p w14:paraId="7CDDC091" w14:textId="77777777" w:rsidR="00AB28AF" w:rsidRPr="00AB28AF" w:rsidRDefault="00AB28AF" w:rsidP="00AB28AF">
      <w:pPr>
        <w:rPr>
          <w:rFonts w:ascii="Times New Roman" w:hAnsi="Times New Roman"/>
          <w:bCs/>
          <w:iCs/>
          <w:szCs w:val="20"/>
        </w:rPr>
      </w:pPr>
    </w:p>
    <w:p w14:paraId="623185BE" w14:textId="77777777" w:rsidR="00AB28AF" w:rsidRPr="00AB28AF" w:rsidRDefault="00AB28AF" w:rsidP="00AB28AF">
      <w:pPr>
        <w:rPr>
          <w:rFonts w:ascii="Times New Roman" w:hAnsi="Times New Roman"/>
          <w:bCs/>
          <w:szCs w:val="20"/>
        </w:rPr>
      </w:pPr>
      <w:r w:rsidRPr="00AB28AF">
        <w:rPr>
          <w:rFonts w:ascii="Times New Roman" w:hAnsi="Times New Roman"/>
          <w:bCs/>
          <w:szCs w:val="20"/>
          <w:highlight w:val="green"/>
        </w:rPr>
        <w:lastRenderedPageBreak/>
        <w:t>Agreement</w:t>
      </w:r>
    </w:p>
    <w:p w14:paraId="20E4A8A9" w14:textId="77777777" w:rsidR="00AB28AF" w:rsidRPr="00AB28AF" w:rsidRDefault="00AB28AF" w:rsidP="00AB28AF">
      <w:pPr>
        <w:pStyle w:val="ListParagraph"/>
        <w:spacing w:after="0"/>
        <w:ind w:left="0"/>
        <w:rPr>
          <w:rFonts w:eastAsia="Times New Roman"/>
          <w:bCs/>
        </w:rPr>
      </w:pPr>
      <w:r w:rsidRPr="00AB28AF">
        <w:rPr>
          <w:rFonts w:eastAsia="Times New Roman"/>
          <w:bCs/>
        </w:rPr>
        <w:t>In Scheme 2, with regards to the triggering of SL-PRS, confirm the related WA for shared and dedicated resource pools.</w:t>
      </w:r>
    </w:p>
    <w:p w14:paraId="7F271EAD" w14:textId="77777777" w:rsidR="00AB28AF" w:rsidRPr="00AB28AF" w:rsidRDefault="00AB28AF">
      <w:pPr>
        <w:numPr>
          <w:ilvl w:val="0"/>
          <w:numId w:val="267"/>
        </w:numPr>
        <w:snapToGrid w:val="0"/>
        <w:ind w:left="720"/>
        <w:rPr>
          <w:rFonts w:ascii="Times New Roman" w:eastAsia="Times New Roman" w:hAnsi="Times New Roman"/>
          <w:bCs/>
          <w:szCs w:val="20"/>
        </w:rPr>
      </w:pPr>
      <w:r w:rsidRPr="00AB28AF">
        <w:rPr>
          <w:rFonts w:ascii="Times New Roman" w:eastAsia="Times New Roman" w:hAnsi="Times New Roman"/>
          <w:bCs/>
          <w:szCs w:val="20"/>
        </w:rPr>
        <w:t>With regards to the lower-layer signalling, support SCI associated with SL-PRS transmission</w:t>
      </w:r>
    </w:p>
    <w:p w14:paraId="1AD0D766" w14:textId="77777777" w:rsidR="00AB28AF" w:rsidRPr="00AB28AF" w:rsidRDefault="00AB28AF">
      <w:pPr>
        <w:numPr>
          <w:ilvl w:val="1"/>
          <w:numId w:val="267"/>
        </w:numPr>
        <w:snapToGrid w:val="0"/>
        <w:rPr>
          <w:rFonts w:ascii="Times New Roman" w:eastAsia="Times New Roman" w:hAnsi="Times New Roman"/>
          <w:bCs/>
          <w:szCs w:val="20"/>
        </w:rPr>
      </w:pPr>
      <w:r w:rsidRPr="00AB28AF">
        <w:rPr>
          <w:rFonts w:ascii="Times New Roman" w:eastAsia="Times New Roman" w:hAnsi="Times New Roman"/>
          <w:bCs/>
          <w:szCs w:val="20"/>
        </w:rPr>
        <w:t>FFS: whether this is enabled by (pre)configuration</w:t>
      </w:r>
    </w:p>
    <w:p w14:paraId="3E7FCD74" w14:textId="14CD2AC7" w:rsidR="00AB28AF" w:rsidRDefault="00AB28AF">
      <w:pPr>
        <w:numPr>
          <w:ilvl w:val="0"/>
          <w:numId w:val="267"/>
        </w:numPr>
        <w:snapToGrid w:val="0"/>
        <w:ind w:left="720"/>
        <w:rPr>
          <w:rFonts w:ascii="Times New Roman" w:eastAsia="Times New Roman" w:hAnsi="Times New Roman"/>
          <w:bCs/>
          <w:szCs w:val="20"/>
        </w:rPr>
      </w:pPr>
      <w:r w:rsidRPr="00AB28AF">
        <w:rPr>
          <w:rFonts w:ascii="Times New Roman" w:eastAsia="Times New Roman" w:hAnsi="Times New Roman"/>
          <w:bCs/>
          <w:szCs w:val="20"/>
        </w:rPr>
        <w:t>FFS: to support also SL-PRS</w:t>
      </w:r>
    </w:p>
    <w:p w14:paraId="6DEE112A" w14:textId="77777777" w:rsidR="00AB28AF" w:rsidRDefault="00AB28AF" w:rsidP="00AB28AF">
      <w:pPr>
        <w:snapToGrid w:val="0"/>
        <w:rPr>
          <w:rFonts w:ascii="Times New Roman" w:eastAsia="Times New Roman" w:hAnsi="Times New Roman"/>
          <w:bCs/>
          <w:szCs w:val="20"/>
        </w:rPr>
      </w:pPr>
    </w:p>
    <w:p w14:paraId="7E067BEC" w14:textId="77777777" w:rsidR="00AB28AF" w:rsidRDefault="00AB28AF" w:rsidP="00AB28AF">
      <w:pPr>
        <w:snapToGrid w:val="0"/>
        <w:rPr>
          <w:rFonts w:ascii="Times New Roman" w:eastAsia="Times New Roman" w:hAnsi="Times New Roman"/>
          <w:bCs/>
          <w:szCs w:val="20"/>
        </w:rPr>
      </w:pPr>
    </w:p>
    <w:p w14:paraId="2D80DA8F" w14:textId="455A5DB9" w:rsidR="00AB28AF" w:rsidRPr="00371EA1" w:rsidRDefault="00000000" w:rsidP="00AB28AF">
      <w:pPr>
        <w:snapToGrid w:val="0"/>
        <w:rPr>
          <w:rFonts w:ascii="Times New Roman" w:eastAsia="Times New Roman" w:hAnsi="Times New Roman"/>
          <w:b/>
          <w:bCs/>
          <w:szCs w:val="20"/>
        </w:rPr>
      </w:pPr>
      <w:hyperlink r:id="rId1172" w:history="1">
        <w:r w:rsidR="002666D0">
          <w:rPr>
            <w:rStyle w:val="Hyperlink"/>
            <w:rFonts w:ascii="Times New Roman" w:eastAsia="Times New Roman" w:hAnsi="Times New Roman"/>
            <w:b/>
            <w:bCs/>
            <w:szCs w:val="20"/>
          </w:rPr>
          <w:t>R1-2306171</w:t>
        </w:r>
      </w:hyperlink>
      <w:r w:rsidR="00AB28AF" w:rsidRPr="00371EA1">
        <w:rPr>
          <w:rFonts w:ascii="Times New Roman" w:eastAsia="Times New Roman" w:hAnsi="Times New Roman"/>
          <w:b/>
          <w:bCs/>
          <w:szCs w:val="20"/>
        </w:rPr>
        <w:tab/>
        <w:t>Moderator Summary #3 on resource allocation for SL PRS</w:t>
      </w:r>
      <w:r w:rsidR="00AB28AF" w:rsidRPr="00371EA1">
        <w:rPr>
          <w:rFonts w:ascii="Times New Roman" w:eastAsia="Times New Roman" w:hAnsi="Times New Roman"/>
          <w:b/>
          <w:bCs/>
          <w:szCs w:val="20"/>
        </w:rPr>
        <w:tab/>
        <w:t>Moderator (Qualcomm)</w:t>
      </w:r>
    </w:p>
    <w:p w14:paraId="56C78020" w14:textId="1333B158" w:rsidR="00371EA1" w:rsidRDefault="00371EA1" w:rsidP="00AB28AF">
      <w:pPr>
        <w:snapToGrid w:val="0"/>
        <w:rPr>
          <w:rFonts w:ascii="Times New Roman" w:eastAsia="Times New Roman" w:hAnsi="Times New Roman"/>
          <w:bCs/>
          <w:szCs w:val="20"/>
        </w:rPr>
      </w:pPr>
      <w:r>
        <w:rPr>
          <w:rFonts w:ascii="Times New Roman" w:eastAsia="Times New Roman" w:hAnsi="Times New Roman"/>
          <w:bCs/>
          <w:szCs w:val="20"/>
        </w:rPr>
        <w:t>From Friday session</w:t>
      </w:r>
    </w:p>
    <w:p w14:paraId="44CB6FD1" w14:textId="77777777" w:rsidR="00371EA1" w:rsidRPr="00371EA1" w:rsidRDefault="00371EA1" w:rsidP="00371EA1">
      <w:pPr>
        <w:rPr>
          <w:rFonts w:ascii="Times New Roman" w:hAnsi="Times New Roman"/>
          <w:bCs/>
          <w:szCs w:val="20"/>
        </w:rPr>
      </w:pPr>
      <w:r w:rsidRPr="00371EA1">
        <w:rPr>
          <w:rFonts w:ascii="Times New Roman" w:hAnsi="Times New Roman"/>
          <w:bCs/>
          <w:szCs w:val="20"/>
          <w:highlight w:val="green"/>
        </w:rPr>
        <w:t>Agreement</w:t>
      </w:r>
    </w:p>
    <w:p w14:paraId="4B8D8655" w14:textId="77777777" w:rsidR="00371EA1" w:rsidRPr="00371EA1" w:rsidRDefault="00371EA1" w:rsidP="00371EA1">
      <w:pPr>
        <w:contextualSpacing/>
        <w:rPr>
          <w:rFonts w:ascii="Times New Roman" w:hAnsi="Times New Roman"/>
          <w:iCs/>
          <w:szCs w:val="20"/>
        </w:rPr>
      </w:pPr>
      <w:r w:rsidRPr="00371EA1">
        <w:rPr>
          <w:rFonts w:ascii="Times New Roman" w:hAnsi="Times New Roman"/>
          <w:iCs/>
          <w:szCs w:val="20"/>
        </w:rPr>
        <w:t xml:space="preserve">For Scheme 2, in a dedicated resource pool, </w:t>
      </w:r>
    </w:p>
    <w:p w14:paraId="0F6749D1"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Multiple L1 SL-PRS priority are allowed in a resource pool</w:t>
      </w:r>
    </w:p>
    <w:p w14:paraId="08878FBA"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A SL PRS resource within the resource selection window is used as a candidate resource</w:t>
      </w:r>
    </w:p>
    <w:p w14:paraId="53A179E8"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with regards the reservation interval of SL-PRS, it is provided by UE’s higher layers with values TBD. The set of values is (pre-)configured.</w:t>
      </w:r>
    </w:p>
    <w:p w14:paraId="74CEA0FB" w14:textId="77777777" w:rsidR="00371EA1" w:rsidRPr="00371EA1" w:rsidRDefault="00371EA1">
      <w:pPr>
        <w:numPr>
          <w:ilvl w:val="1"/>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Use the periodicities available for legacy SL communication and the ones defined for DL-PRS as a starting point.</w:t>
      </w:r>
    </w:p>
    <w:p w14:paraId="3602A602"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with regards to the resource (re)-selection procedure</w:t>
      </w:r>
    </w:p>
    <w:p w14:paraId="1EA77910" w14:textId="77777777" w:rsidR="00371EA1" w:rsidRPr="00371EA1" w:rsidRDefault="00371EA1">
      <w:pPr>
        <w:numPr>
          <w:ilvl w:val="1"/>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19DC2897" w14:textId="77777777" w:rsidR="00371EA1" w:rsidRPr="00371EA1" w:rsidRDefault="00371EA1" w:rsidP="00371EA1">
      <w:pPr>
        <w:rPr>
          <w:rFonts w:ascii="Times New Roman" w:hAnsi="Times New Roman"/>
          <w:bCs/>
          <w:iCs/>
          <w:szCs w:val="20"/>
        </w:rPr>
      </w:pPr>
    </w:p>
    <w:p w14:paraId="2E0DF12A" w14:textId="77777777" w:rsidR="00371EA1" w:rsidRPr="00371EA1" w:rsidRDefault="00371EA1" w:rsidP="00371EA1">
      <w:pPr>
        <w:rPr>
          <w:rFonts w:ascii="Times New Roman" w:hAnsi="Times New Roman"/>
          <w:bCs/>
          <w:szCs w:val="20"/>
        </w:rPr>
      </w:pPr>
      <w:r w:rsidRPr="00371EA1">
        <w:rPr>
          <w:rFonts w:ascii="Times New Roman" w:hAnsi="Times New Roman"/>
          <w:bCs/>
          <w:szCs w:val="20"/>
          <w:highlight w:val="green"/>
        </w:rPr>
        <w:t>Agreement</w:t>
      </w:r>
    </w:p>
    <w:p w14:paraId="67E99699" w14:textId="77777777" w:rsidR="00371EA1" w:rsidRPr="00371EA1" w:rsidRDefault="00371EA1" w:rsidP="00371EA1">
      <w:pPr>
        <w:jc w:val="both"/>
        <w:rPr>
          <w:rFonts w:ascii="Times New Roman" w:eastAsia="Times New Roman" w:hAnsi="Times New Roman"/>
          <w:szCs w:val="20"/>
          <w:lang w:val="en-US"/>
        </w:rPr>
      </w:pPr>
      <w:r w:rsidRPr="00371EA1">
        <w:rPr>
          <w:rFonts w:ascii="Times New Roman" w:eastAsia="Times New Roman" w:hAnsi="Times New Roman"/>
          <w:szCs w:val="20"/>
          <w:lang w:val="en-US"/>
        </w:rPr>
        <w:t>In dynamic grant type resource allocation in scheme 1,</w:t>
      </w:r>
    </w:p>
    <w:p w14:paraId="07434A38"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For shared resource pool, DCI format 3_0 is being used as a starting point, down-select between the two alternatives below:</w:t>
      </w:r>
    </w:p>
    <w:p w14:paraId="3B8309A1" w14:textId="77777777" w:rsidR="00371EA1" w:rsidRPr="00371EA1" w:rsidRDefault="00371EA1">
      <w:pPr>
        <w:numPr>
          <w:ilvl w:val="1"/>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Alt. 1: Indication SL-PRS specific information is explicitly included in DCI</w:t>
      </w:r>
    </w:p>
    <w:p w14:paraId="2D1543AD" w14:textId="77777777" w:rsidR="00371EA1" w:rsidRPr="00371EA1" w:rsidRDefault="00371EA1">
      <w:pPr>
        <w:numPr>
          <w:ilvl w:val="2"/>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FFS: Which SL-PRS specific information</w:t>
      </w:r>
    </w:p>
    <w:p w14:paraId="23D203B0" w14:textId="77777777" w:rsidR="00371EA1" w:rsidRPr="00371EA1" w:rsidRDefault="00371EA1">
      <w:pPr>
        <w:numPr>
          <w:ilvl w:val="1"/>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Alt. 2: Indication SL-PRS specific information is not explicitly included in DCI</w:t>
      </w:r>
    </w:p>
    <w:p w14:paraId="4AE4477C" w14:textId="77777777" w:rsidR="00371EA1" w:rsidRPr="00371EA1" w:rsidRDefault="00371EA1">
      <w:pPr>
        <w:numPr>
          <w:ilvl w:val="0"/>
          <w:numId w:val="339"/>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FFS: Dedicated resource pool</w:t>
      </w:r>
    </w:p>
    <w:p w14:paraId="32974401" w14:textId="77777777" w:rsidR="00371EA1" w:rsidRPr="00371EA1" w:rsidRDefault="00371EA1" w:rsidP="00371EA1">
      <w:pPr>
        <w:rPr>
          <w:rFonts w:ascii="Times New Roman" w:hAnsi="Times New Roman"/>
          <w:bCs/>
          <w:iCs/>
          <w:szCs w:val="20"/>
        </w:rPr>
      </w:pPr>
    </w:p>
    <w:p w14:paraId="701899AD" w14:textId="77777777" w:rsidR="00371EA1" w:rsidRPr="00371EA1" w:rsidRDefault="00371EA1" w:rsidP="00371EA1">
      <w:pPr>
        <w:rPr>
          <w:rFonts w:ascii="Times New Roman" w:hAnsi="Times New Roman"/>
          <w:bCs/>
          <w:szCs w:val="20"/>
        </w:rPr>
      </w:pPr>
      <w:r w:rsidRPr="00371EA1">
        <w:rPr>
          <w:rFonts w:ascii="Times New Roman" w:hAnsi="Times New Roman"/>
          <w:bCs/>
          <w:szCs w:val="20"/>
          <w:highlight w:val="green"/>
        </w:rPr>
        <w:t>Agreement</w:t>
      </w:r>
    </w:p>
    <w:p w14:paraId="7ACC6E57" w14:textId="77777777" w:rsidR="00371EA1" w:rsidRPr="00371EA1" w:rsidRDefault="00371EA1" w:rsidP="00371EA1">
      <w:pPr>
        <w:rPr>
          <w:rFonts w:ascii="Times New Roman" w:hAnsi="Times New Roman"/>
          <w:szCs w:val="20"/>
        </w:rPr>
      </w:pPr>
      <w:r w:rsidRPr="00371EA1">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0FB20069"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1: SL PRS transmission power</w:t>
      </w:r>
    </w:p>
    <w:p w14:paraId="3AC678E9"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2: Periodicity of SL PRS</w:t>
      </w:r>
    </w:p>
    <w:p w14:paraId="6B196865"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3: Number of occupied subchannels of SL-PRS (for shared resource pool)</w:t>
      </w:r>
    </w:p>
    <w:p w14:paraId="48C6DE28"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4: Number of SL PRS resources in a slot</w:t>
      </w:r>
    </w:p>
    <w:p w14:paraId="10457AED"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5: comb-size of a SL PRS resource in a slot</w:t>
      </w:r>
    </w:p>
    <w:p w14:paraId="54899A22"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7: Number of OFDM symbols of a SL PRS resource in a slot</w:t>
      </w:r>
    </w:p>
    <w:p w14:paraId="3DEAE17E"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Option 8: Number of SL PRS (re-)transmissions</w:t>
      </w:r>
    </w:p>
    <w:p w14:paraId="76D98220"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FFS: Other options are not precluded</w:t>
      </w:r>
    </w:p>
    <w:p w14:paraId="11620049" w14:textId="77777777" w:rsidR="00371EA1" w:rsidRPr="00371EA1" w:rsidRDefault="00371EA1" w:rsidP="00371EA1">
      <w:pPr>
        <w:rPr>
          <w:rFonts w:ascii="Times New Roman" w:hAnsi="Times New Roman"/>
          <w:bCs/>
          <w:iCs/>
          <w:szCs w:val="20"/>
        </w:rPr>
      </w:pPr>
    </w:p>
    <w:p w14:paraId="77B1B154" w14:textId="77777777" w:rsidR="00371EA1" w:rsidRPr="00371EA1" w:rsidRDefault="00371EA1" w:rsidP="00371EA1">
      <w:pPr>
        <w:rPr>
          <w:rFonts w:ascii="Times New Roman" w:hAnsi="Times New Roman"/>
          <w:bCs/>
          <w:szCs w:val="20"/>
        </w:rPr>
      </w:pPr>
      <w:r w:rsidRPr="00371EA1">
        <w:rPr>
          <w:rFonts w:ascii="Times New Roman" w:hAnsi="Times New Roman"/>
          <w:bCs/>
          <w:szCs w:val="20"/>
          <w:highlight w:val="green"/>
        </w:rPr>
        <w:t>Agreement</w:t>
      </w:r>
    </w:p>
    <w:p w14:paraId="76ECE849" w14:textId="77777777" w:rsidR="00371EA1" w:rsidRPr="00371EA1" w:rsidRDefault="00371EA1" w:rsidP="00371EA1">
      <w:pPr>
        <w:rPr>
          <w:rFonts w:ascii="Times New Roman" w:hAnsi="Times New Roman"/>
          <w:szCs w:val="20"/>
        </w:rPr>
      </w:pPr>
      <w:r w:rsidRPr="00371EA1">
        <w:rPr>
          <w:rFonts w:ascii="Times New Roman" w:hAnsi="Times New Roman"/>
          <w:szCs w:val="20"/>
        </w:rPr>
        <w:t>In a dedicated resource pool, with regards to the PSCCH, reuse the PSCCH channel structure of SL communications, at least with regards to the following aspects:</w:t>
      </w:r>
    </w:p>
    <w:p w14:paraId="799833A0"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The first PSCCH symbol is mapped to the 2</w:t>
      </w:r>
      <w:r w:rsidRPr="00371EA1">
        <w:rPr>
          <w:rFonts w:ascii="Times New Roman" w:eastAsia="Times New Roman" w:hAnsi="Times New Roman"/>
          <w:szCs w:val="20"/>
          <w:vertAlign w:val="superscript"/>
          <w:lang w:eastAsia="x-none"/>
        </w:rPr>
        <w:t>nd</w:t>
      </w:r>
      <w:r w:rsidRPr="00371EA1">
        <w:rPr>
          <w:rFonts w:ascii="Times New Roman" w:eastAsia="Times New Roman" w:hAnsi="Times New Roman"/>
          <w:szCs w:val="20"/>
          <w:lang w:eastAsia="x-none"/>
        </w:rPr>
        <w:t xml:space="preserve"> symbol available for SL transmissions in a slot </w:t>
      </w:r>
    </w:p>
    <w:p w14:paraId="5F016BBF" w14:textId="77777777" w:rsidR="00371EA1" w:rsidRPr="00371EA1" w:rsidRDefault="00371EA1">
      <w:pPr>
        <w:numPr>
          <w:ilvl w:val="1"/>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Note: 1</w:t>
      </w:r>
      <w:r w:rsidRPr="00371EA1">
        <w:rPr>
          <w:rFonts w:ascii="Times New Roman" w:eastAsia="Times New Roman" w:hAnsi="Times New Roman"/>
          <w:szCs w:val="20"/>
          <w:vertAlign w:val="superscript"/>
          <w:lang w:eastAsia="x-none"/>
        </w:rPr>
        <w:t>st</w:t>
      </w:r>
      <w:r w:rsidRPr="00371EA1">
        <w:rPr>
          <w:rFonts w:ascii="Times New Roman" w:eastAsia="Times New Roman" w:hAnsi="Times New Roman"/>
          <w:szCs w:val="20"/>
          <w:lang w:eastAsia="x-none"/>
        </w:rPr>
        <w:t xml:space="preserve"> symbol available for SL transmissions in a slot is for PSCCH AGC similar to legacy</w:t>
      </w:r>
    </w:p>
    <w:p w14:paraId="548F6A82"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PSCCH DM-RS in the slot is being reused from legacy</w:t>
      </w:r>
    </w:p>
    <w:p w14:paraId="1CF5DB30"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 xml:space="preserve">The number of PSCCH symbol(s) is (pre-)configured to (down-select at RAN1#114):  </w:t>
      </w:r>
    </w:p>
    <w:p w14:paraId="1EE691BD" w14:textId="77777777" w:rsidR="00371EA1" w:rsidRPr="00371EA1" w:rsidRDefault="00371EA1">
      <w:pPr>
        <w:numPr>
          <w:ilvl w:val="1"/>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Alt. 1: 2 or 3 symbols (same as legacy)</w:t>
      </w:r>
    </w:p>
    <w:p w14:paraId="0E71B636" w14:textId="77777777" w:rsidR="00371EA1" w:rsidRPr="00371EA1" w:rsidRDefault="00371EA1">
      <w:pPr>
        <w:numPr>
          <w:ilvl w:val="1"/>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Alt. 3: 1, or 2 or 3 symbols</w:t>
      </w:r>
    </w:p>
    <w:p w14:paraId="3B67F216" w14:textId="77777777" w:rsidR="00371EA1" w:rsidRPr="00371EA1" w:rsidRDefault="00371EA1">
      <w:pPr>
        <w:numPr>
          <w:ilvl w:val="0"/>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The number of PRBs is (pre-)configured using the legacy values</w:t>
      </w:r>
    </w:p>
    <w:p w14:paraId="1DBEFFE0" w14:textId="77777777" w:rsidR="00371EA1" w:rsidRPr="00371EA1" w:rsidRDefault="00371EA1">
      <w:pPr>
        <w:numPr>
          <w:ilvl w:val="1"/>
          <w:numId w:val="340"/>
        </w:numPr>
        <w:contextualSpacing/>
        <w:rPr>
          <w:rFonts w:ascii="Times New Roman" w:eastAsia="Times New Roman" w:hAnsi="Times New Roman"/>
          <w:szCs w:val="20"/>
          <w:lang w:eastAsia="x-none"/>
        </w:rPr>
      </w:pPr>
      <w:r w:rsidRPr="00371EA1">
        <w:rPr>
          <w:rFonts w:ascii="Times New Roman" w:eastAsia="Times New Roman" w:hAnsi="Times New Roman"/>
          <w:szCs w:val="20"/>
          <w:lang w:eastAsia="x-none"/>
        </w:rPr>
        <w:t>FFS: reconsider if 1-symbol PSCCH is supported</w:t>
      </w:r>
    </w:p>
    <w:p w14:paraId="4582AE84" w14:textId="77777777" w:rsidR="00B67B40" w:rsidRPr="00B67B40" w:rsidRDefault="00B67B40" w:rsidP="005F718B">
      <w:pPr>
        <w:pStyle w:val="Heading3"/>
      </w:pPr>
      <w:bookmarkStart w:id="117" w:name="_Toc135027620"/>
      <w:bookmarkStart w:id="118" w:name="_Toc143177564"/>
      <w:r w:rsidRPr="00B67B40">
        <w:t>NR DL and UL carrier phase positioning</w:t>
      </w:r>
      <w:bookmarkEnd w:id="117"/>
      <w:bookmarkEnd w:id="118"/>
    </w:p>
    <w:p w14:paraId="30609CDF" w14:textId="23EB9113" w:rsidR="00B67B40" w:rsidRPr="00B67B40" w:rsidRDefault="00000000" w:rsidP="00B67B40">
      <w:pPr>
        <w:rPr>
          <w:lang w:eastAsia="x-none"/>
        </w:rPr>
      </w:pPr>
      <w:hyperlink r:id="rId1173" w:history="1">
        <w:r w:rsidR="002666D0">
          <w:rPr>
            <w:rStyle w:val="Hyperlink"/>
            <w:lang w:eastAsia="x-none"/>
          </w:rPr>
          <w:t>R1-2304487</w:t>
        </w:r>
      </w:hyperlink>
      <w:r w:rsidR="00B67B40" w:rsidRPr="00B67B40">
        <w:rPr>
          <w:lang w:eastAsia="x-none"/>
        </w:rPr>
        <w:tab/>
        <w:t>Discussion on carrier phase positioning</w:t>
      </w:r>
      <w:r w:rsidR="00B67B40" w:rsidRPr="00B67B40">
        <w:rPr>
          <w:lang w:eastAsia="x-none"/>
        </w:rPr>
        <w:tab/>
        <w:t>vivo</w:t>
      </w:r>
    </w:p>
    <w:p w14:paraId="056EF4FA" w14:textId="592A5D5A" w:rsidR="00B67B40" w:rsidRPr="00B67B40" w:rsidRDefault="00000000" w:rsidP="00B67B40">
      <w:pPr>
        <w:rPr>
          <w:lang w:eastAsia="x-none"/>
        </w:rPr>
      </w:pPr>
      <w:hyperlink r:id="rId1174" w:history="1">
        <w:r w:rsidR="002666D0">
          <w:rPr>
            <w:rStyle w:val="Hyperlink"/>
            <w:lang w:eastAsia="x-none"/>
          </w:rPr>
          <w:t>R1-2304565</w:t>
        </w:r>
      </w:hyperlink>
      <w:r w:rsidR="00B67B40" w:rsidRPr="00B67B40">
        <w:rPr>
          <w:lang w:eastAsia="x-none"/>
        </w:rPr>
        <w:tab/>
        <w:t>Discussion on NR DL and UL carrier phase positioning</w:t>
      </w:r>
      <w:r w:rsidR="00B67B40" w:rsidRPr="00B67B40">
        <w:rPr>
          <w:lang w:eastAsia="x-none"/>
        </w:rPr>
        <w:tab/>
        <w:t>Spreadtrum Communications</w:t>
      </w:r>
    </w:p>
    <w:p w14:paraId="0CB8C5C2" w14:textId="017CC494" w:rsidR="00B67B40" w:rsidRPr="00B67B40" w:rsidRDefault="00000000" w:rsidP="00B67B40">
      <w:pPr>
        <w:rPr>
          <w:lang w:eastAsia="x-none"/>
        </w:rPr>
      </w:pPr>
      <w:hyperlink r:id="rId1175" w:history="1">
        <w:r w:rsidR="002666D0">
          <w:rPr>
            <w:rStyle w:val="Hyperlink"/>
            <w:lang w:eastAsia="x-none"/>
          </w:rPr>
          <w:t>R1-2304624</w:t>
        </w:r>
      </w:hyperlink>
      <w:r w:rsidR="00B67B40" w:rsidRPr="00B67B40">
        <w:rPr>
          <w:lang w:eastAsia="x-none"/>
        </w:rPr>
        <w:tab/>
        <w:t>Remaining issues for NR carrier phase positioning</w:t>
      </w:r>
      <w:r w:rsidR="00B67B40" w:rsidRPr="00B67B40">
        <w:rPr>
          <w:lang w:eastAsia="x-none"/>
        </w:rPr>
        <w:tab/>
        <w:t>Huawei, HiSilicon</w:t>
      </w:r>
    </w:p>
    <w:p w14:paraId="27875A07" w14:textId="43F485A5" w:rsidR="00B67B40" w:rsidRPr="00B67B40" w:rsidRDefault="00000000" w:rsidP="00B67B40">
      <w:pPr>
        <w:rPr>
          <w:lang w:eastAsia="x-none"/>
        </w:rPr>
      </w:pPr>
      <w:hyperlink r:id="rId1176" w:history="1">
        <w:r w:rsidR="002666D0">
          <w:rPr>
            <w:rStyle w:val="Hyperlink"/>
            <w:lang w:eastAsia="x-none"/>
          </w:rPr>
          <w:t>R1-2304738</w:t>
        </w:r>
      </w:hyperlink>
      <w:r w:rsidR="00B67B40" w:rsidRPr="00B67B40">
        <w:rPr>
          <w:lang w:eastAsia="x-none"/>
        </w:rPr>
        <w:tab/>
        <w:t>On NR DL and UL carrier phase positioning</w:t>
      </w:r>
      <w:r w:rsidR="00B67B40" w:rsidRPr="00B67B40">
        <w:rPr>
          <w:lang w:eastAsia="x-none"/>
        </w:rPr>
        <w:tab/>
        <w:t>CATT</w:t>
      </w:r>
    </w:p>
    <w:p w14:paraId="0E957B03" w14:textId="63743F9B" w:rsidR="00B67B40" w:rsidRPr="00B67B40" w:rsidRDefault="00000000" w:rsidP="00B67B40">
      <w:pPr>
        <w:rPr>
          <w:lang w:eastAsia="x-none"/>
        </w:rPr>
      </w:pPr>
      <w:hyperlink r:id="rId1177" w:history="1">
        <w:r w:rsidR="002666D0">
          <w:rPr>
            <w:rStyle w:val="Hyperlink"/>
            <w:lang w:eastAsia="x-none"/>
          </w:rPr>
          <w:t>R1-2304831</w:t>
        </w:r>
      </w:hyperlink>
      <w:r w:rsidR="00B67B40" w:rsidRPr="00B67B40">
        <w:rPr>
          <w:lang w:eastAsia="x-none"/>
        </w:rPr>
        <w:tab/>
        <w:t>On carrier phase positioning</w:t>
      </w:r>
      <w:r w:rsidR="00B67B40" w:rsidRPr="00B67B40">
        <w:rPr>
          <w:lang w:eastAsia="x-none"/>
        </w:rPr>
        <w:tab/>
        <w:t>Intel Corporation</w:t>
      </w:r>
    </w:p>
    <w:p w14:paraId="179CEBF9" w14:textId="169C786E" w:rsidR="00B67B40" w:rsidRPr="00B67B40" w:rsidRDefault="00000000" w:rsidP="00B67B40">
      <w:pPr>
        <w:rPr>
          <w:lang w:eastAsia="x-none"/>
        </w:rPr>
      </w:pPr>
      <w:hyperlink r:id="rId1178" w:history="1">
        <w:r w:rsidR="002666D0">
          <w:rPr>
            <w:rStyle w:val="Hyperlink"/>
            <w:lang w:eastAsia="x-none"/>
          </w:rPr>
          <w:t>R1-2304909</w:t>
        </w:r>
      </w:hyperlink>
      <w:r w:rsidR="00B67B40" w:rsidRPr="00B67B40">
        <w:rPr>
          <w:lang w:eastAsia="x-none"/>
        </w:rPr>
        <w:tab/>
        <w:t>NR DL and UL carrier phase positioning</w:t>
      </w:r>
      <w:r w:rsidR="00B67B40" w:rsidRPr="00B67B40">
        <w:rPr>
          <w:lang w:eastAsia="x-none"/>
        </w:rPr>
        <w:tab/>
        <w:t>xiaomi</w:t>
      </w:r>
    </w:p>
    <w:p w14:paraId="7A1566AD" w14:textId="6A26C812" w:rsidR="00B67B40" w:rsidRPr="00B67B40" w:rsidRDefault="00000000" w:rsidP="00B67B40">
      <w:pPr>
        <w:rPr>
          <w:lang w:eastAsia="x-none"/>
        </w:rPr>
      </w:pPr>
      <w:hyperlink r:id="rId1179" w:history="1">
        <w:r w:rsidR="002666D0">
          <w:rPr>
            <w:rStyle w:val="Hyperlink"/>
            <w:lang w:eastAsia="x-none"/>
          </w:rPr>
          <w:t>R1-2304930</w:t>
        </w:r>
      </w:hyperlink>
      <w:r w:rsidR="00B67B40" w:rsidRPr="00B67B40">
        <w:rPr>
          <w:lang w:eastAsia="x-none"/>
        </w:rPr>
        <w:tab/>
        <w:t>Discussion on carrier phase positioning</w:t>
      </w:r>
      <w:r w:rsidR="00B67B40" w:rsidRPr="00B67B40">
        <w:rPr>
          <w:lang w:eastAsia="x-none"/>
        </w:rPr>
        <w:tab/>
        <w:t>ZTE</w:t>
      </w:r>
    </w:p>
    <w:p w14:paraId="2210F608" w14:textId="42558263" w:rsidR="00B67B40" w:rsidRPr="00B67B40" w:rsidRDefault="00000000" w:rsidP="00B67B40">
      <w:pPr>
        <w:rPr>
          <w:lang w:eastAsia="x-none"/>
        </w:rPr>
      </w:pPr>
      <w:hyperlink r:id="rId1180" w:history="1">
        <w:r w:rsidR="002666D0">
          <w:rPr>
            <w:rStyle w:val="Hyperlink"/>
            <w:lang w:eastAsia="x-none"/>
          </w:rPr>
          <w:t>R1-2304970</w:t>
        </w:r>
      </w:hyperlink>
      <w:r w:rsidR="00B67B40" w:rsidRPr="00B67B40">
        <w:rPr>
          <w:lang w:eastAsia="x-none"/>
        </w:rPr>
        <w:tab/>
        <w:t>Discussion on NR DL and UL carrier phase positioning</w:t>
      </w:r>
      <w:r w:rsidR="00B67B40" w:rsidRPr="00B67B40">
        <w:rPr>
          <w:lang w:eastAsia="x-none"/>
        </w:rPr>
        <w:tab/>
        <w:t>Locaila</w:t>
      </w:r>
    </w:p>
    <w:p w14:paraId="7FBB5C0E" w14:textId="23A28ABD" w:rsidR="00B67B40" w:rsidRPr="00B67B40" w:rsidRDefault="00000000" w:rsidP="00B67B40">
      <w:pPr>
        <w:rPr>
          <w:lang w:eastAsia="x-none"/>
        </w:rPr>
      </w:pPr>
      <w:hyperlink r:id="rId1181" w:history="1">
        <w:r w:rsidR="002666D0">
          <w:rPr>
            <w:rStyle w:val="Hyperlink"/>
            <w:lang w:eastAsia="x-none"/>
          </w:rPr>
          <w:t>R1-2305101</w:t>
        </w:r>
      </w:hyperlink>
      <w:r w:rsidR="00B67B40" w:rsidRPr="00B67B40">
        <w:rPr>
          <w:lang w:eastAsia="x-none"/>
        </w:rPr>
        <w:tab/>
        <w:t>Discussion on DL/UL carrier phase positioning</w:t>
      </w:r>
      <w:r w:rsidR="00B67B40" w:rsidRPr="00B67B40">
        <w:rPr>
          <w:lang w:eastAsia="x-none"/>
        </w:rPr>
        <w:tab/>
        <w:t>CMCC</w:t>
      </w:r>
    </w:p>
    <w:p w14:paraId="51C78C68" w14:textId="3DBA1D76" w:rsidR="00B67B40" w:rsidRPr="00B67B40" w:rsidRDefault="00000000" w:rsidP="00B67B40">
      <w:pPr>
        <w:rPr>
          <w:lang w:eastAsia="x-none"/>
        </w:rPr>
      </w:pPr>
      <w:hyperlink r:id="rId1182" w:history="1">
        <w:r w:rsidR="002666D0">
          <w:rPr>
            <w:rStyle w:val="Hyperlink"/>
            <w:lang w:eastAsia="x-none"/>
          </w:rPr>
          <w:t>R1-2305129</w:t>
        </w:r>
      </w:hyperlink>
      <w:r w:rsidR="00B67B40" w:rsidRPr="00B67B40">
        <w:rPr>
          <w:lang w:eastAsia="x-none"/>
        </w:rPr>
        <w:tab/>
        <w:t>Discussion on positioning based on NR carrier phase measurement</w:t>
      </w:r>
      <w:r w:rsidR="00B67B40" w:rsidRPr="00B67B40">
        <w:rPr>
          <w:lang w:eastAsia="x-none"/>
        </w:rPr>
        <w:tab/>
        <w:t>InterDigital, Inc.</w:t>
      </w:r>
    </w:p>
    <w:p w14:paraId="6F624D6A" w14:textId="2B926127" w:rsidR="00B67B40" w:rsidRPr="00B67B40" w:rsidRDefault="00000000" w:rsidP="00B67B40">
      <w:pPr>
        <w:rPr>
          <w:lang w:eastAsia="x-none"/>
        </w:rPr>
      </w:pPr>
      <w:hyperlink r:id="rId1183" w:history="1">
        <w:r w:rsidR="002666D0">
          <w:rPr>
            <w:rStyle w:val="Hyperlink"/>
            <w:lang w:eastAsia="x-none"/>
          </w:rPr>
          <w:t>R1-2305177</w:t>
        </w:r>
      </w:hyperlink>
      <w:r w:rsidR="00B67B40" w:rsidRPr="00B67B40">
        <w:rPr>
          <w:lang w:eastAsia="x-none"/>
        </w:rPr>
        <w:tab/>
        <w:t>Views on NR DL and UL carrier phase positioning</w:t>
      </w:r>
      <w:r w:rsidR="00B67B40" w:rsidRPr="00B67B40">
        <w:rPr>
          <w:lang w:eastAsia="x-none"/>
        </w:rPr>
        <w:tab/>
        <w:t>Nokia, Nokia Shanghai Bell</w:t>
      </w:r>
    </w:p>
    <w:p w14:paraId="2940E155" w14:textId="59631B52" w:rsidR="00B67B40" w:rsidRPr="00B67B40" w:rsidRDefault="00000000" w:rsidP="00B67B40">
      <w:pPr>
        <w:rPr>
          <w:lang w:eastAsia="x-none"/>
        </w:rPr>
      </w:pPr>
      <w:hyperlink r:id="rId1184" w:history="1">
        <w:r w:rsidR="002666D0">
          <w:rPr>
            <w:rStyle w:val="Hyperlink"/>
            <w:lang w:eastAsia="x-none"/>
          </w:rPr>
          <w:t>R1-2305182</w:t>
        </w:r>
      </w:hyperlink>
      <w:r w:rsidR="00B67B40" w:rsidRPr="00B67B40">
        <w:rPr>
          <w:lang w:eastAsia="x-none"/>
        </w:rPr>
        <w:tab/>
        <w:t xml:space="preserve">Discussion on NR UL and DL carrier phase positioning </w:t>
      </w:r>
      <w:r w:rsidR="00B67B40" w:rsidRPr="00B67B40">
        <w:rPr>
          <w:lang w:eastAsia="x-none"/>
        </w:rPr>
        <w:tab/>
        <w:t>IIT Kanpur, CEWiT</w:t>
      </w:r>
    </w:p>
    <w:p w14:paraId="39113D3D" w14:textId="308814AA" w:rsidR="00B67B40" w:rsidRPr="00B67B40" w:rsidRDefault="00000000" w:rsidP="00B67B40">
      <w:pPr>
        <w:rPr>
          <w:lang w:eastAsia="x-none"/>
        </w:rPr>
      </w:pPr>
      <w:hyperlink r:id="rId1185" w:history="1">
        <w:r w:rsidR="002666D0">
          <w:rPr>
            <w:rStyle w:val="Hyperlink"/>
            <w:lang w:eastAsia="x-none"/>
          </w:rPr>
          <w:t>R1-2305214</w:t>
        </w:r>
      </w:hyperlink>
      <w:r w:rsidR="00B67B40" w:rsidRPr="00B67B40">
        <w:rPr>
          <w:lang w:eastAsia="x-none"/>
        </w:rPr>
        <w:tab/>
        <w:t>NR carrier phase measurements for positioning</w:t>
      </w:r>
      <w:r w:rsidR="00B67B40" w:rsidRPr="00B67B40">
        <w:rPr>
          <w:lang w:eastAsia="x-none"/>
        </w:rPr>
        <w:tab/>
        <w:t>Fraunhofer IIS, Fraunhofer HHI</w:t>
      </w:r>
    </w:p>
    <w:p w14:paraId="65673250" w14:textId="1A02C554" w:rsidR="00B67B40" w:rsidRPr="00B67B40" w:rsidRDefault="00000000" w:rsidP="00B67B40">
      <w:pPr>
        <w:rPr>
          <w:lang w:eastAsia="x-none"/>
        </w:rPr>
      </w:pPr>
      <w:hyperlink r:id="rId1186" w:history="1">
        <w:r w:rsidR="002666D0">
          <w:rPr>
            <w:rStyle w:val="Hyperlink"/>
            <w:lang w:eastAsia="x-none"/>
          </w:rPr>
          <w:t>R1-2305250</w:t>
        </w:r>
      </w:hyperlink>
      <w:r w:rsidR="00B67B40" w:rsidRPr="00B67B40">
        <w:rPr>
          <w:lang w:eastAsia="x-none"/>
        </w:rPr>
        <w:tab/>
        <w:t>On NR DL and UL carrier phase positioning</w:t>
      </w:r>
      <w:r w:rsidR="00B67B40" w:rsidRPr="00B67B40">
        <w:rPr>
          <w:lang w:eastAsia="x-none"/>
        </w:rPr>
        <w:tab/>
        <w:t>Apple</w:t>
      </w:r>
    </w:p>
    <w:p w14:paraId="43020925" w14:textId="16502429" w:rsidR="00B67B40" w:rsidRPr="00B67B40" w:rsidRDefault="00000000" w:rsidP="00B67B40">
      <w:pPr>
        <w:rPr>
          <w:lang w:eastAsia="x-none"/>
        </w:rPr>
      </w:pPr>
      <w:hyperlink r:id="rId1187" w:history="1">
        <w:r w:rsidR="002666D0">
          <w:rPr>
            <w:rStyle w:val="Hyperlink"/>
            <w:lang w:eastAsia="x-none"/>
          </w:rPr>
          <w:t>R1-2305344</w:t>
        </w:r>
      </w:hyperlink>
      <w:r w:rsidR="00B67B40" w:rsidRPr="00B67B40">
        <w:rPr>
          <w:lang w:eastAsia="x-none"/>
        </w:rPr>
        <w:tab/>
        <w:t>NR Carrier Phase Positioning</w:t>
      </w:r>
      <w:r w:rsidR="00B67B40" w:rsidRPr="00B67B40">
        <w:rPr>
          <w:lang w:eastAsia="x-none"/>
        </w:rPr>
        <w:tab/>
        <w:t>Qualcomm Incorporated</w:t>
      </w:r>
    </w:p>
    <w:p w14:paraId="4025A15D" w14:textId="7857D23E" w:rsidR="00B67B40" w:rsidRPr="00B67B40" w:rsidRDefault="00000000" w:rsidP="00B67B40">
      <w:pPr>
        <w:rPr>
          <w:lang w:eastAsia="x-none"/>
        </w:rPr>
      </w:pPr>
      <w:hyperlink r:id="rId1188" w:history="1">
        <w:r w:rsidR="002666D0">
          <w:rPr>
            <w:rStyle w:val="Hyperlink"/>
            <w:lang w:eastAsia="x-none"/>
          </w:rPr>
          <w:t>R1-2305386</w:t>
        </w:r>
      </w:hyperlink>
      <w:r w:rsidR="00B67B40" w:rsidRPr="00B67B40">
        <w:rPr>
          <w:lang w:eastAsia="x-none"/>
        </w:rPr>
        <w:tab/>
        <w:t>Discussion on carrier phase positioning in NR</w:t>
      </w:r>
      <w:r w:rsidR="00B67B40" w:rsidRPr="00B67B40">
        <w:rPr>
          <w:lang w:eastAsia="x-none"/>
        </w:rPr>
        <w:tab/>
        <w:t>LG Electronics</w:t>
      </w:r>
    </w:p>
    <w:p w14:paraId="7EAC4D37" w14:textId="0C2FF181" w:rsidR="00B67B40" w:rsidRPr="00B67B40" w:rsidRDefault="00000000" w:rsidP="00B67B40">
      <w:pPr>
        <w:rPr>
          <w:lang w:eastAsia="x-none"/>
        </w:rPr>
      </w:pPr>
      <w:hyperlink r:id="rId1189" w:history="1">
        <w:r w:rsidR="002666D0">
          <w:rPr>
            <w:rStyle w:val="Hyperlink"/>
            <w:lang w:eastAsia="x-none"/>
          </w:rPr>
          <w:t>R1-2305413</w:t>
        </w:r>
      </w:hyperlink>
      <w:r w:rsidR="00B67B40" w:rsidRPr="00B67B40">
        <w:rPr>
          <w:lang w:eastAsia="x-none"/>
        </w:rPr>
        <w:tab/>
        <w:t>Discussions on NR carrier phase positioning</w:t>
      </w:r>
      <w:r w:rsidR="00B67B40" w:rsidRPr="00B67B40">
        <w:rPr>
          <w:lang w:eastAsia="x-none"/>
        </w:rPr>
        <w:tab/>
        <w:t>OPPO</w:t>
      </w:r>
    </w:p>
    <w:p w14:paraId="331B2E6B" w14:textId="005942F1" w:rsidR="00B67B40" w:rsidRPr="00B67B40" w:rsidRDefault="00000000" w:rsidP="00B67B40">
      <w:pPr>
        <w:rPr>
          <w:lang w:eastAsia="x-none"/>
        </w:rPr>
      </w:pPr>
      <w:hyperlink r:id="rId1190" w:history="1">
        <w:r w:rsidR="002666D0">
          <w:rPr>
            <w:rStyle w:val="Hyperlink"/>
            <w:lang w:eastAsia="x-none"/>
          </w:rPr>
          <w:t>R1-2305521</w:t>
        </w:r>
      </w:hyperlink>
      <w:r w:rsidR="00B67B40" w:rsidRPr="00B67B40">
        <w:rPr>
          <w:lang w:eastAsia="x-none"/>
        </w:rPr>
        <w:tab/>
        <w:t>On NR DL and UL Carrier Phase Positioning</w:t>
      </w:r>
      <w:r w:rsidR="00B67B40" w:rsidRPr="00B67B40">
        <w:rPr>
          <w:lang w:eastAsia="x-none"/>
        </w:rPr>
        <w:tab/>
        <w:t>Samsung</w:t>
      </w:r>
    </w:p>
    <w:p w14:paraId="34D08707" w14:textId="2F4D3A8A" w:rsidR="00B67B40" w:rsidRPr="00B67B40" w:rsidRDefault="00000000" w:rsidP="00B67B40">
      <w:pPr>
        <w:rPr>
          <w:lang w:eastAsia="x-none"/>
        </w:rPr>
      </w:pPr>
      <w:hyperlink r:id="rId1191" w:history="1">
        <w:r w:rsidR="002666D0">
          <w:rPr>
            <w:rStyle w:val="Hyperlink"/>
            <w:lang w:eastAsia="x-none"/>
          </w:rPr>
          <w:t>R1-2305603</w:t>
        </w:r>
      </w:hyperlink>
      <w:r w:rsidR="00B67B40" w:rsidRPr="00B67B40">
        <w:rPr>
          <w:lang w:eastAsia="x-none"/>
        </w:rPr>
        <w:tab/>
        <w:t>Discussion on NR DL and UL carrier phase positioning</w:t>
      </w:r>
      <w:r w:rsidR="00B67B40" w:rsidRPr="00B67B40">
        <w:rPr>
          <w:lang w:eastAsia="x-none"/>
        </w:rPr>
        <w:tab/>
        <w:t>NTT DOCOMO, INC.</w:t>
      </w:r>
    </w:p>
    <w:p w14:paraId="3ED8EE4F" w14:textId="2358BAF3" w:rsidR="00B67B40" w:rsidRPr="00B67B40" w:rsidRDefault="00000000" w:rsidP="00B67B40">
      <w:pPr>
        <w:rPr>
          <w:lang w:eastAsia="x-none"/>
        </w:rPr>
      </w:pPr>
      <w:hyperlink r:id="rId1192" w:history="1">
        <w:r w:rsidR="002666D0">
          <w:rPr>
            <w:rStyle w:val="Hyperlink"/>
            <w:lang w:eastAsia="x-none"/>
          </w:rPr>
          <w:t>R1-2305742</w:t>
        </w:r>
      </w:hyperlink>
      <w:r w:rsidR="00B67B40" w:rsidRPr="00B67B40">
        <w:rPr>
          <w:lang w:eastAsia="x-none"/>
        </w:rPr>
        <w:tab/>
        <w:t>DL &amp; UL Carrier Phase Positioning Discussion</w:t>
      </w:r>
      <w:r w:rsidR="00B67B40" w:rsidRPr="00B67B40">
        <w:rPr>
          <w:lang w:eastAsia="x-none"/>
        </w:rPr>
        <w:tab/>
        <w:t>Lenovo</w:t>
      </w:r>
    </w:p>
    <w:p w14:paraId="233B3394" w14:textId="4DBFA552" w:rsidR="00B67B40" w:rsidRPr="00B67B40" w:rsidRDefault="00000000" w:rsidP="00B67B40">
      <w:pPr>
        <w:rPr>
          <w:lang w:eastAsia="x-none"/>
        </w:rPr>
      </w:pPr>
      <w:hyperlink r:id="rId1193" w:history="1">
        <w:r w:rsidR="002666D0">
          <w:rPr>
            <w:rStyle w:val="Hyperlink"/>
            <w:lang w:eastAsia="x-none"/>
          </w:rPr>
          <w:t>R1-2305832</w:t>
        </w:r>
      </w:hyperlink>
      <w:r w:rsidR="00B67B40" w:rsidRPr="00B67B40">
        <w:rPr>
          <w:lang w:eastAsia="x-none"/>
        </w:rPr>
        <w:tab/>
        <w:t>NR DL and UL carrier phase positioning</w:t>
      </w:r>
      <w:r w:rsidR="00B67B40" w:rsidRPr="00B67B40">
        <w:rPr>
          <w:lang w:eastAsia="x-none"/>
        </w:rPr>
        <w:tab/>
        <w:t>Ericsson</w:t>
      </w:r>
    </w:p>
    <w:p w14:paraId="3136774E" w14:textId="7D0526FE" w:rsidR="00B67B40" w:rsidRDefault="00000000" w:rsidP="00B67B40">
      <w:pPr>
        <w:rPr>
          <w:lang w:eastAsia="x-none"/>
        </w:rPr>
      </w:pPr>
      <w:hyperlink r:id="rId1194" w:history="1">
        <w:r w:rsidR="002666D0">
          <w:rPr>
            <w:rStyle w:val="Hyperlink"/>
            <w:lang w:eastAsia="x-none"/>
          </w:rPr>
          <w:t>R1-2305840</w:t>
        </w:r>
      </w:hyperlink>
      <w:r w:rsidR="00B67B40" w:rsidRPr="00B67B40">
        <w:rPr>
          <w:lang w:eastAsia="x-none"/>
        </w:rPr>
        <w:tab/>
        <w:t>Solutions for carrier phase positioning</w:t>
      </w:r>
      <w:r w:rsidR="00B67B40" w:rsidRPr="00B67B40">
        <w:rPr>
          <w:lang w:eastAsia="x-none"/>
        </w:rPr>
        <w:tab/>
        <w:t>MediaTek (Chengdu) Inc.</w:t>
      </w:r>
    </w:p>
    <w:p w14:paraId="71061861" w14:textId="77777777" w:rsidR="00C913AD" w:rsidRDefault="00C913AD" w:rsidP="00B67B40">
      <w:pPr>
        <w:rPr>
          <w:lang w:eastAsia="x-none"/>
        </w:rPr>
      </w:pPr>
    </w:p>
    <w:p w14:paraId="4C7F246F" w14:textId="2BA5D9AB" w:rsidR="00C913AD" w:rsidRPr="00C913AD" w:rsidRDefault="00000000" w:rsidP="00C913AD">
      <w:pPr>
        <w:rPr>
          <w:b/>
          <w:bCs/>
          <w:lang w:eastAsia="x-none"/>
        </w:rPr>
      </w:pPr>
      <w:hyperlink r:id="rId1195" w:history="1">
        <w:r w:rsidR="002666D0">
          <w:rPr>
            <w:rStyle w:val="Hyperlink"/>
            <w:b/>
            <w:bCs/>
            <w:lang w:eastAsia="x-none"/>
          </w:rPr>
          <w:t>R1-2305970</w:t>
        </w:r>
      </w:hyperlink>
      <w:r w:rsidR="00C913AD" w:rsidRPr="00C913AD">
        <w:rPr>
          <w:b/>
          <w:bCs/>
          <w:lang w:eastAsia="x-none"/>
        </w:rPr>
        <w:tab/>
        <w:t>FL Summary #1 for NR DL and UL carrier phase positioning</w:t>
      </w:r>
      <w:r w:rsidR="00C913AD" w:rsidRPr="00C913AD">
        <w:rPr>
          <w:b/>
          <w:bCs/>
          <w:lang w:eastAsia="x-none"/>
        </w:rPr>
        <w:tab/>
        <w:t>Moderator (CATT)</w:t>
      </w:r>
    </w:p>
    <w:p w14:paraId="118AB5DD" w14:textId="38A80E1D" w:rsidR="00C913AD" w:rsidRDefault="00C913AD" w:rsidP="00C913AD">
      <w:pPr>
        <w:rPr>
          <w:lang w:eastAsia="x-none"/>
        </w:rPr>
      </w:pPr>
      <w:r>
        <w:rPr>
          <w:lang w:eastAsia="x-none"/>
        </w:rPr>
        <w:t>From Wednesday session</w:t>
      </w:r>
    </w:p>
    <w:p w14:paraId="1C917215" w14:textId="77777777" w:rsidR="00C913AD" w:rsidRPr="00C913AD" w:rsidRDefault="00C913AD" w:rsidP="00C913AD">
      <w:pPr>
        <w:rPr>
          <w:rFonts w:ascii="Times New Roman" w:hAnsi="Times New Roman"/>
          <w:bCs/>
          <w:szCs w:val="20"/>
          <w:lang w:eastAsia="x-none"/>
        </w:rPr>
      </w:pPr>
      <w:r w:rsidRPr="00C913AD">
        <w:rPr>
          <w:rFonts w:ascii="Times New Roman" w:hAnsi="Times New Roman"/>
          <w:bCs/>
          <w:szCs w:val="20"/>
          <w:highlight w:val="green"/>
          <w:lang w:eastAsia="x-none"/>
        </w:rPr>
        <w:t>Agreement</w:t>
      </w:r>
    </w:p>
    <w:p w14:paraId="12D2479A" w14:textId="77777777" w:rsidR="00C913AD" w:rsidRPr="00C913AD" w:rsidRDefault="00C913AD" w:rsidP="00C913AD">
      <w:pPr>
        <w:rPr>
          <w:rFonts w:ascii="Times New Roman" w:hAnsi="Times New Roman"/>
          <w:bCs/>
          <w:szCs w:val="20"/>
          <w:lang w:eastAsia="x-none"/>
        </w:rPr>
      </w:pPr>
      <w:r w:rsidRPr="00C913AD">
        <w:rPr>
          <w:rFonts w:ascii="Times New Roman" w:hAnsi="Times New Roman"/>
          <w:bCs/>
          <w:iCs/>
          <w:szCs w:val="20"/>
          <w:lang w:eastAsia="ja-JP"/>
        </w:rPr>
        <w:t>Support the following definition of the reference point of the UE/TRP carrier phase measurements</w:t>
      </w:r>
      <w:r w:rsidRPr="00C913AD">
        <w:rPr>
          <w:rFonts w:ascii="Times New Roman" w:hAnsi="Times New Roman"/>
          <w:bCs/>
          <w:szCs w:val="20"/>
          <w:lang w:eastAsia="x-none"/>
        </w:rPr>
        <w:t xml:space="preserve">: </w:t>
      </w:r>
    </w:p>
    <w:p w14:paraId="2811ACB9"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The reference point of the UE carrier phase measurements is defined the same as the reference point of RSTD for both frequency range 1 and frequency range 2.</w:t>
      </w:r>
    </w:p>
    <w:p w14:paraId="491BFD83"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The reference point of the TRP carrier phase measurements is defined the same as the reference point of RTOA for both frequency range 1 and frequency range 2.</w:t>
      </w:r>
    </w:p>
    <w:p w14:paraId="51D96F4B"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Note: It is up to UE/TRP’s implementation on how to map the carrier phase to the reference point for measurement reporting.</w:t>
      </w:r>
    </w:p>
    <w:p w14:paraId="1D8F6EE2" w14:textId="77777777" w:rsidR="00C913AD" w:rsidRPr="00C913AD" w:rsidRDefault="00C913AD" w:rsidP="00C913AD">
      <w:pPr>
        <w:rPr>
          <w:rFonts w:ascii="Times New Roman" w:hAnsi="Times New Roman"/>
          <w:bCs/>
          <w:szCs w:val="20"/>
          <w:lang w:eastAsia="x-none"/>
        </w:rPr>
      </w:pPr>
    </w:p>
    <w:p w14:paraId="229D9764" w14:textId="77777777" w:rsidR="00C913AD" w:rsidRPr="00C913AD" w:rsidRDefault="00C913AD" w:rsidP="00C913AD">
      <w:pPr>
        <w:rPr>
          <w:rFonts w:ascii="Times New Roman" w:hAnsi="Times New Roman"/>
          <w:bCs/>
          <w:szCs w:val="20"/>
          <w:lang w:eastAsia="x-none"/>
        </w:rPr>
      </w:pPr>
      <w:r w:rsidRPr="00C913AD">
        <w:rPr>
          <w:rFonts w:ascii="Times New Roman" w:hAnsi="Times New Roman"/>
          <w:bCs/>
          <w:szCs w:val="20"/>
          <w:highlight w:val="green"/>
          <w:lang w:eastAsia="x-none"/>
        </w:rPr>
        <w:t>Agreement</w:t>
      </w:r>
    </w:p>
    <w:p w14:paraId="12C58F27" w14:textId="77777777" w:rsidR="00C913AD" w:rsidRPr="00C913AD" w:rsidRDefault="00C913AD" w:rsidP="00C913AD">
      <w:pPr>
        <w:contextualSpacing/>
        <w:rPr>
          <w:rFonts w:ascii="Times New Roman" w:hAnsi="Times New Roman"/>
          <w:bCs/>
          <w:szCs w:val="20"/>
          <w:lang w:eastAsia="ja-JP"/>
        </w:rPr>
      </w:pPr>
      <w:r w:rsidRPr="00C913AD">
        <w:rPr>
          <w:rFonts w:ascii="Times New Roman" w:hAnsi="Times New Roman"/>
          <w:bCs/>
          <w:szCs w:val="20"/>
          <w:lang w:eastAsia="ja-JP"/>
        </w:rPr>
        <w:t>Adopt the following modifications on the agreements made in RAN1#112bis-e:</w:t>
      </w:r>
    </w:p>
    <w:p w14:paraId="7C0E9C45" w14:textId="77777777" w:rsidR="00C913AD" w:rsidRPr="00C913AD" w:rsidRDefault="00C913AD" w:rsidP="00C913AD">
      <w:pPr>
        <w:ind w:leftChars="200" w:left="400"/>
        <w:contextualSpacing/>
        <w:rPr>
          <w:rFonts w:ascii="Times New Roman" w:hAnsi="Times New Roman"/>
          <w:bCs/>
          <w:szCs w:val="20"/>
          <w:lang w:eastAsia="ja-JP"/>
        </w:rPr>
      </w:pPr>
      <w:r w:rsidRPr="00C913AD">
        <w:rPr>
          <w:rFonts w:ascii="Times New Roman" w:hAnsi="Times New Roman"/>
          <w:bCs/>
          <w:szCs w:val="20"/>
          <w:lang w:eastAsia="ja-JP"/>
        </w:rPr>
        <w:t>To enable simultaneous transmission of UL SRS for positioning by a target UE and a PRU, support the following enhancements:</w:t>
      </w:r>
    </w:p>
    <w:p w14:paraId="578E0D62" w14:textId="46DB4B40" w:rsidR="00C913AD" w:rsidRPr="00C913AD" w:rsidRDefault="00C913AD">
      <w:pPr>
        <w:numPr>
          <w:ilvl w:val="0"/>
          <w:numId w:val="220"/>
        </w:numPr>
        <w:ind w:leftChars="411" w:left="1182"/>
        <w:contextualSpacing/>
        <w:rPr>
          <w:rFonts w:ascii="Times New Roman" w:hAnsi="Times New Roman"/>
          <w:bCs/>
          <w:szCs w:val="20"/>
          <w:lang w:eastAsia="ja-JP"/>
        </w:rPr>
      </w:pPr>
      <w:r w:rsidRPr="00C913AD">
        <w:rPr>
          <w:rFonts w:ascii="Times New Roman" w:hAnsi="Times New Roman"/>
          <w:bCs/>
          <w:szCs w:val="20"/>
          <w:lang w:eastAsia="ja-JP"/>
        </w:rPr>
        <w:t>Enabling LMF to request the serving gNB of a UE to configure the transmission of the UL SRS resources from the UE within indicated time window(s).</w:t>
      </w:r>
    </w:p>
    <w:p w14:paraId="7FA44E6D" w14:textId="77777777" w:rsidR="00C913AD" w:rsidRPr="00C913AD" w:rsidRDefault="00C913AD">
      <w:pPr>
        <w:numPr>
          <w:ilvl w:val="1"/>
          <w:numId w:val="220"/>
        </w:numPr>
        <w:ind w:leftChars="771" w:left="1902"/>
        <w:contextualSpacing/>
        <w:rPr>
          <w:rFonts w:ascii="Times New Roman" w:hAnsi="Times New Roman"/>
          <w:bCs/>
          <w:szCs w:val="20"/>
          <w:lang w:eastAsia="ja-JP"/>
        </w:rPr>
      </w:pPr>
      <w:r w:rsidRPr="00C913AD">
        <w:rPr>
          <w:rFonts w:ascii="Times New Roman" w:hAnsi="Times New Roman"/>
          <w:bCs/>
          <w:szCs w:val="20"/>
          <w:lang w:eastAsia="ja-JP"/>
        </w:rPr>
        <w:t>FFS: the details of the time window, e.g., the start time, duration, periodicity for the time window(s), within the vicinity of a reference SRS configuration or use the existing message of Scheduled Location time</w:t>
      </w:r>
    </w:p>
    <w:p w14:paraId="5D61A607" w14:textId="65E2A1ED" w:rsidR="00C913AD" w:rsidRPr="00C913AD" w:rsidRDefault="00C913AD">
      <w:pPr>
        <w:numPr>
          <w:ilvl w:val="0"/>
          <w:numId w:val="220"/>
        </w:numPr>
        <w:ind w:leftChars="411" w:left="1182"/>
        <w:contextualSpacing/>
        <w:rPr>
          <w:rFonts w:ascii="Times New Roman" w:hAnsi="Times New Roman"/>
          <w:bCs/>
          <w:szCs w:val="20"/>
          <w:lang w:eastAsia="ja-JP"/>
        </w:rPr>
      </w:pPr>
      <w:r w:rsidRPr="00C913AD">
        <w:rPr>
          <w:rFonts w:ascii="Times New Roman" w:hAnsi="Times New Roman"/>
          <w:bCs/>
          <w:szCs w:val="20"/>
          <w:lang w:eastAsia="ja-JP"/>
        </w:rPr>
        <w:t>Enabling LMF to request the serving gNB and neighboring gNBs of the UE to measure the  UL SRS resources from the UE within indicated time window(s).</w:t>
      </w:r>
    </w:p>
    <w:p w14:paraId="062B5342" w14:textId="77777777" w:rsidR="00C913AD" w:rsidRPr="00C913AD" w:rsidRDefault="00C913AD">
      <w:pPr>
        <w:numPr>
          <w:ilvl w:val="1"/>
          <w:numId w:val="220"/>
        </w:numPr>
        <w:ind w:leftChars="771" w:left="1902"/>
        <w:contextualSpacing/>
        <w:rPr>
          <w:rFonts w:ascii="Times New Roman" w:hAnsi="Times New Roman"/>
          <w:bCs/>
          <w:szCs w:val="20"/>
          <w:lang w:eastAsia="x-none"/>
        </w:rPr>
      </w:pPr>
      <w:r w:rsidRPr="00C913AD">
        <w:rPr>
          <w:rFonts w:ascii="Times New Roman" w:hAnsi="Times New Roman"/>
          <w:bCs/>
          <w:szCs w:val="20"/>
          <w:lang w:eastAsia="ja-JP"/>
        </w:rPr>
        <w:t>Note: this may be a different indicated time window</w:t>
      </w:r>
    </w:p>
    <w:p w14:paraId="4725AFFE" w14:textId="77777777" w:rsidR="00C913AD" w:rsidRPr="00C913AD" w:rsidRDefault="00C913AD" w:rsidP="00C913AD">
      <w:pPr>
        <w:ind w:leftChars="200" w:left="400"/>
        <w:rPr>
          <w:rFonts w:ascii="Times New Roman" w:hAnsi="Times New Roman"/>
          <w:bCs/>
          <w:szCs w:val="20"/>
          <w:lang w:eastAsia="x-none"/>
        </w:rPr>
      </w:pPr>
    </w:p>
    <w:p w14:paraId="0BDD72C7" w14:textId="77777777" w:rsidR="00C913AD" w:rsidRPr="00C913AD" w:rsidRDefault="00C913AD" w:rsidP="00C913AD">
      <w:pPr>
        <w:ind w:leftChars="200" w:left="400"/>
        <w:contextualSpacing/>
        <w:rPr>
          <w:rFonts w:ascii="Times New Roman" w:hAnsi="Times New Roman"/>
          <w:bCs/>
          <w:szCs w:val="20"/>
          <w:lang w:eastAsia="ja-JP"/>
        </w:rPr>
      </w:pPr>
      <w:r w:rsidRPr="00C913AD">
        <w:rPr>
          <w:rFonts w:ascii="Times New Roman" w:hAnsi="Times New Roman"/>
          <w:bCs/>
          <w:szCs w:val="20"/>
          <w:lang w:eastAsia="ja-JP"/>
        </w:rPr>
        <w:t>To enable simultaneous measurements on same DL PRS by a target UE and a PRU, support the following enhancements:</w:t>
      </w:r>
    </w:p>
    <w:p w14:paraId="4988E50E" w14:textId="34CA6DBA" w:rsidR="00C913AD" w:rsidRPr="00C913AD" w:rsidRDefault="00C913AD">
      <w:pPr>
        <w:numPr>
          <w:ilvl w:val="0"/>
          <w:numId w:val="220"/>
        </w:numPr>
        <w:ind w:leftChars="411" w:left="1182"/>
        <w:contextualSpacing/>
        <w:rPr>
          <w:rFonts w:ascii="Times New Roman" w:hAnsi="Times New Roman"/>
          <w:bCs/>
          <w:szCs w:val="20"/>
          <w:lang w:eastAsia="ja-JP"/>
        </w:rPr>
      </w:pPr>
      <w:r w:rsidRPr="00C913AD">
        <w:rPr>
          <w:rFonts w:ascii="Times New Roman" w:hAnsi="Times New Roman"/>
          <w:bCs/>
          <w:szCs w:val="20"/>
          <w:lang w:eastAsia="ja-JP"/>
        </w:rPr>
        <w:t>Enabling LMF to request the UEs, including target UE and PRU(s), to perform measurements on indicated</w:t>
      </w:r>
      <w:r w:rsidRPr="00C913AD">
        <w:rPr>
          <w:rFonts w:ascii="Times New Roman" w:hAnsi="Times New Roman"/>
          <w:bCs/>
          <w:color w:val="FF0000"/>
          <w:szCs w:val="20"/>
          <w:lang w:eastAsia="ja-JP"/>
        </w:rPr>
        <w:t xml:space="preserve"> </w:t>
      </w:r>
      <w:r w:rsidRPr="00C913AD">
        <w:rPr>
          <w:rFonts w:ascii="Times New Roman" w:hAnsi="Times New Roman"/>
          <w:bCs/>
          <w:szCs w:val="20"/>
          <w:lang w:eastAsia="ja-JP"/>
        </w:rPr>
        <w:t>DL PRS resource sets occurring within indicated time window(s).</w:t>
      </w:r>
    </w:p>
    <w:p w14:paraId="23C81CBC" w14:textId="77777777" w:rsidR="00C913AD" w:rsidRPr="00C913AD" w:rsidRDefault="00C913AD">
      <w:pPr>
        <w:numPr>
          <w:ilvl w:val="0"/>
          <w:numId w:val="220"/>
        </w:numPr>
        <w:ind w:leftChars="411" w:left="1182"/>
        <w:contextualSpacing/>
        <w:rPr>
          <w:rFonts w:ascii="Times New Roman" w:hAnsi="Times New Roman"/>
          <w:bCs/>
          <w:szCs w:val="20"/>
          <w:lang w:eastAsia="ja-JP"/>
        </w:rPr>
      </w:pPr>
      <w:r w:rsidRPr="00C913AD">
        <w:rPr>
          <w:rFonts w:ascii="Times New Roman" w:hAnsi="Times New Roman"/>
          <w:bCs/>
          <w:szCs w:val="20"/>
          <w:lang w:eastAsia="ja-JP"/>
        </w:rPr>
        <w:t>FFS: the details of the configuration of the indicated time window(s), e.g., the start time, duration, periodicity for the time window(s), as well as the relationship with the Scheduled Location time.</w:t>
      </w:r>
    </w:p>
    <w:p w14:paraId="44EA0574" w14:textId="77777777" w:rsidR="00C913AD" w:rsidRPr="00C913AD" w:rsidRDefault="00C913AD" w:rsidP="00C913AD">
      <w:pPr>
        <w:rPr>
          <w:rFonts w:ascii="Times New Roman" w:hAnsi="Times New Roman"/>
          <w:bCs/>
          <w:szCs w:val="20"/>
          <w:lang w:eastAsia="x-none"/>
        </w:rPr>
      </w:pPr>
    </w:p>
    <w:p w14:paraId="60E003C3" w14:textId="77777777" w:rsidR="00C913AD" w:rsidRPr="00C913AD" w:rsidRDefault="00C913AD" w:rsidP="00C913AD">
      <w:pPr>
        <w:rPr>
          <w:rFonts w:ascii="Times New Roman" w:hAnsi="Times New Roman"/>
          <w:bCs/>
          <w:szCs w:val="20"/>
          <w:lang w:eastAsia="x-none"/>
        </w:rPr>
      </w:pPr>
      <w:r w:rsidRPr="00C913AD">
        <w:rPr>
          <w:rFonts w:ascii="Times New Roman" w:hAnsi="Times New Roman"/>
          <w:bCs/>
          <w:szCs w:val="20"/>
          <w:highlight w:val="green"/>
          <w:lang w:eastAsia="x-none"/>
        </w:rPr>
        <w:t>Agreement</w:t>
      </w:r>
    </w:p>
    <w:p w14:paraId="0CFD3AC4" w14:textId="77777777" w:rsidR="00C913AD" w:rsidRPr="00C913AD" w:rsidRDefault="00C913AD" w:rsidP="00C913AD">
      <w:pPr>
        <w:contextualSpacing/>
        <w:rPr>
          <w:rFonts w:ascii="Times New Roman" w:hAnsi="Times New Roman"/>
          <w:bCs/>
          <w:iCs/>
          <w:szCs w:val="20"/>
          <w:lang w:val="en-CA"/>
        </w:rPr>
      </w:pPr>
      <w:r w:rsidRPr="00C913AD">
        <w:rPr>
          <w:rFonts w:ascii="Times New Roman" w:hAnsi="Times New Roman"/>
          <w:bCs/>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9C42C65"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Note: Whether the forwarded DL carrier phase measurement is DL RSCP and/or DL RSCPD depends at least on which of them is (are) supported by UE capability.</w:t>
      </w:r>
    </w:p>
    <w:p w14:paraId="25E80B90"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 xml:space="preserve">additional information of the same PRU includes at least PRU location. </w:t>
      </w:r>
    </w:p>
    <w:p w14:paraId="52106A3B" w14:textId="77777777" w:rsidR="00C913AD" w:rsidRPr="00C913AD" w:rsidRDefault="00C913AD" w:rsidP="00D00ABE">
      <w:pPr>
        <w:numPr>
          <w:ilvl w:val="1"/>
          <w:numId w:val="64"/>
        </w:numPr>
        <w:snapToGrid w:val="0"/>
        <w:rPr>
          <w:rFonts w:ascii="Times New Roman" w:eastAsia="Calibri" w:hAnsi="Times New Roman"/>
          <w:bCs/>
          <w:iCs/>
          <w:szCs w:val="20"/>
        </w:rPr>
      </w:pPr>
      <w:r w:rsidRPr="00C913AD">
        <w:rPr>
          <w:rFonts w:ascii="Times New Roman" w:eastAsia="Calibri" w:hAnsi="Times New Roman"/>
          <w:bCs/>
          <w:iCs/>
          <w:szCs w:val="20"/>
        </w:rPr>
        <w:t>FFS: additional PRU information, e.g. the AoD of PRU to each TRP, etc.</w:t>
      </w:r>
    </w:p>
    <w:p w14:paraId="5AC827E2" w14:textId="77777777" w:rsidR="00C913AD" w:rsidRPr="00C913AD" w:rsidRDefault="00C913AD" w:rsidP="00C913AD">
      <w:pPr>
        <w:rPr>
          <w:rFonts w:ascii="Times New Roman" w:hAnsi="Times New Roman"/>
          <w:bCs/>
          <w:szCs w:val="20"/>
          <w:lang w:eastAsia="x-none"/>
        </w:rPr>
      </w:pPr>
    </w:p>
    <w:p w14:paraId="4BAEE9C2" w14:textId="77777777" w:rsidR="00C913AD" w:rsidRPr="00C913AD" w:rsidRDefault="00C913AD" w:rsidP="00C913AD">
      <w:pPr>
        <w:rPr>
          <w:rFonts w:ascii="Times New Roman" w:hAnsi="Times New Roman"/>
          <w:bCs/>
          <w:szCs w:val="20"/>
          <w:lang w:eastAsia="x-none"/>
        </w:rPr>
      </w:pPr>
      <w:r w:rsidRPr="00C913AD">
        <w:rPr>
          <w:rFonts w:ascii="Times New Roman" w:hAnsi="Times New Roman"/>
          <w:bCs/>
          <w:szCs w:val="20"/>
          <w:highlight w:val="green"/>
          <w:lang w:eastAsia="x-none"/>
        </w:rPr>
        <w:t>Agreement</w:t>
      </w:r>
    </w:p>
    <w:p w14:paraId="104A9D75" w14:textId="77777777" w:rsidR="00C913AD" w:rsidRPr="00C913AD" w:rsidRDefault="00C913AD" w:rsidP="00C913AD">
      <w:pPr>
        <w:contextualSpacing/>
        <w:rPr>
          <w:rFonts w:ascii="Times New Roman" w:hAnsi="Times New Roman"/>
          <w:bCs/>
          <w:iCs/>
          <w:szCs w:val="20"/>
          <w:lang w:val="en-CA"/>
        </w:rPr>
      </w:pPr>
      <w:r w:rsidRPr="00C913AD">
        <w:rPr>
          <w:rFonts w:ascii="Times New Roman" w:hAnsi="Times New Roman"/>
          <w:bCs/>
          <w:iCs/>
          <w:szCs w:val="20"/>
          <w:lang w:val="en-CA"/>
        </w:rPr>
        <w:t>If a UE reports RSCPD measurements together with RSTD measurements in a measurement report element, the reference TRP for RSCPD is the same as the reference TRP reported for RSTD.</w:t>
      </w:r>
    </w:p>
    <w:p w14:paraId="19874D26" w14:textId="77777777" w:rsidR="00C913AD" w:rsidRPr="00C913AD" w:rsidRDefault="00C913AD" w:rsidP="00D00ABE">
      <w:pPr>
        <w:numPr>
          <w:ilvl w:val="0"/>
          <w:numId w:val="64"/>
        </w:numPr>
        <w:snapToGrid w:val="0"/>
        <w:ind w:left="720"/>
        <w:rPr>
          <w:rFonts w:ascii="Times New Roman" w:eastAsia="Calibri" w:hAnsi="Times New Roman"/>
          <w:bCs/>
          <w:iCs/>
          <w:szCs w:val="20"/>
        </w:rPr>
      </w:pPr>
      <w:r w:rsidRPr="00C913AD">
        <w:rPr>
          <w:rFonts w:ascii="Times New Roman" w:eastAsia="Calibri" w:hAnsi="Times New Roman"/>
          <w:bCs/>
          <w:iCs/>
          <w:szCs w:val="20"/>
        </w:rPr>
        <w:t>The target and the reference TRP are in the same PFL</w:t>
      </w:r>
    </w:p>
    <w:p w14:paraId="7D65C42C" w14:textId="77777777" w:rsidR="00C913AD" w:rsidRPr="00C913AD" w:rsidRDefault="00C913AD" w:rsidP="00C913AD">
      <w:pPr>
        <w:rPr>
          <w:bCs/>
          <w:lang w:eastAsia="x-none"/>
        </w:rPr>
      </w:pPr>
    </w:p>
    <w:p w14:paraId="5CE6AFCE" w14:textId="77777777" w:rsidR="00C913AD" w:rsidRDefault="00C913AD" w:rsidP="00C913AD">
      <w:pPr>
        <w:rPr>
          <w:lang w:eastAsia="x-none"/>
        </w:rPr>
      </w:pPr>
    </w:p>
    <w:p w14:paraId="44A58D04" w14:textId="43334641" w:rsidR="00C913AD" w:rsidRPr="00371EA1" w:rsidRDefault="00000000" w:rsidP="00C913AD">
      <w:pPr>
        <w:rPr>
          <w:b/>
          <w:bCs/>
          <w:lang w:eastAsia="x-none"/>
        </w:rPr>
      </w:pPr>
      <w:hyperlink r:id="rId1196" w:history="1">
        <w:r w:rsidR="002666D0">
          <w:rPr>
            <w:rStyle w:val="Hyperlink"/>
            <w:b/>
            <w:bCs/>
            <w:lang w:eastAsia="x-none"/>
          </w:rPr>
          <w:t>R1-2305971</w:t>
        </w:r>
      </w:hyperlink>
      <w:r w:rsidR="00C913AD" w:rsidRPr="00371EA1">
        <w:rPr>
          <w:b/>
          <w:bCs/>
          <w:lang w:eastAsia="x-none"/>
        </w:rPr>
        <w:tab/>
        <w:t>FL Summary #2 for NR DL and UL carrier phase positioning</w:t>
      </w:r>
      <w:r w:rsidR="00C913AD" w:rsidRPr="00371EA1">
        <w:rPr>
          <w:b/>
          <w:bCs/>
          <w:lang w:eastAsia="x-none"/>
        </w:rPr>
        <w:tab/>
        <w:t>Moderator (CATT)</w:t>
      </w:r>
    </w:p>
    <w:p w14:paraId="357E82A4" w14:textId="5BA442E8" w:rsidR="00371EA1" w:rsidRDefault="00371EA1" w:rsidP="00C913AD">
      <w:pPr>
        <w:rPr>
          <w:lang w:eastAsia="x-none"/>
        </w:rPr>
      </w:pPr>
      <w:r>
        <w:rPr>
          <w:lang w:eastAsia="x-none"/>
        </w:rPr>
        <w:t>From Friday session</w:t>
      </w:r>
    </w:p>
    <w:p w14:paraId="6BD38515" w14:textId="77777777" w:rsidR="00371EA1" w:rsidRPr="00371EA1" w:rsidRDefault="00371EA1" w:rsidP="00371EA1">
      <w:pPr>
        <w:rPr>
          <w:rFonts w:ascii="Times New Roman" w:hAnsi="Times New Roman"/>
          <w:bCs/>
          <w:szCs w:val="20"/>
          <w:lang w:eastAsia="x-none"/>
        </w:rPr>
      </w:pPr>
      <w:r w:rsidRPr="00371EA1">
        <w:rPr>
          <w:rFonts w:ascii="Times New Roman" w:hAnsi="Times New Roman"/>
          <w:bCs/>
          <w:szCs w:val="20"/>
          <w:highlight w:val="green"/>
          <w:lang w:eastAsia="x-none"/>
        </w:rPr>
        <w:t>Agreement</w:t>
      </w:r>
    </w:p>
    <w:p w14:paraId="2CA557F6" w14:textId="77777777" w:rsidR="00371EA1" w:rsidRPr="00371EA1" w:rsidRDefault="00371EA1" w:rsidP="00371EA1">
      <w:p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From RAN1’s perspective, carrier phase positioning for UE in RRC_IDLE state is supported for UE-based and UE-assisted positioning in Rel-18.</w:t>
      </w:r>
    </w:p>
    <w:p w14:paraId="5E2C5068" w14:textId="77777777" w:rsidR="00371EA1" w:rsidRPr="00371EA1" w:rsidRDefault="00371EA1">
      <w:pPr>
        <w:numPr>
          <w:ilvl w:val="0"/>
          <w:numId w:val="341"/>
        </w:numPr>
        <w:autoSpaceDE w:val="0"/>
        <w:autoSpaceDN w:val="0"/>
        <w:adjustRightInd w:val="0"/>
        <w:snapToGrid w:val="0"/>
        <w:jc w:val="both"/>
        <w:rPr>
          <w:rFonts w:ascii="Times New Roman" w:eastAsia="SimSun" w:hAnsi="Times New Roman"/>
          <w:bCs/>
          <w:iCs/>
          <w:szCs w:val="20"/>
        </w:rPr>
      </w:pPr>
      <w:r w:rsidRPr="00371EA1">
        <w:rPr>
          <w:rFonts w:ascii="Times New Roman" w:eastAsia="SimSun" w:hAnsi="Times New Roman"/>
          <w:bCs/>
          <w:iCs/>
          <w:szCs w:val="20"/>
        </w:rPr>
        <w:t xml:space="preserve">Note: No additional specification work is expected specifically related to </w:t>
      </w:r>
      <w:r w:rsidRPr="00371EA1">
        <w:rPr>
          <w:rFonts w:ascii="Times New Roman" w:eastAsia="SimSun" w:hAnsi="Times New Roman"/>
          <w:bCs/>
          <w:iCs/>
          <w:szCs w:val="20"/>
          <w:lang w:val="en-US"/>
        </w:rPr>
        <w:t>carrier phase positioning for UE in RRC_IDLE state in RAN1.</w:t>
      </w:r>
    </w:p>
    <w:p w14:paraId="65159007" w14:textId="77777777" w:rsidR="00371EA1" w:rsidRPr="00371EA1" w:rsidRDefault="00371EA1" w:rsidP="00371EA1">
      <w:pPr>
        <w:rPr>
          <w:rFonts w:ascii="Times New Roman" w:hAnsi="Times New Roman"/>
          <w:bCs/>
          <w:szCs w:val="20"/>
          <w:lang w:eastAsia="x-none"/>
        </w:rPr>
      </w:pPr>
    </w:p>
    <w:p w14:paraId="07434C1D" w14:textId="77777777" w:rsidR="00371EA1" w:rsidRPr="00371EA1" w:rsidRDefault="00371EA1" w:rsidP="00371EA1">
      <w:pPr>
        <w:rPr>
          <w:rFonts w:ascii="Times New Roman" w:hAnsi="Times New Roman"/>
          <w:bCs/>
          <w:szCs w:val="20"/>
          <w:u w:val="single"/>
          <w:lang w:eastAsia="x-none"/>
        </w:rPr>
      </w:pPr>
      <w:r w:rsidRPr="00371EA1">
        <w:rPr>
          <w:rFonts w:ascii="Times New Roman" w:hAnsi="Times New Roman"/>
          <w:bCs/>
          <w:szCs w:val="20"/>
          <w:u w:val="single"/>
          <w:lang w:eastAsia="x-none"/>
        </w:rPr>
        <w:t>Conclusion</w:t>
      </w:r>
    </w:p>
    <w:p w14:paraId="3BCBB9C5" w14:textId="77777777" w:rsidR="00371EA1" w:rsidRPr="00371EA1" w:rsidRDefault="00371EA1" w:rsidP="00371EA1">
      <w:pPr>
        <w:rPr>
          <w:rFonts w:ascii="Times New Roman" w:hAnsi="Times New Roman"/>
          <w:bCs/>
          <w:szCs w:val="20"/>
          <w:lang w:eastAsia="x-none"/>
        </w:rPr>
      </w:pPr>
      <w:r w:rsidRPr="00371EA1">
        <w:rPr>
          <w:rFonts w:ascii="Times New Roman" w:hAnsi="Times New Roman"/>
          <w:bCs/>
          <w:iCs/>
          <w:szCs w:val="20"/>
        </w:rPr>
        <w:t>From RAN1’s perspective, carrier phase positioning for UE in RRC_CONNECTED state without measurement gap is not supported in Rel-18.</w:t>
      </w:r>
    </w:p>
    <w:p w14:paraId="11A28E1D" w14:textId="77777777" w:rsidR="00371EA1" w:rsidRPr="00371EA1" w:rsidRDefault="00371EA1" w:rsidP="00371EA1">
      <w:pPr>
        <w:rPr>
          <w:rFonts w:ascii="Times New Roman" w:hAnsi="Times New Roman"/>
          <w:bCs/>
          <w:szCs w:val="20"/>
          <w:lang w:eastAsia="x-none"/>
        </w:rPr>
      </w:pPr>
    </w:p>
    <w:p w14:paraId="2432B652" w14:textId="77777777" w:rsidR="00371EA1" w:rsidRPr="00371EA1" w:rsidRDefault="00371EA1" w:rsidP="00371EA1">
      <w:pPr>
        <w:rPr>
          <w:rFonts w:ascii="Times New Roman" w:hAnsi="Times New Roman"/>
          <w:bCs/>
          <w:szCs w:val="20"/>
          <w:lang w:eastAsia="x-none"/>
        </w:rPr>
      </w:pPr>
      <w:r w:rsidRPr="00371EA1">
        <w:rPr>
          <w:rFonts w:ascii="Times New Roman" w:hAnsi="Times New Roman"/>
          <w:bCs/>
          <w:szCs w:val="20"/>
          <w:highlight w:val="darkYellow"/>
          <w:lang w:eastAsia="x-none"/>
        </w:rPr>
        <w:t>Working assumption</w:t>
      </w:r>
    </w:p>
    <w:p w14:paraId="48891BB7" w14:textId="77777777" w:rsidR="00371EA1" w:rsidRPr="00371EA1" w:rsidRDefault="00371EA1" w:rsidP="00371EA1">
      <w:p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To enable LMF to optionally request the serving gNB of a UE to configure the transmission of the UL positioning SRS resources from the UE within indicated time window(s), support:</w:t>
      </w:r>
    </w:p>
    <w:p w14:paraId="4EF91099" w14:textId="77777777" w:rsidR="00371EA1" w:rsidRPr="00371EA1" w:rsidRDefault="00371EA1">
      <w:pPr>
        <w:numPr>
          <w:ilvl w:val="0"/>
          <w:numId w:val="342"/>
        </w:numPr>
        <w:rPr>
          <w:rFonts w:ascii="Times New Roman" w:eastAsia="SimSun" w:hAnsi="Times New Roman"/>
          <w:bCs/>
          <w:iCs/>
          <w:szCs w:val="20"/>
          <w:lang w:val="en-US"/>
        </w:rPr>
      </w:pPr>
      <w:r w:rsidRPr="00371EA1">
        <w:rPr>
          <w:rFonts w:ascii="Times New Roman" w:hAnsi="Times New Roman"/>
          <w:bCs/>
          <w:iCs/>
          <w:szCs w:val="20"/>
          <w:lang w:eastAsia="x-none"/>
        </w:rPr>
        <w:t>Option 1D: Each of the time windows is defined with the following parameters:</w:t>
      </w:r>
    </w:p>
    <w:p w14:paraId="43FEA49C" w14:textId="77777777" w:rsidR="00371EA1" w:rsidRPr="00371EA1" w:rsidRDefault="00371EA1">
      <w:pPr>
        <w:numPr>
          <w:ilvl w:val="1"/>
          <w:numId w:val="343"/>
        </w:numPr>
        <w:rPr>
          <w:rFonts w:ascii="Times New Roman" w:hAnsi="Times New Roman"/>
          <w:bCs/>
          <w:iCs/>
          <w:szCs w:val="20"/>
          <w:lang w:eastAsia="x-none"/>
        </w:rPr>
      </w:pPr>
      <w:r w:rsidRPr="00371EA1">
        <w:rPr>
          <w:rFonts w:ascii="Times New Roman" w:hAnsi="Times New Roman"/>
          <w:bCs/>
          <w:iCs/>
          <w:szCs w:val="20"/>
          <w:lang w:eastAsia="x-none"/>
        </w:rPr>
        <w:t>The start of the time window, which is indicated by a combination of subframe number, slot offset and symbol index with respect to the SFN initialization time</w:t>
      </w:r>
    </w:p>
    <w:p w14:paraId="1AFDC526" w14:textId="77777777" w:rsidR="00371EA1" w:rsidRPr="00371EA1" w:rsidRDefault="00371EA1">
      <w:pPr>
        <w:numPr>
          <w:ilvl w:val="1"/>
          <w:numId w:val="343"/>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The duration of the time window, which is given by a number of consecutive slots/symbols</w:t>
      </w:r>
    </w:p>
    <w:p w14:paraId="1480F96E" w14:textId="77777777" w:rsidR="00371EA1" w:rsidRPr="00371EA1" w:rsidRDefault="00371EA1">
      <w:pPr>
        <w:numPr>
          <w:ilvl w:val="2"/>
          <w:numId w:val="343"/>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FFS: the number of the consecutive slots/symbols</w:t>
      </w:r>
    </w:p>
    <w:p w14:paraId="32EDB466" w14:textId="77777777" w:rsidR="00371EA1" w:rsidRPr="00371EA1" w:rsidRDefault="00371EA1">
      <w:pPr>
        <w:numPr>
          <w:ilvl w:val="1"/>
          <w:numId w:val="343"/>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(Optional) The periodicity of the time window, which is defined similar to IE PeriodicitySRS in “Requested SRS Transmission Characteristics” in TS 38.455.</w:t>
      </w:r>
    </w:p>
    <w:p w14:paraId="642E72D0" w14:textId="77777777" w:rsidR="00371EA1" w:rsidRPr="00371EA1" w:rsidRDefault="00371EA1">
      <w:pPr>
        <w:numPr>
          <w:ilvl w:val="0"/>
          <w:numId w:val="343"/>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FFS: the maximum number of the windows</w:t>
      </w:r>
    </w:p>
    <w:p w14:paraId="64F77385" w14:textId="77777777" w:rsidR="00371EA1" w:rsidRPr="00371EA1" w:rsidRDefault="00371EA1" w:rsidP="00371EA1">
      <w:pPr>
        <w:rPr>
          <w:rFonts w:ascii="Times New Roman" w:hAnsi="Times New Roman"/>
          <w:bCs/>
          <w:szCs w:val="20"/>
          <w:lang w:val="en-US" w:eastAsia="x-none"/>
        </w:rPr>
      </w:pPr>
    </w:p>
    <w:p w14:paraId="0417ACFB" w14:textId="77777777" w:rsidR="00371EA1" w:rsidRPr="00371EA1" w:rsidRDefault="00371EA1" w:rsidP="00371EA1">
      <w:pPr>
        <w:rPr>
          <w:rFonts w:ascii="Times New Roman" w:hAnsi="Times New Roman"/>
          <w:bCs/>
          <w:szCs w:val="20"/>
          <w:lang w:eastAsia="x-none"/>
        </w:rPr>
      </w:pPr>
      <w:r w:rsidRPr="00371EA1">
        <w:rPr>
          <w:rFonts w:ascii="Times New Roman" w:hAnsi="Times New Roman"/>
          <w:bCs/>
          <w:szCs w:val="20"/>
          <w:highlight w:val="green"/>
          <w:lang w:eastAsia="x-none"/>
        </w:rPr>
        <w:t>Agreement</w:t>
      </w:r>
    </w:p>
    <w:p w14:paraId="1B53CFBC" w14:textId="77777777" w:rsidR="00371EA1" w:rsidRPr="00371EA1" w:rsidRDefault="00371EA1" w:rsidP="00371EA1">
      <w:pPr>
        <w:rPr>
          <w:rFonts w:ascii="Times New Roman" w:hAnsi="Times New Roman"/>
          <w:bCs/>
          <w:iCs/>
          <w:szCs w:val="20"/>
        </w:rPr>
      </w:pPr>
      <w:r w:rsidRPr="00371EA1">
        <w:rPr>
          <w:rFonts w:ascii="Times New Roman" w:hAnsi="Times New Roman"/>
          <w:bCs/>
          <w:iCs/>
          <w:szCs w:val="20"/>
        </w:rPr>
        <w:t>To enable LMF to request the serving gNB and neighboring gNBs of a UE to measure the UL SRS resources from the UE within indicated time window(s), each time window is defined with the following parameters:</w:t>
      </w:r>
    </w:p>
    <w:p w14:paraId="79551BC3" w14:textId="77777777" w:rsidR="00371EA1" w:rsidRPr="00371EA1" w:rsidRDefault="00371EA1">
      <w:pPr>
        <w:numPr>
          <w:ilvl w:val="0"/>
          <w:numId w:val="344"/>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rPr>
        <w:t xml:space="preserve">The start </w:t>
      </w:r>
      <w:r w:rsidRPr="00371EA1">
        <w:rPr>
          <w:rFonts w:ascii="Times New Roman" w:eastAsia="SimSun" w:hAnsi="Times New Roman"/>
          <w:bCs/>
          <w:iCs/>
          <w:szCs w:val="20"/>
          <w:lang w:val="en-US"/>
        </w:rPr>
        <w:t>of the time window, which is indicated by a combination of subframe number, slot offset and symbol index with respect to the SFN initialization time</w:t>
      </w:r>
    </w:p>
    <w:p w14:paraId="5116F815" w14:textId="77777777" w:rsidR="00371EA1" w:rsidRPr="00371EA1" w:rsidRDefault="00371EA1">
      <w:pPr>
        <w:numPr>
          <w:ilvl w:val="0"/>
          <w:numId w:val="344"/>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The duration of the time window, which is given by a number of consecutive slots/symbols</w:t>
      </w:r>
    </w:p>
    <w:p w14:paraId="79381B5C" w14:textId="77777777" w:rsidR="00371EA1" w:rsidRPr="00371EA1" w:rsidRDefault="00371EA1">
      <w:pPr>
        <w:numPr>
          <w:ilvl w:val="1"/>
          <w:numId w:val="344"/>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FFS: the number of consecutive slots/symbols</w:t>
      </w:r>
    </w:p>
    <w:p w14:paraId="787EA18A" w14:textId="77777777" w:rsidR="00371EA1" w:rsidRPr="00371EA1" w:rsidRDefault="00371EA1">
      <w:pPr>
        <w:numPr>
          <w:ilvl w:val="0"/>
          <w:numId w:val="344"/>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(Optional) The periodicity of the time window, which is defined similar to IE Measurement Periodicity</w:t>
      </w:r>
      <w:r w:rsidRPr="00371EA1" w:rsidDel="00933AEF">
        <w:rPr>
          <w:rFonts w:ascii="Times New Roman" w:eastAsia="SimSun" w:hAnsi="Times New Roman"/>
          <w:bCs/>
          <w:iCs/>
          <w:szCs w:val="20"/>
          <w:lang w:val="en-US"/>
        </w:rPr>
        <w:t xml:space="preserve"> </w:t>
      </w:r>
      <w:r w:rsidRPr="00371EA1">
        <w:rPr>
          <w:rFonts w:ascii="Times New Roman" w:eastAsia="SimSun" w:hAnsi="Times New Roman"/>
          <w:bCs/>
          <w:iCs/>
          <w:szCs w:val="20"/>
          <w:lang w:val="en-US"/>
        </w:rPr>
        <w:t>in MEASUREMENT REQUEST in TS 38.455.</w:t>
      </w:r>
    </w:p>
    <w:p w14:paraId="2D08148F" w14:textId="77777777" w:rsidR="00371EA1" w:rsidRPr="00371EA1" w:rsidRDefault="00371EA1">
      <w:pPr>
        <w:numPr>
          <w:ilvl w:val="0"/>
          <w:numId w:val="344"/>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FFS: the maximum number of the windows</w:t>
      </w:r>
    </w:p>
    <w:p w14:paraId="2A097B4E" w14:textId="77777777" w:rsidR="00371EA1" w:rsidRPr="00371EA1" w:rsidRDefault="00371EA1" w:rsidP="00371EA1">
      <w:pPr>
        <w:rPr>
          <w:rFonts w:ascii="Times New Roman" w:hAnsi="Times New Roman"/>
          <w:bCs/>
          <w:szCs w:val="20"/>
          <w:lang w:val="en-US" w:eastAsia="x-none"/>
        </w:rPr>
      </w:pPr>
    </w:p>
    <w:p w14:paraId="48CC3282" w14:textId="77777777" w:rsidR="00371EA1" w:rsidRPr="00371EA1" w:rsidRDefault="00371EA1" w:rsidP="00371EA1">
      <w:pPr>
        <w:rPr>
          <w:rFonts w:ascii="Times New Roman" w:hAnsi="Times New Roman"/>
          <w:bCs/>
          <w:szCs w:val="20"/>
          <w:lang w:val="en-US" w:eastAsia="x-none"/>
        </w:rPr>
      </w:pPr>
      <w:r w:rsidRPr="00371EA1">
        <w:rPr>
          <w:rFonts w:ascii="Times New Roman" w:hAnsi="Times New Roman"/>
          <w:bCs/>
          <w:szCs w:val="20"/>
          <w:highlight w:val="green"/>
          <w:lang w:val="en-US" w:eastAsia="x-none"/>
        </w:rPr>
        <w:t>Agreement</w:t>
      </w:r>
    </w:p>
    <w:p w14:paraId="5CBA7087" w14:textId="77777777" w:rsidR="00371EA1" w:rsidRPr="00371EA1" w:rsidRDefault="00371EA1" w:rsidP="00371EA1">
      <w:pPr>
        <w:rPr>
          <w:rFonts w:ascii="Times New Roman" w:hAnsi="Times New Roman"/>
          <w:bCs/>
          <w:iCs/>
          <w:szCs w:val="20"/>
        </w:rPr>
      </w:pPr>
      <w:r w:rsidRPr="00371EA1">
        <w:rPr>
          <w:rFonts w:ascii="Times New Roman" w:hAnsi="Times New Roman"/>
          <w:bCs/>
          <w:iCs/>
          <w:szCs w:val="20"/>
        </w:rPr>
        <w:t>To enable LMF to request the UEs, including target UE and PRU(s), to perform measurements on indicated DL PRS resource set(s) occurring within indicated time window(s), each time window is defined with the following parameters:</w:t>
      </w:r>
    </w:p>
    <w:p w14:paraId="777BD9EF" w14:textId="77777777" w:rsidR="00371EA1" w:rsidRPr="00371EA1" w:rsidRDefault="00371EA1">
      <w:pPr>
        <w:numPr>
          <w:ilvl w:val="0"/>
          <w:numId w:val="345"/>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rPr>
        <w:t xml:space="preserve">The start </w:t>
      </w:r>
      <w:r w:rsidRPr="00371EA1">
        <w:rPr>
          <w:rFonts w:ascii="Times New Roman" w:eastAsia="SimSun" w:hAnsi="Times New Roman"/>
          <w:bCs/>
          <w:iCs/>
          <w:szCs w:val="20"/>
          <w:lang w:val="en-US"/>
        </w:rPr>
        <w:t>of the time window, which is indicated by a combination of subframe number, slot offset and symbol index</w:t>
      </w:r>
    </w:p>
    <w:p w14:paraId="65649F6E" w14:textId="77777777" w:rsidR="00371EA1" w:rsidRPr="00371EA1" w:rsidRDefault="00371EA1">
      <w:pPr>
        <w:numPr>
          <w:ilvl w:val="0"/>
          <w:numId w:val="345"/>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The duration of the time window, which is given by a number of consecutive slots/symbols</w:t>
      </w:r>
    </w:p>
    <w:p w14:paraId="604537AB" w14:textId="77777777" w:rsidR="00371EA1" w:rsidRPr="00371EA1" w:rsidRDefault="00371EA1">
      <w:pPr>
        <w:numPr>
          <w:ilvl w:val="1"/>
          <w:numId w:val="345"/>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FFS: the number of consecutive slots/symbols</w:t>
      </w:r>
    </w:p>
    <w:p w14:paraId="5A758CDC" w14:textId="77777777" w:rsidR="00371EA1" w:rsidRPr="00371EA1" w:rsidRDefault="00371EA1">
      <w:pPr>
        <w:numPr>
          <w:ilvl w:val="0"/>
          <w:numId w:val="345"/>
        </w:numPr>
        <w:autoSpaceDE w:val="0"/>
        <w:autoSpaceDN w:val="0"/>
        <w:adjustRightInd w:val="0"/>
        <w:snapToGrid w:val="0"/>
        <w:jc w:val="both"/>
        <w:rPr>
          <w:rFonts w:ascii="Times New Roman" w:eastAsia="SimSun" w:hAnsi="Times New Roman"/>
          <w:bCs/>
          <w:iCs/>
          <w:szCs w:val="20"/>
          <w:lang w:val="en-US"/>
        </w:rPr>
      </w:pPr>
      <w:r w:rsidRPr="00371EA1">
        <w:rPr>
          <w:rFonts w:ascii="Times New Roman" w:eastAsia="SimSun" w:hAnsi="Times New Roman"/>
          <w:bCs/>
          <w:iCs/>
          <w:szCs w:val="20"/>
          <w:lang w:val="en-US"/>
        </w:rPr>
        <w:t>(Optional) The periodicity of the time window, which is defined similar to IE NR-DL-PRS-Periodicity-and-ResourceSetSlotOffset</w:t>
      </w:r>
      <w:r w:rsidRPr="00371EA1" w:rsidDel="00BD5CA7">
        <w:rPr>
          <w:rFonts w:ascii="Times New Roman" w:eastAsia="SimSun" w:hAnsi="Times New Roman"/>
          <w:bCs/>
          <w:iCs/>
          <w:szCs w:val="20"/>
          <w:lang w:val="en-US"/>
        </w:rPr>
        <w:t xml:space="preserve"> </w:t>
      </w:r>
      <w:r w:rsidRPr="00371EA1">
        <w:rPr>
          <w:rFonts w:ascii="Times New Roman" w:eastAsia="SimSun" w:hAnsi="Times New Roman"/>
          <w:bCs/>
          <w:iCs/>
          <w:szCs w:val="20"/>
          <w:lang w:val="en-US"/>
        </w:rPr>
        <w:t>in TS 37.355.FFS: the maximum number of the windows</w:t>
      </w:r>
    </w:p>
    <w:p w14:paraId="06F6273C" w14:textId="77777777" w:rsidR="00371EA1" w:rsidRDefault="00371EA1" w:rsidP="00C913AD">
      <w:pPr>
        <w:rPr>
          <w:lang w:val="en-US" w:eastAsia="x-none"/>
        </w:rPr>
      </w:pPr>
    </w:p>
    <w:p w14:paraId="4BBF3453" w14:textId="77777777" w:rsidR="00371EA1" w:rsidRDefault="00371EA1" w:rsidP="00C913AD">
      <w:pPr>
        <w:rPr>
          <w:lang w:val="en-US" w:eastAsia="x-none"/>
        </w:rPr>
      </w:pPr>
    </w:p>
    <w:p w14:paraId="10476537" w14:textId="0E40142F" w:rsidR="00C913AD" w:rsidRPr="00B67B40" w:rsidRDefault="00371EA1" w:rsidP="00C913AD">
      <w:pPr>
        <w:rPr>
          <w:lang w:eastAsia="x-none"/>
        </w:rPr>
      </w:pPr>
      <w:r>
        <w:rPr>
          <w:lang w:val="en-US" w:eastAsia="x-none"/>
        </w:rPr>
        <w:t xml:space="preserve">Final summary in </w:t>
      </w:r>
      <w:hyperlink r:id="rId1197" w:history="1">
        <w:r w:rsidR="002666D0">
          <w:rPr>
            <w:rStyle w:val="Hyperlink"/>
            <w:lang w:val="en-US" w:eastAsia="x-none"/>
          </w:rPr>
          <w:t>R1-2305972</w:t>
        </w:r>
      </w:hyperlink>
      <w:r>
        <w:rPr>
          <w:lang w:eastAsia="x-none"/>
        </w:rPr>
        <w:t>.</w:t>
      </w:r>
    </w:p>
    <w:p w14:paraId="37B2AD91" w14:textId="77777777" w:rsidR="00B67B40" w:rsidRPr="00B67B40" w:rsidRDefault="00B67B40" w:rsidP="005F718B">
      <w:pPr>
        <w:pStyle w:val="Heading3"/>
      </w:pPr>
      <w:bookmarkStart w:id="119" w:name="_Toc135027621"/>
      <w:bookmarkStart w:id="120" w:name="_Toc143177565"/>
      <w:r w:rsidRPr="00B67B40">
        <w:t>LPHAP (Low Power High Accuracy Positioning)</w:t>
      </w:r>
      <w:bookmarkEnd w:id="119"/>
      <w:bookmarkEnd w:id="120"/>
    </w:p>
    <w:p w14:paraId="51B68699" w14:textId="1E221D82" w:rsidR="00B67B40" w:rsidRPr="00B67B40" w:rsidRDefault="00000000" w:rsidP="00B67B40">
      <w:pPr>
        <w:rPr>
          <w:lang w:eastAsia="x-none"/>
        </w:rPr>
      </w:pPr>
      <w:hyperlink r:id="rId1198" w:history="1">
        <w:r w:rsidR="002666D0">
          <w:rPr>
            <w:rStyle w:val="Hyperlink"/>
            <w:lang w:eastAsia="x-none"/>
          </w:rPr>
          <w:t>R1-2304369</w:t>
        </w:r>
      </w:hyperlink>
      <w:r w:rsidR="00B67B40" w:rsidRPr="00B67B40">
        <w:rPr>
          <w:lang w:eastAsia="x-none"/>
        </w:rPr>
        <w:tab/>
        <w:t>On enhancements for Rel-18 NR LPHAP</w:t>
      </w:r>
      <w:r w:rsidR="00B67B40" w:rsidRPr="00B67B40">
        <w:rPr>
          <w:lang w:eastAsia="x-none"/>
        </w:rPr>
        <w:tab/>
        <w:t>FUTUREWEI</w:t>
      </w:r>
    </w:p>
    <w:p w14:paraId="62567558" w14:textId="0A708CE9" w:rsidR="00B67B40" w:rsidRPr="00B67B40" w:rsidRDefault="00000000" w:rsidP="00B67B40">
      <w:pPr>
        <w:rPr>
          <w:lang w:eastAsia="x-none"/>
        </w:rPr>
      </w:pPr>
      <w:hyperlink r:id="rId1199" w:history="1">
        <w:r w:rsidR="002666D0">
          <w:rPr>
            <w:rStyle w:val="Hyperlink"/>
            <w:lang w:eastAsia="x-none"/>
          </w:rPr>
          <w:t>R1-2304488</w:t>
        </w:r>
      </w:hyperlink>
      <w:r w:rsidR="00B67B40" w:rsidRPr="00B67B40">
        <w:rPr>
          <w:lang w:eastAsia="x-none"/>
        </w:rPr>
        <w:tab/>
        <w:t>Discussion on low power high accuracy positioning</w:t>
      </w:r>
      <w:r w:rsidR="00B67B40" w:rsidRPr="00B67B40">
        <w:rPr>
          <w:lang w:eastAsia="x-none"/>
        </w:rPr>
        <w:tab/>
        <w:t>vivo</w:t>
      </w:r>
    </w:p>
    <w:p w14:paraId="29E0A20A" w14:textId="01DF6971" w:rsidR="00B67B40" w:rsidRPr="00B67B40" w:rsidRDefault="00000000" w:rsidP="00B67B40">
      <w:pPr>
        <w:rPr>
          <w:lang w:eastAsia="x-none"/>
        </w:rPr>
      </w:pPr>
      <w:hyperlink r:id="rId1200" w:history="1">
        <w:r w:rsidR="002666D0">
          <w:rPr>
            <w:rStyle w:val="Hyperlink"/>
            <w:lang w:eastAsia="x-none"/>
          </w:rPr>
          <w:t>R1-2304566</w:t>
        </w:r>
      </w:hyperlink>
      <w:r w:rsidR="00B67B40" w:rsidRPr="00B67B40">
        <w:rPr>
          <w:lang w:eastAsia="x-none"/>
        </w:rPr>
        <w:tab/>
        <w:t>Discussion on LPHAP (Low Power High Accuracy Positioning)</w:t>
      </w:r>
      <w:r w:rsidR="00B67B40" w:rsidRPr="00B67B40">
        <w:rPr>
          <w:lang w:eastAsia="x-none"/>
        </w:rPr>
        <w:tab/>
        <w:t>Spreadtrum Communications</w:t>
      </w:r>
    </w:p>
    <w:p w14:paraId="29B510C8" w14:textId="5ACF7377" w:rsidR="00B67B40" w:rsidRPr="00B67B40" w:rsidRDefault="00000000" w:rsidP="00B67B40">
      <w:pPr>
        <w:rPr>
          <w:lang w:eastAsia="x-none"/>
        </w:rPr>
      </w:pPr>
      <w:hyperlink r:id="rId1201" w:history="1">
        <w:r w:rsidR="002666D0">
          <w:rPr>
            <w:rStyle w:val="Hyperlink"/>
            <w:lang w:eastAsia="x-none"/>
          </w:rPr>
          <w:t>R1-2304625</w:t>
        </w:r>
      </w:hyperlink>
      <w:r w:rsidR="00B67B40" w:rsidRPr="00B67B40">
        <w:rPr>
          <w:lang w:eastAsia="x-none"/>
        </w:rPr>
        <w:tab/>
        <w:t>Remaining issues of SRS in multiple cells</w:t>
      </w:r>
      <w:r w:rsidR="00B67B40" w:rsidRPr="00B67B40">
        <w:rPr>
          <w:lang w:eastAsia="x-none"/>
        </w:rPr>
        <w:tab/>
        <w:t>Huawei, HiSilicon</w:t>
      </w:r>
    </w:p>
    <w:p w14:paraId="22519682" w14:textId="0F234733" w:rsidR="00B67B40" w:rsidRPr="00B67B40" w:rsidRDefault="00000000" w:rsidP="00B67B40">
      <w:pPr>
        <w:rPr>
          <w:lang w:eastAsia="x-none"/>
        </w:rPr>
      </w:pPr>
      <w:hyperlink r:id="rId1202" w:history="1">
        <w:r w:rsidR="002666D0">
          <w:rPr>
            <w:rStyle w:val="Hyperlink"/>
            <w:lang w:eastAsia="x-none"/>
          </w:rPr>
          <w:t>R1-2304739</w:t>
        </w:r>
      </w:hyperlink>
      <w:r w:rsidR="00B67B40" w:rsidRPr="00B67B40">
        <w:rPr>
          <w:lang w:eastAsia="x-none"/>
        </w:rPr>
        <w:tab/>
        <w:t>On Low Power High Accuracy Positioning</w:t>
      </w:r>
      <w:r w:rsidR="00B67B40" w:rsidRPr="00B67B40">
        <w:rPr>
          <w:lang w:eastAsia="x-none"/>
        </w:rPr>
        <w:tab/>
        <w:t>CATT</w:t>
      </w:r>
    </w:p>
    <w:p w14:paraId="2F07C881" w14:textId="2CEA7ED6" w:rsidR="00B67B40" w:rsidRPr="00B67B40" w:rsidRDefault="00000000" w:rsidP="00B67B40">
      <w:pPr>
        <w:rPr>
          <w:lang w:eastAsia="x-none"/>
        </w:rPr>
      </w:pPr>
      <w:hyperlink r:id="rId1203" w:history="1">
        <w:r w:rsidR="002666D0">
          <w:rPr>
            <w:rStyle w:val="Hyperlink"/>
            <w:lang w:eastAsia="x-none"/>
          </w:rPr>
          <w:t>R1-2304747</w:t>
        </w:r>
      </w:hyperlink>
      <w:r w:rsidR="00B67B40" w:rsidRPr="00B67B40">
        <w:rPr>
          <w:lang w:eastAsia="x-none"/>
        </w:rPr>
        <w:tab/>
        <w:t>Discussion on Low Power High Accuracy Positioning</w:t>
      </w:r>
      <w:r w:rsidR="00B67B40" w:rsidRPr="00B67B40">
        <w:rPr>
          <w:lang w:eastAsia="x-none"/>
        </w:rPr>
        <w:tab/>
        <w:t>Quectel</w:t>
      </w:r>
    </w:p>
    <w:p w14:paraId="58A3B715" w14:textId="185AC32A" w:rsidR="00B67B40" w:rsidRPr="00B67B40" w:rsidRDefault="00000000" w:rsidP="00B67B40">
      <w:pPr>
        <w:rPr>
          <w:lang w:eastAsia="x-none"/>
        </w:rPr>
      </w:pPr>
      <w:hyperlink r:id="rId1204" w:history="1">
        <w:r w:rsidR="002666D0">
          <w:rPr>
            <w:rStyle w:val="Hyperlink"/>
            <w:lang w:eastAsia="x-none"/>
          </w:rPr>
          <w:t>R1-2304832</w:t>
        </w:r>
      </w:hyperlink>
      <w:r w:rsidR="00B67B40" w:rsidRPr="00B67B40">
        <w:rPr>
          <w:lang w:eastAsia="x-none"/>
        </w:rPr>
        <w:tab/>
        <w:t>On low power high accuracy positioning</w:t>
      </w:r>
      <w:r w:rsidR="00B67B40" w:rsidRPr="00B67B40">
        <w:rPr>
          <w:lang w:eastAsia="x-none"/>
        </w:rPr>
        <w:tab/>
        <w:t>Intel Corporation</w:t>
      </w:r>
    </w:p>
    <w:p w14:paraId="1BB37FA4" w14:textId="76922849" w:rsidR="00B67B40" w:rsidRPr="00B67B40" w:rsidRDefault="00000000" w:rsidP="00B67B40">
      <w:pPr>
        <w:rPr>
          <w:lang w:eastAsia="x-none"/>
        </w:rPr>
      </w:pPr>
      <w:hyperlink r:id="rId1205" w:history="1">
        <w:r w:rsidR="002666D0">
          <w:rPr>
            <w:rStyle w:val="Hyperlink"/>
            <w:lang w:eastAsia="x-none"/>
          </w:rPr>
          <w:t>R1-2304910</w:t>
        </w:r>
      </w:hyperlink>
      <w:r w:rsidR="00B67B40" w:rsidRPr="00B67B40">
        <w:rPr>
          <w:lang w:eastAsia="x-none"/>
        </w:rPr>
        <w:tab/>
        <w:t>Discussion on Low Power High Accuracy Positioning</w:t>
      </w:r>
      <w:r w:rsidR="00B67B40" w:rsidRPr="00B67B40">
        <w:rPr>
          <w:lang w:eastAsia="x-none"/>
        </w:rPr>
        <w:tab/>
        <w:t>xiaomi</w:t>
      </w:r>
    </w:p>
    <w:p w14:paraId="50347657" w14:textId="15829B58" w:rsidR="00B67B40" w:rsidRPr="00B67B40" w:rsidRDefault="00000000" w:rsidP="00B67B40">
      <w:pPr>
        <w:rPr>
          <w:lang w:eastAsia="x-none"/>
        </w:rPr>
      </w:pPr>
      <w:hyperlink r:id="rId1206" w:history="1">
        <w:r w:rsidR="002666D0">
          <w:rPr>
            <w:rStyle w:val="Hyperlink"/>
            <w:lang w:eastAsia="x-none"/>
          </w:rPr>
          <w:t>R1-2304931</w:t>
        </w:r>
      </w:hyperlink>
      <w:r w:rsidR="00B67B40" w:rsidRPr="00B67B40">
        <w:rPr>
          <w:lang w:eastAsia="x-none"/>
        </w:rPr>
        <w:tab/>
        <w:t>Discussion on low power high accuracy positioning</w:t>
      </w:r>
      <w:r w:rsidR="00B67B40" w:rsidRPr="00B67B40">
        <w:rPr>
          <w:lang w:eastAsia="x-none"/>
        </w:rPr>
        <w:tab/>
        <w:t>ZTE</w:t>
      </w:r>
    </w:p>
    <w:p w14:paraId="07ACD78D" w14:textId="52DF4EA0" w:rsidR="00B67B40" w:rsidRPr="00B67B40" w:rsidRDefault="00000000" w:rsidP="00B67B40">
      <w:pPr>
        <w:rPr>
          <w:lang w:eastAsia="x-none"/>
        </w:rPr>
      </w:pPr>
      <w:hyperlink r:id="rId1207" w:history="1">
        <w:r w:rsidR="002666D0">
          <w:rPr>
            <w:rStyle w:val="Hyperlink"/>
            <w:lang w:eastAsia="x-none"/>
          </w:rPr>
          <w:t>R1-2305002</w:t>
        </w:r>
      </w:hyperlink>
      <w:r w:rsidR="00B67B40" w:rsidRPr="00B67B40">
        <w:rPr>
          <w:lang w:eastAsia="x-none"/>
        </w:rPr>
        <w:tab/>
        <w:t>Discussion on Low Power High Accuracy Positioning</w:t>
      </w:r>
      <w:r w:rsidR="00B67B40" w:rsidRPr="00B67B40">
        <w:rPr>
          <w:lang w:eastAsia="x-none"/>
        </w:rPr>
        <w:tab/>
        <w:t>NEC</w:t>
      </w:r>
    </w:p>
    <w:p w14:paraId="0CD5FDF0" w14:textId="3F18625A" w:rsidR="00B67B40" w:rsidRPr="00B67B40" w:rsidRDefault="00000000" w:rsidP="00B67B40">
      <w:pPr>
        <w:rPr>
          <w:lang w:eastAsia="x-none"/>
        </w:rPr>
      </w:pPr>
      <w:hyperlink r:id="rId1208" w:history="1">
        <w:r w:rsidR="002666D0">
          <w:rPr>
            <w:rStyle w:val="Hyperlink"/>
            <w:lang w:eastAsia="x-none"/>
          </w:rPr>
          <w:t>R1-2305044</w:t>
        </w:r>
      </w:hyperlink>
      <w:r w:rsidR="00B67B40" w:rsidRPr="00B67B40">
        <w:rPr>
          <w:lang w:eastAsia="x-none"/>
        </w:rPr>
        <w:tab/>
        <w:t>Discussion on LPHAP</w:t>
      </w:r>
      <w:r w:rsidR="00B67B40" w:rsidRPr="00B67B40">
        <w:rPr>
          <w:lang w:eastAsia="x-none"/>
        </w:rPr>
        <w:tab/>
        <w:t>Sony</w:t>
      </w:r>
    </w:p>
    <w:p w14:paraId="087B9F22" w14:textId="6D4D25EC" w:rsidR="00B67B40" w:rsidRPr="00B67B40" w:rsidRDefault="00000000" w:rsidP="00B67B40">
      <w:pPr>
        <w:rPr>
          <w:lang w:eastAsia="x-none"/>
        </w:rPr>
      </w:pPr>
      <w:hyperlink r:id="rId1209" w:history="1">
        <w:r w:rsidR="002666D0">
          <w:rPr>
            <w:rStyle w:val="Hyperlink"/>
            <w:lang w:eastAsia="x-none"/>
          </w:rPr>
          <w:t>R1-2305102</w:t>
        </w:r>
      </w:hyperlink>
      <w:r w:rsidR="00B67B40" w:rsidRPr="00B67B40">
        <w:rPr>
          <w:lang w:eastAsia="x-none"/>
        </w:rPr>
        <w:tab/>
        <w:t>Discussion on low power high accuracy positioning</w:t>
      </w:r>
      <w:r w:rsidR="00B67B40" w:rsidRPr="00B67B40">
        <w:rPr>
          <w:lang w:eastAsia="x-none"/>
        </w:rPr>
        <w:tab/>
        <w:t>CMCC</w:t>
      </w:r>
    </w:p>
    <w:p w14:paraId="09947EA5" w14:textId="781C58C4" w:rsidR="00B67B40" w:rsidRPr="00B67B40" w:rsidRDefault="00000000" w:rsidP="00B67B40">
      <w:pPr>
        <w:rPr>
          <w:lang w:eastAsia="x-none"/>
        </w:rPr>
      </w:pPr>
      <w:hyperlink r:id="rId1210" w:history="1">
        <w:r w:rsidR="002666D0">
          <w:rPr>
            <w:rStyle w:val="Hyperlink"/>
            <w:lang w:eastAsia="x-none"/>
          </w:rPr>
          <w:t>R1-2305131</w:t>
        </w:r>
      </w:hyperlink>
      <w:r w:rsidR="00B67B40" w:rsidRPr="00B67B40">
        <w:rPr>
          <w:lang w:eastAsia="x-none"/>
        </w:rPr>
        <w:tab/>
        <w:t>Discussions on Low Power High Accuracy Positioning (LPHAP) techniques</w:t>
      </w:r>
      <w:r w:rsidR="00B67B40" w:rsidRPr="00B67B40">
        <w:rPr>
          <w:lang w:eastAsia="x-none"/>
        </w:rPr>
        <w:tab/>
        <w:t>InterDigital, Inc.</w:t>
      </w:r>
    </w:p>
    <w:p w14:paraId="20CB48A0" w14:textId="11396295" w:rsidR="00B67B40" w:rsidRPr="00B67B40" w:rsidRDefault="00000000" w:rsidP="00B67B40">
      <w:pPr>
        <w:rPr>
          <w:lang w:eastAsia="x-none"/>
        </w:rPr>
      </w:pPr>
      <w:hyperlink r:id="rId1211" w:history="1">
        <w:r w:rsidR="002666D0">
          <w:rPr>
            <w:rStyle w:val="Hyperlink"/>
            <w:lang w:eastAsia="x-none"/>
          </w:rPr>
          <w:t>R1-2305178</w:t>
        </w:r>
      </w:hyperlink>
      <w:r w:rsidR="00B67B40" w:rsidRPr="00B67B40">
        <w:rPr>
          <w:lang w:eastAsia="x-none"/>
        </w:rPr>
        <w:tab/>
        <w:t>Views on LPHAP</w:t>
      </w:r>
      <w:r w:rsidR="00B67B40" w:rsidRPr="00B67B40">
        <w:rPr>
          <w:lang w:eastAsia="x-none"/>
        </w:rPr>
        <w:tab/>
        <w:t>Nokia, Nokia Shanghai Bell</w:t>
      </w:r>
    </w:p>
    <w:p w14:paraId="31ADDCF2" w14:textId="340676C5" w:rsidR="00B67B40" w:rsidRPr="00B67B40" w:rsidRDefault="00000000" w:rsidP="00B67B40">
      <w:pPr>
        <w:rPr>
          <w:lang w:eastAsia="x-none"/>
        </w:rPr>
      </w:pPr>
      <w:hyperlink r:id="rId1212" w:history="1">
        <w:r w:rsidR="002666D0">
          <w:rPr>
            <w:rStyle w:val="Hyperlink"/>
            <w:lang w:eastAsia="x-none"/>
          </w:rPr>
          <w:t>R1-2305251</w:t>
        </w:r>
      </w:hyperlink>
      <w:r w:rsidR="00B67B40" w:rsidRPr="00B67B40">
        <w:rPr>
          <w:lang w:eastAsia="x-none"/>
        </w:rPr>
        <w:tab/>
        <w:t>On Low Power High Accuracy Positioning</w:t>
      </w:r>
      <w:r w:rsidR="00B67B40" w:rsidRPr="00B67B40">
        <w:rPr>
          <w:lang w:eastAsia="x-none"/>
        </w:rPr>
        <w:tab/>
        <w:t>Apple</w:t>
      </w:r>
    </w:p>
    <w:p w14:paraId="7601F9F1" w14:textId="07A9255D" w:rsidR="00B67B40" w:rsidRPr="00B67B40" w:rsidRDefault="00000000" w:rsidP="00B67B40">
      <w:pPr>
        <w:rPr>
          <w:lang w:eastAsia="x-none"/>
        </w:rPr>
      </w:pPr>
      <w:hyperlink r:id="rId1213" w:history="1">
        <w:r w:rsidR="002666D0">
          <w:rPr>
            <w:rStyle w:val="Hyperlink"/>
            <w:lang w:eastAsia="x-none"/>
          </w:rPr>
          <w:t>R1-2305345</w:t>
        </w:r>
      </w:hyperlink>
      <w:r w:rsidR="00B67B40" w:rsidRPr="00B67B40">
        <w:rPr>
          <w:lang w:eastAsia="x-none"/>
        </w:rPr>
        <w:tab/>
        <w:t>Discussion on LPHAP Positioning</w:t>
      </w:r>
      <w:r w:rsidR="00B67B40" w:rsidRPr="00B67B40">
        <w:rPr>
          <w:lang w:eastAsia="x-none"/>
        </w:rPr>
        <w:tab/>
        <w:t>Qualcomm Incorporated</w:t>
      </w:r>
    </w:p>
    <w:p w14:paraId="44DE7E13" w14:textId="5588B771" w:rsidR="00B67B40" w:rsidRPr="00B67B40" w:rsidRDefault="00000000" w:rsidP="00B67B40">
      <w:pPr>
        <w:rPr>
          <w:lang w:eastAsia="x-none"/>
        </w:rPr>
      </w:pPr>
      <w:hyperlink r:id="rId1214" w:history="1">
        <w:r w:rsidR="002666D0">
          <w:rPr>
            <w:rStyle w:val="Hyperlink"/>
            <w:lang w:eastAsia="x-none"/>
          </w:rPr>
          <w:t>R1-2305387</w:t>
        </w:r>
      </w:hyperlink>
      <w:r w:rsidR="00B67B40" w:rsidRPr="00B67B40">
        <w:rPr>
          <w:lang w:eastAsia="x-none"/>
        </w:rPr>
        <w:tab/>
        <w:t>Discussion on LPHAP in idle/inactive state</w:t>
      </w:r>
      <w:r w:rsidR="00B67B40" w:rsidRPr="00B67B40">
        <w:rPr>
          <w:lang w:eastAsia="x-none"/>
        </w:rPr>
        <w:tab/>
        <w:t>LG Electronics</w:t>
      </w:r>
    </w:p>
    <w:p w14:paraId="26976B8E" w14:textId="447B93A6" w:rsidR="00B67B40" w:rsidRPr="00B67B40" w:rsidRDefault="00000000" w:rsidP="00B67B40">
      <w:pPr>
        <w:rPr>
          <w:lang w:eastAsia="x-none"/>
        </w:rPr>
      </w:pPr>
      <w:hyperlink r:id="rId1215" w:history="1">
        <w:r w:rsidR="002666D0">
          <w:rPr>
            <w:rStyle w:val="Hyperlink"/>
            <w:lang w:eastAsia="x-none"/>
          </w:rPr>
          <w:t>R1-2305415</w:t>
        </w:r>
      </w:hyperlink>
      <w:r w:rsidR="00B67B40" w:rsidRPr="00B67B40">
        <w:rPr>
          <w:lang w:eastAsia="x-none"/>
        </w:rPr>
        <w:tab/>
        <w:t>Dis</w:t>
      </w:r>
      <w:r w:rsidR="00365FA7">
        <w:rPr>
          <w:lang w:eastAsia="x-none"/>
        </w:rPr>
        <w:t>c</w:t>
      </w:r>
      <w:r w:rsidR="00B67B40" w:rsidRPr="00B67B40">
        <w:rPr>
          <w:lang w:eastAsia="x-none"/>
        </w:rPr>
        <w:t>ussion on low power high accuracy positioning</w:t>
      </w:r>
      <w:r w:rsidR="00B67B40" w:rsidRPr="00B67B40">
        <w:rPr>
          <w:lang w:eastAsia="x-none"/>
        </w:rPr>
        <w:tab/>
        <w:t>OPPO</w:t>
      </w:r>
    </w:p>
    <w:p w14:paraId="1A05F976" w14:textId="3F8F3057" w:rsidR="00B67B40" w:rsidRPr="00B67B40" w:rsidRDefault="00000000" w:rsidP="00B67B40">
      <w:pPr>
        <w:rPr>
          <w:lang w:eastAsia="x-none"/>
        </w:rPr>
      </w:pPr>
      <w:hyperlink r:id="rId1216" w:history="1">
        <w:r w:rsidR="002666D0">
          <w:rPr>
            <w:rStyle w:val="Hyperlink"/>
            <w:lang w:eastAsia="x-none"/>
          </w:rPr>
          <w:t>R1-2305522</w:t>
        </w:r>
      </w:hyperlink>
      <w:r w:rsidR="00B67B40" w:rsidRPr="00B67B40">
        <w:rPr>
          <w:lang w:eastAsia="x-none"/>
        </w:rPr>
        <w:tab/>
        <w:t>On Low Power High Accuracy Positioning</w:t>
      </w:r>
      <w:r w:rsidR="00B67B40" w:rsidRPr="00B67B40">
        <w:rPr>
          <w:lang w:eastAsia="x-none"/>
        </w:rPr>
        <w:tab/>
        <w:t>Samsung</w:t>
      </w:r>
    </w:p>
    <w:p w14:paraId="723FD34B" w14:textId="171DD896" w:rsidR="00B67B40" w:rsidRPr="00B67B40" w:rsidRDefault="00000000" w:rsidP="00B67B40">
      <w:pPr>
        <w:rPr>
          <w:lang w:eastAsia="x-none"/>
        </w:rPr>
      </w:pPr>
      <w:hyperlink r:id="rId1217" w:history="1">
        <w:r w:rsidR="002666D0">
          <w:rPr>
            <w:rStyle w:val="Hyperlink"/>
            <w:lang w:eastAsia="x-none"/>
          </w:rPr>
          <w:t>R1-2305604</w:t>
        </w:r>
      </w:hyperlink>
      <w:r w:rsidR="00B67B40" w:rsidRPr="00B67B40">
        <w:rPr>
          <w:lang w:eastAsia="x-none"/>
        </w:rPr>
        <w:tab/>
        <w:t>Discussion on Low Power High Accuracy Positioning</w:t>
      </w:r>
      <w:r w:rsidR="00B67B40" w:rsidRPr="00B67B40">
        <w:rPr>
          <w:lang w:eastAsia="x-none"/>
        </w:rPr>
        <w:tab/>
        <w:t>NTT DOCOMO, INC.</w:t>
      </w:r>
    </w:p>
    <w:p w14:paraId="1599E3A1" w14:textId="594058E9" w:rsidR="00B67B40" w:rsidRDefault="00000000" w:rsidP="00B67B40">
      <w:pPr>
        <w:rPr>
          <w:lang w:eastAsia="x-none"/>
        </w:rPr>
      </w:pPr>
      <w:hyperlink r:id="rId1218" w:history="1">
        <w:r w:rsidR="002666D0">
          <w:rPr>
            <w:rStyle w:val="Hyperlink"/>
            <w:lang w:eastAsia="x-none"/>
          </w:rPr>
          <w:t>R1-2305833</w:t>
        </w:r>
      </w:hyperlink>
      <w:r w:rsidR="00B67B40" w:rsidRPr="00B67B40">
        <w:rPr>
          <w:lang w:eastAsia="x-none"/>
        </w:rPr>
        <w:tab/>
        <w:t>On Low Power High Accuracy Positioning</w:t>
      </w:r>
      <w:r w:rsidR="00B67B40" w:rsidRPr="00B67B40">
        <w:rPr>
          <w:lang w:eastAsia="x-none"/>
        </w:rPr>
        <w:tab/>
        <w:t>Ericsson</w:t>
      </w:r>
    </w:p>
    <w:p w14:paraId="79CD0DD3" w14:textId="77777777" w:rsidR="00365FA7" w:rsidRDefault="00365FA7" w:rsidP="00B67B40">
      <w:pPr>
        <w:rPr>
          <w:lang w:eastAsia="x-none"/>
        </w:rPr>
      </w:pPr>
    </w:p>
    <w:p w14:paraId="0FF1F9BF" w14:textId="5EBD2E88" w:rsidR="00365FA7" w:rsidRPr="00365FA7" w:rsidRDefault="00000000" w:rsidP="00365FA7">
      <w:pPr>
        <w:rPr>
          <w:b/>
          <w:bCs/>
          <w:lang w:eastAsia="x-none"/>
        </w:rPr>
      </w:pPr>
      <w:hyperlink r:id="rId1219" w:history="1">
        <w:r w:rsidR="002666D0">
          <w:rPr>
            <w:rStyle w:val="Hyperlink"/>
            <w:b/>
            <w:bCs/>
            <w:lang w:eastAsia="x-none"/>
          </w:rPr>
          <w:t>R1-2306014</w:t>
        </w:r>
      </w:hyperlink>
      <w:r w:rsidR="00365FA7" w:rsidRPr="00365FA7">
        <w:rPr>
          <w:b/>
          <w:bCs/>
          <w:lang w:eastAsia="x-none"/>
        </w:rPr>
        <w:tab/>
        <w:t>Summary #1 for low power high accuracy positioning</w:t>
      </w:r>
      <w:r w:rsidR="00365FA7" w:rsidRPr="00365FA7">
        <w:rPr>
          <w:b/>
          <w:bCs/>
          <w:lang w:eastAsia="x-none"/>
        </w:rPr>
        <w:tab/>
        <w:t>Moderator (CMCC)</w:t>
      </w:r>
    </w:p>
    <w:p w14:paraId="00644839" w14:textId="2B2A1145" w:rsidR="00365FA7" w:rsidRDefault="00365FA7" w:rsidP="00365FA7">
      <w:pPr>
        <w:rPr>
          <w:lang w:eastAsia="x-none"/>
        </w:rPr>
      </w:pPr>
      <w:r>
        <w:rPr>
          <w:lang w:eastAsia="x-none"/>
        </w:rPr>
        <w:t>From Wednesday session</w:t>
      </w:r>
    </w:p>
    <w:p w14:paraId="2A9D3CDB" w14:textId="77777777" w:rsidR="00365FA7" w:rsidRPr="00365FA7" w:rsidRDefault="00365FA7" w:rsidP="00365FA7">
      <w:pPr>
        <w:rPr>
          <w:bCs/>
          <w:szCs w:val="20"/>
          <w:lang w:eastAsia="x-none"/>
        </w:rPr>
      </w:pPr>
      <w:r w:rsidRPr="00365FA7">
        <w:rPr>
          <w:bCs/>
          <w:szCs w:val="20"/>
          <w:highlight w:val="green"/>
          <w:lang w:eastAsia="x-none"/>
        </w:rPr>
        <w:t>Agreement</w:t>
      </w:r>
    </w:p>
    <w:p w14:paraId="6D346A95" w14:textId="77777777" w:rsidR="00365FA7" w:rsidRPr="00365FA7" w:rsidRDefault="00365FA7" w:rsidP="00365FA7">
      <w:pPr>
        <w:rPr>
          <w:bCs/>
          <w:szCs w:val="20"/>
          <w:lang w:val="en-US" w:eastAsia="zh-CN"/>
        </w:rPr>
      </w:pPr>
      <w:r w:rsidRPr="00365FA7">
        <w:rPr>
          <w:bCs/>
          <w:szCs w:val="20"/>
          <w:lang w:val="en-US" w:eastAsia="zh-CN"/>
        </w:rPr>
        <w:t>For the power control of an SRS for positioning configuration in multiple cells for a UE in RRC_INACTIVE state, when pathloss RS is provided in the configuration, support:</w:t>
      </w:r>
    </w:p>
    <w:p w14:paraId="0EE9CBD8" w14:textId="77777777" w:rsidR="00365FA7" w:rsidRPr="00365FA7" w:rsidRDefault="00365FA7" w:rsidP="00D00ABE">
      <w:pPr>
        <w:numPr>
          <w:ilvl w:val="0"/>
          <w:numId w:val="64"/>
        </w:numPr>
        <w:snapToGrid w:val="0"/>
        <w:ind w:left="720"/>
        <w:rPr>
          <w:bCs/>
          <w:szCs w:val="20"/>
          <w:lang w:val="en-US" w:eastAsia="zh-CN"/>
        </w:rPr>
      </w:pPr>
      <w:r w:rsidRPr="00365FA7">
        <w:rPr>
          <w:rFonts w:hint="eastAsia"/>
          <w:bCs/>
          <w:szCs w:val="20"/>
          <w:lang w:val="en-US" w:eastAsia="zh-CN"/>
        </w:rPr>
        <w:t>A</w:t>
      </w:r>
      <w:r w:rsidRPr="00365FA7">
        <w:rPr>
          <w:bCs/>
          <w:szCs w:val="20"/>
          <w:lang w:val="en-US" w:eastAsia="zh-CN"/>
        </w:rPr>
        <w:t>lt. 2-1 (modified): Reuse the configuration of pathloss RS in Rel-17;</w:t>
      </w:r>
    </w:p>
    <w:p w14:paraId="3A3DDEBB" w14:textId="77777777" w:rsidR="00365FA7" w:rsidRPr="00365FA7" w:rsidRDefault="00365FA7" w:rsidP="00D00ABE">
      <w:pPr>
        <w:numPr>
          <w:ilvl w:val="1"/>
          <w:numId w:val="64"/>
        </w:numPr>
        <w:snapToGrid w:val="0"/>
        <w:ind w:left="1559" w:hanging="340"/>
        <w:rPr>
          <w:bCs/>
          <w:szCs w:val="20"/>
          <w:lang w:val="en-US" w:eastAsia="zh-CN"/>
        </w:rPr>
      </w:pPr>
      <w:r w:rsidRPr="00365FA7">
        <w:rPr>
          <w:bCs/>
          <w:szCs w:val="20"/>
          <w:lang w:val="en-US" w:eastAsia="zh-CN"/>
        </w:rPr>
        <w:t>FFS: A CD SSB or non-CD SSB can be configured as pathloss RS</w:t>
      </w:r>
    </w:p>
    <w:p w14:paraId="72968DCA" w14:textId="77777777" w:rsidR="00365FA7" w:rsidRPr="00365FA7" w:rsidRDefault="00365FA7" w:rsidP="00D00ABE">
      <w:pPr>
        <w:numPr>
          <w:ilvl w:val="1"/>
          <w:numId w:val="64"/>
        </w:numPr>
        <w:snapToGrid w:val="0"/>
        <w:ind w:left="1559" w:hanging="340"/>
        <w:rPr>
          <w:bCs/>
          <w:szCs w:val="20"/>
          <w:lang w:val="en-US" w:eastAsia="zh-CN"/>
        </w:rPr>
      </w:pPr>
      <w:r w:rsidRPr="00365FA7">
        <w:rPr>
          <w:bCs/>
          <w:szCs w:val="20"/>
          <w:lang w:val="en-US" w:eastAsia="zh-CN"/>
        </w:rPr>
        <w:t>If the UE determines that the pathloss RS cannot be accurately measured, pathloss may be calculated based on the RS resources obtained from SS/PBCH block of the new camping cell that the UE uses to obtain MIB.</w:t>
      </w:r>
    </w:p>
    <w:p w14:paraId="14CA60C4" w14:textId="77777777" w:rsidR="00365FA7" w:rsidRPr="00365FA7" w:rsidRDefault="00365FA7" w:rsidP="00365FA7">
      <w:pPr>
        <w:rPr>
          <w:bCs/>
          <w:szCs w:val="20"/>
          <w:lang w:eastAsia="x-none"/>
        </w:rPr>
      </w:pPr>
    </w:p>
    <w:p w14:paraId="32EF05B6" w14:textId="77777777" w:rsidR="00365FA7" w:rsidRPr="00365FA7" w:rsidRDefault="00365FA7" w:rsidP="00365FA7">
      <w:pPr>
        <w:rPr>
          <w:bCs/>
          <w:szCs w:val="20"/>
          <w:lang w:eastAsia="x-none"/>
        </w:rPr>
      </w:pPr>
      <w:r w:rsidRPr="00365FA7">
        <w:rPr>
          <w:bCs/>
          <w:szCs w:val="20"/>
          <w:highlight w:val="green"/>
          <w:lang w:eastAsia="x-none"/>
        </w:rPr>
        <w:t>Agreement</w:t>
      </w:r>
    </w:p>
    <w:p w14:paraId="16BAEE09" w14:textId="77777777" w:rsidR="00365FA7" w:rsidRPr="00365FA7" w:rsidRDefault="00365FA7" w:rsidP="00365FA7">
      <w:pPr>
        <w:rPr>
          <w:bCs/>
          <w:szCs w:val="20"/>
          <w:lang w:val="en-US" w:eastAsia="zh-CN"/>
        </w:rPr>
      </w:pPr>
      <w:r w:rsidRPr="00365FA7">
        <w:rPr>
          <w:bCs/>
          <w:szCs w:val="20"/>
          <w:lang w:val="en-US" w:eastAsia="zh-CN"/>
        </w:rPr>
        <w:t>For the spatial relation of an SRS for positioning configuration in multiple cells for UEs in RRC_INACTIVE state, when the spatial relation information is provided in the configuration, support:</w:t>
      </w:r>
    </w:p>
    <w:p w14:paraId="1C4A9DB9" w14:textId="77777777" w:rsidR="00365FA7" w:rsidRPr="00365FA7" w:rsidRDefault="00365FA7" w:rsidP="00D00ABE">
      <w:pPr>
        <w:numPr>
          <w:ilvl w:val="0"/>
          <w:numId w:val="64"/>
        </w:numPr>
        <w:snapToGrid w:val="0"/>
        <w:ind w:left="720"/>
        <w:rPr>
          <w:bCs/>
          <w:szCs w:val="20"/>
          <w:lang w:val="en-US" w:eastAsia="zh-CN"/>
        </w:rPr>
      </w:pPr>
      <w:r w:rsidRPr="00365FA7">
        <w:rPr>
          <w:rFonts w:hint="eastAsia"/>
          <w:bCs/>
          <w:szCs w:val="20"/>
          <w:lang w:val="en-US" w:eastAsia="zh-CN"/>
        </w:rPr>
        <w:t>A</w:t>
      </w:r>
      <w:r w:rsidRPr="00365FA7">
        <w:rPr>
          <w:bCs/>
          <w:szCs w:val="20"/>
          <w:lang w:val="en-US" w:eastAsia="zh-CN"/>
        </w:rPr>
        <w:t>lt. 1-1: Reuse the configuration of spatial relation information in Rel-17.</w:t>
      </w:r>
    </w:p>
    <w:p w14:paraId="75917C80" w14:textId="77777777" w:rsidR="00365FA7" w:rsidRPr="00365FA7" w:rsidRDefault="00365FA7" w:rsidP="00D00ABE">
      <w:pPr>
        <w:numPr>
          <w:ilvl w:val="1"/>
          <w:numId w:val="64"/>
        </w:numPr>
        <w:snapToGrid w:val="0"/>
        <w:ind w:left="1559" w:hanging="340"/>
        <w:rPr>
          <w:bCs/>
          <w:szCs w:val="20"/>
          <w:lang w:val="en-US" w:eastAsia="zh-CN"/>
        </w:rPr>
      </w:pPr>
      <w:r w:rsidRPr="00365FA7">
        <w:rPr>
          <w:rFonts w:hint="eastAsia"/>
          <w:bCs/>
          <w:szCs w:val="20"/>
          <w:lang w:val="en-US" w:eastAsia="zh-CN"/>
        </w:rPr>
        <w:t>W</w:t>
      </w:r>
      <w:r w:rsidRPr="00365FA7">
        <w:rPr>
          <w:bCs/>
          <w:szCs w:val="20"/>
          <w:lang w:val="en-US" w:eastAsia="zh-CN"/>
        </w:rPr>
        <w:t>hen the UE determines that the configured RS for the spatial relation information cannot be accurately measured, the UE suspends the transmission of the SRS for positioning resource.</w:t>
      </w:r>
    </w:p>
    <w:p w14:paraId="6962207A" w14:textId="77777777" w:rsidR="00365FA7" w:rsidRPr="00365FA7" w:rsidRDefault="00365FA7" w:rsidP="00365FA7">
      <w:pPr>
        <w:rPr>
          <w:bCs/>
          <w:szCs w:val="20"/>
          <w:highlight w:val="cyan"/>
          <w:lang w:eastAsia="zh-CN"/>
        </w:rPr>
      </w:pPr>
    </w:p>
    <w:p w14:paraId="4A277393" w14:textId="77777777" w:rsidR="00365FA7" w:rsidRDefault="00365FA7" w:rsidP="00365FA7">
      <w:pPr>
        <w:rPr>
          <w:lang w:eastAsia="x-none"/>
        </w:rPr>
      </w:pPr>
    </w:p>
    <w:p w14:paraId="5106D1C1" w14:textId="31A3E8FD" w:rsidR="00365FA7" w:rsidRPr="00371EA1" w:rsidRDefault="00000000" w:rsidP="00365FA7">
      <w:pPr>
        <w:rPr>
          <w:b/>
          <w:bCs/>
          <w:lang w:eastAsia="x-none"/>
        </w:rPr>
      </w:pPr>
      <w:hyperlink r:id="rId1220" w:history="1">
        <w:r w:rsidR="002666D0">
          <w:rPr>
            <w:rStyle w:val="Hyperlink"/>
            <w:b/>
            <w:bCs/>
            <w:lang w:eastAsia="x-none"/>
          </w:rPr>
          <w:t>R1-2306015</w:t>
        </w:r>
      </w:hyperlink>
      <w:r w:rsidR="00365FA7" w:rsidRPr="00371EA1">
        <w:rPr>
          <w:b/>
          <w:bCs/>
          <w:lang w:eastAsia="x-none"/>
        </w:rPr>
        <w:tab/>
        <w:t>Summary #2 for low power high accuracy positioning</w:t>
      </w:r>
      <w:r w:rsidR="00365FA7" w:rsidRPr="00371EA1">
        <w:rPr>
          <w:b/>
          <w:bCs/>
          <w:lang w:eastAsia="x-none"/>
        </w:rPr>
        <w:tab/>
        <w:t>Moderator (CMCC)</w:t>
      </w:r>
    </w:p>
    <w:p w14:paraId="74D3035D" w14:textId="31E786DA" w:rsidR="00371EA1" w:rsidRDefault="00371EA1" w:rsidP="00365FA7">
      <w:pPr>
        <w:rPr>
          <w:lang w:eastAsia="x-none"/>
        </w:rPr>
      </w:pPr>
      <w:r>
        <w:rPr>
          <w:lang w:eastAsia="x-none"/>
        </w:rPr>
        <w:t>From Friday session</w:t>
      </w:r>
    </w:p>
    <w:p w14:paraId="21E81300" w14:textId="77777777" w:rsidR="00371EA1" w:rsidRPr="00CC2D90" w:rsidRDefault="00371EA1" w:rsidP="00371EA1">
      <w:pPr>
        <w:rPr>
          <w:bCs/>
          <w:lang w:eastAsia="x-none"/>
        </w:rPr>
      </w:pPr>
      <w:r w:rsidRPr="00CC2D90">
        <w:rPr>
          <w:bCs/>
          <w:highlight w:val="green"/>
          <w:lang w:eastAsia="x-none"/>
        </w:rPr>
        <w:t>Agreement</w:t>
      </w:r>
    </w:p>
    <w:p w14:paraId="5F2D9E98" w14:textId="77777777" w:rsidR="00371EA1" w:rsidRPr="00BC0104" w:rsidRDefault="00371EA1" w:rsidP="00371EA1">
      <w:pPr>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742A24E0" w14:textId="77777777" w:rsidR="00371EA1" w:rsidRPr="00966829" w:rsidRDefault="00371EA1" w:rsidP="00371EA1">
      <w:pPr>
        <w:numPr>
          <w:ilvl w:val="0"/>
          <w:numId w:val="64"/>
        </w:numPr>
        <w:snapToGrid w:val="0"/>
        <w:ind w:left="720"/>
        <w:rPr>
          <w:lang w:eastAsia="zh-CN"/>
        </w:rPr>
      </w:pPr>
      <w:r w:rsidRPr="00966829">
        <w:rPr>
          <w:rFonts w:hint="eastAsia"/>
          <w:lang w:eastAsia="zh-CN"/>
        </w:rPr>
        <w:t>T</w:t>
      </w:r>
      <w:r w:rsidRPr="00966829">
        <w:rPr>
          <w:lang w:eastAsia="zh-CN"/>
        </w:rPr>
        <w:t>he DL reference timing follows the DL timing of current camping cell.</w:t>
      </w:r>
    </w:p>
    <w:p w14:paraId="0FD5A8A7" w14:textId="77777777" w:rsidR="00371EA1" w:rsidRPr="00BC0104" w:rsidRDefault="00371EA1" w:rsidP="00371EA1">
      <w:pPr>
        <w:numPr>
          <w:ilvl w:val="0"/>
          <w:numId w:val="64"/>
        </w:numPr>
        <w:snapToGrid w:val="0"/>
        <w:ind w:left="720"/>
        <w:rPr>
          <w:lang w:eastAsia="zh-CN"/>
        </w:rPr>
      </w:pPr>
      <w:r w:rsidRPr="00BC0104">
        <w:rPr>
          <w:rFonts w:hint="eastAsia"/>
          <w:lang w:eastAsia="zh-CN"/>
        </w:rPr>
        <w:t>B</w:t>
      </w:r>
      <w:r w:rsidRPr="00BC0104">
        <w:rPr>
          <w:lang w:eastAsia="zh-CN"/>
        </w:rPr>
        <w:t>y default, UE maintains the TA from the last serving cell.</w:t>
      </w:r>
    </w:p>
    <w:p w14:paraId="12B3CB23" w14:textId="77777777" w:rsidR="00371EA1" w:rsidRPr="00500D07" w:rsidRDefault="00371EA1" w:rsidP="00371EA1">
      <w:pPr>
        <w:numPr>
          <w:ilvl w:val="1"/>
          <w:numId w:val="64"/>
        </w:numPr>
        <w:snapToGrid w:val="0"/>
        <w:rPr>
          <w:lang w:eastAsia="zh-CN"/>
        </w:rPr>
      </w:pPr>
      <w:r w:rsidRPr="00500D07">
        <w:rPr>
          <w:lang w:eastAsia="zh-CN"/>
        </w:rPr>
        <w:t>UE can adjust its UL timing according to the change in DL reference timing.</w:t>
      </w:r>
    </w:p>
    <w:p w14:paraId="1684C799" w14:textId="77777777" w:rsidR="00371EA1" w:rsidRPr="00500D07" w:rsidRDefault="00371EA1" w:rsidP="00371EA1">
      <w:pPr>
        <w:numPr>
          <w:ilvl w:val="0"/>
          <w:numId w:val="64"/>
        </w:numPr>
        <w:snapToGrid w:val="0"/>
        <w:ind w:left="720"/>
        <w:rPr>
          <w:lang w:eastAsia="zh-CN"/>
        </w:rPr>
      </w:pPr>
      <w:r w:rsidRPr="00500D07">
        <w:rPr>
          <w:lang w:eastAsia="zh-CN"/>
        </w:rPr>
        <w:t>If configured by the network, subject to UE capability, UE autonomously adjusts the TA, when cell-reselection happens.</w:t>
      </w:r>
    </w:p>
    <w:p w14:paraId="7EE9EFCD" w14:textId="77777777" w:rsidR="00371EA1" w:rsidRPr="00500D07" w:rsidRDefault="00371EA1" w:rsidP="00371EA1">
      <w:pPr>
        <w:numPr>
          <w:ilvl w:val="1"/>
          <w:numId w:val="64"/>
        </w:numPr>
        <w:snapToGrid w:val="0"/>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6FA186A7" w14:textId="77777777" w:rsidR="00371EA1" w:rsidRPr="00966829" w:rsidRDefault="00371EA1" w:rsidP="00371EA1">
      <w:pPr>
        <w:rPr>
          <w:lang w:eastAsia="x-none"/>
        </w:rPr>
      </w:pPr>
    </w:p>
    <w:p w14:paraId="22B7A630" w14:textId="77777777" w:rsidR="00371EA1" w:rsidRDefault="00371EA1" w:rsidP="00371EA1">
      <w:pPr>
        <w:rPr>
          <w:lang w:eastAsia="x-none"/>
        </w:rPr>
      </w:pPr>
    </w:p>
    <w:p w14:paraId="7A6F3A1A" w14:textId="6470481E" w:rsidR="00371EA1" w:rsidRPr="00907E50" w:rsidRDefault="00000000" w:rsidP="00371EA1">
      <w:pPr>
        <w:rPr>
          <w:b/>
          <w:iCs/>
        </w:rPr>
      </w:pPr>
      <w:hyperlink r:id="rId1221" w:history="1">
        <w:r w:rsidR="002666D0">
          <w:rPr>
            <w:rStyle w:val="Hyperlink"/>
            <w:b/>
            <w:iCs/>
          </w:rPr>
          <w:t>R1-2306247</w:t>
        </w:r>
      </w:hyperlink>
      <w:r w:rsidR="00371EA1">
        <w:rPr>
          <w:b/>
          <w:iCs/>
        </w:rPr>
        <w:tab/>
      </w:r>
      <w:r w:rsidR="00371EA1" w:rsidRPr="00316899">
        <w:rPr>
          <w:b/>
          <w:iCs/>
        </w:rPr>
        <w:t>Draft LS on determination of UL timing to transmit SRS for positioning by UEs in RRC_INACTIVE states</w:t>
      </w:r>
      <w:r w:rsidR="00371EA1">
        <w:rPr>
          <w:b/>
          <w:iCs/>
        </w:rPr>
        <w:tab/>
      </w:r>
      <w:r w:rsidR="00371EA1" w:rsidRPr="00966829">
        <w:rPr>
          <w:b/>
          <w:lang w:eastAsia="x-none"/>
        </w:rPr>
        <w:t>Moderator (CMCC)</w:t>
      </w:r>
    </w:p>
    <w:p w14:paraId="45A1DD61" w14:textId="1AE7D6EE" w:rsidR="00371EA1" w:rsidRDefault="00CC2D90" w:rsidP="00371EA1">
      <w:pPr>
        <w:rPr>
          <w:iCs/>
        </w:rPr>
      </w:pPr>
      <w:r>
        <w:rPr>
          <w:iCs/>
        </w:rPr>
        <w:t xml:space="preserve">Decision: </w:t>
      </w:r>
      <w:r w:rsidR="00371EA1">
        <w:rPr>
          <w:rFonts w:hint="eastAsia"/>
          <w:iCs/>
        </w:rPr>
        <w:t>T</w:t>
      </w:r>
      <w:r w:rsidR="00371EA1">
        <w:rPr>
          <w:iCs/>
        </w:rPr>
        <w:t xml:space="preserve">he draft LS in </w:t>
      </w:r>
      <w:hyperlink r:id="rId1222" w:history="1">
        <w:r w:rsidR="002666D0">
          <w:rPr>
            <w:rStyle w:val="Hyperlink"/>
            <w:iCs/>
          </w:rPr>
          <w:t>R1-2306247</w:t>
        </w:r>
      </w:hyperlink>
      <w:r w:rsidR="00371EA1">
        <w:rPr>
          <w:iCs/>
        </w:rPr>
        <w:t xml:space="preserve"> is endorsed. Final LS </w:t>
      </w:r>
      <w:r>
        <w:rPr>
          <w:iCs/>
        </w:rPr>
        <w:t xml:space="preserve">is approved </w:t>
      </w:r>
      <w:r w:rsidR="00371EA1">
        <w:rPr>
          <w:iCs/>
        </w:rPr>
        <w:t xml:space="preserve">in </w:t>
      </w:r>
      <w:hyperlink r:id="rId1223" w:history="1">
        <w:r w:rsidR="002666D0">
          <w:rPr>
            <w:rStyle w:val="Hyperlink"/>
            <w:iCs/>
          </w:rPr>
          <w:t>R1-2306248</w:t>
        </w:r>
      </w:hyperlink>
      <w:r w:rsidR="00371EA1">
        <w:rPr>
          <w:iCs/>
        </w:rPr>
        <w:t>.</w:t>
      </w:r>
    </w:p>
    <w:p w14:paraId="6DB69D17" w14:textId="77777777" w:rsidR="00371EA1" w:rsidRDefault="00371EA1" w:rsidP="00371EA1">
      <w:pPr>
        <w:rPr>
          <w:lang w:eastAsia="x-none"/>
        </w:rPr>
      </w:pPr>
    </w:p>
    <w:p w14:paraId="11B566CE" w14:textId="77777777" w:rsidR="00371EA1" w:rsidRDefault="00371EA1" w:rsidP="00371EA1">
      <w:pPr>
        <w:rPr>
          <w:lang w:eastAsia="x-none"/>
        </w:rPr>
      </w:pPr>
    </w:p>
    <w:p w14:paraId="4845167E" w14:textId="70681D41" w:rsidR="00365FA7" w:rsidRPr="00B67B40" w:rsidRDefault="00CC2D90" w:rsidP="00365FA7">
      <w:pPr>
        <w:rPr>
          <w:lang w:eastAsia="x-none"/>
        </w:rPr>
      </w:pPr>
      <w:r>
        <w:rPr>
          <w:lang w:eastAsia="x-none"/>
        </w:rPr>
        <w:t xml:space="preserve">Final summary in </w:t>
      </w:r>
      <w:hyperlink r:id="rId1224" w:history="1">
        <w:r w:rsidR="002666D0">
          <w:rPr>
            <w:rStyle w:val="Hyperlink"/>
            <w:lang w:eastAsia="x-none"/>
          </w:rPr>
          <w:t>R1-2306016</w:t>
        </w:r>
      </w:hyperlink>
      <w:r>
        <w:rPr>
          <w:lang w:eastAsia="x-none"/>
        </w:rPr>
        <w:t>.</w:t>
      </w:r>
    </w:p>
    <w:p w14:paraId="072A179F" w14:textId="77777777" w:rsidR="00B67B40" w:rsidRPr="00B67B40" w:rsidRDefault="00B67B40" w:rsidP="005F718B">
      <w:pPr>
        <w:pStyle w:val="Heading3"/>
      </w:pPr>
      <w:bookmarkStart w:id="121" w:name="_Toc135027622"/>
      <w:bookmarkStart w:id="122" w:name="_Toc143177566"/>
      <w:r w:rsidRPr="00B67B40">
        <w:t>Bandwidth aggregation for positioning measurements</w:t>
      </w:r>
      <w:bookmarkEnd w:id="121"/>
      <w:bookmarkEnd w:id="122"/>
    </w:p>
    <w:p w14:paraId="3D5E0780" w14:textId="694D3620" w:rsidR="00B67B40" w:rsidRPr="00B67B40" w:rsidRDefault="00000000" w:rsidP="00B67B40">
      <w:pPr>
        <w:rPr>
          <w:lang w:eastAsia="x-none"/>
        </w:rPr>
      </w:pPr>
      <w:hyperlink r:id="rId1225" w:history="1">
        <w:r w:rsidR="002666D0">
          <w:rPr>
            <w:rStyle w:val="Hyperlink"/>
            <w:lang w:eastAsia="x-none"/>
          </w:rPr>
          <w:t>R1-2304489</w:t>
        </w:r>
      </w:hyperlink>
      <w:r w:rsidR="00B67B40" w:rsidRPr="00B67B40">
        <w:rPr>
          <w:lang w:eastAsia="x-none"/>
        </w:rPr>
        <w:tab/>
        <w:t>Discussion on bandwidth aggregation for positioning measurements</w:t>
      </w:r>
      <w:r w:rsidR="00B67B40" w:rsidRPr="00B67B40">
        <w:rPr>
          <w:lang w:eastAsia="x-none"/>
        </w:rPr>
        <w:tab/>
        <w:t>vivo</w:t>
      </w:r>
    </w:p>
    <w:p w14:paraId="5B5285DA" w14:textId="213F42BB" w:rsidR="00B67B40" w:rsidRPr="00B67B40" w:rsidRDefault="00000000" w:rsidP="00B67B40">
      <w:pPr>
        <w:rPr>
          <w:lang w:eastAsia="x-none"/>
        </w:rPr>
      </w:pPr>
      <w:hyperlink r:id="rId1226" w:history="1">
        <w:r w:rsidR="002666D0">
          <w:rPr>
            <w:rStyle w:val="Hyperlink"/>
            <w:lang w:eastAsia="x-none"/>
          </w:rPr>
          <w:t>R1-2304567</w:t>
        </w:r>
      </w:hyperlink>
      <w:r w:rsidR="00B67B40" w:rsidRPr="00B67B40">
        <w:rPr>
          <w:lang w:eastAsia="x-none"/>
        </w:rPr>
        <w:tab/>
        <w:t>Discussion on bandwidth aggregation for positioning measurements</w:t>
      </w:r>
      <w:r w:rsidR="00B67B40" w:rsidRPr="00B67B40">
        <w:rPr>
          <w:lang w:eastAsia="x-none"/>
        </w:rPr>
        <w:tab/>
        <w:t>Spreadtrum Communications</w:t>
      </w:r>
    </w:p>
    <w:p w14:paraId="07E5D98F" w14:textId="30D515A1" w:rsidR="00B67B40" w:rsidRPr="00B67B40" w:rsidRDefault="00000000" w:rsidP="00B67B40">
      <w:pPr>
        <w:rPr>
          <w:lang w:eastAsia="x-none"/>
        </w:rPr>
      </w:pPr>
      <w:hyperlink r:id="rId1227" w:history="1">
        <w:r w:rsidR="002666D0">
          <w:rPr>
            <w:rStyle w:val="Hyperlink"/>
            <w:lang w:eastAsia="x-none"/>
          </w:rPr>
          <w:t>R1-2304626</w:t>
        </w:r>
      </w:hyperlink>
      <w:r w:rsidR="00B67B40" w:rsidRPr="00B67B40">
        <w:rPr>
          <w:lang w:eastAsia="x-none"/>
        </w:rPr>
        <w:tab/>
        <w:t>Remaining issues on PRS/SRS BW aggregation</w:t>
      </w:r>
      <w:r w:rsidR="00B67B40" w:rsidRPr="00B67B40">
        <w:rPr>
          <w:lang w:eastAsia="x-none"/>
        </w:rPr>
        <w:tab/>
        <w:t>Huawei, HiSilicon</w:t>
      </w:r>
    </w:p>
    <w:p w14:paraId="17D802DE" w14:textId="10EC0463" w:rsidR="00B67B40" w:rsidRPr="00B67B40" w:rsidRDefault="00000000" w:rsidP="00B67B40">
      <w:pPr>
        <w:rPr>
          <w:lang w:eastAsia="x-none"/>
        </w:rPr>
      </w:pPr>
      <w:hyperlink r:id="rId1228" w:history="1">
        <w:r w:rsidR="002666D0">
          <w:rPr>
            <w:rStyle w:val="Hyperlink"/>
            <w:lang w:eastAsia="x-none"/>
          </w:rPr>
          <w:t>R1-2304740</w:t>
        </w:r>
      </w:hyperlink>
      <w:r w:rsidR="00B67B40" w:rsidRPr="00B67B40">
        <w:rPr>
          <w:lang w:eastAsia="x-none"/>
        </w:rPr>
        <w:tab/>
        <w:t>On bandwidth aggregation for positioning measurements</w:t>
      </w:r>
      <w:r w:rsidR="00B67B40" w:rsidRPr="00B67B40">
        <w:rPr>
          <w:lang w:eastAsia="x-none"/>
        </w:rPr>
        <w:tab/>
        <w:t>CATT</w:t>
      </w:r>
    </w:p>
    <w:p w14:paraId="54F2AFCD" w14:textId="59BCD11E" w:rsidR="00B67B40" w:rsidRPr="00B67B40" w:rsidRDefault="00000000" w:rsidP="00B67B40">
      <w:pPr>
        <w:rPr>
          <w:lang w:eastAsia="x-none"/>
        </w:rPr>
      </w:pPr>
      <w:hyperlink r:id="rId1229" w:history="1">
        <w:r w:rsidR="002666D0">
          <w:rPr>
            <w:rStyle w:val="Hyperlink"/>
            <w:lang w:eastAsia="x-none"/>
          </w:rPr>
          <w:t>R1-2304833</w:t>
        </w:r>
      </w:hyperlink>
      <w:r w:rsidR="00B67B40" w:rsidRPr="00B67B40">
        <w:rPr>
          <w:lang w:eastAsia="x-none"/>
        </w:rPr>
        <w:tab/>
        <w:t>On bandwidth aggregation for positioning</w:t>
      </w:r>
      <w:r w:rsidR="00B67B40" w:rsidRPr="00B67B40">
        <w:rPr>
          <w:lang w:eastAsia="x-none"/>
        </w:rPr>
        <w:tab/>
        <w:t>Intel Corporation</w:t>
      </w:r>
    </w:p>
    <w:p w14:paraId="7D4F2B4D" w14:textId="5ABDAB8B" w:rsidR="00B67B40" w:rsidRPr="00B67B40" w:rsidRDefault="00000000" w:rsidP="00B67B40">
      <w:pPr>
        <w:rPr>
          <w:lang w:eastAsia="x-none"/>
        </w:rPr>
      </w:pPr>
      <w:hyperlink r:id="rId1230" w:history="1">
        <w:r w:rsidR="002666D0">
          <w:rPr>
            <w:rStyle w:val="Hyperlink"/>
            <w:lang w:eastAsia="x-none"/>
          </w:rPr>
          <w:t>R1-2304911</w:t>
        </w:r>
      </w:hyperlink>
      <w:r w:rsidR="00B67B40" w:rsidRPr="00B67B40">
        <w:rPr>
          <w:lang w:eastAsia="x-none"/>
        </w:rPr>
        <w:tab/>
        <w:t>Bandwidth aggregation for positioning measurement</w:t>
      </w:r>
      <w:r w:rsidR="00B67B40" w:rsidRPr="00B67B40">
        <w:rPr>
          <w:lang w:eastAsia="x-none"/>
        </w:rPr>
        <w:tab/>
        <w:t>xiaomi</w:t>
      </w:r>
    </w:p>
    <w:p w14:paraId="613D3563" w14:textId="4AF7E766" w:rsidR="00B67B40" w:rsidRPr="00B67B40" w:rsidRDefault="00000000" w:rsidP="00B67B40">
      <w:pPr>
        <w:rPr>
          <w:lang w:eastAsia="x-none"/>
        </w:rPr>
      </w:pPr>
      <w:hyperlink r:id="rId1231" w:history="1">
        <w:r w:rsidR="002666D0">
          <w:rPr>
            <w:rStyle w:val="Hyperlink"/>
            <w:lang w:eastAsia="x-none"/>
          </w:rPr>
          <w:t>R1-2304932</w:t>
        </w:r>
      </w:hyperlink>
      <w:r w:rsidR="00B67B40" w:rsidRPr="00B67B40">
        <w:rPr>
          <w:lang w:eastAsia="x-none"/>
        </w:rPr>
        <w:tab/>
        <w:t>Discussion on BW aggregation for positioning</w:t>
      </w:r>
      <w:r w:rsidR="00B67B40" w:rsidRPr="00B67B40">
        <w:rPr>
          <w:lang w:eastAsia="x-none"/>
        </w:rPr>
        <w:tab/>
        <w:t>ZTE</w:t>
      </w:r>
    </w:p>
    <w:p w14:paraId="51F5C8FD" w14:textId="5FEDAA0E" w:rsidR="00B67B40" w:rsidRPr="00B67B40" w:rsidRDefault="00000000" w:rsidP="00B67B40">
      <w:pPr>
        <w:rPr>
          <w:lang w:eastAsia="x-none"/>
        </w:rPr>
      </w:pPr>
      <w:hyperlink r:id="rId1232" w:history="1">
        <w:r w:rsidR="002666D0">
          <w:rPr>
            <w:rStyle w:val="Hyperlink"/>
            <w:lang w:eastAsia="x-none"/>
          </w:rPr>
          <w:t>R1-2305012</w:t>
        </w:r>
      </w:hyperlink>
      <w:r w:rsidR="00B67B40" w:rsidRPr="00B67B40">
        <w:rPr>
          <w:lang w:eastAsia="x-none"/>
        </w:rPr>
        <w:tab/>
        <w:t>Discussions on Carrier Aggregation for NR Positioning</w:t>
      </w:r>
      <w:r w:rsidR="00B67B40" w:rsidRPr="00B67B40">
        <w:rPr>
          <w:lang w:eastAsia="x-none"/>
        </w:rPr>
        <w:tab/>
        <w:t>BUPT</w:t>
      </w:r>
    </w:p>
    <w:p w14:paraId="5D2C6827" w14:textId="5374D881" w:rsidR="00B67B40" w:rsidRPr="00B67B40" w:rsidRDefault="00000000" w:rsidP="00B67B40">
      <w:pPr>
        <w:rPr>
          <w:lang w:eastAsia="x-none"/>
        </w:rPr>
      </w:pPr>
      <w:hyperlink r:id="rId1233" w:history="1">
        <w:r w:rsidR="002666D0">
          <w:rPr>
            <w:rStyle w:val="Hyperlink"/>
            <w:lang w:eastAsia="x-none"/>
          </w:rPr>
          <w:t>R1-2305103</w:t>
        </w:r>
      </w:hyperlink>
      <w:r w:rsidR="00B67B40" w:rsidRPr="00B67B40">
        <w:rPr>
          <w:lang w:eastAsia="x-none"/>
        </w:rPr>
        <w:tab/>
        <w:t>Discussion on BW aggregation for positioning measurements</w:t>
      </w:r>
      <w:r w:rsidR="00B67B40" w:rsidRPr="00B67B40">
        <w:rPr>
          <w:lang w:eastAsia="x-none"/>
        </w:rPr>
        <w:tab/>
        <w:t>CMCC</w:t>
      </w:r>
    </w:p>
    <w:p w14:paraId="0BA47CA2" w14:textId="61258A6F" w:rsidR="00B67B40" w:rsidRPr="00B67B40" w:rsidRDefault="00000000" w:rsidP="00B67B40">
      <w:pPr>
        <w:rPr>
          <w:lang w:eastAsia="x-none"/>
        </w:rPr>
      </w:pPr>
      <w:hyperlink r:id="rId1234" w:history="1">
        <w:r w:rsidR="002666D0">
          <w:rPr>
            <w:rStyle w:val="Hyperlink"/>
            <w:lang w:eastAsia="x-none"/>
          </w:rPr>
          <w:t>R1-2305132</w:t>
        </w:r>
      </w:hyperlink>
      <w:r w:rsidR="00B67B40" w:rsidRPr="00B67B40">
        <w:rPr>
          <w:lang w:eastAsia="x-none"/>
        </w:rPr>
        <w:tab/>
        <w:t>Bandwidth aggregation for positioning measurements</w:t>
      </w:r>
      <w:r w:rsidR="00B67B40" w:rsidRPr="00B67B40">
        <w:rPr>
          <w:lang w:eastAsia="x-none"/>
        </w:rPr>
        <w:tab/>
        <w:t>InterDigital, Inc.</w:t>
      </w:r>
    </w:p>
    <w:p w14:paraId="404E0BDF" w14:textId="0A8C5A53" w:rsidR="00B67B40" w:rsidRPr="00B67B40" w:rsidRDefault="00000000" w:rsidP="00B67B40">
      <w:pPr>
        <w:rPr>
          <w:lang w:eastAsia="x-none"/>
        </w:rPr>
      </w:pPr>
      <w:hyperlink r:id="rId1235" w:history="1">
        <w:r w:rsidR="002666D0">
          <w:rPr>
            <w:rStyle w:val="Hyperlink"/>
            <w:lang w:eastAsia="x-none"/>
          </w:rPr>
          <w:t>R1-2305179</w:t>
        </w:r>
      </w:hyperlink>
      <w:r w:rsidR="00B67B40" w:rsidRPr="00B67B40">
        <w:rPr>
          <w:lang w:eastAsia="x-none"/>
        </w:rPr>
        <w:tab/>
        <w:t>Views on Bandwidth aggregation for positioning measurements</w:t>
      </w:r>
      <w:r w:rsidR="00B67B40" w:rsidRPr="00B67B40">
        <w:rPr>
          <w:lang w:eastAsia="x-none"/>
        </w:rPr>
        <w:tab/>
        <w:t>Nokia, Nokia Shanghai Bell</w:t>
      </w:r>
    </w:p>
    <w:p w14:paraId="0D2A4C9F" w14:textId="65F78C54" w:rsidR="00B67B40" w:rsidRPr="00B67B40" w:rsidRDefault="00000000" w:rsidP="00B67B40">
      <w:pPr>
        <w:rPr>
          <w:lang w:eastAsia="x-none"/>
        </w:rPr>
      </w:pPr>
      <w:hyperlink r:id="rId1236" w:history="1">
        <w:r w:rsidR="002666D0">
          <w:rPr>
            <w:rStyle w:val="Hyperlink"/>
            <w:lang w:eastAsia="x-none"/>
          </w:rPr>
          <w:t>R1-2305252</w:t>
        </w:r>
      </w:hyperlink>
      <w:r w:rsidR="00B67B40" w:rsidRPr="00B67B40">
        <w:rPr>
          <w:lang w:eastAsia="x-none"/>
        </w:rPr>
        <w:tab/>
        <w:t>On Bandwidth aggregation for positioning measurements</w:t>
      </w:r>
      <w:r w:rsidR="00B67B40" w:rsidRPr="00B67B40">
        <w:rPr>
          <w:lang w:eastAsia="x-none"/>
        </w:rPr>
        <w:tab/>
        <w:t>Apple</w:t>
      </w:r>
    </w:p>
    <w:p w14:paraId="2ACA24BD" w14:textId="5F3DBBA8" w:rsidR="00B67B40" w:rsidRPr="00B67B40" w:rsidRDefault="00000000" w:rsidP="00B67B40">
      <w:pPr>
        <w:rPr>
          <w:lang w:eastAsia="x-none"/>
        </w:rPr>
      </w:pPr>
      <w:hyperlink r:id="rId1237" w:history="1">
        <w:r w:rsidR="002666D0">
          <w:rPr>
            <w:rStyle w:val="Hyperlink"/>
            <w:lang w:eastAsia="x-none"/>
          </w:rPr>
          <w:t>R1-2305346</w:t>
        </w:r>
      </w:hyperlink>
      <w:r w:rsidR="00B67B40" w:rsidRPr="00B67B40">
        <w:rPr>
          <w:lang w:eastAsia="x-none"/>
        </w:rPr>
        <w:tab/>
        <w:t>Discussion on Bandwidth aggregation for Positioning</w:t>
      </w:r>
      <w:r w:rsidR="00B67B40" w:rsidRPr="00B67B40">
        <w:rPr>
          <w:lang w:eastAsia="x-none"/>
        </w:rPr>
        <w:tab/>
        <w:t>Qualcomm Incorporated</w:t>
      </w:r>
    </w:p>
    <w:p w14:paraId="27F02A3F" w14:textId="7C67502C" w:rsidR="00B67B40" w:rsidRPr="00B67B40" w:rsidRDefault="00000000" w:rsidP="00B67B40">
      <w:pPr>
        <w:rPr>
          <w:lang w:eastAsia="x-none"/>
        </w:rPr>
      </w:pPr>
      <w:hyperlink r:id="rId1238" w:history="1">
        <w:r w:rsidR="002666D0">
          <w:rPr>
            <w:rStyle w:val="Hyperlink"/>
            <w:lang w:eastAsia="x-none"/>
          </w:rPr>
          <w:t>R1-2305388</w:t>
        </w:r>
      </w:hyperlink>
      <w:r w:rsidR="00B67B40" w:rsidRPr="00B67B40">
        <w:rPr>
          <w:lang w:eastAsia="x-none"/>
        </w:rPr>
        <w:tab/>
        <w:t>Discussion on Bandwidth aggregation for positioning measurements</w:t>
      </w:r>
      <w:r w:rsidR="00B67B40" w:rsidRPr="00B67B40">
        <w:rPr>
          <w:lang w:eastAsia="x-none"/>
        </w:rPr>
        <w:tab/>
        <w:t>LG Electronics</w:t>
      </w:r>
    </w:p>
    <w:p w14:paraId="43918695" w14:textId="5357636E" w:rsidR="00B67B40" w:rsidRPr="00B67B40" w:rsidRDefault="00000000" w:rsidP="00B67B40">
      <w:pPr>
        <w:rPr>
          <w:lang w:eastAsia="x-none"/>
        </w:rPr>
      </w:pPr>
      <w:hyperlink r:id="rId1239" w:history="1">
        <w:r w:rsidR="002666D0">
          <w:rPr>
            <w:rStyle w:val="Hyperlink"/>
            <w:lang w:eastAsia="x-none"/>
          </w:rPr>
          <w:t>R1-2305414</w:t>
        </w:r>
      </w:hyperlink>
      <w:r w:rsidR="00B67B40" w:rsidRPr="00B67B40">
        <w:rPr>
          <w:lang w:eastAsia="x-none"/>
        </w:rPr>
        <w:tab/>
        <w:t>Discussion on bandwidth aggregation for positioning measurement</w:t>
      </w:r>
      <w:r w:rsidR="00B67B40" w:rsidRPr="00B67B40">
        <w:rPr>
          <w:lang w:eastAsia="x-none"/>
        </w:rPr>
        <w:tab/>
        <w:t>OPPO</w:t>
      </w:r>
    </w:p>
    <w:p w14:paraId="40E4D7D9" w14:textId="66543C75" w:rsidR="00B67B40" w:rsidRPr="00B67B40" w:rsidRDefault="00000000" w:rsidP="00B67B40">
      <w:pPr>
        <w:rPr>
          <w:lang w:eastAsia="x-none"/>
        </w:rPr>
      </w:pPr>
      <w:hyperlink r:id="rId1240" w:history="1">
        <w:r w:rsidR="002666D0">
          <w:rPr>
            <w:rStyle w:val="Hyperlink"/>
            <w:lang w:eastAsia="x-none"/>
          </w:rPr>
          <w:t>R1-2305523</w:t>
        </w:r>
      </w:hyperlink>
      <w:r w:rsidR="00B67B40" w:rsidRPr="00B67B40">
        <w:rPr>
          <w:lang w:eastAsia="x-none"/>
        </w:rPr>
        <w:tab/>
        <w:t>On Bandwidth Aggregation for Positioning Measurements</w:t>
      </w:r>
      <w:r w:rsidR="00B67B40" w:rsidRPr="00B67B40">
        <w:rPr>
          <w:lang w:eastAsia="x-none"/>
        </w:rPr>
        <w:tab/>
        <w:t>Samsung</w:t>
      </w:r>
    </w:p>
    <w:p w14:paraId="263971E1" w14:textId="72173DF5" w:rsidR="00B67B40" w:rsidRPr="00B67B40" w:rsidRDefault="00000000" w:rsidP="00B67B40">
      <w:pPr>
        <w:rPr>
          <w:lang w:eastAsia="x-none"/>
        </w:rPr>
      </w:pPr>
      <w:hyperlink r:id="rId1241" w:history="1">
        <w:r w:rsidR="002666D0">
          <w:rPr>
            <w:rStyle w:val="Hyperlink"/>
            <w:lang w:eastAsia="x-none"/>
          </w:rPr>
          <w:t>R1-2305605</w:t>
        </w:r>
      </w:hyperlink>
      <w:r w:rsidR="00B67B40" w:rsidRPr="00B67B40">
        <w:rPr>
          <w:lang w:eastAsia="x-none"/>
        </w:rPr>
        <w:tab/>
        <w:t>Discussion on bandwidth aggregation for positioning measurements</w:t>
      </w:r>
      <w:r w:rsidR="00B67B40" w:rsidRPr="00B67B40">
        <w:rPr>
          <w:lang w:eastAsia="x-none"/>
        </w:rPr>
        <w:tab/>
        <w:t>NTT DOCOMO, INC.</w:t>
      </w:r>
    </w:p>
    <w:p w14:paraId="04D29A9C" w14:textId="4B4D381A" w:rsidR="00B67B40" w:rsidRPr="00B67B40" w:rsidRDefault="00000000" w:rsidP="00B67B40">
      <w:pPr>
        <w:rPr>
          <w:lang w:eastAsia="x-none"/>
        </w:rPr>
      </w:pPr>
      <w:hyperlink r:id="rId1242" w:history="1">
        <w:r w:rsidR="002666D0">
          <w:rPr>
            <w:rStyle w:val="Hyperlink"/>
            <w:lang w:eastAsia="x-none"/>
          </w:rPr>
          <w:t>R1-2305743</w:t>
        </w:r>
      </w:hyperlink>
      <w:r w:rsidR="00B67B40" w:rsidRPr="00B67B40">
        <w:rPr>
          <w:lang w:eastAsia="x-none"/>
        </w:rPr>
        <w:tab/>
        <w:t>PRS/SRS Bandwidth Aggregation Aspects</w:t>
      </w:r>
      <w:r w:rsidR="00B67B40" w:rsidRPr="00B67B40">
        <w:rPr>
          <w:lang w:eastAsia="x-none"/>
        </w:rPr>
        <w:tab/>
        <w:t>Lenovo</w:t>
      </w:r>
    </w:p>
    <w:p w14:paraId="1E820C4B" w14:textId="42F82548" w:rsidR="00B67B40" w:rsidRPr="00B67B40" w:rsidRDefault="00000000" w:rsidP="00B67B40">
      <w:pPr>
        <w:rPr>
          <w:lang w:eastAsia="x-none"/>
        </w:rPr>
      </w:pPr>
      <w:hyperlink r:id="rId1243" w:history="1">
        <w:r w:rsidR="002666D0">
          <w:rPr>
            <w:rStyle w:val="Hyperlink"/>
            <w:lang w:eastAsia="x-none"/>
          </w:rPr>
          <w:t>R1-2305834</w:t>
        </w:r>
      </w:hyperlink>
      <w:r w:rsidR="00B67B40" w:rsidRPr="00B67B40">
        <w:rPr>
          <w:lang w:eastAsia="x-none"/>
        </w:rPr>
        <w:tab/>
        <w:t>Bandwidth aggregation for positioning measurements</w:t>
      </w:r>
      <w:r w:rsidR="00B67B40" w:rsidRPr="00B67B40">
        <w:rPr>
          <w:lang w:eastAsia="x-none"/>
        </w:rPr>
        <w:tab/>
        <w:t>Ericsson</w:t>
      </w:r>
    </w:p>
    <w:p w14:paraId="7E1E66DE" w14:textId="2B2AC2D7" w:rsidR="00B67B40" w:rsidRDefault="00000000" w:rsidP="00B67B40">
      <w:pPr>
        <w:rPr>
          <w:lang w:eastAsia="x-none"/>
        </w:rPr>
      </w:pPr>
      <w:hyperlink r:id="rId1244" w:history="1">
        <w:r w:rsidR="002666D0">
          <w:rPr>
            <w:rStyle w:val="Hyperlink"/>
            <w:lang w:eastAsia="x-none"/>
          </w:rPr>
          <w:t>R1-2305841</w:t>
        </w:r>
      </w:hyperlink>
      <w:r w:rsidR="00B67B40" w:rsidRPr="00B67B40">
        <w:rPr>
          <w:lang w:eastAsia="x-none"/>
        </w:rPr>
        <w:tab/>
        <w:t>PRS/SRS aggregation for positioning measurement</w:t>
      </w:r>
      <w:r w:rsidR="00B67B40" w:rsidRPr="00B67B40">
        <w:rPr>
          <w:lang w:eastAsia="x-none"/>
        </w:rPr>
        <w:tab/>
        <w:t>MediaTek (Chengdu) Inc.</w:t>
      </w:r>
    </w:p>
    <w:p w14:paraId="1A80EA7E" w14:textId="77777777" w:rsidR="00365FA7" w:rsidRDefault="00365FA7" w:rsidP="00B67B40">
      <w:pPr>
        <w:rPr>
          <w:lang w:eastAsia="x-none"/>
        </w:rPr>
      </w:pPr>
    </w:p>
    <w:p w14:paraId="31EE4809" w14:textId="207A1D3B" w:rsidR="00365FA7" w:rsidRPr="00365FA7" w:rsidRDefault="00000000" w:rsidP="00365FA7">
      <w:pPr>
        <w:rPr>
          <w:b/>
          <w:bCs/>
          <w:lang w:eastAsia="x-none"/>
        </w:rPr>
      </w:pPr>
      <w:hyperlink r:id="rId1245" w:history="1">
        <w:r w:rsidR="002666D0">
          <w:rPr>
            <w:rStyle w:val="Hyperlink"/>
            <w:b/>
            <w:bCs/>
            <w:lang w:eastAsia="x-none"/>
          </w:rPr>
          <w:t>R1-2304935</w:t>
        </w:r>
      </w:hyperlink>
      <w:r w:rsidR="00365FA7" w:rsidRPr="00365FA7">
        <w:rPr>
          <w:b/>
          <w:bCs/>
          <w:lang w:eastAsia="x-none"/>
        </w:rPr>
        <w:tab/>
        <w:t>Summary #1 for BW aggregation positioning</w:t>
      </w:r>
      <w:r w:rsidR="00365FA7" w:rsidRPr="00365FA7">
        <w:rPr>
          <w:b/>
          <w:bCs/>
          <w:lang w:eastAsia="x-none"/>
        </w:rPr>
        <w:tab/>
        <w:t>Moderator (ZTE)</w:t>
      </w:r>
    </w:p>
    <w:p w14:paraId="69A7D969" w14:textId="62ACA5A1" w:rsidR="00365FA7" w:rsidRDefault="00365FA7" w:rsidP="00365FA7">
      <w:pPr>
        <w:rPr>
          <w:lang w:eastAsia="x-none"/>
        </w:rPr>
      </w:pPr>
      <w:r>
        <w:rPr>
          <w:lang w:eastAsia="x-none"/>
        </w:rPr>
        <w:t>From Wednesday session</w:t>
      </w:r>
    </w:p>
    <w:p w14:paraId="10D02AD8" w14:textId="77777777" w:rsidR="00365FA7" w:rsidRPr="00365FA7" w:rsidRDefault="00365FA7" w:rsidP="00365FA7">
      <w:pPr>
        <w:snapToGrid w:val="0"/>
        <w:jc w:val="both"/>
        <w:rPr>
          <w:rFonts w:cs="Times"/>
          <w:szCs w:val="20"/>
        </w:rPr>
      </w:pPr>
      <w:r w:rsidRPr="00365FA7">
        <w:rPr>
          <w:rFonts w:cs="Times"/>
          <w:szCs w:val="20"/>
          <w:highlight w:val="green"/>
        </w:rPr>
        <w:t>Agreement</w:t>
      </w:r>
    </w:p>
    <w:p w14:paraId="1D084C3B" w14:textId="77777777" w:rsidR="00365FA7" w:rsidRPr="00365FA7" w:rsidRDefault="00365FA7" w:rsidP="00365FA7">
      <w:pPr>
        <w:snapToGrid w:val="0"/>
        <w:jc w:val="both"/>
        <w:rPr>
          <w:rFonts w:cs="Times"/>
          <w:b/>
          <w:bCs/>
          <w:szCs w:val="20"/>
          <w:u w:val="single"/>
        </w:rPr>
      </w:pPr>
      <w:r w:rsidRPr="00365FA7">
        <w:rPr>
          <w:rFonts w:cs="Times"/>
          <w:bCs/>
          <w:szCs w:val="20"/>
        </w:rPr>
        <w:t xml:space="preserve">For PRS bandwidth aggregation between PRS in two or three different PFLs, the following are needed for the aggregated PRS resources </w:t>
      </w:r>
      <w:r w:rsidRPr="00365FA7">
        <w:rPr>
          <w:rFonts w:eastAsia="SimSun" w:cs="Times" w:hint="eastAsia"/>
          <w:bCs/>
          <w:szCs w:val="20"/>
          <w:lang w:val="en-US" w:eastAsia="zh-CN"/>
        </w:rPr>
        <w:t xml:space="preserve">for </w:t>
      </w:r>
      <w:r w:rsidRPr="00365FA7">
        <w:rPr>
          <w:rFonts w:cs="Times"/>
          <w:bCs/>
          <w:szCs w:val="20"/>
        </w:rPr>
        <w:t>a TRP:</w:t>
      </w:r>
    </w:p>
    <w:p w14:paraId="626129E8" w14:textId="77777777" w:rsidR="00365FA7" w:rsidRPr="00365FA7" w:rsidRDefault="00365FA7" w:rsidP="00D00ABE">
      <w:pPr>
        <w:numPr>
          <w:ilvl w:val="0"/>
          <w:numId w:val="71"/>
        </w:numPr>
        <w:snapToGrid w:val="0"/>
        <w:contextualSpacing/>
        <w:jc w:val="both"/>
        <w:rPr>
          <w:rFonts w:eastAsia="SimSun" w:cs="Times"/>
          <w:szCs w:val="20"/>
        </w:rPr>
      </w:pPr>
      <w:r w:rsidRPr="00365FA7">
        <w:rPr>
          <w:rFonts w:cs="Times"/>
          <w:szCs w:val="20"/>
        </w:rPr>
        <w:t>The same periodicity and slot offset</w:t>
      </w:r>
    </w:p>
    <w:p w14:paraId="44918525" w14:textId="77777777" w:rsidR="00365FA7" w:rsidRPr="00365FA7" w:rsidRDefault="00365FA7" w:rsidP="00D00ABE">
      <w:pPr>
        <w:numPr>
          <w:ilvl w:val="0"/>
          <w:numId w:val="71"/>
        </w:numPr>
        <w:snapToGrid w:val="0"/>
        <w:contextualSpacing/>
        <w:jc w:val="both"/>
        <w:rPr>
          <w:rFonts w:eastAsia="SimSun" w:cs="Times"/>
          <w:szCs w:val="20"/>
        </w:rPr>
      </w:pPr>
      <w:r w:rsidRPr="00365FA7">
        <w:rPr>
          <w:rFonts w:cs="Times"/>
          <w:szCs w:val="20"/>
        </w:rPr>
        <w:t>The same muting pattern</w:t>
      </w:r>
    </w:p>
    <w:p w14:paraId="1DADAA72" w14:textId="77777777" w:rsidR="00365FA7" w:rsidRPr="00365FA7" w:rsidRDefault="00365FA7" w:rsidP="00D00ABE">
      <w:pPr>
        <w:numPr>
          <w:ilvl w:val="0"/>
          <w:numId w:val="71"/>
        </w:numPr>
        <w:snapToGrid w:val="0"/>
        <w:contextualSpacing/>
        <w:jc w:val="both"/>
        <w:rPr>
          <w:rFonts w:cs="Times"/>
          <w:szCs w:val="20"/>
        </w:rPr>
      </w:pPr>
      <w:r w:rsidRPr="00365FA7">
        <w:rPr>
          <w:rFonts w:cs="Times"/>
          <w:szCs w:val="20"/>
        </w:rPr>
        <w:t xml:space="preserve">The same </w:t>
      </w:r>
      <w:r w:rsidRPr="00365FA7">
        <w:rPr>
          <w:rFonts w:cs="Times"/>
          <w:i/>
          <w:iCs/>
          <w:szCs w:val="20"/>
        </w:rPr>
        <w:t>NR-DL-PRS-SFN0-Offset</w:t>
      </w:r>
      <w:r w:rsidRPr="00365FA7">
        <w:rPr>
          <w:rFonts w:cs="Times"/>
          <w:szCs w:val="20"/>
        </w:rPr>
        <w:t xml:space="preserve"> value</w:t>
      </w:r>
    </w:p>
    <w:p w14:paraId="2A708E43" w14:textId="77777777" w:rsidR="00365FA7" w:rsidRPr="00365FA7" w:rsidRDefault="00365FA7" w:rsidP="00D00ABE">
      <w:pPr>
        <w:numPr>
          <w:ilvl w:val="0"/>
          <w:numId w:val="71"/>
        </w:numPr>
        <w:snapToGrid w:val="0"/>
        <w:spacing w:before="120" w:after="120"/>
        <w:ind w:hanging="363"/>
        <w:contextualSpacing/>
        <w:jc w:val="both"/>
        <w:rPr>
          <w:rFonts w:eastAsia="SimSun"/>
          <w:szCs w:val="20"/>
        </w:rPr>
      </w:pPr>
      <w:r w:rsidRPr="00365FA7">
        <w:rPr>
          <w:rFonts w:eastAsia="SimSun"/>
          <w:szCs w:val="20"/>
        </w:rPr>
        <w:t xml:space="preserve">UE </w:t>
      </w:r>
      <w:r w:rsidRPr="00365FA7">
        <w:rPr>
          <w:rFonts w:eastAsia="SimSun" w:hint="eastAsia"/>
          <w:szCs w:val="20"/>
          <w:lang w:val="en-US" w:eastAsia="zh-CN"/>
        </w:rPr>
        <w:t>expects</w:t>
      </w:r>
      <w:r w:rsidRPr="00365FA7">
        <w:rPr>
          <w:rFonts w:eastAsia="SimSun"/>
          <w:szCs w:val="20"/>
        </w:rPr>
        <w:t xml:space="preserve"> to be configured with PRS resources that maintain a per-symbol uniformly spaced PRS pattern across aggregated bandwidths</w:t>
      </w:r>
      <w:r w:rsidRPr="00365FA7">
        <w:rPr>
          <w:rFonts w:eastAsia="SimSun" w:hint="eastAsia"/>
          <w:szCs w:val="20"/>
          <w:lang w:val="en-US" w:eastAsia="zh-CN"/>
        </w:rPr>
        <w:t xml:space="preserve"> in frequency domain</w:t>
      </w:r>
      <w:r w:rsidRPr="00365FA7">
        <w:rPr>
          <w:rFonts w:eastAsia="SimSun"/>
          <w:szCs w:val="20"/>
        </w:rPr>
        <w:t xml:space="preserve"> </w:t>
      </w:r>
      <w:r w:rsidRPr="00365FA7">
        <w:rPr>
          <w:rFonts w:eastAsia="SimSun" w:hint="eastAsia"/>
          <w:szCs w:val="20"/>
        </w:rPr>
        <w:t>(Note: It</w:t>
      </w:r>
      <w:r w:rsidRPr="00365FA7">
        <w:rPr>
          <w:rFonts w:eastAsia="SimSun"/>
          <w:szCs w:val="20"/>
        </w:rPr>
        <w:t xml:space="preserve"> does not preclude dropping some REs in the guardband between two PFLs</w:t>
      </w:r>
      <w:r w:rsidRPr="00365FA7">
        <w:rPr>
          <w:rFonts w:eastAsia="SimSun" w:hint="eastAsia"/>
          <w:szCs w:val="20"/>
        </w:rPr>
        <w:t>).</w:t>
      </w:r>
    </w:p>
    <w:p w14:paraId="3B0E78AE" w14:textId="77777777" w:rsidR="00365FA7" w:rsidRPr="00365FA7" w:rsidRDefault="00365FA7" w:rsidP="00D00ABE">
      <w:pPr>
        <w:numPr>
          <w:ilvl w:val="0"/>
          <w:numId w:val="71"/>
        </w:numPr>
        <w:snapToGrid w:val="0"/>
        <w:contextualSpacing/>
        <w:jc w:val="both"/>
        <w:rPr>
          <w:rFonts w:eastAsia="SimSun"/>
          <w:szCs w:val="20"/>
        </w:rPr>
      </w:pPr>
      <w:r w:rsidRPr="00365FA7">
        <w:rPr>
          <w:rFonts w:cs="Times"/>
          <w:szCs w:val="20"/>
        </w:rPr>
        <w:t xml:space="preserve">FFS </w:t>
      </w:r>
      <w:r w:rsidRPr="00365FA7">
        <w:rPr>
          <w:szCs w:val="20"/>
        </w:rPr>
        <w:t>same antenna port from RAN1 perspective</w:t>
      </w:r>
    </w:p>
    <w:p w14:paraId="35388AF8" w14:textId="77777777" w:rsidR="00365FA7" w:rsidRPr="00365FA7" w:rsidRDefault="00365FA7" w:rsidP="00365FA7">
      <w:pPr>
        <w:rPr>
          <w:lang w:eastAsia="x-none"/>
        </w:rPr>
      </w:pPr>
    </w:p>
    <w:p w14:paraId="55382B2D" w14:textId="77777777" w:rsidR="00365FA7" w:rsidRPr="00365FA7" w:rsidRDefault="00365FA7" w:rsidP="00365FA7">
      <w:pPr>
        <w:snapToGrid w:val="0"/>
        <w:jc w:val="both"/>
        <w:rPr>
          <w:rFonts w:cs="Times"/>
          <w:szCs w:val="20"/>
        </w:rPr>
      </w:pPr>
      <w:r w:rsidRPr="00365FA7">
        <w:rPr>
          <w:rFonts w:cs="Times"/>
          <w:szCs w:val="20"/>
          <w:highlight w:val="green"/>
        </w:rPr>
        <w:t>Agreement</w:t>
      </w:r>
    </w:p>
    <w:p w14:paraId="66DD4A71" w14:textId="77777777" w:rsidR="00365FA7" w:rsidRPr="00365FA7" w:rsidRDefault="00365FA7" w:rsidP="00365FA7">
      <w:pPr>
        <w:snapToGrid w:val="0"/>
        <w:rPr>
          <w:rFonts w:cs="Times"/>
          <w:szCs w:val="20"/>
        </w:rPr>
      </w:pPr>
      <w:r w:rsidRPr="00365FA7">
        <w:rPr>
          <w:rFonts w:cs="Times"/>
          <w:szCs w:val="20"/>
        </w:rPr>
        <w:t>For PRS bandwidth aggregation across PFLs, support</w:t>
      </w:r>
    </w:p>
    <w:p w14:paraId="527DBCDF" w14:textId="77777777" w:rsidR="00365FA7" w:rsidRPr="00365FA7" w:rsidRDefault="00365FA7" w:rsidP="00D00ABE">
      <w:pPr>
        <w:numPr>
          <w:ilvl w:val="0"/>
          <w:numId w:val="71"/>
        </w:numPr>
        <w:snapToGrid w:val="0"/>
        <w:rPr>
          <w:rFonts w:cs="Times"/>
          <w:bCs/>
          <w:szCs w:val="20"/>
        </w:rPr>
      </w:pPr>
      <w:r w:rsidRPr="00365FA7">
        <w:rPr>
          <w:rFonts w:cs="Times"/>
          <w:bCs/>
          <w:szCs w:val="20"/>
        </w:rPr>
        <w:t>Option 2: Per TRP basis and per PRS resource set basis.</w:t>
      </w:r>
    </w:p>
    <w:p w14:paraId="3CC39F76" w14:textId="77777777" w:rsidR="00365FA7" w:rsidRPr="00365FA7" w:rsidRDefault="00365FA7" w:rsidP="00D00ABE">
      <w:pPr>
        <w:numPr>
          <w:ilvl w:val="1"/>
          <w:numId w:val="71"/>
        </w:numPr>
        <w:snapToGrid w:val="0"/>
        <w:rPr>
          <w:rFonts w:cs="Times"/>
          <w:bCs/>
          <w:szCs w:val="20"/>
        </w:rPr>
      </w:pPr>
      <w:r w:rsidRPr="00365FA7">
        <w:rPr>
          <w:rFonts w:cs="Times"/>
          <w:bCs/>
          <w:szCs w:val="20"/>
        </w:rPr>
        <w:t>For each TRP, support new signaling to indicate which PRS resource sets across PFLs are linked.</w:t>
      </w:r>
    </w:p>
    <w:p w14:paraId="37C953A6" w14:textId="77777777" w:rsidR="00365FA7" w:rsidRPr="00365FA7" w:rsidRDefault="00365FA7" w:rsidP="00D00ABE">
      <w:pPr>
        <w:numPr>
          <w:ilvl w:val="1"/>
          <w:numId w:val="71"/>
        </w:numPr>
        <w:snapToGrid w:val="0"/>
        <w:rPr>
          <w:rFonts w:cs="Times"/>
          <w:bCs/>
          <w:szCs w:val="20"/>
        </w:rPr>
      </w:pPr>
      <w:r w:rsidRPr="00365FA7">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19AE2B8" w14:textId="77777777" w:rsidR="00365FA7" w:rsidRPr="00365FA7" w:rsidRDefault="00365FA7" w:rsidP="00365FA7">
      <w:pPr>
        <w:rPr>
          <w:lang w:eastAsia="x-none"/>
        </w:rPr>
      </w:pPr>
    </w:p>
    <w:p w14:paraId="6DF87765" w14:textId="77777777" w:rsidR="00365FA7" w:rsidRPr="00365FA7" w:rsidRDefault="00365FA7" w:rsidP="00365FA7">
      <w:pPr>
        <w:snapToGrid w:val="0"/>
        <w:jc w:val="both"/>
        <w:rPr>
          <w:rFonts w:ascii="Times New Roman" w:hAnsi="Times New Roman"/>
          <w:szCs w:val="20"/>
        </w:rPr>
      </w:pPr>
      <w:r w:rsidRPr="00365FA7">
        <w:rPr>
          <w:rFonts w:ascii="Times New Roman" w:hAnsi="Times New Roman"/>
          <w:szCs w:val="20"/>
          <w:highlight w:val="green"/>
        </w:rPr>
        <w:t>Agreement</w:t>
      </w:r>
    </w:p>
    <w:p w14:paraId="700953A0" w14:textId="77777777" w:rsidR="00365FA7" w:rsidRPr="00365FA7" w:rsidRDefault="00365FA7" w:rsidP="00365FA7">
      <w:pPr>
        <w:snapToGrid w:val="0"/>
        <w:rPr>
          <w:rFonts w:ascii="Times New Roman" w:eastAsia="SimSun" w:hAnsi="Times New Roman"/>
          <w:szCs w:val="20"/>
        </w:rPr>
      </w:pPr>
      <w:r w:rsidRPr="00365FA7">
        <w:rPr>
          <w:rFonts w:ascii="Times New Roman" w:hAnsi="Times New Roman"/>
          <w:szCs w:val="20"/>
        </w:rPr>
        <w:t>For PRS bandwidth aggregation across PFLs, in a measurement report element, support</w:t>
      </w:r>
    </w:p>
    <w:p w14:paraId="30DA1DBB" w14:textId="77777777" w:rsidR="00365FA7" w:rsidRPr="00365FA7" w:rsidRDefault="00365FA7" w:rsidP="00D00ABE">
      <w:pPr>
        <w:numPr>
          <w:ilvl w:val="0"/>
          <w:numId w:val="7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 xml:space="preserve">Single RSRP or single RSRPP </w:t>
      </w:r>
    </w:p>
    <w:p w14:paraId="3AB36B78" w14:textId="77777777" w:rsidR="00365FA7" w:rsidRPr="00365FA7" w:rsidRDefault="00365FA7" w:rsidP="00D00ABE">
      <w:pPr>
        <w:numPr>
          <w:ilvl w:val="1"/>
          <w:numId w:val="7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val="en-US" w:eastAsia="zh-CN"/>
        </w:rPr>
        <w:t>FFS:</w:t>
      </w:r>
      <w:r w:rsidRPr="00365FA7">
        <w:rPr>
          <w:rFonts w:ascii="Times New Roman" w:hAnsi="Times New Roman"/>
          <w:szCs w:val="20"/>
          <w:lang w:eastAsia="zh-CN"/>
        </w:rPr>
        <w:t xml:space="preserve"> the single RSRP/RSRPP</w:t>
      </w:r>
      <w:r w:rsidRPr="00365FA7">
        <w:rPr>
          <w:rFonts w:ascii="Times New Roman" w:hAnsi="Times New Roman"/>
          <w:szCs w:val="20"/>
          <w:lang w:val="en-US" w:eastAsia="zh-CN"/>
        </w:rPr>
        <w:t xml:space="preserve"> </w:t>
      </w:r>
      <w:r w:rsidRPr="00365FA7">
        <w:rPr>
          <w:rFonts w:ascii="Times New Roman" w:hAnsi="Times New Roman"/>
          <w:szCs w:val="20"/>
          <w:lang w:eastAsia="zh-CN"/>
        </w:rPr>
        <w:t>is based on aggregated PRS resources across aggregated PFLs</w:t>
      </w:r>
    </w:p>
    <w:p w14:paraId="102EC0F3" w14:textId="77777777" w:rsidR="00365FA7" w:rsidRPr="00365FA7" w:rsidRDefault="00365FA7" w:rsidP="00D00ABE">
      <w:pPr>
        <w:numPr>
          <w:ilvl w:val="0"/>
          <w:numId w:val="7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 xml:space="preserve">The aggregated reference RSTD </w:t>
      </w:r>
    </w:p>
    <w:p w14:paraId="6CACE265" w14:textId="77777777" w:rsidR="00365FA7" w:rsidRPr="00365FA7" w:rsidRDefault="00365FA7" w:rsidP="00D00ABE">
      <w:pPr>
        <w:numPr>
          <w:ilvl w:val="0"/>
          <w:numId w:val="7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T</w:t>
      </w:r>
      <w:r w:rsidRPr="00365FA7">
        <w:rPr>
          <w:rFonts w:ascii="Times New Roman" w:hAnsi="Times New Roman"/>
          <w:szCs w:val="20"/>
          <w:lang w:val="en-US" w:eastAsia="zh-CN"/>
        </w:rPr>
        <w:t>he used PRS resource set IDs</w:t>
      </w:r>
      <w:r w:rsidRPr="00365FA7">
        <w:rPr>
          <w:rFonts w:ascii="Times New Roman" w:hAnsi="Times New Roman"/>
          <w:szCs w:val="20"/>
          <w:lang w:eastAsia="x-none"/>
        </w:rPr>
        <w:t xml:space="preserve"> for the aggregated measurement </w:t>
      </w:r>
      <w:r w:rsidRPr="00365FA7">
        <w:rPr>
          <w:rFonts w:ascii="Times New Roman" w:hAnsi="Times New Roman"/>
          <w:szCs w:val="20"/>
          <w:lang w:val="en-US" w:eastAsia="zh-CN"/>
        </w:rPr>
        <w:t>which are shared for RSRP/RSRPP and/or timing measurement results</w:t>
      </w:r>
    </w:p>
    <w:p w14:paraId="3F763EC4"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3652CBA2" w14:textId="77777777" w:rsidR="00365FA7" w:rsidRPr="00365FA7" w:rsidRDefault="00365FA7" w:rsidP="00365FA7">
      <w:pPr>
        <w:snapToGrid w:val="0"/>
        <w:jc w:val="both"/>
        <w:rPr>
          <w:rFonts w:ascii="Times New Roman" w:eastAsia="SimSun" w:hAnsi="Times New Roman"/>
          <w:bCs/>
          <w:szCs w:val="20"/>
        </w:rPr>
      </w:pPr>
      <w:r w:rsidRPr="00365FA7">
        <w:rPr>
          <w:rFonts w:ascii="Times New Roman" w:eastAsia="SimSun" w:hAnsi="Times New Roman"/>
          <w:bCs/>
          <w:szCs w:val="20"/>
          <w:highlight w:val="green"/>
        </w:rPr>
        <w:t>Agreement</w:t>
      </w:r>
    </w:p>
    <w:p w14:paraId="215AC4F2" w14:textId="77777777" w:rsidR="00365FA7" w:rsidRPr="00365FA7" w:rsidRDefault="00365FA7" w:rsidP="00365FA7">
      <w:pPr>
        <w:snapToGrid w:val="0"/>
        <w:rPr>
          <w:rFonts w:ascii="Times New Roman" w:hAnsi="Times New Roman"/>
          <w:szCs w:val="20"/>
        </w:rPr>
      </w:pPr>
      <w:r w:rsidRPr="00365FA7">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2422925" w14:textId="77777777" w:rsidR="00365FA7" w:rsidRPr="00365FA7" w:rsidRDefault="00365FA7">
      <w:pPr>
        <w:numPr>
          <w:ilvl w:val="0"/>
          <w:numId w:val="221"/>
        </w:numPr>
        <w:snapToGrid w:val="0"/>
        <w:contextualSpacing/>
        <w:textAlignment w:val="baseline"/>
        <w:rPr>
          <w:rFonts w:ascii="Times New Roman" w:hAnsi="Times New Roman"/>
          <w:szCs w:val="20"/>
          <w:lang w:eastAsia="x-none"/>
        </w:rPr>
      </w:pPr>
      <w:r w:rsidRPr="00365FA7">
        <w:rPr>
          <w:rFonts w:ascii="Times New Roman" w:hAnsi="Times New Roman"/>
          <w:szCs w:val="20"/>
          <w:lang w:eastAsia="x-none"/>
        </w:rPr>
        <w:t>Send an LS to RAN4 with the above information and a request to provide the retun</w:t>
      </w:r>
      <w:r w:rsidRPr="00365FA7">
        <w:rPr>
          <w:rFonts w:ascii="Times New Roman" w:hAnsi="Times New Roman"/>
          <w:szCs w:val="20"/>
          <w:lang w:eastAsia="zh-CN"/>
        </w:rPr>
        <w:t>ing</w:t>
      </w:r>
      <w:r w:rsidRPr="00365FA7">
        <w:rPr>
          <w:rFonts w:ascii="Times New Roman" w:hAnsi="Times New Roman"/>
          <w:szCs w:val="20"/>
          <w:lang w:eastAsia="x-none"/>
        </w:rPr>
        <w:t xml:space="preserve"> time values needed. </w:t>
      </w:r>
    </w:p>
    <w:p w14:paraId="2F3130E2"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0D2D09AC" w14:textId="5701A76B" w:rsidR="00365FA7" w:rsidRPr="00365FA7" w:rsidRDefault="00365FA7" w:rsidP="00365FA7">
      <w:pPr>
        <w:snapToGrid w:val="0"/>
        <w:contextualSpacing/>
        <w:jc w:val="both"/>
        <w:textAlignment w:val="baseline"/>
        <w:rPr>
          <w:rFonts w:ascii="Times New Roman" w:hAnsi="Times New Roman"/>
          <w:szCs w:val="20"/>
          <w:lang w:eastAsia="x-none"/>
        </w:rPr>
      </w:pPr>
      <w:r w:rsidRPr="00AE3701">
        <w:rPr>
          <w:rFonts w:ascii="Times New Roman" w:hAnsi="Times New Roman"/>
          <w:szCs w:val="20"/>
          <w:lang w:eastAsia="x-none"/>
        </w:rPr>
        <w:t xml:space="preserve">Comeback </w:t>
      </w:r>
      <w:r w:rsidR="00AE3701" w:rsidRPr="00AE3701">
        <w:rPr>
          <w:rFonts w:ascii="Times New Roman" w:hAnsi="Times New Roman"/>
          <w:szCs w:val="20"/>
          <w:lang w:eastAsia="x-none"/>
        </w:rPr>
        <w:t xml:space="preserve">on Friday </w:t>
      </w:r>
      <w:r w:rsidRPr="00AE3701">
        <w:rPr>
          <w:rFonts w:ascii="Times New Roman" w:hAnsi="Times New Roman"/>
          <w:szCs w:val="20"/>
          <w:lang w:eastAsia="x-none"/>
        </w:rPr>
        <w:t>for draft LS to RAN4 (including this and other relevant agreements)</w:t>
      </w:r>
    </w:p>
    <w:p w14:paraId="6D2923C3" w14:textId="43D5BE60" w:rsidR="00AE3701" w:rsidRPr="00AE3701" w:rsidRDefault="00000000" w:rsidP="00AE3701">
      <w:pPr>
        <w:snapToGrid w:val="0"/>
        <w:contextualSpacing/>
        <w:jc w:val="both"/>
        <w:textAlignment w:val="baseline"/>
        <w:rPr>
          <w:rFonts w:ascii="Times New Roman" w:hAnsi="Times New Roman"/>
          <w:b/>
          <w:szCs w:val="20"/>
          <w:lang w:eastAsia="x-none"/>
        </w:rPr>
      </w:pPr>
      <w:hyperlink r:id="rId1246" w:history="1">
        <w:r w:rsidR="002666D0">
          <w:rPr>
            <w:rStyle w:val="Hyperlink"/>
            <w:rFonts w:ascii="Times New Roman" w:hAnsi="Times New Roman"/>
            <w:b/>
            <w:szCs w:val="20"/>
            <w:lang w:eastAsia="x-none"/>
          </w:rPr>
          <w:t>R1-2306215</w:t>
        </w:r>
      </w:hyperlink>
      <w:r w:rsidR="00AE3701" w:rsidRPr="00AE3701">
        <w:rPr>
          <w:rFonts w:ascii="Times New Roman" w:hAnsi="Times New Roman"/>
          <w:b/>
          <w:szCs w:val="20"/>
          <w:lang w:eastAsia="x-none"/>
        </w:rPr>
        <w:tab/>
        <w:t>Draft LS to RAN4 on SRS and PRS bandwidth aggregation for positioning</w:t>
      </w:r>
      <w:r w:rsidR="00AE3701" w:rsidRPr="00AE3701">
        <w:rPr>
          <w:rFonts w:ascii="Times New Roman" w:hAnsi="Times New Roman"/>
          <w:b/>
          <w:szCs w:val="20"/>
          <w:lang w:eastAsia="x-none"/>
        </w:rPr>
        <w:tab/>
        <w:t>Modeator (ZTE)</w:t>
      </w:r>
    </w:p>
    <w:p w14:paraId="110FF1C3" w14:textId="0CA7AC0B" w:rsidR="00AE3701" w:rsidRPr="00AE3701" w:rsidRDefault="00AE3701" w:rsidP="00AE3701">
      <w:pPr>
        <w:snapToGrid w:val="0"/>
        <w:contextualSpacing/>
        <w:jc w:val="both"/>
        <w:textAlignment w:val="baseline"/>
        <w:rPr>
          <w:rFonts w:ascii="Times New Roman" w:hAnsi="Times New Roman"/>
          <w:bCs/>
          <w:szCs w:val="20"/>
        </w:rPr>
      </w:pPr>
      <w:r w:rsidRPr="00AE3701">
        <w:rPr>
          <w:rFonts w:ascii="Times New Roman" w:hAnsi="Times New Roman"/>
          <w:b/>
          <w:bCs/>
          <w:szCs w:val="20"/>
          <w:lang w:eastAsia="x-none"/>
        </w:rPr>
        <w:t>Decision:</w:t>
      </w:r>
      <w:r>
        <w:rPr>
          <w:rFonts w:ascii="Times New Roman" w:hAnsi="Times New Roman"/>
          <w:szCs w:val="20"/>
          <w:lang w:eastAsia="x-none"/>
        </w:rPr>
        <w:t xml:space="preserve"> </w:t>
      </w:r>
      <w:r w:rsidRPr="00AE3701">
        <w:rPr>
          <w:rFonts w:ascii="Times New Roman" w:hAnsi="Times New Roman"/>
          <w:bCs/>
          <w:szCs w:val="20"/>
        </w:rPr>
        <w:t xml:space="preserve">The draft LS in </w:t>
      </w:r>
      <w:hyperlink r:id="rId1247" w:history="1">
        <w:r w:rsidR="002666D0">
          <w:rPr>
            <w:rStyle w:val="Hyperlink"/>
            <w:rFonts w:ascii="Times New Roman" w:hAnsi="Times New Roman"/>
            <w:bCs/>
            <w:szCs w:val="20"/>
          </w:rPr>
          <w:t>R1-2306215</w:t>
        </w:r>
      </w:hyperlink>
      <w:r w:rsidRPr="00AE3701">
        <w:rPr>
          <w:rFonts w:ascii="Times New Roman" w:hAnsi="Times New Roman"/>
          <w:bCs/>
          <w:szCs w:val="20"/>
        </w:rPr>
        <w:t xml:space="preserve"> is endorsed. Final LS</w:t>
      </w:r>
      <w:r>
        <w:rPr>
          <w:rFonts w:ascii="Times New Roman" w:hAnsi="Times New Roman"/>
          <w:bCs/>
          <w:szCs w:val="20"/>
        </w:rPr>
        <w:t xml:space="preserve"> is </w:t>
      </w:r>
      <w:r w:rsidRPr="00AE3701">
        <w:rPr>
          <w:rFonts w:ascii="Times New Roman" w:hAnsi="Times New Roman"/>
          <w:bCs/>
          <w:szCs w:val="20"/>
          <w:highlight w:val="green"/>
        </w:rPr>
        <w:t xml:space="preserve">approved in </w:t>
      </w:r>
      <w:hyperlink r:id="rId1248" w:history="1">
        <w:r w:rsidR="002666D0">
          <w:rPr>
            <w:rStyle w:val="Hyperlink"/>
            <w:rFonts w:ascii="Times New Roman" w:hAnsi="Times New Roman"/>
            <w:bCs/>
            <w:szCs w:val="20"/>
            <w:highlight w:val="green"/>
          </w:rPr>
          <w:t>R1-2306216</w:t>
        </w:r>
      </w:hyperlink>
      <w:r w:rsidRPr="00AE3701">
        <w:rPr>
          <w:rFonts w:ascii="Times New Roman" w:hAnsi="Times New Roman"/>
          <w:bCs/>
          <w:szCs w:val="20"/>
        </w:rPr>
        <w:t>.</w:t>
      </w:r>
    </w:p>
    <w:p w14:paraId="13D8CE79"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4224D926" w14:textId="77777777" w:rsidR="00365FA7" w:rsidRPr="00365FA7" w:rsidRDefault="00365FA7" w:rsidP="00365FA7">
      <w:pPr>
        <w:snapToGrid w:val="0"/>
        <w:rPr>
          <w:rFonts w:ascii="Times New Roman" w:hAnsi="Times New Roman"/>
          <w:bCs/>
          <w:szCs w:val="20"/>
        </w:rPr>
      </w:pPr>
    </w:p>
    <w:p w14:paraId="1AAB61C5"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green"/>
        </w:rPr>
        <w:t>Agreement</w:t>
      </w:r>
    </w:p>
    <w:p w14:paraId="3BD289AD" w14:textId="77777777" w:rsidR="00365FA7" w:rsidRPr="00365FA7" w:rsidRDefault="00365FA7" w:rsidP="00365FA7">
      <w:pPr>
        <w:snapToGrid w:val="0"/>
        <w:rPr>
          <w:rFonts w:ascii="Times New Roman" w:hAnsi="Times New Roman"/>
          <w:bCs/>
          <w:szCs w:val="20"/>
        </w:rPr>
      </w:pPr>
      <w:r w:rsidRPr="00365FA7">
        <w:rPr>
          <w:rFonts w:ascii="Times New Roman" w:eastAsia="SimSun" w:hAnsi="Times New Roman"/>
          <w:bCs/>
          <w:szCs w:val="20"/>
        </w:rPr>
        <w:t>For PRS bandwidth aggregation, w</w:t>
      </w:r>
      <w:r w:rsidRPr="00365FA7">
        <w:rPr>
          <w:rFonts w:ascii="Times New Roman" w:hAnsi="Times New Roman"/>
          <w:bCs/>
          <w:szCs w:val="20"/>
        </w:rPr>
        <w:t>ith regards to the signaling in the location information request message, introduce the following:</w:t>
      </w:r>
    </w:p>
    <w:p w14:paraId="16F873CA" w14:textId="77777777" w:rsidR="00365FA7" w:rsidRPr="00365FA7" w:rsidRDefault="00365FA7" w:rsidP="00D00ABE">
      <w:pPr>
        <w:numPr>
          <w:ilvl w:val="0"/>
          <w:numId w:val="74"/>
        </w:numPr>
        <w:snapToGrid w:val="0"/>
        <w:contextualSpacing/>
        <w:textAlignment w:val="baseline"/>
        <w:rPr>
          <w:rFonts w:ascii="Times New Roman" w:hAnsi="Times New Roman"/>
          <w:bCs/>
          <w:szCs w:val="20"/>
          <w:lang w:eastAsia="x-none"/>
        </w:rPr>
      </w:pPr>
      <w:r w:rsidRPr="00365FA7">
        <w:rPr>
          <w:rFonts w:ascii="Times New Roman" w:hAnsi="Times New Roman"/>
          <w:bCs/>
          <w:szCs w:val="20"/>
          <w:lang w:eastAsia="x-none"/>
        </w:rPr>
        <w:t xml:space="preserve">A request </w:t>
      </w:r>
      <w:r w:rsidRPr="00365FA7">
        <w:rPr>
          <w:rFonts w:ascii="Times New Roman" w:hAnsi="Times New Roman"/>
          <w:bCs/>
          <w:szCs w:val="20"/>
          <w:lang w:eastAsia="zh-CN"/>
        </w:rPr>
        <w:t xml:space="preserve">to indicate UE which two or three PFLs to be used for performing joint measurement </w:t>
      </w:r>
    </w:p>
    <w:p w14:paraId="547EB9DD" w14:textId="77777777" w:rsidR="00365FA7" w:rsidRPr="00365FA7" w:rsidRDefault="00365FA7">
      <w:pPr>
        <w:numPr>
          <w:ilvl w:val="0"/>
          <w:numId w:val="222"/>
        </w:numPr>
        <w:snapToGrid w:val="0"/>
        <w:contextualSpacing/>
        <w:textAlignment w:val="baseline"/>
        <w:rPr>
          <w:rFonts w:ascii="Times New Roman" w:hAnsi="Times New Roman"/>
          <w:bCs/>
          <w:szCs w:val="20"/>
          <w:lang w:eastAsia="x-none"/>
        </w:rPr>
      </w:pPr>
      <w:r w:rsidRPr="00365FA7">
        <w:rPr>
          <w:rFonts w:ascii="Times New Roman" w:hAnsi="Times New Roman"/>
          <w:bCs/>
          <w:szCs w:val="20"/>
          <w:lang w:eastAsia="x-none"/>
        </w:rPr>
        <w:t>A new ReportingGranularityfactor smaller than 0 which can be applicable at least when the LMF requests aggregated measurements</w:t>
      </w:r>
    </w:p>
    <w:p w14:paraId="1CAD36F1" w14:textId="77777777" w:rsidR="00365FA7" w:rsidRPr="00365FA7" w:rsidRDefault="00365FA7">
      <w:pPr>
        <w:numPr>
          <w:ilvl w:val="1"/>
          <w:numId w:val="222"/>
        </w:numPr>
        <w:snapToGrid w:val="0"/>
        <w:contextualSpacing/>
        <w:textAlignment w:val="baseline"/>
        <w:rPr>
          <w:rFonts w:ascii="Times New Roman" w:hAnsi="Times New Roman"/>
          <w:bCs/>
          <w:szCs w:val="20"/>
          <w:lang w:eastAsia="x-none"/>
        </w:rPr>
      </w:pPr>
      <w:r w:rsidRPr="00365FA7">
        <w:rPr>
          <w:rFonts w:ascii="Times New Roman" w:hAnsi="Times New Roman"/>
          <w:bCs/>
          <w:szCs w:val="20"/>
          <w:lang w:eastAsia="x-none"/>
        </w:rPr>
        <w:t>Support at least the values of k={-1,-2}</w:t>
      </w:r>
    </w:p>
    <w:p w14:paraId="3C21855B" w14:textId="77777777" w:rsidR="00365FA7" w:rsidRPr="00365FA7" w:rsidRDefault="00365FA7">
      <w:pPr>
        <w:numPr>
          <w:ilvl w:val="2"/>
          <w:numId w:val="222"/>
        </w:numPr>
        <w:snapToGrid w:val="0"/>
        <w:contextualSpacing/>
        <w:textAlignment w:val="baseline"/>
        <w:rPr>
          <w:rFonts w:ascii="Times New Roman" w:hAnsi="Times New Roman"/>
          <w:bCs/>
          <w:szCs w:val="20"/>
          <w:lang w:eastAsia="x-none"/>
        </w:rPr>
      </w:pPr>
      <w:r w:rsidRPr="00365FA7">
        <w:rPr>
          <w:rFonts w:ascii="Times New Roman" w:hAnsi="Times New Roman"/>
          <w:bCs/>
          <w:szCs w:val="20"/>
          <w:lang w:eastAsia="zh-CN"/>
        </w:rPr>
        <w:t>FFS other values e.g. -3, -4, -5, -6</w:t>
      </w:r>
    </w:p>
    <w:p w14:paraId="6D05CAAC" w14:textId="77777777" w:rsidR="00365FA7" w:rsidRPr="00365FA7" w:rsidRDefault="00365FA7">
      <w:pPr>
        <w:numPr>
          <w:ilvl w:val="1"/>
          <w:numId w:val="222"/>
        </w:numPr>
        <w:snapToGrid w:val="0"/>
        <w:contextualSpacing/>
        <w:textAlignment w:val="baseline"/>
        <w:rPr>
          <w:rFonts w:ascii="Times New Roman" w:hAnsi="Times New Roman"/>
          <w:bCs/>
          <w:szCs w:val="20"/>
          <w:lang w:eastAsia="x-none"/>
        </w:rPr>
      </w:pPr>
      <w:r w:rsidRPr="00365FA7">
        <w:rPr>
          <w:rFonts w:ascii="Times New Roman" w:hAnsi="Times New Roman"/>
          <w:bCs/>
          <w:szCs w:val="20"/>
          <w:lang w:eastAsia="zh-CN"/>
        </w:rPr>
        <w:t>Send RAN4 an LS to confirm the feasibility</w:t>
      </w:r>
    </w:p>
    <w:p w14:paraId="123D27CA" w14:textId="77777777" w:rsidR="00365FA7" w:rsidRPr="00365FA7" w:rsidRDefault="00365FA7" w:rsidP="00365FA7">
      <w:pPr>
        <w:snapToGrid w:val="0"/>
        <w:rPr>
          <w:rFonts w:ascii="Times New Roman" w:hAnsi="Times New Roman"/>
          <w:bCs/>
          <w:szCs w:val="20"/>
        </w:rPr>
      </w:pPr>
    </w:p>
    <w:p w14:paraId="4F2C3B3C" w14:textId="77777777" w:rsidR="00365FA7" w:rsidRPr="00365FA7" w:rsidRDefault="00365FA7" w:rsidP="00365FA7">
      <w:pPr>
        <w:snapToGrid w:val="0"/>
        <w:jc w:val="both"/>
        <w:rPr>
          <w:rFonts w:ascii="Times New Roman" w:hAnsi="Times New Roman"/>
          <w:szCs w:val="20"/>
          <w:u w:val="single"/>
        </w:rPr>
      </w:pPr>
      <w:r w:rsidRPr="00365FA7">
        <w:rPr>
          <w:rFonts w:ascii="Times New Roman" w:hAnsi="Times New Roman"/>
          <w:szCs w:val="20"/>
          <w:u w:val="single"/>
        </w:rPr>
        <w:t>Conclusion</w:t>
      </w:r>
    </w:p>
    <w:p w14:paraId="6EE9583E" w14:textId="77777777" w:rsidR="00365FA7" w:rsidRPr="00365FA7" w:rsidRDefault="00365FA7" w:rsidP="00365FA7">
      <w:pPr>
        <w:snapToGrid w:val="0"/>
        <w:jc w:val="both"/>
        <w:rPr>
          <w:rFonts w:ascii="Times New Roman" w:eastAsia="SimSun" w:hAnsi="Times New Roman"/>
          <w:szCs w:val="20"/>
        </w:rPr>
      </w:pPr>
      <w:r w:rsidRPr="00365FA7">
        <w:rPr>
          <w:rFonts w:ascii="Times New Roman" w:eastAsia="SimSun" w:hAnsi="Times New Roman"/>
          <w:szCs w:val="20"/>
        </w:rPr>
        <w:t xml:space="preserve">For PRS bandwidth aggregation, PPW is not supported in Rel-18. </w:t>
      </w:r>
    </w:p>
    <w:p w14:paraId="41638E3C"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2354744E"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green"/>
        </w:rPr>
        <w:t>Agreement</w:t>
      </w:r>
    </w:p>
    <w:p w14:paraId="79FEAC60" w14:textId="77777777" w:rsidR="00365FA7" w:rsidRPr="00365FA7" w:rsidRDefault="00365FA7" w:rsidP="00365FA7">
      <w:pPr>
        <w:snapToGrid w:val="0"/>
        <w:rPr>
          <w:rFonts w:ascii="Times New Roman" w:hAnsi="Times New Roman"/>
          <w:iCs/>
          <w:szCs w:val="20"/>
        </w:rPr>
      </w:pPr>
      <w:r w:rsidRPr="00365FA7">
        <w:rPr>
          <w:rFonts w:ascii="Times New Roman" w:hAnsi="Times New Roman"/>
          <w:iCs/>
          <w:szCs w:val="20"/>
        </w:rPr>
        <w:t xml:space="preserve">When the UE receives a request to perform aggregated measurements, </w:t>
      </w:r>
    </w:p>
    <w:p w14:paraId="3A27C920" w14:textId="77777777" w:rsidR="00365FA7" w:rsidRPr="00365FA7" w:rsidRDefault="00365FA7">
      <w:pPr>
        <w:numPr>
          <w:ilvl w:val="0"/>
          <w:numId w:val="223"/>
        </w:numPr>
        <w:snapToGrid w:val="0"/>
        <w:contextualSpacing/>
        <w:textAlignment w:val="baseline"/>
        <w:rPr>
          <w:rFonts w:ascii="Times New Roman" w:hAnsi="Times New Roman"/>
          <w:iCs/>
          <w:szCs w:val="20"/>
          <w:lang w:eastAsia="x-none"/>
        </w:rPr>
      </w:pPr>
      <w:r w:rsidRPr="00365FA7">
        <w:rPr>
          <w:rFonts w:ascii="Times New Roman" w:hAnsi="Times New Roman"/>
          <w:iCs/>
          <w:szCs w:val="20"/>
          <w:lang w:eastAsia="x-none"/>
        </w:rPr>
        <w:lastRenderedPageBreak/>
        <w:t>TRP</w:t>
      </w:r>
      <w:r w:rsidRPr="00365FA7">
        <w:rPr>
          <w:rFonts w:ascii="Times New Roman" w:hAnsi="Times New Roman"/>
          <w:iCs/>
          <w:szCs w:val="20"/>
          <w:lang w:eastAsia="zh-CN"/>
        </w:rPr>
        <w:t>(</w:t>
      </w:r>
      <w:r w:rsidRPr="00365FA7">
        <w:rPr>
          <w:rFonts w:ascii="Times New Roman" w:hAnsi="Times New Roman"/>
          <w:iCs/>
          <w:szCs w:val="20"/>
          <w:lang w:eastAsia="x-none"/>
        </w:rPr>
        <w:t>s</w:t>
      </w:r>
      <w:r w:rsidRPr="00365FA7">
        <w:rPr>
          <w:rFonts w:ascii="Times New Roman" w:hAnsi="Times New Roman"/>
          <w:iCs/>
          <w:szCs w:val="20"/>
          <w:lang w:eastAsia="zh-CN"/>
        </w:rPr>
        <w:t>)</w:t>
      </w:r>
      <w:r w:rsidRPr="00365FA7">
        <w:rPr>
          <w:rFonts w:ascii="Times New Roman" w:hAnsi="Times New Roman"/>
          <w:iCs/>
          <w:szCs w:val="20"/>
          <w:lang w:eastAsia="x-none"/>
        </w:rPr>
        <w:t xml:space="preserve"> that include PRS aggregation have higher priority than the TRPs that do not include </w:t>
      </w:r>
      <w:r w:rsidRPr="00365FA7">
        <w:rPr>
          <w:rFonts w:ascii="Times New Roman" w:hAnsi="Times New Roman"/>
          <w:iCs/>
          <w:szCs w:val="20"/>
          <w:lang w:eastAsia="zh-CN"/>
        </w:rPr>
        <w:t>PRS aggregation</w:t>
      </w:r>
    </w:p>
    <w:p w14:paraId="235B99FB" w14:textId="77777777" w:rsidR="00365FA7" w:rsidRPr="00365FA7" w:rsidRDefault="00365FA7">
      <w:pPr>
        <w:numPr>
          <w:ilvl w:val="1"/>
          <w:numId w:val="223"/>
        </w:numPr>
        <w:snapToGrid w:val="0"/>
        <w:contextualSpacing/>
        <w:textAlignment w:val="baseline"/>
        <w:rPr>
          <w:rFonts w:ascii="Times New Roman" w:hAnsi="Times New Roman"/>
          <w:iCs/>
          <w:szCs w:val="20"/>
          <w:lang w:eastAsia="x-none"/>
        </w:rPr>
      </w:pPr>
      <w:r w:rsidRPr="00365FA7">
        <w:rPr>
          <w:rFonts w:ascii="Times New Roman" w:hAnsi="Times New Roman"/>
          <w:iCs/>
          <w:szCs w:val="20"/>
          <w:lang w:eastAsia="x-none"/>
        </w:rPr>
        <w:t>If 2 or more TRPs include linked resources, then their priority follows the legacy priority, i.e., sorted in the configuration according to priority</w:t>
      </w:r>
    </w:p>
    <w:p w14:paraId="0C2F055C" w14:textId="77777777" w:rsidR="00365FA7" w:rsidRPr="00365FA7" w:rsidRDefault="00365FA7">
      <w:pPr>
        <w:numPr>
          <w:ilvl w:val="0"/>
          <w:numId w:val="223"/>
        </w:numPr>
        <w:snapToGrid w:val="0"/>
        <w:contextualSpacing/>
        <w:textAlignment w:val="baseline"/>
        <w:rPr>
          <w:rFonts w:ascii="Times New Roman" w:hAnsi="Times New Roman"/>
          <w:iCs/>
          <w:szCs w:val="20"/>
          <w:lang w:eastAsia="x-none"/>
        </w:rPr>
      </w:pPr>
      <w:r w:rsidRPr="00365FA7">
        <w:rPr>
          <w:rFonts w:ascii="Times New Roman" w:hAnsi="Times New Roman"/>
          <w:iCs/>
          <w:szCs w:val="20"/>
          <w:lang w:eastAsia="zh-CN"/>
        </w:rPr>
        <w:t>I</w:t>
      </w:r>
      <w:r w:rsidRPr="00365FA7">
        <w:rPr>
          <w:rFonts w:ascii="Times New Roman" w:hAnsi="Times New Roman"/>
          <w:iCs/>
          <w:szCs w:val="20"/>
          <w:lang w:eastAsia="x-none"/>
        </w:rPr>
        <w:t>f a PRS resource set is linked for aggregation, then it has higher priority compared to the PRS resource set not linked for aggregation.</w:t>
      </w:r>
    </w:p>
    <w:p w14:paraId="02ED3F5E" w14:textId="784CE658" w:rsidR="00365FA7" w:rsidRPr="00365FA7" w:rsidRDefault="00365FA7">
      <w:pPr>
        <w:numPr>
          <w:ilvl w:val="1"/>
          <w:numId w:val="223"/>
        </w:numPr>
        <w:snapToGrid w:val="0"/>
        <w:contextualSpacing/>
        <w:textAlignment w:val="baseline"/>
        <w:rPr>
          <w:rFonts w:ascii="Times New Roman" w:hAnsi="Times New Roman"/>
          <w:iCs/>
          <w:szCs w:val="20"/>
          <w:lang w:eastAsia="x-none"/>
        </w:rPr>
      </w:pPr>
      <w:r w:rsidRPr="00365FA7">
        <w:rPr>
          <w:rFonts w:ascii="Times New Roman" w:hAnsi="Times New Roman"/>
          <w:iCs/>
          <w:szCs w:val="20"/>
          <w:lang w:eastAsia="x-none"/>
        </w:rPr>
        <w:t>If both sets in a PFL are linked for aggregation, then their priority follows the legacy priority, i.e., sorted in the configuration according to priority</w:t>
      </w:r>
      <w:r>
        <w:rPr>
          <w:rFonts w:ascii="Times New Roman" w:hAnsi="Times New Roman"/>
          <w:iCs/>
          <w:szCs w:val="20"/>
          <w:lang w:eastAsia="x-none"/>
        </w:rPr>
        <w:t>.</w:t>
      </w:r>
    </w:p>
    <w:p w14:paraId="62A49B50" w14:textId="77777777" w:rsidR="00365FA7" w:rsidRPr="00365FA7" w:rsidRDefault="00365FA7" w:rsidP="00365FA7">
      <w:pPr>
        <w:snapToGrid w:val="0"/>
        <w:rPr>
          <w:rFonts w:ascii="Times New Roman" w:eastAsia="SimSun" w:hAnsi="Times New Roman"/>
          <w:szCs w:val="20"/>
        </w:rPr>
      </w:pPr>
    </w:p>
    <w:p w14:paraId="5FE745AC"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green"/>
        </w:rPr>
        <w:t>Agreement</w:t>
      </w:r>
    </w:p>
    <w:p w14:paraId="4668C0C2" w14:textId="77777777" w:rsidR="00365FA7" w:rsidRPr="00365FA7" w:rsidRDefault="00365FA7" w:rsidP="00365FA7">
      <w:pPr>
        <w:snapToGrid w:val="0"/>
        <w:jc w:val="both"/>
        <w:rPr>
          <w:rFonts w:ascii="Times New Roman" w:hAnsi="Times New Roman"/>
          <w:szCs w:val="20"/>
        </w:rPr>
      </w:pPr>
      <w:r w:rsidRPr="00365FA7">
        <w:rPr>
          <w:rFonts w:ascii="Times New Roman" w:hAnsi="Times New Roman"/>
          <w:szCs w:val="20"/>
        </w:rPr>
        <w:t xml:space="preserve">For SRS bandwidth aggregation between SRS in two or three carriers, the following </w:t>
      </w:r>
      <w:r w:rsidRPr="00365FA7">
        <w:rPr>
          <w:rFonts w:ascii="Times New Roman" w:eastAsia="SimSun" w:hAnsi="Times New Roman"/>
          <w:szCs w:val="20"/>
        </w:rPr>
        <w:t xml:space="preserve">is </w:t>
      </w:r>
      <w:r w:rsidRPr="00365FA7">
        <w:rPr>
          <w:rFonts w:ascii="Times New Roman" w:hAnsi="Times New Roman"/>
          <w:szCs w:val="20"/>
        </w:rPr>
        <w:t xml:space="preserve">needed for the aggregated SRS resources </w:t>
      </w:r>
    </w:p>
    <w:p w14:paraId="3BB7B42F" w14:textId="77777777" w:rsidR="00365FA7" w:rsidRPr="00365FA7" w:rsidRDefault="00365FA7" w:rsidP="00D00ABE">
      <w:pPr>
        <w:numPr>
          <w:ilvl w:val="0"/>
          <w:numId w:val="71"/>
        </w:numPr>
        <w:snapToGrid w:val="0"/>
        <w:contextualSpacing/>
        <w:rPr>
          <w:rFonts w:ascii="Times New Roman" w:eastAsia="SimSun" w:hAnsi="Times New Roman"/>
          <w:szCs w:val="20"/>
        </w:rPr>
      </w:pPr>
      <w:r w:rsidRPr="00365FA7">
        <w:rPr>
          <w:rFonts w:ascii="Times New Roman" w:eastAsia="SimSun" w:hAnsi="Times New Roman"/>
          <w:szCs w:val="20"/>
        </w:rPr>
        <w:t xml:space="preserve">The same </w:t>
      </w:r>
      <w:r w:rsidRPr="00365FA7">
        <w:rPr>
          <w:rFonts w:ascii="Times New Roman" w:hAnsi="Times New Roman"/>
          <w:i/>
          <w:szCs w:val="20"/>
        </w:rPr>
        <w:t xml:space="preserve">periodicityAndOffset, </w:t>
      </w:r>
      <w:r w:rsidRPr="00365FA7">
        <w:rPr>
          <w:rFonts w:ascii="Times New Roman" w:hAnsi="Times New Roman"/>
          <w:szCs w:val="20"/>
        </w:rPr>
        <w:t>and</w:t>
      </w:r>
      <w:r w:rsidRPr="00365FA7">
        <w:rPr>
          <w:rFonts w:ascii="Times New Roman" w:hAnsi="Times New Roman"/>
          <w:i/>
          <w:szCs w:val="20"/>
        </w:rPr>
        <w:t xml:space="preserve"> slotOffset</w:t>
      </w:r>
    </w:p>
    <w:p w14:paraId="11884386" w14:textId="77777777" w:rsidR="00365FA7" w:rsidRPr="00365FA7" w:rsidRDefault="00365FA7" w:rsidP="00D00ABE">
      <w:pPr>
        <w:numPr>
          <w:ilvl w:val="0"/>
          <w:numId w:val="71"/>
        </w:numPr>
        <w:snapToGrid w:val="0"/>
        <w:contextualSpacing/>
        <w:jc w:val="both"/>
        <w:textAlignment w:val="baseline"/>
        <w:rPr>
          <w:rFonts w:ascii="Times New Roman" w:hAnsi="Times New Roman"/>
          <w:bCs/>
          <w:iCs/>
          <w:szCs w:val="20"/>
          <w:lang w:eastAsia="x-none"/>
        </w:rPr>
      </w:pPr>
      <w:r w:rsidRPr="00365FA7">
        <w:rPr>
          <w:rFonts w:ascii="Times New Roman" w:hAnsi="Times New Roman"/>
          <w:bCs/>
          <w:iCs/>
          <w:szCs w:val="20"/>
          <w:lang w:eastAsia="x-none"/>
        </w:rPr>
        <w:t>The</w:t>
      </w:r>
      <w:r w:rsidRPr="00365FA7">
        <w:rPr>
          <w:rFonts w:ascii="Times New Roman" w:hAnsi="Times New Roman"/>
          <w:bCs/>
          <w:iCs/>
          <w:szCs w:val="20"/>
          <w:lang w:eastAsia="zh-CN"/>
        </w:rPr>
        <w:t xml:space="preserve"> configuration of</w:t>
      </w:r>
      <w:r w:rsidRPr="00365FA7">
        <w:rPr>
          <w:rFonts w:ascii="Times New Roman" w:hAnsi="Times New Roman"/>
          <w:bCs/>
          <w:iCs/>
          <w:szCs w:val="20"/>
          <w:lang w:eastAsia="x-none"/>
        </w:rPr>
        <w:t xml:space="preserve"> pathloss RS, Po and alpha to ensure the same Tx PSD (power per subcarrier)</w:t>
      </w:r>
    </w:p>
    <w:p w14:paraId="339313FE" w14:textId="77777777" w:rsidR="00365FA7" w:rsidRPr="00365FA7" w:rsidRDefault="00365FA7" w:rsidP="00D00ABE">
      <w:pPr>
        <w:numPr>
          <w:ilvl w:val="1"/>
          <w:numId w:val="71"/>
        </w:numPr>
        <w:snapToGrid w:val="0"/>
        <w:contextualSpacing/>
        <w:jc w:val="both"/>
        <w:textAlignment w:val="baseline"/>
        <w:rPr>
          <w:rFonts w:ascii="Times New Roman" w:hAnsi="Times New Roman"/>
          <w:bCs/>
          <w:iCs/>
          <w:szCs w:val="20"/>
          <w:lang w:eastAsia="x-none"/>
        </w:rPr>
      </w:pPr>
      <w:r w:rsidRPr="00365FA7">
        <w:rPr>
          <w:rFonts w:ascii="Times New Roman" w:hAnsi="Times New Roman"/>
          <w:szCs w:val="20"/>
          <w:lang w:eastAsia="zh-CN"/>
        </w:rPr>
        <w:t>The s</w:t>
      </w:r>
      <w:r w:rsidRPr="00365FA7">
        <w:rPr>
          <w:rFonts w:ascii="Times New Roman" w:hAnsi="Times New Roman"/>
          <w:szCs w:val="20"/>
          <w:lang w:eastAsia="x-none"/>
        </w:rPr>
        <w:t>ame</w:t>
      </w:r>
      <w:r w:rsidRPr="00365FA7">
        <w:rPr>
          <w:rFonts w:ascii="Times New Roman" w:hAnsi="Times New Roman"/>
          <w:szCs w:val="20"/>
          <w:lang w:eastAsia="zh-CN"/>
        </w:rPr>
        <w:t xml:space="preserve"> configuration of</w:t>
      </w:r>
      <w:r w:rsidRPr="00365FA7">
        <w:rPr>
          <w:rFonts w:ascii="Times New Roman" w:hAnsi="Times New Roman"/>
          <w:szCs w:val="20"/>
          <w:lang w:eastAsia="x-none"/>
        </w:rPr>
        <w:t xml:space="preserve"> Po and alpha. </w:t>
      </w:r>
    </w:p>
    <w:p w14:paraId="2C72C679" w14:textId="392DC750" w:rsidR="00365FA7" w:rsidRPr="00365FA7" w:rsidRDefault="00365FA7" w:rsidP="00D00ABE">
      <w:pPr>
        <w:numPr>
          <w:ilvl w:val="1"/>
          <w:numId w:val="71"/>
        </w:numPr>
        <w:snapToGrid w:val="0"/>
        <w:contextualSpacing/>
        <w:jc w:val="both"/>
        <w:textAlignment w:val="baseline"/>
        <w:rPr>
          <w:rFonts w:ascii="Times New Roman" w:hAnsi="Times New Roman"/>
          <w:bCs/>
          <w:iCs/>
          <w:szCs w:val="20"/>
          <w:lang w:eastAsia="x-none"/>
        </w:rPr>
      </w:pPr>
      <w:r w:rsidRPr="00365FA7">
        <w:rPr>
          <w:rFonts w:ascii="Times New Roman" w:hAnsi="Times New Roman"/>
          <w:szCs w:val="20"/>
          <w:lang w:eastAsia="x-none"/>
        </w:rPr>
        <w:t xml:space="preserve">Note: UE may </w:t>
      </w:r>
      <w:r w:rsidRPr="00365FA7">
        <w:rPr>
          <w:rFonts w:ascii="Times New Roman" w:hAnsi="Times New Roman"/>
          <w:szCs w:val="20"/>
          <w:lang w:eastAsia="zh-CN"/>
        </w:rPr>
        <w:t xml:space="preserve">either </w:t>
      </w:r>
      <w:r w:rsidRPr="00365FA7">
        <w:rPr>
          <w:rFonts w:ascii="Times New Roman" w:hAnsi="Times New Roman"/>
          <w:szCs w:val="20"/>
          <w:lang w:eastAsia="x-none"/>
        </w:rPr>
        <w:t xml:space="preserve">perform </w:t>
      </w:r>
      <w:r w:rsidRPr="00365FA7">
        <w:rPr>
          <w:rFonts w:ascii="Times New Roman" w:hAnsi="Times New Roman"/>
          <w:bCs/>
          <w:iCs/>
          <w:szCs w:val="20"/>
          <w:lang w:eastAsia="x-none"/>
        </w:rPr>
        <w:t>pathloss</w:t>
      </w:r>
      <w:r w:rsidRPr="00365FA7" w:rsidDel="00E46011">
        <w:rPr>
          <w:rFonts w:ascii="Times New Roman" w:hAnsi="Times New Roman"/>
          <w:szCs w:val="20"/>
          <w:lang w:eastAsia="zh-CN"/>
        </w:rPr>
        <w:t xml:space="preserve"> </w:t>
      </w:r>
      <w:r w:rsidRPr="00365FA7">
        <w:rPr>
          <w:rFonts w:ascii="Times New Roman" w:hAnsi="Times New Roman"/>
          <w:szCs w:val="20"/>
          <w:lang w:eastAsia="zh-CN"/>
        </w:rPr>
        <w:t>RS</w:t>
      </w:r>
      <w:r w:rsidRPr="00365FA7">
        <w:rPr>
          <w:rFonts w:ascii="Times New Roman" w:hAnsi="Times New Roman"/>
          <w:szCs w:val="20"/>
          <w:lang w:eastAsia="x-none"/>
        </w:rPr>
        <w:t xml:space="preserve"> measurement across CCs and form a single path loss value to apply across CCs or </w:t>
      </w:r>
      <w:r w:rsidRPr="00365FA7">
        <w:rPr>
          <w:rFonts w:ascii="Times New Roman" w:hAnsi="Times New Roman"/>
          <w:szCs w:val="20"/>
          <w:lang w:eastAsia="zh-CN"/>
        </w:rPr>
        <w:t>p</w:t>
      </w:r>
      <w:r w:rsidRPr="00365FA7">
        <w:rPr>
          <w:rFonts w:ascii="Times New Roman" w:hAnsi="Times New Roman"/>
          <w:szCs w:val="20"/>
          <w:lang w:eastAsia="x-none"/>
        </w:rPr>
        <w:t xml:space="preserve">erform </w:t>
      </w:r>
      <w:r w:rsidRPr="00365FA7">
        <w:rPr>
          <w:rFonts w:ascii="Times New Roman" w:hAnsi="Times New Roman"/>
          <w:bCs/>
          <w:iCs/>
          <w:szCs w:val="20"/>
          <w:lang w:eastAsia="x-none"/>
        </w:rPr>
        <w:t>pathloss</w:t>
      </w:r>
      <w:r w:rsidRPr="00365FA7" w:rsidDel="00E46011">
        <w:rPr>
          <w:rFonts w:ascii="Times New Roman" w:hAnsi="Times New Roman"/>
          <w:szCs w:val="20"/>
          <w:lang w:eastAsia="zh-CN"/>
        </w:rPr>
        <w:t xml:space="preserve"> </w:t>
      </w:r>
      <w:r w:rsidRPr="00365FA7">
        <w:rPr>
          <w:rFonts w:ascii="Times New Roman" w:hAnsi="Times New Roman"/>
          <w:szCs w:val="20"/>
          <w:lang w:eastAsia="zh-CN"/>
        </w:rPr>
        <w:t>RS</w:t>
      </w:r>
      <w:r w:rsidRPr="00365FA7">
        <w:rPr>
          <w:rFonts w:ascii="Times New Roman" w:hAnsi="Times New Roman"/>
          <w:szCs w:val="20"/>
          <w:lang w:eastAsia="x-none"/>
        </w:rPr>
        <w:t xml:space="preserve"> measurement in a single CC and apply across CCs</w:t>
      </w:r>
      <w:r>
        <w:rPr>
          <w:rFonts w:ascii="Times New Roman" w:hAnsi="Times New Roman"/>
          <w:szCs w:val="20"/>
          <w:lang w:eastAsia="x-none"/>
        </w:rPr>
        <w:t>.</w:t>
      </w:r>
    </w:p>
    <w:p w14:paraId="4A34E992"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6AF1692B"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green"/>
        </w:rPr>
        <w:t>Agreement</w:t>
      </w:r>
    </w:p>
    <w:p w14:paraId="4A5C7C60" w14:textId="77777777" w:rsidR="00365FA7" w:rsidRPr="00365FA7" w:rsidRDefault="00365FA7" w:rsidP="00365FA7">
      <w:pPr>
        <w:snapToGrid w:val="0"/>
        <w:rPr>
          <w:rFonts w:ascii="Times New Roman" w:eastAsia="SimSun" w:hAnsi="Times New Roman"/>
          <w:szCs w:val="20"/>
        </w:rPr>
      </w:pPr>
      <w:r w:rsidRPr="00365FA7">
        <w:rPr>
          <w:rFonts w:ascii="Times New Roman" w:eastAsia="SimSun" w:hAnsi="Times New Roman"/>
          <w:szCs w:val="20"/>
        </w:rPr>
        <w:t>For SRS bandwidth aggregation across two or three carriers, support</w:t>
      </w:r>
    </w:p>
    <w:p w14:paraId="591C3C20" w14:textId="77777777" w:rsidR="00365FA7" w:rsidRPr="00365FA7" w:rsidRDefault="00365FA7">
      <w:pPr>
        <w:numPr>
          <w:ilvl w:val="0"/>
          <w:numId w:val="224"/>
        </w:numPr>
        <w:snapToGrid w:val="0"/>
        <w:ind w:hanging="357"/>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 xml:space="preserve">Option 2: Per SRS resource set basis. </w:t>
      </w:r>
    </w:p>
    <w:p w14:paraId="2B3B7BE1" w14:textId="77777777" w:rsidR="00365FA7" w:rsidRPr="00365FA7" w:rsidRDefault="00365FA7">
      <w:pPr>
        <w:numPr>
          <w:ilvl w:val="1"/>
          <w:numId w:val="22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Support new sign</w:t>
      </w:r>
      <w:r w:rsidRPr="00365FA7">
        <w:rPr>
          <w:rFonts w:ascii="Times New Roman" w:hAnsi="Times New Roman"/>
          <w:szCs w:val="20"/>
          <w:lang w:eastAsia="zh-CN"/>
        </w:rPr>
        <w:t>a</w:t>
      </w:r>
      <w:r w:rsidRPr="00365FA7">
        <w:rPr>
          <w:rFonts w:ascii="Times New Roman" w:hAnsi="Times New Roman"/>
          <w:szCs w:val="20"/>
          <w:lang w:eastAsia="x-none"/>
        </w:rPr>
        <w:t>ling to indicate which SRS resource set</w:t>
      </w:r>
      <w:r w:rsidRPr="00365FA7">
        <w:rPr>
          <w:rFonts w:ascii="Times New Roman" w:hAnsi="Times New Roman"/>
          <w:szCs w:val="20"/>
          <w:lang w:eastAsia="zh-CN"/>
        </w:rPr>
        <w:t>s</w:t>
      </w:r>
      <w:r w:rsidRPr="00365FA7">
        <w:rPr>
          <w:rFonts w:ascii="Times New Roman" w:hAnsi="Times New Roman"/>
          <w:szCs w:val="20"/>
          <w:lang w:eastAsia="x-none"/>
        </w:rPr>
        <w:t xml:space="preserve"> across carriers are linked. </w:t>
      </w:r>
    </w:p>
    <w:p w14:paraId="240C41EE" w14:textId="77777777" w:rsidR="00365FA7" w:rsidRPr="00365FA7" w:rsidRDefault="00365FA7">
      <w:pPr>
        <w:numPr>
          <w:ilvl w:val="1"/>
          <w:numId w:val="224"/>
        </w:numPr>
        <w:snapToGrid w:val="0"/>
        <w:contextualSpacing/>
        <w:jc w:val="both"/>
        <w:textAlignment w:val="baseline"/>
        <w:rPr>
          <w:rFonts w:ascii="Times New Roman" w:hAnsi="Times New Roman"/>
          <w:szCs w:val="20"/>
          <w:lang w:eastAsia="x-none"/>
        </w:rPr>
      </w:pPr>
      <w:r w:rsidRPr="00365FA7">
        <w:rPr>
          <w:rFonts w:ascii="Times New Roman" w:hAnsi="Times New Roman"/>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027FF71D"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0237C225"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green"/>
        </w:rPr>
        <w:t>Agreement</w:t>
      </w:r>
    </w:p>
    <w:p w14:paraId="301FB82C"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rPr>
        <w:t xml:space="preserve">To support intra-band contiguous SRS bandwidth aggregation for UE in RRC_INACTIVE state, frequency information </w:t>
      </w:r>
      <w:r w:rsidRPr="00365FA7">
        <w:rPr>
          <w:rFonts w:ascii="Times New Roman" w:eastAsia="DengXian" w:hAnsi="Times New Roman"/>
          <w:iCs/>
          <w:szCs w:val="20"/>
        </w:rPr>
        <w:t>(e.g. point A, offset to carrier)</w:t>
      </w:r>
      <w:r w:rsidRPr="00365FA7">
        <w:rPr>
          <w:rFonts w:ascii="Times New Roman" w:eastAsia="SimSun" w:hAnsi="Times New Roman"/>
          <w:szCs w:val="20"/>
        </w:rPr>
        <w:t xml:space="preserve"> of </w:t>
      </w:r>
      <w:r w:rsidRPr="00365FA7">
        <w:rPr>
          <w:rFonts w:ascii="Times New Roman" w:hAnsi="Times New Roman"/>
          <w:szCs w:val="20"/>
        </w:rPr>
        <w:t>one or two additional carriers</w:t>
      </w:r>
      <w:r w:rsidRPr="00365FA7">
        <w:rPr>
          <w:rFonts w:ascii="Times New Roman" w:eastAsia="SimSun" w:hAnsi="Times New Roman"/>
          <w:szCs w:val="20"/>
        </w:rPr>
        <w:t xml:space="preserve"> </w:t>
      </w:r>
      <w:r w:rsidRPr="00365FA7">
        <w:rPr>
          <w:rFonts w:ascii="Times New Roman" w:hAnsi="Times New Roman"/>
          <w:szCs w:val="20"/>
        </w:rPr>
        <w:t>with respective SRS configuration</w:t>
      </w:r>
      <w:r w:rsidRPr="00365FA7">
        <w:rPr>
          <w:rFonts w:ascii="Times New Roman" w:eastAsia="SimSun" w:hAnsi="Times New Roman"/>
          <w:szCs w:val="20"/>
        </w:rPr>
        <w:t xml:space="preserve">s should be provided to </w:t>
      </w:r>
      <w:r w:rsidRPr="00365FA7">
        <w:rPr>
          <w:rFonts w:ascii="Times New Roman" w:hAnsi="Times New Roman"/>
          <w:iCs/>
          <w:szCs w:val="20"/>
        </w:rPr>
        <w:t>the UE</w:t>
      </w:r>
      <w:r w:rsidRPr="00365FA7">
        <w:rPr>
          <w:rFonts w:ascii="Times New Roman" w:hAnsi="Times New Roman"/>
          <w:szCs w:val="20"/>
        </w:rPr>
        <w:t xml:space="preserve">, where the newly introduced carrier(s) and the carrier of the initial BWP </w:t>
      </w:r>
      <w:r w:rsidRPr="00365FA7">
        <w:rPr>
          <w:rFonts w:ascii="Times New Roman" w:eastAsia="SimSun" w:hAnsi="Times New Roman"/>
          <w:szCs w:val="20"/>
        </w:rPr>
        <w:t>should be</w:t>
      </w:r>
      <w:r w:rsidRPr="00365FA7">
        <w:rPr>
          <w:rFonts w:ascii="Times New Roman" w:hAnsi="Times New Roman"/>
          <w:szCs w:val="20"/>
        </w:rPr>
        <w:t xml:space="preserve"> intra-band contiguous carriers</w:t>
      </w:r>
      <w:r w:rsidRPr="00365FA7">
        <w:rPr>
          <w:rFonts w:ascii="Times New Roman" w:eastAsia="SimSun" w:hAnsi="Times New Roman"/>
          <w:szCs w:val="20"/>
        </w:rPr>
        <w:t>.</w:t>
      </w:r>
    </w:p>
    <w:p w14:paraId="4D4963C5" w14:textId="77777777" w:rsidR="00365FA7" w:rsidRPr="00365FA7" w:rsidRDefault="00365FA7" w:rsidP="00365FA7">
      <w:pPr>
        <w:snapToGrid w:val="0"/>
        <w:contextualSpacing/>
        <w:jc w:val="both"/>
        <w:textAlignment w:val="baseline"/>
        <w:rPr>
          <w:rFonts w:ascii="Times New Roman" w:hAnsi="Times New Roman"/>
          <w:szCs w:val="20"/>
          <w:lang w:eastAsia="x-none"/>
        </w:rPr>
      </w:pPr>
    </w:p>
    <w:p w14:paraId="13855A01" w14:textId="77777777" w:rsidR="00365FA7" w:rsidRPr="00365FA7" w:rsidRDefault="00365FA7" w:rsidP="00365FA7">
      <w:pPr>
        <w:snapToGrid w:val="0"/>
        <w:jc w:val="both"/>
        <w:rPr>
          <w:rFonts w:ascii="Times New Roman" w:eastAsia="SimSun" w:hAnsi="Times New Roman"/>
          <w:szCs w:val="20"/>
        </w:rPr>
      </w:pPr>
      <w:r w:rsidRPr="00365FA7">
        <w:rPr>
          <w:rFonts w:ascii="Times New Roman" w:hAnsi="Times New Roman"/>
          <w:szCs w:val="20"/>
          <w:highlight w:val="darkYellow"/>
        </w:rPr>
        <w:t>Working assumption</w:t>
      </w:r>
      <w:r w:rsidRPr="00365FA7">
        <w:rPr>
          <w:rFonts w:ascii="Times New Roman" w:eastAsia="SimSun" w:hAnsi="Times New Roman"/>
          <w:szCs w:val="20"/>
        </w:rPr>
        <w:t xml:space="preserve"> </w:t>
      </w:r>
    </w:p>
    <w:p w14:paraId="7DDA9F3E" w14:textId="77777777" w:rsidR="00365FA7" w:rsidRPr="00365FA7" w:rsidRDefault="00365FA7" w:rsidP="00365FA7">
      <w:pPr>
        <w:snapToGrid w:val="0"/>
        <w:jc w:val="both"/>
        <w:rPr>
          <w:rFonts w:ascii="Times New Roman" w:hAnsi="Times New Roman"/>
          <w:szCs w:val="20"/>
          <w:lang w:eastAsia="zh-CN"/>
        </w:rPr>
      </w:pPr>
      <w:r w:rsidRPr="00365FA7">
        <w:rPr>
          <w:rFonts w:ascii="Times New Roman" w:hAnsi="Times New Roman"/>
          <w:szCs w:val="20"/>
          <w:lang w:eastAsia="zh-CN"/>
        </w:rPr>
        <w:t xml:space="preserve">For </w:t>
      </w:r>
      <w:r w:rsidRPr="00365FA7">
        <w:rPr>
          <w:rFonts w:ascii="Times New Roman" w:hAnsi="Times New Roman"/>
          <w:szCs w:val="20"/>
          <w:lang w:eastAsia="x-none"/>
        </w:rPr>
        <w:t>semi-persistent positioning SRS for bandwidth aggregation</w:t>
      </w:r>
      <w:r w:rsidRPr="00365FA7">
        <w:rPr>
          <w:rFonts w:ascii="Times New Roman" w:hAnsi="Times New Roman"/>
          <w:szCs w:val="20"/>
          <w:lang w:eastAsia="zh-CN"/>
        </w:rPr>
        <w:t xml:space="preserve">, a </w:t>
      </w:r>
      <w:r w:rsidRPr="00365FA7">
        <w:rPr>
          <w:rFonts w:ascii="Times New Roman" w:hAnsi="Times New Roman"/>
          <w:szCs w:val="20"/>
          <w:lang w:eastAsia="x-none"/>
        </w:rPr>
        <w:t xml:space="preserve">single MAC CE </w:t>
      </w:r>
      <w:r w:rsidRPr="00365FA7">
        <w:rPr>
          <w:rFonts w:ascii="Times New Roman" w:hAnsi="Times New Roman"/>
          <w:szCs w:val="20"/>
          <w:lang w:eastAsia="zh-CN"/>
        </w:rPr>
        <w:t>can activate or deactivate:</w:t>
      </w:r>
    </w:p>
    <w:p w14:paraId="471C0748" w14:textId="77777777" w:rsidR="00365FA7" w:rsidRPr="00365FA7" w:rsidRDefault="00365FA7" w:rsidP="00D00ABE">
      <w:pPr>
        <w:numPr>
          <w:ilvl w:val="0"/>
          <w:numId w:val="80"/>
        </w:numPr>
        <w:snapToGrid w:val="0"/>
        <w:contextualSpacing/>
        <w:jc w:val="both"/>
        <w:textAlignment w:val="baseline"/>
        <w:rPr>
          <w:rFonts w:ascii="Times New Roman" w:hAnsi="Times New Roman"/>
          <w:szCs w:val="20"/>
          <w:lang w:eastAsia="zh-CN"/>
        </w:rPr>
      </w:pPr>
      <w:r w:rsidRPr="00365FA7">
        <w:rPr>
          <w:rFonts w:ascii="Times New Roman" w:hAnsi="Times New Roman"/>
          <w:szCs w:val="20"/>
          <w:lang w:eastAsia="zh-CN"/>
        </w:rPr>
        <w:t>SRS resource set(s) in one or two or three of three aggregated carriers</w:t>
      </w:r>
    </w:p>
    <w:p w14:paraId="19503571" w14:textId="77777777" w:rsidR="00365FA7" w:rsidRPr="00365FA7" w:rsidRDefault="00365FA7" w:rsidP="00D00ABE">
      <w:pPr>
        <w:numPr>
          <w:ilvl w:val="0"/>
          <w:numId w:val="80"/>
        </w:numPr>
        <w:snapToGrid w:val="0"/>
        <w:contextualSpacing/>
        <w:jc w:val="both"/>
        <w:textAlignment w:val="baseline"/>
        <w:rPr>
          <w:rFonts w:ascii="Times New Roman" w:hAnsi="Times New Roman"/>
          <w:szCs w:val="20"/>
          <w:lang w:eastAsia="zh-CN"/>
        </w:rPr>
      </w:pPr>
      <w:r w:rsidRPr="00365FA7">
        <w:rPr>
          <w:rFonts w:ascii="Times New Roman" w:hAnsi="Times New Roman"/>
          <w:szCs w:val="20"/>
          <w:lang w:eastAsia="zh-CN"/>
        </w:rPr>
        <w:t>SRS resource set(s) in one or two of two aggregated carriers.</w:t>
      </w:r>
    </w:p>
    <w:p w14:paraId="351EF330" w14:textId="77777777" w:rsidR="00365FA7" w:rsidRPr="00365FA7" w:rsidRDefault="00365FA7" w:rsidP="00365FA7">
      <w:pPr>
        <w:snapToGrid w:val="0"/>
        <w:rPr>
          <w:rFonts w:ascii="Times New Roman" w:eastAsia="SimSun" w:hAnsi="Times New Roman"/>
          <w:szCs w:val="20"/>
        </w:rPr>
      </w:pPr>
      <w:r w:rsidRPr="00365FA7">
        <w:rPr>
          <w:rFonts w:ascii="Times New Roman" w:eastAsia="SimSun" w:hAnsi="Times New Roman"/>
          <w:szCs w:val="20"/>
        </w:rPr>
        <w:t>Note: the single spatial relation is indicated by the MAC CE for each of two or three aggregated SRS resources.</w:t>
      </w:r>
    </w:p>
    <w:p w14:paraId="7F6448AF" w14:textId="77777777" w:rsidR="00365FA7" w:rsidRPr="00365FA7" w:rsidRDefault="00365FA7" w:rsidP="00365FA7">
      <w:pPr>
        <w:snapToGrid w:val="0"/>
        <w:rPr>
          <w:rFonts w:ascii="Times New Roman" w:eastAsia="SimSun" w:hAnsi="Times New Roman"/>
          <w:szCs w:val="20"/>
        </w:rPr>
      </w:pPr>
      <w:r w:rsidRPr="00365FA7">
        <w:rPr>
          <w:rFonts w:ascii="Times New Roman" w:eastAsia="SimSun" w:hAnsi="Times New Roman"/>
          <w:szCs w:val="20"/>
        </w:rPr>
        <w:t>Send an LS to RAN2 to confirm the feasibility.</w:t>
      </w:r>
    </w:p>
    <w:p w14:paraId="45455005" w14:textId="77777777" w:rsidR="00365FA7" w:rsidRPr="00365FA7" w:rsidRDefault="00365FA7" w:rsidP="00365FA7">
      <w:pPr>
        <w:snapToGrid w:val="0"/>
        <w:rPr>
          <w:rFonts w:ascii="Times New Roman" w:eastAsia="SimSun" w:hAnsi="Times New Roman"/>
          <w:szCs w:val="20"/>
        </w:rPr>
      </w:pPr>
    </w:p>
    <w:p w14:paraId="0F1B9FC5" w14:textId="697EB2E3" w:rsidR="00365FA7" w:rsidRPr="00365FA7" w:rsidRDefault="00365FA7" w:rsidP="00365FA7">
      <w:pPr>
        <w:snapToGrid w:val="0"/>
        <w:rPr>
          <w:rFonts w:ascii="Times New Roman" w:eastAsia="SimSun" w:hAnsi="Times New Roman"/>
          <w:szCs w:val="20"/>
        </w:rPr>
      </w:pPr>
      <w:r w:rsidRPr="00AE3701">
        <w:rPr>
          <w:rFonts w:ascii="Times New Roman" w:eastAsia="SimSun" w:hAnsi="Times New Roman"/>
          <w:szCs w:val="20"/>
        </w:rPr>
        <w:t xml:space="preserve">Comeback </w:t>
      </w:r>
      <w:r w:rsidR="00AE3701" w:rsidRPr="00AE3701">
        <w:rPr>
          <w:rFonts w:ascii="Times New Roman" w:eastAsia="SimSun" w:hAnsi="Times New Roman"/>
          <w:szCs w:val="20"/>
        </w:rPr>
        <w:t xml:space="preserve">on Friday </w:t>
      </w:r>
      <w:r w:rsidRPr="00AE3701">
        <w:rPr>
          <w:rFonts w:ascii="Times New Roman" w:eastAsia="SimSun" w:hAnsi="Times New Roman"/>
          <w:szCs w:val="20"/>
        </w:rPr>
        <w:t>for draft LS to RAN2</w:t>
      </w:r>
    </w:p>
    <w:p w14:paraId="1690F4E8" w14:textId="7FEC74FF" w:rsidR="00AE3701" w:rsidRPr="00AE3701" w:rsidRDefault="00000000" w:rsidP="00AE3701">
      <w:pPr>
        <w:rPr>
          <w:b/>
          <w:lang w:eastAsia="x-none"/>
        </w:rPr>
      </w:pPr>
      <w:hyperlink r:id="rId1249" w:history="1">
        <w:r w:rsidR="002666D0">
          <w:rPr>
            <w:rStyle w:val="Hyperlink"/>
            <w:b/>
            <w:lang w:eastAsia="x-none"/>
          </w:rPr>
          <w:t>R1-2306213</w:t>
        </w:r>
      </w:hyperlink>
      <w:r w:rsidR="00AE3701" w:rsidRPr="00AE3701">
        <w:rPr>
          <w:b/>
          <w:lang w:eastAsia="x-none"/>
        </w:rPr>
        <w:tab/>
        <w:t>Draft LS to RAN2 on SRS bandwidth aggregation for positioning</w:t>
      </w:r>
      <w:r w:rsidR="00AE3701" w:rsidRPr="00AE3701">
        <w:rPr>
          <w:b/>
          <w:lang w:eastAsia="x-none"/>
        </w:rPr>
        <w:tab/>
        <w:t>Moderator (ZTE)</w:t>
      </w:r>
    </w:p>
    <w:p w14:paraId="2EC895B5" w14:textId="63457A3A" w:rsidR="00AE3701" w:rsidRPr="00AE3701" w:rsidRDefault="00AE3701" w:rsidP="00AE3701">
      <w:pPr>
        <w:rPr>
          <w:lang w:eastAsia="x-none"/>
        </w:rPr>
      </w:pPr>
      <w:r>
        <w:rPr>
          <w:b/>
          <w:lang w:eastAsia="x-none"/>
        </w:rPr>
        <w:t xml:space="preserve">Decision: </w:t>
      </w:r>
      <w:r w:rsidRPr="00AE3701">
        <w:rPr>
          <w:rFonts w:hint="eastAsia"/>
          <w:lang w:eastAsia="x-none"/>
        </w:rPr>
        <w:t>D</w:t>
      </w:r>
      <w:r w:rsidRPr="00AE3701">
        <w:rPr>
          <w:lang w:eastAsia="x-none"/>
        </w:rPr>
        <w:t xml:space="preserve">raft LS in </w:t>
      </w:r>
      <w:hyperlink r:id="rId1250" w:history="1">
        <w:r w:rsidR="002666D0">
          <w:rPr>
            <w:rStyle w:val="Hyperlink"/>
            <w:lang w:eastAsia="x-none"/>
          </w:rPr>
          <w:t>R1-2306213</w:t>
        </w:r>
      </w:hyperlink>
      <w:r w:rsidRPr="00AE3701">
        <w:rPr>
          <w:lang w:eastAsia="x-none"/>
        </w:rPr>
        <w:t xml:space="preserve"> is endorsed with the following change:</w:t>
      </w:r>
    </w:p>
    <w:p w14:paraId="602414BF" w14:textId="77777777" w:rsidR="00AE3701" w:rsidRPr="00AE3701" w:rsidRDefault="00AE3701" w:rsidP="00AE3701">
      <w:pPr>
        <w:ind w:left="567"/>
        <w:rPr>
          <w:rFonts w:ascii="Arial" w:hAnsi="Arial" w:cs="Arial"/>
          <w:sz w:val="16"/>
          <w:szCs w:val="16"/>
        </w:rPr>
      </w:pPr>
      <w:bookmarkStart w:id="123" w:name="_Hlk135984192"/>
      <w:r w:rsidRPr="00AE3701">
        <w:rPr>
          <w:rFonts w:ascii="Arial" w:hAnsi="Arial" w:cs="Arial"/>
          <w:b/>
          <w:bCs/>
          <w:sz w:val="16"/>
          <w:szCs w:val="16"/>
        </w:rPr>
        <w:t>ACTION:</w:t>
      </w:r>
      <w:r w:rsidRPr="00AE3701">
        <w:rPr>
          <w:rFonts w:ascii="Arial" w:hAnsi="Arial" w:cs="Arial"/>
          <w:sz w:val="16"/>
          <w:szCs w:val="16"/>
        </w:rPr>
        <w:t xml:space="preserve"> RAN1 respectfully asks RAN2 to </w:t>
      </w:r>
      <w:r w:rsidRPr="00AE3701">
        <w:rPr>
          <w:rFonts w:ascii="Arial" w:eastAsia="SimSun" w:hAnsi="Arial" w:cs="Arial"/>
          <w:sz w:val="16"/>
          <w:szCs w:val="16"/>
          <w:lang w:val="en-US" w:eastAsia="zh-CN"/>
        </w:rPr>
        <w:t xml:space="preserve">check the feasibility of the working assumption and </w:t>
      </w:r>
      <w:del w:id="124" w:author="David mazzarese" w:date="2023-05-26T09:01:00Z">
        <w:r w:rsidRPr="00AE3701" w:rsidDel="00A02DF2">
          <w:rPr>
            <w:rFonts w:ascii="Arial" w:hAnsi="Arial" w:cs="Arial"/>
            <w:sz w:val="16"/>
            <w:szCs w:val="16"/>
          </w:rPr>
          <w:delText>take the above information into account</w:delText>
        </w:r>
        <w:r w:rsidRPr="00AE3701" w:rsidDel="00A02DF2">
          <w:rPr>
            <w:rFonts w:ascii="Arial" w:eastAsia="SimSun" w:hAnsi="Arial" w:cs="Arial"/>
            <w:sz w:val="16"/>
            <w:szCs w:val="16"/>
            <w:lang w:val="en-US" w:eastAsia="zh-CN"/>
          </w:rPr>
          <w:delText xml:space="preserve"> for their future work</w:delText>
        </w:r>
      </w:del>
      <w:ins w:id="125" w:author="David mazzarese" w:date="2023-05-26T09:01:00Z">
        <w:r w:rsidRPr="00AE3701">
          <w:rPr>
            <w:rFonts w:ascii="Arial" w:hAnsi="Arial" w:cs="Arial"/>
            <w:sz w:val="16"/>
            <w:szCs w:val="16"/>
          </w:rPr>
          <w:t>inf</w:t>
        </w:r>
      </w:ins>
      <w:ins w:id="126" w:author="David mazzarese" w:date="2023-05-26T09:02:00Z">
        <w:r w:rsidRPr="00AE3701">
          <w:rPr>
            <w:rFonts w:ascii="Arial" w:hAnsi="Arial" w:cs="Arial"/>
            <w:sz w:val="16"/>
            <w:szCs w:val="16"/>
          </w:rPr>
          <w:t>orm RAN1 of RAN2’s conclusion on the feasibility</w:t>
        </w:r>
      </w:ins>
      <w:r w:rsidRPr="00AE3701">
        <w:rPr>
          <w:rFonts w:ascii="Arial" w:hAnsi="Arial" w:cs="Arial"/>
          <w:sz w:val="16"/>
          <w:szCs w:val="16"/>
        </w:rPr>
        <w:t>.</w:t>
      </w:r>
    </w:p>
    <w:bookmarkEnd w:id="123"/>
    <w:p w14:paraId="2FC362BF" w14:textId="2DABD473" w:rsidR="00AE3701" w:rsidRPr="00AE3701" w:rsidRDefault="00AE3701" w:rsidP="00AE3701">
      <w:pPr>
        <w:rPr>
          <w:lang w:eastAsia="x-none"/>
        </w:rPr>
      </w:pPr>
      <w:r w:rsidRPr="00AE3701">
        <w:rPr>
          <w:rFonts w:hint="eastAsia"/>
          <w:lang w:eastAsia="x-none"/>
        </w:rPr>
        <w:t>F</w:t>
      </w:r>
      <w:r w:rsidRPr="00AE3701">
        <w:rPr>
          <w:lang w:eastAsia="x-none"/>
        </w:rPr>
        <w:t xml:space="preserve">inal LS </w:t>
      </w:r>
      <w:r>
        <w:rPr>
          <w:lang w:eastAsia="x-none"/>
        </w:rPr>
        <w:t xml:space="preserve">is </w:t>
      </w:r>
      <w:r w:rsidRPr="00AE3701">
        <w:rPr>
          <w:highlight w:val="green"/>
          <w:lang w:eastAsia="x-none"/>
        </w:rPr>
        <w:t xml:space="preserve">approved in </w:t>
      </w:r>
      <w:hyperlink r:id="rId1251" w:history="1">
        <w:r w:rsidR="002666D0">
          <w:rPr>
            <w:rStyle w:val="Hyperlink"/>
            <w:highlight w:val="green"/>
            <w:lang w:eastAsia="x-none"/>
          </w:rPr>
          <w:t>R1-2306214</w:t>
        </w:r>
      </w:hyperlink>
      <w:r w:rsidRPr="00AE3701">
        <w:rPr>
          <w:lang w:eastAsia="x-none"/>
        </w:rPr>
        <w:t>.</w:t>
      </w:r>
    </w:p>
    <w:p w14:paraId="75B010C0" w14:textId="77777777" w:rsidR="00AE3701" w:rsidRPr="00AE3701" w:rsidRDefault="00AE3701" w:rsidP="00AE3701">
      <w:pPr>
        <w:rPr>
          <w:lang w:eastAsia="x-none"/>
        </w:rPr>
      </w:pPr>
    </w:p>
    <w:p w14:paraId="7E7F8E02" w14:textId="77777777" w:rsidR="00AE3701" w:rsidRPr="00AE3701" w:rsidRDefault="00AE3701" w:rsidP="00AE3701">
      <w:pPr>
        <w:rPr>
          <w:lang w:eastAsia="x-none"/>
        </w:rPr>
      </w:pPr>
    </w:p>
    <w:p w14:paraId="45969973" w14:textId="0A5C7AED" w:rsidR="00AE3701" w:rsidRPr="00AE3701" w:rsidRDefault="00000000" w:rsidP="00AE3701">
      <w:pPr>
        <w:rPr>
          <w:b/>
          <w:bCs/>
          <w:lang w:eastAsia="x-none"/>
        </w:rPr>
      </w:pPr>
      <w:hyperlink r:id="rId1252" w:history="1">
        <w:r w:rsidR="002666D0">
          <w:rPr>
            <w:rStyle w:val="Hyperlink"/>
            <w:b/>
            <w:bCs/>
            <w:lang w:eastAsia="x-none"/>
          </w:rPr>
          <w:t>R1-2304936</w:t>
        </w:r>
      </w:hyperlink>
      <w:r w:rsidR="00AE3701" w:rsidRPr="00AE3701">
        <w:rPr>
          <w:b/>
          <w:bCs/>
          <w:lang w:eastAsia="x-none"/>
        </w:rPr>
        <w:tab/>
        <w:t>Summary #2 for BW aggregation positioning</w:t>
      </w:r>
      <w:r w:rsidR="00AE3701" w:rsidRPr="00AE3701">
        <w:rPr>
          <w:b/>
          <w:bCs/>
          <w:lang w:eastAsia="x-none"/>
        </w:rPr>
        <w:tab/>
        <w:t>Moderator (ZTE)</w:t>
      </w:r>
    </w:p>
    <w:p w14:paraId="559D74FC" w14:textId="325EC394" w:rsidR="00AE3701" w:rsidRPr="00AE3701" w:rsidRDefault="00AE3701" w:rsidP="00AE3701">
      <w:pPr>
        <w:rPr>
          <w:lang w:eastAsia="x-none"/>
        </w:rPr>
      </w:pPr>
      <w:r>
        <w:rPr>
          <w:lang w:eastAsia="x-none"/>
        </w:rPr>
        <w:t>From Friday session</w:t>
      </w:r>
    </w:p>
    <w:p w14:paraId="149DDDB6" w14:textId="77777777" w:rsidR="00AE3701" w:rsidRPr="00AE3701" w:rsidRDefault="00AE3701" w:rsidP="00AE3701">
      <w:pPr>
        <w:overflowPunct w:val="0"/>
        <w:autoSpaceDE w:val="0"/>
        <w:autoSpaceDN w:val="0"/>
        <w:adjustRightInd w:val="0"/>
        <w:snapToGrid w:val="0"/>
        <w:ind w:left="284" w:hanging="284"/>
        <w:jc w:val="both"/>
        <w:textAlignment w:val="baseline"/>
        <w:rPr>
          <w:rFonts w:ascii="Times New Roman" w:eastAsia="SimSun" w:hAnsi="Times New Roman"/>
          <w:szCs w:val="20"/>
          <w:lang w:val="en-US"/>
        </w:rPr>
      </w:pPr>
      <w:r w:rsidRPr="00AE3701">
        <w:rPr>
          <w:rFonts w:ascii="Times New Roman" w:eastAsia="SimSun" w:hAnsi="Times New Roman"/>
          <w:szCs w:val="20"/>
          <w:highlight w:val="green"/>
          <w:lang w:val="en-US"/>
        </w:rPr>
        <w:t>Agreement</w:t>
      </w:r>
    </w:p>
    <w:p w14:paraId="074F53C1" w14:textId="77777777" w:rsidR="00AE3701" w:rsidRPr="00AE3701" w:rsidRDefault="00AE3701" w:rsidP="00AE3701">
      <w:pPr>
        <w:rPr>
          <w:rFonts w:ascii="Times New Roman" w:hAnsi="Times New Roman"/>
          <w:lang w:eastAsia="x-none"/>
        </w:rPr>
      </w:pPr>
      <w:r w:rsidRPr="00AE3701">
        <w:rPr>
          <w:rFonts w:ascii="Times New Roman" w:hAnsi="Times New Roman"/>
          <w:lang w:eastAsia="x-none"/>
        </w:rPr>
        <w:t>For positioning SRS aggregation transmission in RRC_INACTIVE state, reuse Rel-17 prioritization rule of SRS outside initial BWP, i.e. SRS is dropped in the symbol(s) of all aggregated carriers where collision occurs.</w:t>
      </w:r>
    </w:p>
    <w:p w14:paraId="094CD547" w14:textId="77777777" w:rsidR="00AE3701" w:rsidRPr="00AE3701" w:rsidRDefault="00AE3701" w:rsidP="00AE3701">
      <w:pPr>
        <w:overflowPunct w:val="0"/>
        <w:snapToGrid w:val="0"/>
        <w:ind w:left="284" w:hanging="284"/>
        <w:jc w:val="both"/>
        <w:textAlignment w:val="baseline"/>
        <w:rPr>
          <w:rFonts w:ascii="Times New Roman" w:eastAsia="SimSun" w:hAnsi="Times New Roman"/>
          <w:szCs w:val="20"/>
          <w:highlight w:val="yellow"/>
          <w:lang w:val="en-US"/>
        </w:rPr>
      </w:pPr>
    </w:p>
    <w:p w14:paraId="639EC72D" w14:textId="77777777" w:rsidR="00AE3701" w:rsidRPr="00AE3701" w:rsidRDefault="00AE3701" w:rsidP="00AE3701">
      <w:pPr>
        <w:overflowPunct w:val="0"/>
        <w:autoSpaceDE w:val="0"/>
        <w:autoSpaceDN w:val="0"/>
        <w:adjustRightInd w:val="0"/>
        <w:snapToGrid w:val="0"/>
        <w:ind w:left="284" w:hanging="284"/>
        <w:jc w:val="both"/>
        <w:textAlignment w:val="baseline"/>
        <w:rPr>
          <w:rFonts w:ascii="Times New Roman" w:eastAsia="SimSun" w:hAnsi="Times New Roman"/>
          <w:szCs w:val="20"/>
          <w:lang w:val="en-US"/>
        </w:rPr>
      </w:pPr>
      <w:r w:rsidRPr="00AE3701">
        <w:rPr>
          <w:rFonts w:ascii="Times New Roman" w:eastAsia="SimSun" w:hAnsi="Times New Roman"/>
          <w:szCs w:val="20"/>
          <w:highlight w:val="green"/>
          <w:lang w:val="en-US"/>
        </w:rPr>
        <w:t>Agreement</w:t>
      </w:r>
    </w:p>
    <w:p w14:paraId="5D4C0700" w14:textId="77777777" w:rsidR="00AE3701" w:rsidRPr="00AE3701" w:rsidRDefault="00AE3701" w:rsidP="00AE3701">
      <w:pPr>
        <w:snapToGrid w:val="0"/>
        <w:jc w:val="both"/>
        <w:rPr>
          <w:rFonts w:ascii="Times New Roman" w:eastAsia="SimSun" w:hAnsi="Times New Roman"/>
          <w:szCs w:val="20"/>
        </w:rPr>
      </w:pPr>
      <w:r w:rsidRPr="00AE3701">
        <w:rPr>
          <w:rFonts w:ascii="Times New Roman" w:eastAsia="SimSun" w:hAnsi="Times New Roman"/>
          <w:szCs w:val="20"/>
        </w:rPr>
        <w:t>For a carrier including positioning SRS for aggregation,</w:t>
      </w:r>
    </w:p>
    <w:p w14:paraId="48B57C4B" w14:textId="77777777" w:rsidR="00AE3701" w:rsidRPr="00AE3701" w:rsidRDefault="00AE3701">
      <w:pPr>
        <w:numPr>
          <w:ilvl w:val="0"/>
          <w:numId w:val="221"/>
        </w:numPr>
        <w:snapToGrid w:val="0"/>
        <w:contextualSpacing/>
        <w:textAlignment w:val="baseline"/>
        <w:rPr>
          <w:rFonts w:ascii="Times New Roman" w:hAnsi="Times New Roman"/>
          <w:lang w:eastAsia="zh-CN"/>
        </w:rPr>
      </w:pPr>
      <w:r w:rsidRPr="00AE3701">
        <w:rPr>
          <w:rFonts w:ascii="Times New Roman" w:hAnsi="Times New Roman"/>
          <w:lang w:eastAsia="zh-CN"/>
        </w:rPr>
        <w:t>Positioning SRS can be transmitted only when the carrier is activated</w:t>
      </w:r>
    </w:p>
    <w:p w14:paraId="756E154C" w14:textId="77777777" w:rsidR="00AE3701" w:rsidRPr="00AE3701" w:rsidRDefault="00AE3701">
      <w:pPr>
        <w:numPr>
          <w:ilvl w:val="1"/>
          <w:numId w:val="221"/>
        </w:numPr>
        <w:snapToGrid w:val="0"/>
        <w:contextualSpacing/>
        <w:textAlignment w:val="baseline"/>
        <w:rPr>
          <w:rFonts w:ascii="Times New Roman" w:hAnsi="Times New Roman"/>
          <w:lang w:eastAsia="zh-CN"/>
        </w:rPr>
      </w:pPr>
      <w:r w:rsidRPr="00AE3701">
        <w:rPr>
          <w:rFonts w:ascii="Times New Roman" w:hAnsi="Times New Roman"/>
          <w:lang w:eastAsia="zh-CN"/>
        </w:rPr>
        <w:t>This is also applicable for the carrier only including positioning SRS for aggregation</w:t>
      </w:r>
    </w:p>
    <w:p w14:paraId="1B33EC76" w14:textId="77777777" w:rsidR="00AE3701" w:rsidRPr="00AE3701" w:rsidRDefault="00AE3701" w:rsidP="00AE3701">
      <w:pPr>
        <w:overflowPunct w:val="0"/>
        <w:snapToGrid w:val="0"/>
        <w:ind w:left="284" w:hanging="284"/>
        <w:jc w:val="both"/>
        <w:textAlignment w:val="baseline"/>
        <w:rPr>
          <w:rFonts w:ascii="Times New Roman" w:eastAsia="SimSun" w:hAnsi="Times New Roman"/>
          <w:szCs w:val="20"/>
          <w:highlight w:val="yellow"/>
        </w:rPr>
      </w:pPr>
    </w:p>
    <w:p w14:paraId="32033B6B" w14:textId="77777777" w:rsidR="00AE3701" w:rsidRPr="00AE3701" w:rsidRDefault="00AE3701" w:rsidP="00AE3701">
      <w:pPr>
        <w:overflowPunct w:val="0"/>
        <w:autoSpaceDE w:val="0"/>
        <w:autoSpaceDN w:val="0"/>
        <w:adjustRightInd w:val="0"/>
        <w:snapToGrid w:val="0"/>
        <w:ind w:left="284" w:hanging="284"/>
        <w:jc w:val="both"/>
        <w:textAlignment w:val="baseline"/>
        <w:rPr>
          <w:rFonts w:ascii="Times New Roman" w:eastAsia="SimSun" w:hAnsi="Times New Roman"/>
          <w:szCs w:val="20"/>
          <w:lang w:val="en-US"/>
        </w:rPr>
      </w:pPr>
      <w:r w:rsidRPr="00AE3701">
        <w:rPr>
          <w:rFonts w:ascii="Times New Roman" w:eastAsia="SimSun" w:hAnsi="Times New Roman"/>
          <w:szCs w:val="20"/>
          <w:highlight w:val="green"/>
          <w:lang w:val="en-US"/>
        </w:rPr>
        <w:t>Agreement</w:t>
      </w:r>
    </w:p>
    <w:p w14:paraId="410B3576" w14:textId="77777777" w:rsidR="00AE3701" w:rsidRPr="00AE3701" w:rsidRDefault="00AE3701" w:rsidP="00AE3701">
      <w:pPr>
        <w:rPr>
          <w:rFonts w:ascii="Times New Roman" w:eastAsia="SimSun" w:hAnsi="Times New Roman"/>
          <w:szCs w:val="20"/>
        </w:rPr>
      </w:pPr>
      <w:r w:rsidRPr="00AE3701">
        <w:rPr>
          <w:rFonts w:ascii="Times New Roman" w:eastAsia="SimSun" w:hAnsi="Times New Roman"/>
          <w:szCs w:val="20"/>
        </w:rPr>
        <w:t>With regard to s</w:t>
      </w:r>
      <w:r w:rsidRPr="00AE3701">
        <w:rPr>
          <w:rFonts w:ascii="Times New Roman" w:hAnsi="Times New Roman"/>
          <w:szCs w:val="20"/>
        </w:rPr>
        <w:t xml:space="preserve">upport </w:t>
      </w:r>
      <w:r w:rsidRPr="00AE3701">
        <w:rPr>
          <w:rFonts w:ascii="Times New Roman" w:eastAsia="SimSun" w:hAnsi="Times New Roman"/>
          <w:szCs w:val="20"/>
        </w:rPr>
        <w:t xml:space="preserve">of </w:t>
      </w:r>
      <w:r w:rsidRPr="00AE3701">
        <w:rPr>
          <w:rFonts w:ascii="Times New Roman" w:hAnsi="Times New Roman"/>
          <w:szCs w:val="20"/>
        </w:rPr>
        <w:t>aperiodic positioning SRS for bandwidth aggregation for UEs in RRC_CONNECTED state</w:t>
      </w:r>
      <w:r w:rsidRPr="00AE3701">
        <w:rPr>
          <w:rFonts w:ascii="Times New Roman" w:eastAsia="SimSun" w:hAnsi="Times New Roman"/>
          <w:szCs w:val="20"/>
        </w:rPr>
        <w:t>, at least the existing Rel-17 DCI framework (</w:t>
      </w:r>
      <w:r w:rsidRPr="00AE3701">
        <w:rPr>
          <w:rFonts w:ascii="Times New Roman" w:hAnsi="Times New Roman"/>
        </w:rPr>
        <w:t>i.e. use multiple DCIs schedule SRSs in multiple carriers</w:t>
      </w:r>
      <w:r w:rsidRPr="00AE3701">
        <w:rPr>
          <w:rFonts w:ascii="Times New Roman" w:eastAsia="SimSun" w:hAnsi="Times New Roman"/>
          <w:szCs w:val="20"/>
        </w:rPr>
        <w:t>) can be reused</w:t>
      </w:r>
    </w:p>
    <w:p w14:paraId="660ED58B" w14:textId="77777777" w:rsidR="00AE3701" w:rsidRPr="00AE3701" w:rsidRDefault="00AE3701">
      <w:pPr>
        <w:numPr>
          <w:ilvl w:val="0"/>
          <w:numId w:val="221"/>
        </w:numPr>
        <w:snapToGrid w:val="0"/>
        <w:contextualSpacing/>
        <w:textAlignment w:val="baseline"/>
        <w:rPr>
          <w:rFonts w:ascii="Times New Roman" w:hAnsi="Times New Roman"/>
          <w:lang w:eastAsia="x-none"/>
        </w:rPr>
      </w:pPr>
      <w:r w:rsidRPr="00AE3701">
        <w:rPr>
          <w:rFonts w:ascii="Times New Roman" w:eastAsia="SimSun" w:hAnsi="Times New Roman"/>
          <w:szCs w:val="20"/>
          <w:lang w:eastAsia="x-none"/>
        </w:rPr>
        <w:t xml:space="preserve">FFS: whether Rel-18 DCI framework for </w:t>
      </w:r>
      <w:r w:rsidRPr="00AE3701">
        <w:rPr>
          <w:rFonts w:ascii="Times New Roman" w:hAnsi="Times New Roman"/>
          <w:szCs w:val="20"/>
          <w:lang w:eastAsia="x-none"/>
        </w:rPr>
        <w:t xml:space="preserve">multi-cell PDSCH/PUSCH scheduling with a single DCI (i.e. single </w:t>
      </w:r>
      <w:r w:rsidRPr="00AE3701">
        <w:rPr>
          <w:rFonts w:ascii="Times New Roman" w:eastAsia="DengXian" w:hAnsi="Times New Roman"/>
          <w:szCs w:val="20"/>
          <w:lang w:eastAsia="x-none"/>
        </w:rPr>
        <w:t>DCI</w:t>
      </w:r>
      <w:r w:rsidRPr="00AE3701">
        <w:rPr>
          <w:rFonts w:ascii="Times New Roman" w:hAnsi="Times New Roman"/>
          <w:szCs w:val="20"/>
          <w:lang w:eastAsia="x-none"/>
        </w:rPr>
        <w:t xml:space="preserve"> schedules SRSs in multiple carriers)</w:t>
      </w:r>
      <w:r w:rsidRPr="00AE3701">
        <w:rPr>
          <w:rFonts w:ascii="Times New Roman" w:eastAsia="SimSun" w:hAnsi="Times New Roman"/>
          <w:szCs w:val="20"/>
          <w:lang w:eastAsia="x-none"/>
        </w:rPr>
        <w:t xml:space="preserve"> can also be reused with or without specification work in RAN1.</w:t>
      </w:r>
    </w:p>
    <w:p w14:paraId="622321FE" w14:textId="77777777" w:rsidR="00AE3701" w:rsidRPr="00AE3701" w:rsidRDefault="00AE3701" w:rsidP="00AE3701">
      <w:pPr>
        <w:rPr>
          <w:rFonts w:ascii="Times New Roman" w:hAnsi="Times New Roman"/>
          <w:lang w:eastAsia="x-none"/>
        </w:rPr>
      </w:pPr>
    </w:p>
    <w:p w14:paraId="78DBE7B5" w14:textId="77777777" w:rsidR="00AE3701" w:rsidRPr="00AE3701" w:rsidRDefault="00AE3701" w:rsidP="00AE3701">
      <w:pPr>
        <w:overflowPunct w:val="0"/>
        <w:autoSpaceDE w:val="0"/>
        <w:autoSpaceDN w:val="0"/>
        <w:adjustRightInd w:val="0"/>
        <w:snapToGrid w:val="0"/>
        <w:ind w:left="284" w:hanging="284"/>
        <w:jc w:val="both"/>
        <w:textAlignment w:val="baseline"/>
        <w:rPr>
          <w:rFonts w:ascii="Times New Roman" w:eastAsia="SimSun" w:hAnsi="Times New Roman"/>
          <w:szCs w:val="20"/>
          <w:lang w:val="en-US"/>
        </w:rPr>
      </w:pPr>
      <w:r w:rsidRPr="00AE3701">
        <w:rPr>
          <w:rFonts w:ascii="Times New Roman" w:eastAsia="SimSun" w:hAnsi="Times New Roman"/>
          <w:szCs w:val="20"/>
          <w:highlight w:val="green"/>
          <w:lang w:val="en-US"/>
        </w:rPr>
        <w:t>Agreement</w:t>
      </w:r>
    </w:p>
    <w:p w14:paraId="2755142D" w14:textId="77777777" w:rsidR="00AE3701" w:rsidRPr="00AE3701" w:rsidRDefault="00AE3701" w:rsidP="00AE3701">
      <w:pPr>
        <w:snapToGrid w:val="0"/>
        <w:rPr>
          <w:rFonts w:ascii="Times New Roman" w:eastAsia="SimSun" w:hAnsi="Times New Roman"/>
          <w:szCs w:val="20"/>
        </w:rPr>
      </w:pPr>
      <w:r w:rsidRPr="00AE3701">
        <w:rPr>
          <w:rFonts w:ascii="Times New Roman" w:hAnsi="Times New Roman"/>
          <w:szCs w:val="20"/>
        </w:rPr>
        <w:t xml:space="preserve">For </w:t>
      </w:r>
      <w:r w:rsidRPr="00AE3701">
        <w:rPr>
          <w:rFonts w:ascii="Times New Roman" w:eastAsia="SimSun" w:hAnsi="Times New Roman"/>
          <w:szCs w:val="20"/>
        </w:rPr>
        <w:t>S</w:t>
      </w:r>
      <w:r w:rsidRPr="00AE3701">
        <w:rPr>
          <w:rFonts w:ascii="Times New Roman" w:hAnsi="Times New Roman"/>
          <w:szCs w:val="20"/>
        </w:rPr>
        <w:t xml:space="preserve">RS bandwidth aggregation across </w:t>
      </w:r>
      <w:r w:rsidRPr="00AE3701">
        <w:rPr>
          <w:rFonts w:ascii="Times New Roman" w:eastAsia="SimSun" w:hAnsi="Times New Roman"/>
          <w:szCs w:val="20"/>
        </w:rPr>
        <w:t>carriers</w:t>
      </w:r>
      <w:r w:rsidRPr="00AE3701">
        <w:rPr>
          <w:rFonts w:ascii="Times New Roman" w:hAnsi="Times New Roman"/>
          <w:szCs w:val="20"/>
        </w:rPr>
        <w:t>, support</w:t>
      </w:r>
    </w:p>
    <w:p w14:paraId="05F3BAEC" w14:textId="77777777" w:rsidR="00AE3701" w:rsidRPr="00AE3701" w:rsidRDefault="00AE3701" w:rsidP="00AE3701">
      <w:pPr>
        <w:numPr>
          <w:ilvl w:val="0"/>
          <w:numId w:val="74"/>
        </w:numPr>
        <w:snapToGrid w:val="0"/>
        <w:contextualSpacing/>
        <w:jc w:val="both"/>
        <w:textAlignment w:val="baseline"/>
        <w:rPr>
          <w:rFonts w:ascii="Times New Roman" w:hAnsi="Times New Roman"/>
          <w:lang w:eastAsia="x-none"/>
        </w:rPr>
      </w:pPr>
      <w:r w:rsidRPr="00AE3701">
        <w:rPr>
          <w:rFonts w:ascii="Times New Roman" w:hAnsi="Times New Roman"/>
          <w:lang w:eastAsia="x-none"/>
        </w:rPr>
        <w:lastRenderedPageBreak/>
        <w:t>Single RSRP or RSRPP is reported</w:t>
      </w:r>
    </w:p>
    <w:p w14:paraId="7256A887" w14:textId="77777777" w:rsidR="00AE3701" w:rsidRPr="00AE3701" w:rsidRDefault="00AE3701" w:rsidP="00AE3701">
      <w:pPr>
        <w:numPr>
          <w:ilvl w:val="1"/>
          <w:numId w:val="74"/>
        </w:numPr>
        <w:snapToGrid w:val="0"/>
        <w:contextualSpacing/>
        <w:jc w:val="both"/>
        <w:textAlignment w:val="baseline"/>
        <w:rPr>
          <w:rFonts w:ascii="Times New Roman" w:hAnsi="Times New Roman"/>
          <w:lang w:eastAsia="x-none"/>
        </w:rPr>
      </w:pPr>
      <w:r w:rsidRPr="00AE3701">
        <w:rPr>
          <w:rFonts w:ascii="Times New Roman" w:hAnsi="Times New Roman"/>
          <w:lang w:eastAsia="zh-CN"/>
        </w:rPr>
        <w:t>FFS: the single RSRP/RSRPP is based on aggregated SRS resources across aggregated carriers</w:t>
      </w:r>
    </w:p>
    <w:p w14:paraId="018C371C" w14:textId="77777777" w:rsidR="00AE3701" w:rsidRPr="00AE3701" w:rsidRDefault="00AE3701" w:rsidP="00AE3701">
      <w:pPr>
        <w:numPr>
          <w:ilvl w:val="0"/>
          <w:numId w:val="74"/>
        </w:numPr>
        <w:snapToGrid w:val="0"/>
        <w:contextualSpacing/>
        <w:jc w:val="both"/>
        <w:textAlignment w:val="baseline"/>
        <w:rPr>
          <w:rFonts w:ascii="Times New Roman" w:eastAsia="SimSun" w:hAnsi="Times New Roman"/>
          <w:szCs w:val="20"/>
          <w:lang w:val="en-US" w:eastAsia="zh-CN"/>
        </w:rPr>
      </w:pPr>
      <w:r w:rsidRPr="00AE3701">
        <w:rPr>
          <w:rFonts w:ascii="Times New Roman" w:eastAsia="SimSun" w:hAnsi="Times New Roman"/>
          <w:szCs w:val="20"/>
          <w:lang w:val="en-US" w:eastAsia="zh-CN"/>
        </w:rPr>
        <w:t>The used SRS resource IDs for the aggregated measurement are shared for RSRP/RSRPP and/or timing measurement results</w:t>
      </w:r>
    </w:p>
    <w:p w14:paraId="7B2AEE95" w14:textId="77777777" w:rsidR="00AE3701" w:rsidRPr="00AE3701" w:rsidRDefault="00AE3701" w:rsidP="00AE3701">
      <w:pPr>
        <w:rPr>
          <w:lang w:eastAsia="x-none"/>
        </w:rPr>
      </w:pPr>
    </w:p>
    <w:p w14:paraId="31CCF4C6" w14:textId="77777777" w:rsidR="00365FA7" w:rsidRPr="00365FA7" w:rsidRDefault="00365FA7" w:rsidP="00365FA7">
      <w:pPr>
        <w:rPr>
          <w:lang w:eastAsia="x-none"/>
        </w:rPr>
      </w:pPr>
    </w:p>
    <w:p w14:paraId="3184ECB3" w14:textId="2F49B4FC" w:rsidR="00365FA7" w:rsidRPr="00B67B40" w:rsidRDefault="00AE3701" w:rsidP="00B67B40">
      <w:pPr>
        <w:rPr>
          <w:lang w:eastAsia="x-none"/>
        </w:rPr>
      </w:pPr>
      <w:r>
        <w:rPr>
          <w:lang w:eastAsia="x-none"/>
        </w:rPr>
        <w:t xml:space="preserve">Final summary in </w:t>
      </w:r>
      <w:hyperlink r:id="rId1253" w:history="1">
        <w:r w:rsidR="002666D0">
          <w:rPr>
            <w:rStyle w:val="Hyperlink"/>
            <w:lang w:eastAsia="x-none"/>
          </w:rPr>
          <w:t>R1-2304937</w:t>
        </w:r>
      </w:hyperlink>
      <w:r>
        <w:rPr>
          <w:lang w:eastAsia="x-none"/>
        </w:rPr>
        <w:t>.</w:t>
      </w:r>
    </w:p>
    <w:p w14:paraId="603C79EC" w14:textId="77777777" w:rsidR="00B67B40" w:rsidRDefault="00B67B40" w:rsidP="005F718B">
      <w:pPr>
        <w:pStyle w:val="Heading3"/>
      </w:pPr>
      <w:bookmarkStart w:id="127" w:name="_Toc135027623"/>
      <w:bookmarkStart w:id="128" w:name="_Toc143177567"/>
      <w:r w:rsidRPr="00B67B40">
        <w:t>Positioning for RedCap UEs</w:t>
      </w:r>
      <w:bookmarkEnd w:id="127"/>
      <w:bookmarkEnd w:id="128"/>
    </w:p>
    <w:p w14:paraId="051C9316" w14:textId="4ECFF770" w:rsidR="0023098E" w:rsidRDefault="0023098E" w:rsidP="0023098E">
      <w:r>
        <w:t>From AI 5</w:t>
      </w:r>
    </w:p>
    <w:p w14:paraId="02E3A937" w14:textId="46793F37" w:rsidR="0023098E" w:rsidRPr="003A068D" w:rsidRDefault="00000000" w:rsidP="0023098E">
      <w:pPr>
        <w:rPr>
          <w:b/>
          <w:bCs/>
          <w:lang w:eastAsia="x-none"/>
        </w:rPr>
      </w:pPr>
      <w:hyperlink r:id="rId1254" w:history="1">
        <w:r w:rsidR="002666D0">
          <w:rPr>
            <w:rStyle w:val="Hyperlink"/>
            <w:b/>
            <w:bCs/>
            <w:lang w:eastAsia="x-none"/>
          </w:rPr>
          <w:t>R1-2304316</w:t>
        </w:r>
      </w:hyperlink>
      <w:r w:rsidR="0023098E" w:rsidRPr="003A068D">
        <w:rPr>
          <w:b/>
          <w:bCs/>
          <w:lang w:eastAsia="x-none"/>
        </w:rPr>
        <w:tab/>
        <w:t>LS reply on switching time for DL PRS or UL SRS frequency hopping for RedCap UEs</w:t>
      </w:r>
      <w:r w:rsidR="0023098E" w:rsidRPr="003A068D">
        <w:rPr>
          <w:b/>
          <w:bCs/>
          <w:lang w:eastAsia="x-none"/>
        </w:rPr>
        <w:tab/>
        <w:t>RAN4, Ericsson</w:t>
      </w:r>
    </w:p>
    <w:p w14:paraId="07B10632" w14:textId="0C4D9496" w:rsidR="0023098E" w:rsidRPr="0023098E" w:rsidRDefault="00000000" w:rsidP="0023098E">
      <w:pPr>
        <w:rPr>
          <w:b/>
          <w:bCs/>
          <w:lang w:eastAsia="x-none"/>
        </w:rPr>
      </w:pPr>
      <w:hyperlink r:id="rId1255" w:history="1">
        <w:r w:rsidR="002666D0">
          <w:rPr>
            <w:rStyle w:val="Hyperlink"/>
            <w:b/>
            <w:bCs/>
            <w:lang w:eastAsia="x-none"/>
          </w:rPr>
          <w:t>R1-2306120</w:t>
        </w:r>
      </w:hyperlink>
      <w:r w:rsidR="0023098E" w:rsidRPr="0023098E">
        <w:rPr>
          <w:b/>
          <w:bCs/>
          <w:lang w:eastAsia="x-none"/>
        </w:rPr>
        <w:tab/>
        <w:t>Summary of discussion on LS for DL PRS and UL SRS frequency hopping Switching time</w:t>
      </w:r>
      <w:r w:rsidR="0023098E" w:rsidRPr="0023098E">
        <w:rPr>
          <w:b/>
          <w:bCs/>
          <w:lang w:eastAsia="x-none"/>
        </w:rPr>
        <w:tab/>
        <w:t>Moderator (Ericsson)</w:t>
      </w:r>
    </w:p>
    <w:p w14:paraId="0DEE1D38" w14:textId="0211231B" w:rsidR="0023098E" w:rsidRDefault="0023098E" w:rsidP="0023098E">
      <w:r>
        <w:t>From Wednesday session</w:t>
      </w:r>
    </w:p>
    <w:p w14:paraId="7E2FE5AC" w14:textId="77777777" w:rsidR="0023098E" w:rsidRPr="0023098E" w:rsidRDefault="0023098E" w:rsidP="0023098E">
      <w:pPr>
        <w:rPr>
          <w:bCs/>
          <w:iCs/>
        </w:rPr>
      </w:pPr>
      <w:r w:rsidRPr="0023098E">
        <w:rPr>
          <w:bCs/>
          <w:iCs/>
          <w:highlight w:val="green"/>
        </w:rPr>
        <w:t>Agreement</w:t>
      </w:r>
    </w:p>
    <w:p w14:paraId="0E8B03D4" w14:textId="77777777" w:rsidR="0023098E" w:rsidRPr="0023098E" w:rsidRDefault="0023098E" w:rsidP="0023098E">
      <w:pPr>
        <w:rPr>
          <w:rFonts w:ascii="Times New Roman" w:hAnsi="Times New Roman"/>
          <w:bCs/>
        </w:rPr>
      </w:pPr>
      <w:r w:rsidRPr="0023098E">
        <w:rPr>
          <w:rFonts w:ascii="Times New Roman" w:hAnsi="Times New Roman"/>
          <w:bCs/>
        </w:rPr>
        <w:t>Response to RAN4 on the need of additional switching time:</w:t>
      </w:r>
    </w:p>
    <w:p w14:paraId="061E97BD" w14:textId="77777777" w:rsidR="0023098E" w:rsidRPr="0023098E" w:rsidRDefault="0023098E">
      <w:pPr>
        <w:numPr>
          <w:ilvl w:val="0"/>
          <w:numId w:val="226"/>
        </w:numPr>
        <w:snapToGrid w:val="0"/>
        <w:contextualSpacing/>
        <w:jc w:val="both"/>
        <w:textAlignment w:val="baseline"/>
        <w:rPr>
          <w:rFonts w:ascii="Times New Roman" w:hAnsi="Times New Roman"/>
          <w:szCs w:val="20"/>
          <w:lang w:eastAsia="zh-CN"/>
        </w:rPr>
      </w:pPr>
      <w:r w:rsidRPr="0023098E">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5EAFD838" w14:textId="77777777" w:rsidR="0023098E" w:rsidRPr="0023098E" w:rsidRDefault="0023098E">
      <w:pPr>
        <w:numPr>
          <w:ilvl w:val="1"/>
          <w:numId w:val="226"/>
        </w:numPr>
        <w:snapToGrid w:val="0"/>
        <w:contextualSpacing/>
        <w:jc w:val="both"/>
        <w:textAlignment w:val="baseline"/>
        <w:rPr>
          <w:rFonts w:ascii="Times New Roman" w:hAnsi="Times New Roman"/>
          <w:szCs w:val="20"/>
          <w:lang w:eastAsia="zh-CN"/>
        </w:rPr>
      </w:pPr>
      <w:r w:rsidRPr="0023098E">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1B06BCC7" w14:textId="77777777" w:rsidR="0023098E" w:rsidRPr="0023098E" w:rsidRDefault="0023098E" w:rsidP="0023098E">
      <w:pPr>
        <w:rPr>
          <w:iCs/>
        </w:rPr>
      </w:pPr>
    </w:p>
    <w:p w14:paraId="6C84EF5D" w14:textId="0CE42763" w:rsidR="0023098E" w:rsidRPr="0023098E" w:rsidRDefault="0023098E" w:rsidP="0023098E">
      <w:pPr>
        <w:rPr>
          <w:iCs/>
        </w:rPr>
      </w:pPr>
      <w:r w:rsidRPr="00BD5427">
        <w:rPr>
          <w:iCs/>
        </w:rPr>
        <w:t xml:space="preserve">Comeback </w:t>
      </w:r>
      <w:r w:rsidR="00BD5427" w:rsidRPr="00BD5427">
        <w:rPr>
          <w:iCs/>
        </w:rPr>
        <w:t xml:space="preserve">on Friday </w:t>
      </w:r>
      <w:r w:rsidRPr="00BD5427">
        <w:rPr>
          <w:iCs/>
        </w:rPr>
        <w:t>for draft LS</w:t>
      </w:r>
    </w:p>
    <w:p w14:paraId="1A208966" w14:textId="44F7CFD6" w:rsidR="0023098E" w:rsidRPr="00BD5427" w:rsidRDefault="00000000" w:rsidP="0023098E">
      <w:pPr>
        <w:rPr>
          <w:b/>
          <w:bCs/>
          <w:lang w:eastAsia="x-none"/>
        </w:rPr>
      </w:pPr>
      <w:hyperlink r:id="rId1256" w:history="1">
        <w:r w:rsidR="002666D0">
          <w:rPr>
            <w:rStyle w:val="Hyperlink"/>
            <w:b/>
            <w:bCs/>
            <w:lang w:eastAsia="x-none"/>
          </w:rPr>
          <w:t>R1-2306118</w:t>
        </w:r>
      </w:hyperlink>
      <w:r w:rsidR="0023098E" w:rsidRPr="00BD5427">
        <w:rPr>
          <w:b/>
          <w:bCs/>
          <w:lang w:eastAsia="x-none"/>
        </w:rPr>
        <w:tab/>
        <w:t>Draft reply LS for DL PRS and UL SRS frequency hopping Switching time</w:t>
      </w:r>
      <w:r w:rsidR="0023098E" w:rsidRPr="00BD5427">
        <w:rPr>
          <w:b/>
          <w:bCs/>
          <w:lang w:eastAsia="x-none"/>
        </w:rPr>
        <w:tab/>
        <w:t>Moderator (Ericsson)</w:t>
      </w:r>
    </w:p>
    <w:p w14:paraId="2DC3821A" w14:textId="2AAB4491" w:rsidR="00BD5427" w:rsidRDefault="00BD5427" w:rsidP="00BD5427">
      <w:pPr>
        <w:rPr>
          <w:iCs/>
        </w:rPr>
      </w:pPr>
      <w:r w:rsidRPr="00BD5427">
        <w:rPr>
          <w:b/>
          <w:bCs/>
          <w:iCs/>
        </w:rPr>
        <w:t>Decision:</w:t>
      </w:r>
      <w:r>
        <w:rPr>
          <w:iCs/>
        </w:rPr>
        <w:t xml:space="preserve"> The draft LS in </w:t>
      </w:r>
      <w:hyperlink r:id="rId1257" w:history="1">
        <w:r w:rsidR="002666D0">
          <w:rPr>
            <w:rStyle w:val="Hyperlink"/>
            <w:iCs/>
          </w:rPr>
          <w:t>R1-2306118</w:t>
        </w:r>
      </w:hyperlink>
      <w:r>
        <w:rPr>
          <w:iCs/>
        </w:rPr>
        <w:t xml:space="preserve"> is endorsed. Final LS is </w:t>
      </w:r>
      <w:r w:rsidRPr="00BD5427">
        <w:rPr>
          <w:iCs/>
          <w:highlight w:val="green"/>
        </w:rPr>
        <w:t xml:space="preserve">approved in </w:t>
      </w:r>
      <w:hyperlink r:id="rId1258" w:history="1">
        <w:r w:rsidR="002666D0">
          <w:rPr>
            <w:rStyle w:val="Hyperlink"/>
            <w:iCs/>
            <w:highlight w:val="green"/>
          </w:rPr>
          <w:t>R1-2306119</w:t>
        </w:r>
      </w:hyperlink>
      <w:r>
        <w:rPr>
          <w:iCs/>
        </w:rPr>
        <w:t>.</w:t>
      </w:r>
    </w:p>
    <w:p w14:paraId="4D90DA30" w14:textId="77777777" w:rsidR="0023098E" w:rsidRDefault="0023098E" w:rsidP="0023098E"/>
    <w:p w14:paraId="69B71291" w14:textId="77777777" w:rsidR="0023098E" w:rsidRPr="0023098E" w:rsidRDefault="0023098E" w:rsidP="0023098E"/>
    <w:p w14:paraId="0B1E465A" w14:textId="4FF2B167" w:rsidR="00B67B40" w:rsidRPr="00B67B40" w:rsidRDefault="00000000" w:rsidP="00B67B40">
      <w:pPr>
        <w:rPr>
          <w:lang w:eastAsia="x-none"/>
        </w:rPr>
      </w:pPr>
      <w:hyperlink r:id="rId1259" w:history="1">
        <w:r w:rsidR="002666D0">
          <w:rPr>
            <w:rStyle w:val="Hyperlink"/>
            <w:lang w:eastAsia="x-none"/>
          </w:rPr>
          <w:t>R1-2304368</w:t>
        </w:r>
      </w:hyperlink>
      <w:r w:rsidR="00B67B40" w:rsidRPr="00B67B40">
        <w:rPr>
          <w:lang w:eastAsia="x-none"/>
        </w:rPr>
        <w:tab/>
        <w:t>On positioning for RedCap UEs in Rel-18</w:t>
      </w:r>
      <w:r w:rsidR="00B67B40" w:rsidRPr="00B67B40">
        <w:rPr>
          <w:lang w:eastAsia="x-none"/>
        </w:rPr>
        <w:tab/>
        <w:t>FUTUREWEI</w:t>
      </w:r>
    </w:p>
    <w:p w14:paraId="237DA897" w14:textId="2143D74C" w:rsidR="00B67B40" w:rsidRPr="00B67B40" w:rsidRDefault="00000000" w:rsidP="00B67B40">
      <w:pPr>
        <w:rPr>
          <w:lang w:eastAsia="x-none"/>
        </w:rPr>
      </w:pPr>
      <w:hyperlink r:id="rId1260" w:history="1">
        <w:r w:rsidR="002666D0">
          <w:rPr>
            <w:rStyle w:val="Hyperlink"/>
            <w:lang w:eastAsia="x-none"/>
          </w:rPr>
          <w:t>R1-2304490</w:t>
        </w:r>
      </w:hyperlink>
      <w:r w:rsidR="00B67B40" w:rsidRPr="00B67B40">
        <w:rPr>
          <w:lang w:eastAsia="x-none"/>
        </w:rPr>
        <w:tab/>
        <w:t>Discussion on positioning for RedCap UEs</w:t>
      </w:r>
      <w:r w:rsidR="00B67B40" w:rsidRPr="00B67B40">
        <w:rPr>
          <w:lang w:eastAsia="x-none"/>
        </w:rPr>
        <w:tab/>
        <w:t>vivo</w:t>
      </w:r>
    </w:p>
    <w:p w14:paraId="26B95DAF" w14:textId="4C8D2EF4" w:rsidR="00B67B40" w:rsidRPr="00B67B40" w:rsidRDefault="00000000" w:rsidP="00B67B40">
      <w:pPr>
        <w:rPr>
          <w:lang w:eastAsia="x-none"/>
        </w:rPr>
      </w:pPr>
      <w:hyperlink r:id="rId1261" w:history="1">
        <w:r w:rsidR="002666D0">
          <w:rPr>
            <w:rStyle w:val="Hyperlink"/>
            <w:lang w:eastAsia="x-none"/>
          </w:rPr>
          <w:t>R1-2304568</w:t>
        </w:r>
      </w:hyperlink>
      <w:r w:rsidR="00B67B40" w:rsidRPr="00B67B40">
        <w:rPr>
          <w:lang w:eastAsia="x-none"/>
        </w:rPr>
        <w:tab/>
        <w:t>Discussion on positioning for RedCap UEs</w:t>
      </w:r>
      <w:r w:rsidR="00B67B40" w:rsidRPr="00B67B40">
        <w:rPr>
          <w:lang w:eastAsia="x-none"/>
        </w:rPr>
        <w:tab/>
        <w:t>Spreadtrum Communications</w:t>
      </w:r>
    </w:p>
    <w:p w14:paraId="304BB839" w14:textId="202F4BA5" w:rsidR="00B67B40" w:rsidRPr="00B67B40" w:rsidRDefault="00000000" w:rsidP="00B67B40">
      <w:pPr>
        <w:rPr>
          <w:lang w:eastAsia="x-none"/>
        </w:rPr>
      </w:pPr>
      <w:hyperlink r:id="rId1262" w:history="1">
        <w:r w:rsidR="002666D0">
          <w:rPr>
            <w:rStyle w:val="Hyperlink"/>
            <w:lang w:eastAsia="x-none"/>
          </w:rPr>
          <w:t>R1-2304627</w:t>
        </w:r>
      </w:hyperlink>
      <w:r w:rsidR="00B67B40" w:rsidRPr="00B67B40">
        <w:rPr>
          <w:lang w:eastAsia="x-none"/>
        </w:rPr>
        <w:tab/>
        <w:t>Remaining issues on positioning for RedCap UEs</w:t>
      </w:r>
      <w:r w:rsidR="00B67B40" w:rsidRPr="00B67B40">
        <w:rPr>
          <w:lang w:eastAsia="x-none"/>
        </w:rPr>
        <w:tab/>
        <w:t>Huawei, HiSilicon</w:t>
      </w:r>
    </w:p>
    <w:p w14:paraId="63E73EA4" w14:textId="01EAC2D7" w:rsidR="00B67B40" w:rsidRPr="00B67B40" w:rsidRDefault="00000000" w:rsidP="00B67B40">
      <w:pPr>
        <w:rPr>
          <w:lang w:eastAsia="x-none"/>
        </w:rPr>
      </w:pPr>
      <w:hyperlink r:id="rId1263" w:history="1">
        <w:r w:rsidR="002666D0">
          <w:rPr>
            <w:rStyle w:val="Hyperlink"/>
            <w:lang w:eastAsia="x-none"/>
          </w:rPr>
          <w:t>R1-2304741</w:t>
        </w:r>
      </w:hyperlink>
      <w:r w:rsidR="00B67B40" w:rsidRPr="00B67B40">
        <w:rPr>
          <w:lang w:eastAsia="x-none"/>
        </w:rPr>
        <w:tab/>
        <w:t>On positioning for RedCap UEs</w:t>
      </w:r>
      <w:r w:rsidR="00B67B40" w:rsidRPr="00B67B40">
        <w:rPr>
          <w:lang w:eastAsia="x-none"/>
        </w:rPr>
        <w:tab/>
        <w:t>CATT</w:t>
      </w:r>
    </w:p>
    <w:p w14:paraId="395B14E9" w14:textId="69B299B3" w:rsidR="00B67B40" w:rsidRPr="00B67B40" w:rsidRDefault="00000000" w:rsidP="00B67B40">
      <w:pPr>
        <w:rPr>
          <w:lang w:eastAsia="x-none"/>
        </w:rPr>
      </w:pPr>
      <w:hyperlink r:id="rId1264" w:history="1">
        <w:r w:rsidR="002666D0">
          <w:rPr>
            <w:rStyle w:val="Hyperlink"/>
            <w:lang w:eastAsia="x-none"/>
          </w:rPr>
          <w:t>R1-2304834</w:t>
        </w:r>
      </w:hyperlink>
      <w:r w:rsidR="00B67B40" w:rsidRPr="00B67B40">
        <w:rPr>
          <w:lang w:eastAsia="x-none"/>
        </w:rPr>
        <w:tab/>
        <w:t>On positioning for RedCap UEs</w:t>
      </w:r>
      <w:r w:rsidR="00B67B40" w:rsidRPr="00B67B40">
        <w:rPr>
          <w:lang w:eastAsia="x-none"/>
        </w:rPr>
        <w:tab/>
        <w:t>Intel Corporation</w:t>
      </w:r>
    </w:p>
    <w:p w14:paraId="763E07BB" w14:textId="31F075DD" w:rsidR="00B67B40" w:rsidRPr="00B67B40" w:rsidRDefault="00000000" w:rsidP="00B67B40">
      <w:pPr>
        <w:rPr>
          <w:lang w:eastAsia="x-none"/>
        </w:rPr>
      </w:pPr>
      <w:hyperlink r:id="rId1265" w:history="1">
        <w:r w:rsidR="002666D0">
          <w:rPr>
            <w:rStyle w:val="Hyperlink"/>
            <w:lang w:eastAsia="x-none"/>
          </w:rPr>
          <w:t>R1-2304933</w:t>
        </w:r>
      </w:hyperlink>
      <w:r w:rsidR="00B67B40" w:rsidRPr="00B67B40">
        <w:rPr>
          <w:lang w:eastAsia="x-none"/>
        </w:rPr>
        <w:tab/>
        <w:t>Discussion on Positioning for RedCap UEs</w:t>
      </w:r>
      <w:r w:rsidR="00B67B40" w:rsidRPr="00B67B40">
        <w:rPr>
          <w:lang w:eastAsia="x-none"/>
        </w:rPr>
        <w:tab/>
        <w:t>ZTE</w:t>
      </w:r>
    </w:p>
    <w:p w14:paraId="44BB9003" w14:textId="2684F4BE" w:rsidR="00B67B40" w:rsidRPr="00B67B40" w:rsidRDefault="00000000" w:rsidP="00B67B40">
      <w:pPr>
        <w:rPr>
          <w:lang w:eastAsia="x-none"/>
        </w:rPr>
      </w:pPr>
      <w:hyperlink r:id="rId1266" w:history="1">
        <w:r w:rsidR="002666D0">
          <w:rPr>
            <w:rStyle w:val="Hyperlink"/>
            <w:lang w:eastAsia="x-none"/>
          </w:rPr>
          <w:t>R1-2304987</w:t>
        </w:r>
      </w:hyperlink>
      <w:r w:rsidR="00B67B40" w:rsidRPr="00B67B40">
        <w:rPr>
          <w:lang w:eastAsia="x-none"/>
        </w:rPr>
        <w:tab/>
        <w:t>Discussion on positioning support for RedCap UEs</w:t>
      </w:r>
      <w:r w:rsidR="00B67B40" w:rsidRPr="00B67B40">
        <w:rPr>
          <w:lang w:eastAsia="x-none"/>
        </w:rPr>
        <w:tab/>
        <w:t>NEC</w:t>
      </w:r>
    </w:p>
    <w:p w14:paraId="6A909F53" w14:textId="06DFECDD" w:rsidR="00B67B40" w:rsidRPr="00B67B40" w:rsidRDefault="00000000" w:rsidP="00B67B40">
      <w:pPr>
        <w:rPr>
          <w:lang w:eastAsia="x-none"/>
        </w:rPr>
      </w:pPr>
      <w:hyperlink r:id="rId1267" w:history="1">
        <w:r w:rsidR="002666D0">
          <w:rPr>
            <w:rStyle w:val="Hyperlink"/>
            <w:lang w:eastAsia="x-none"/>
          </w:rPr>
          <w:t>R1-2305045</w:t>
        </w:r>
      </w:hyperlink>
      <w:r w:rsidR="00B67B40" w:rsidRPr="00B67B40">
        <w:rPr>
          <w:lang w:eastAsia="x-none"/>
        </w:rPr>
        <w:tab/>
        <w:t>On Positioning for RedCap UEs</w:t>
      </w:r>
      <w:r w:rsidR="00B67B40" w:rsidRPr="00B67B40">
        <w:rPr>
          <w:lang w:eastAsia="x-none"/>
        </w:rPr>
        <w:tab/>
        <w:t>Sony</w:t>
      </w:r>
    </w:p>
    <w:p w14:paraId="493D23FE" w14:textId="7A41DFDD" w:rsidR="00B67B40" w:rsidRPr="00B67B40" w:rsidRDefault="00000000" w:rsidP="00B67B40">
      <w:pPr>
        <w:rPr>
          <w:lang w:eastAsia="x-none"/>
        </w:rPr>
      </w:pPr>
      <w:hyperlink r:id="rId1268" w:history="1">
        <w:r w:rsidR="002666D0">
          <w:rPr>
            <w:rStyle w:val="Hyperlink"/>
            <w:lang w:eastAsia="x-none"/>
          </w:rPr>
          <w:t>R1-2305104</w:t>
        </w:r>
      </w:hyperlink>
      <w:r w:rsidR="00B67B40" w:rsidRPr="00B67B40">
        <w:rPr>
          <w:lang w:eastAsia="x-none"/>
        </w:rPr>
        <w:tab/>
        <w:t>Discussion on RedCap UE positioning</w:t>
      </w:r>
      <w:r w:rsidR="00B67B40" w:rsidRPr="00B67B40">
        <w:rPr>
          <w:lang w:eastAsia="x-none"/>
        </w:rPr>
        <w:tab/>
        <w:t>CMCC</w:t>
      </w:r>
    </w:p>
    <w:p w14:paraId="499AB63E" w14:textId="2C01DAC8" w:rsidR="00B67B40" w:rsidRPr="00B67B40" w:rsidRDefault="00000000" w:rsidP="00B67B40">
      <w:pPr>
        <w:rPr>
          <w:lang w:eastAsia="x-none"/>
        </w:rPr>
      </w:pPr>
      <w:hyperlink r:id="rId1269" w:history="1">
        <w:r w:rsidR="002666D0">
          <w:rPr>
            <w:rStyle w:val="Hyperlink"/>
            <w:lang w:eastAsia="x-none"/>
          </w:rPr>
          <w:t>R1-2305133</w:t>
        </w:r>
      </w:hyperlink>
      <w:r w:rsidR="00B67B40" w:rsidRPr="00B67B40">
        <w:rPr>
          <w:lang w:eastAsia="x-none"/>
        </w:rPr>
        <w:tab/>
        <w:t>Positioning for RedCap UEs</w:t>
      </w:r>
      <w:r w:rsidR="00B67B40" w:rsidRPr="00B67B40">
        <w:rPr>
          <w:lang w:eastAsia="x-none"/>
        </w:rPr>
        <w:tab/>
        <w:t>InterDigital, Inc.</w:t>
      </w:r>
    </w:p>
    <w:p w14:paraId="4F4E42BD" w14:textId="27EDC8D1" w:rsidR="00B67B40" w:rsidRPr="00B67B40" w:rsidRDefault="00000000" w:rsidP="00B67B40">
      <w:pPr>
        <w:rPr>
          <w:lang w:eastAsia="x-none"/>
        </w:rPr>
      </w:pPr>
      <w:hyperlink r:id="rId1270" w:history="1">
        <w:r w:rsidR="002666D0">
          <w:rPr>
            <w:rStyle w:val="Hyperlink"/>
            <w:lang w:eastAsia="x-none"/>
          </w:rPr>
          <w:t>R1-2305180</w:t>
        </w:r>
      </w:hyperlink>
      <w:r w:rsidR="00B67B40" w:rsidRPr="00B67B40">
        <w:rPr>
          <w:lang w:eastAsia="x-none"/>
        </w:rPr>
        <w:tab/>
        <w:t>Views on Positioning for RedCap UEs</w:t>
      </w:r>
      <w:r w:rsidR="00B67B40" w:rsidRPr="00B67B40">
        <w:rPr>
          <w:lang w:eastAsia="x-none"/>
        </w:rPr>
        <w:tab/>
        <w:t>Nokia, Nokia Shanghai Bell</w:t>
      </w:r>
    </w:p>
    <w:p w14:paraId="08631AD0" w14:textId="583272B9" w:rsidR="00B67B40" w:rsidRPr="00B67B40" w:rsidRDefault="00000000" w:rsidP="00B67B40">
      <w:pPr>
        <w:rPr>
          <w:lang w:eastAsia="x-none"/>
        </w:rPr>
      </w:pPr>
      <w:hyperlink r:id="rId1271" w:history="1">
        <w:r w:rsidR="002666D0">
          <w:rPr>
            <w:rStyle w:val="Hyperlink"/>
            <w:lang w:eastAsia="x-none"/>
          </w:rPr>
          <w:t>R1-2305183</w:t>
        </w:r>
      </w:hyperlink>
      <w:r w:rsidR="00B67B40" w:rsidRPr="00B67B40">
        <w:rPr>
          <w:lang w:eastAsia="x-none"/>
        </w:rPr>
        <w:tab/>
        <w:t xml:space="preserve">Discussion on NR positioning for RedCap </w:t>
      </w:r>
      <w:r w:rsidR="00B67B40" w:rsidRPr="00B67B40">
        <w:rPr>
          <w:lang w:eastAsia="x-none"/>
        </w:rPr>
        <w:tab/>
        <w:t>IIT Kanpur, CEWiT</w:t>
      </w:r>
    </w:p>
    <w:p w14:paraId="5D086258" w14:textId="7468F389" w:rsidR="00B67B40" w:rsidRPr="00B67B40" w:rsidRDefault="00000000" w:rsidP="00B67B40">
      <w:pPr>
        <w:rPr>
          <w:lang w:eastAsia="x-none"/>
        </w:rPr>
      </w:pPr>
      <w:hyperlink r:id="rId1272" w:history="1">
        <w:r w:rsidR="002666D0">
          <w:rPr>
            <w:rStyle w:val="Hyperlink"/>
            <w:lang w:eastAsia="x-none"/>
          </w:rPr>
          <w:t>R1-2305253</w:t>
        </w:r>
      </w:hyperlink>
      <w:r w:rsidR="00B67B40" w:rsidRPr="00B67B40">
        <w:rPr>
          <w:lang w:eastAsia="x-none"/>
        </w:rPr>
        <w:tab/>
        <w:t>On Positioning for RedCap UEs</w:t>
      </w:r>
      <w:r w:rsidR="00B67B40" w:rsidRPr="00B67B40">
        <w:rPr>
          <w:lang w:eastAsia="x-none"/>
        </w:rPr>
        <w:tab/>
        <w:t>Apple</w:t>
      </w:r>
    </w:p>
    <w:p w14:paraId="63C0FFA2" w14:textId="70D5DB07" w:rsidR="00B67B40" w:rsidRPr="0023098E" w:rsidRDefault="00000000" w:rsidP="00B67B40">
      <w:pPr>
        <w:rPr>
          <w:u w:val="single"/>
          <w:lang w:eastAsia="x-none"/>
        </w:rPr>
      </w:pPr>
      <w:hyperlink r:id="rId1273" w:history="1">
        <w:r w:rsidR="002666D0">
          <w:rPr>
            <w:rStyle w:val="Hyperlink"/>
            <w:lang w:eastAsia="x-none"/>
          </w:rPr>
          <w:t>R1-2305961</w:t>
        </w:r>
      </w:hyperlink>
      <w:r w:rsidR="00B67B40" w:rsidRPr="00B67B40">
        <w:rPr>
          <w:lang w:eastAsia="x-none"/>
        </w:rPr>
        <w:tab/>
        <w:t>Positioning for Reduced Capabilities UEs</w:t>
      </w:r>
      <w:r w:rsidR="00B67B40" w:rsidRPr="00B67B40">
        <w:rPr>
          <w:lang w:eastAsia="x-none"/>
        </w:rPr>
        <w:tab/>
        <w:t>Qualcomm Incorporated</w:t>
      </w:r>
      <w:r w:rsidR="0023098E">
        <w:rPr>
          <w:lang w:eastAsia="x-none"/>
        </w:rPr>
        <w:tab/>
        <w:t xml:space="preserve">(rev of </w:t>
      </w:r>
      <w:hyperlink r:id="rId1274" w:history="1">
        <w:r w:rsidR="002666D0">
          <w:rPr>
            <w:rStyle w:val="Hyperlink"/>
            <w:lang w:eastAsia="x-none"/>
          </w:rPr>
          <w:t>R1-2305347</w:t>
        </w:r>
      </w:hyperlink>
      <w:r w:rsidR="0023098E" w:rsidRPr="0023098E">
        <w:rPr>
          <w:u w:val="single"/>
          <w:lang w:eastAsia="x-none"/>
        </w:rPr>
        <w:t>)</w:t>
      </w:r>
    </w:p>
    <w:p w14:paraId="7E1BD419" w14:textId="04876730" w:rsidR="00B67B40" w:rsidRPr="00B67B40" w:rsidRDefault="00000000" w:rsidP="00B67B40">
      <w:pPr>
        <w:rPr>
          <w:lang w:eastAsia="x-none"/>
        </w:rPr>
      </w:pPr>
      <w:hyperlink r:id="rId1275" w:history="1">
        <w:r w:rsidR="002666D0">
          <w:rPr>
            <w:rStyle w:val="Hyperlink"/>
            <w:lang w:eastAsia="x-none"/>
          </w:rPr>
          <w:t>R1-2305389</w:t>
        </w:r>
      </w:hyperlink>
      <w:r w:rsidR="00B67B40" w:rsidRPr="00B67B40">
        <w:rPr>
          <w:lang w:eastAsia="x-none"/>
        </w:rPr>
        <w:tab/>
        <w:t>Discussion on positioning support for RedCap UEs</w:t>
      </w:r>
      <w:r w:rsidR="00B67B40" w:rsidRPr="00B67B40">
        <w:rPr>
          <w:lang w:eastAsia="x-none"/>
        </w:rPr>
        <w:tab/>
        <w:t>LG Electronics</w:t>
      </w:r>
    </w:p>
    <w:p w14:paraId="0CA4B2A7" w14:textId="7FDE25EB" w:rsidR="00B67B40" w:rsidRPr="00B67B40" w:rsidRDefault="00000000" w:rsidP="00B67B40">
      <w:pPr>
        <w:rPr>
          <w:lang w:eastAsia="x-none"/>
        </w:rPr>
      </w:pPr>
      <w:hyperlink r:id="rId1276" w:history="1">
        <w:r w:rsidR="002666D0">
          <w:rPr>
            <w:rStyle w:val="Hyperlink"/>
            <w:lang w:eastAsia="x-none"/>
          </w:rPr>
          <w:t>R1-2305416</w:t>
        </w:r>
      </w:hyperlink>
      <w:r w:rsidR="00B67B40" w:rsidRPr="00B67B40">
        <w:rPr>
          <w:lang w:eastAsia="x-none"/>
        </w:rPr>
        <w:tab/>
        <w:t>Discussion on positioning for RedCap UEs</w:t>
      </w:r>
      <w:r w:rsidR="00B67B40" w:rsidRPr="00B67B40">
        <w:rPr>
          <w:lang w:eastAsia="x-none"/>
        </w:rPr>
        <w:tab/>
        <w:t>OPPO</w:t>
      </w:r>
    </w:p>
    <w:p w14:paraId="256675FB" w14:textId="214FE689" w:rsidR="00B67B40" w:rsidRPr="00B67B40" w:rsidRDefault="00000000" w:rsidP="00B67B40">
      <w:pPr>
        <w:rPr>
          <w:lang w:eastAsia="x-none"/>
        </w:rPr>
      </w:pPr>
      <w:hyperlink r:id="rId1277" w:history="1">
        <w:r w:rsidR="002666D0">
          <w:rPr>
            <w:rStyle w:val="Hyperlink"/>
            <w:lang w:eastAsia="x-none"/>
          </w:rPr>
          <w:t>R1-2305524</w:t>
        </w:r>
      </w:hyperlink>
      <w:r w:rsidR="00B67B40" w:rsidRPr="00B67B40">
        <w:rPr>
          <w:lang w:eastAsia="x-none"/>
        </w:rPr>
        <w:tab/>
        <w:t>On Positioning for RedCap UEs</w:t>
      </w:r>
      <w:r w:rsidR="00B67B40" w:rsidRPr="00B67B40">
        <w:rPr>
          <w:lang w:eastAsia="x-none"/>
        </w:rPr>
        <w:tab/>
        <w:t>Samsung</w:t>
      </w:r>
    </w:p>
    <w:p w14:paraId="66C8D255" w14:textId="41E94ED5" w:rsidR="00B67B40" w:rsidRPr="00B67B40" w:rsidRDefault="00000000" w:rsidP="00B67B40">
      <w:pPr>
        <w:rPr>
          <w:lang w:eastAsia="x-none"/>
        </w:rPr>
      </w:pPr>
      <w:hyperlink r:id="rId1278" w:history="1">
        <w:r w:rsidR="002666D0">
          <w:rPr>
            <w:rStyle w:val="Hyperlink"/>
            <w:lang w:eastAsia="x-none"/>
          </w:rPr>
          <w:t>R1-2305606</w:t>
        </w:r>
      </w:hyperlink>
      <w:r w:rsidR="00B67B40" w:rsidRPr="00B67B40">
        <w:rPr>
          <w:lang w:eastAsia="x-none"/>
        </w:rPr>
        <w:tab/>
        <w:t>Discussion on positioning for RedCap UEs</w:t>
      </w:r>
      <w:r w:rsidR="00B67B40" w:rsidRPr="00B67B40">
        <w:rPr>
          <w:lang w:eastAsia="x-none"/>
        </w:rPr>
        <w:tab/>
        <w:t>NTT DOCOMO, INC.</w:t>
      </w:r>
    </w:p>
    <w:p w14:paraId="4139F0E7" w14:textId="7D301FF8" w:rsidR="00B67B40" w:rsidRPr="00B67B40" w:rsidRDefault="00000000" w:rsidP="00B67B40">
      <w:pPr>
        <w:rPr>
          <w:lang w:eastAsia="x-none"/>
        </w:rPr>
      </w:pPr>
      <w:hyperlink r:id="rId1279" w:history="1">
        <w:r w:rsidR="002666D0">
          <w:rPr>
            <w:rStyle w:val="Hyperlink"/>
            <w:lang w:eastAsia="x-none"/>
          </w:rPr>
          <w:t>R1-2305744</w:t>
        </w:r>
      </w:hyperlink>
      <w:r w:rsidR="00B67B40" w:rsidRPr="00B67B40">
        <w:rPr>
          <w:lang w:eastAsia="x-none"/>
        </w:rPr>
        <w:tab/>
        <w:t>RedCap Positioning</w:t>
      </w:r>
      <w:r w:rsidR="00B67B40" w:rsidRPr="00B67B40">
        <w:rPr>
          <w:lang w:eastAsia="x-none"/>
        </w:rPr>
        <w:tab/>
        <w:t>Lenovo</w:t>
      </w:r>
    </w:p>
    <w:p w14:paraId="66DBA894" w14:textId="67BB1992" w:rsidR="00B67B40" w:rsidRPr="00B67B40" w:rsidRDefault="00000000" w:rsidP="00B67B40">
      <w:pPr>
        <w:rPr>
          <w:lang w:eastAsia="x-none"/>
        </w:rPr>
      </w:pPr>
      <w:hyperlink r:id="rId1280" w:history="1">
        <w:r w:rsidR="002666D0">
          <w:rPr>
            <w:rStyle w:val="Hyperlink"/>
            <w:lang w:eastAsia="x-none"/>
          </w:rPr>
          <w:t>R1-2305835</w:t>
        </w:r>
      </w:hyperlink>
      <w:r w:rsidR="00B67B40" w:rsidRPr="00B67B40">
        <w:rPr>
          <w:lang w:eastAsia="x-none"/>
        </w:rPr>
        <w:tab/>
        <w:t>Positioning for RedCap U</w:t>
      </w:r>
      <w:r w:rsidR="00625CFF">
        <w:rPr>
          <w:lang w:eastAsia="x-none"/>
        </w:rPr>
        <w:t>E</w:t>
      </w:r>
      <w:r w:rsidR="00B67B40" w:rsidRPr="00B67B40">
        <w:rPr>
          <w:lang w:eastAsia="x-none"/>
        </w:rPr>
        <w:t>s</w:t>
      </w:r>
      <w:r w:rsidR="00B67B40" w:rsidRPr="00B67B40">
        <w:rPr>
          <w:lang w:eastAsia="x-none"/>
        </w:rPr>
        <w:tab/>
        <w:t>Ericsson</w:t>
      </w:r>
    </w:p>
    <w:p w14:paraId="13DF2DBB" w14:textId="20777D5B" w:rsidR="00B67B40" w:rsidRDefault="00000000" w:rsidP="00B67B40">
      <w:pPr>
        <w:rPr>
          <w:lang w:eastAsia="x-none"/>
        </w:rPr>
      </w:pPr>
      <w:hyperlink r:id="rId1281" w:history="1">
        <w:r w:rsidR="002666D0">
          <w:rPr>
            <w:rStyle w:val="Hyperlink"/>
            <w:lang w:eastAsia="x-none"/>
          </w:rPr>
          <w:t>R1-2305842</w:t>
        </w:r>
      </w:hyperlink>
      <w:r w:rsidR="00B67B40" w:rsidRPr="00B67B40">
        <w:rPr>
          <w:lang w:eastAsia="x-none"/>
        </w:rPr>
        <w:tab/>
        <w:t>Positioning for RedCap UEs</w:t>
      </w:r>
      <w:r w:rsidR="00B67B40" w:rsidRPr="00B67B40">
        <w:rPr>
          <w:lang w:eastAsia="x-none"/>
        </w:rPr>
        <w:tab/>
        <w:t>MediaTek (Chengdu) Inc.</w:t>
      </w:r>
    </w:p>
    <w:p w14:paraId="66AF3C60" w14:textId="77777777" w:rsidR="0023098E" w:rsidRDefault="0023098E" w:rsidP="00B67B40">
      <w:pPr>
        <w:rPr>
          <w:lang w:eastAsia="x-none"/>
        </w:rPr>
      </w:pPr>
    </w:p>
    <w:p w14:paraId="11F1AE8A" w14:textId="293E38C7" w:rsidR="0023098E" w:rsidRPr="0023098E" w:rsidRDefault="00000000" w:rsidP="0023098E">
      <w:pPr>
        <w:rPr>
          <w:b/>
          <w:bCs/>
          <w:lang w:eastAsia="x-none"/>
        </w:rPr>
      </w:pPr>
      <w:hyperlink r:id="rId1282" w:history="1">
        <w:r w:rsidR="002666D0">
          <w:rPr>
            <w:rStyle w:val="Hyperlink"/>
            <w:b/>
            <w:bCs/>
            <w:lang w:eastAsia="x-none"/>
          </w:rPr>
          <w:t>R1-2306114</w:t>
        </w:r>
      </w:hyperlink>
      <w:r w:rsidR="0023098E" w:rsidRPr="0023098E">
        <w:rPr>
          <w:b/>
          <w:bCs/>
          <w:lang w:eastAsia="x-none"/>
        </w:rPr>
        <w:tab/>
        <w:t>Feature Lead summary #1 for Positioning for RedCap U</w:t>
      </w:r>
      <w:r w:rsidR="00625CFF">
        <w:rPr>
          <w:b/>
          <w:bCs/>
          <w:lang w:eastAsia="x-none"/>
        </w:rPr>
        <w:t>E</w:t>
      </w:r>
      <w:r w:rsidR="0023098E" w:rsidRPr="0023098E">
        <w:rPr>
          <w:b/>
          <w:bCs/>
          <w:lang w:eastAsia="x-none"/>
        </w:rPr>
        <w:t>s</w:t>
      </w:r>
      <w:r w:rsidR="0023098E" w:rsidRPr="0023098E">
        <w:rPr>
          <w:b/>
          <w:bCs/>
          <w:lang w:eastAsia="x-none"/>
        </w:rPr>
        <w:tab/>
        <w:t>Moderator (Ericsson)</w:t>
      </w:r>
    </w:p>
    <w:p w14:paraId="08D3E723" w14:textId="67A4C78F" w:rsidR="0023098E" w:rsidRDefault="0023098E" w:rsidP="0023098E">
      <w:pPr>
        <w:rPr>
          <w:lang w:eastAsia="x-none"/>
        </w:rPr>
      </w:pPr>
      <w:r>
        <w:rPr>
          <w:lang w:eastAsia="x-none"/>
        </w:rPr>
        <w:t>From Wednesday session</w:t>
      </w:r>
    </w:p>
    <w:p w14:paraId="56FE7D5A" w14:textId="77777777" w:rsidR="0023098E" w:rsidRPr="0023098E" w:rsidRDefault="0023098E" w:rsidP="0023098E">
      <w:pPr>
        <w:rPr>
          <w:rFonts w:ascii="Times New Roman" w:eastAsia="Yu Mincho" w:hAnsi="Times New Roman"/>
          <w:bCs/>
          <w:szCs w:val="20"/>
          <w:lang w:eastAsia="ja-JP"/>
        </w:rPr>
      </w:pPr>
      <w:r w:rsidRPr="0023098E">
        <w:rPr>
          <w:rFonts w:ascii="Times New Roman" w:eastAsia="Yu Mincho" w:hAnsi="Times New Roman"/>
          <w:bCs/>
          <w:szCs w:val="20"/>
          <w:highlight w:val="green"/>
          <w:lang w:eastAsia="ja-JP"/>
        </w:rPr>
        <w:t>Agreement</w:t>
      </w:r>
    </w:p>
    <w:p w14:paraId="7C1BD02A" w14:textId="77777777" w:rsidR="0023098E" w:rsidRPr="0023098E" w:rsidRDefault="0023098E" w:rsidP="0023098E">
      <w:pPr>
        <w:rPr>
          <w:rFonts w:ascii="Times New Roman" w:eastAsia="Yu Mincho" w:hAnsi="Times New Roman"/>
          <w:bCs/>
          <w:szCs w:val="20"/>
          <w:lang w:eastAsia="ja-JP"/>
        </w:rPr>
      </w:pPr>
      <w:r w:rsidRPr="0023098E">
        <w:rPr>
          <w:rFonts w:ascii="Times New Roman" w:eastAsia="Yu Mincho" w:hAnsi="Times New Roman"/>
          <w:bCs/>
          <w:szCs w:val="20"/>
          <w:lang w:eastAsia="ja-JP"/>
        </w:rPr>
        <w:t>The previous agreement is updated as follows:</w:t>
      </w:r>
    </w:p>
    <w:p w14:paraId="794CE82A" w14:textId="77777777" w:rsidR="0023098E" w:rsidRPr="0023098E" w:rsidRDefault="0023098E" w:rsidP="0023098E">
      <w:pPr>
        <w:ind w:leftChars="200" w:left="400"/>
        <w:rPr>
          <w:rFonts w:ascii="Times New Roman" w:hAnsi="Times New Roman"/>
          <w:bCs/>
          <w:sz w:val="18"/>
          <w:szCs w:val="18"/>
          <w:lang w:val="en-US" w:eastAsia="ja-JP"/>
        </w:rPr>
      </w:pPr>
      <w:r w:rsidRPr="0023098E">
        <w:rPr>
          <w:rFonts w:ascii="Times New Roman" w:hAnsi="Times New Roman"/>
          <w:bCs/>
          <w:sz w:val="18"/>
          <w:szCs w:val="18"/>
          <w:highlight w:val="green"/>
          <w:lang w:val="en-US" w:eastAsia="ja-JP"/>
        </w:rPr>
        <w:t>Agreement</w:t>
      </w:r>
    </w:p>
    <w:p w14:paraId="16738E4B" w14:textId="77777777" w:rsidR="0023098E" w:rsidRPr="0023098E" w:rsidRDefault="0023098E" w:rsidP="0023098E">
      <w:pPr>
        <w:ind w:leftChars="200" w:left="400"/>
        <w:rPr>
          <w:rFonts w:ascii="Times New Roman" w:hAnsi="Times New Roman"/>
          <w:bCs/>
          <w:sz w:val="18"/>
          <w:szCs w:val="18"/>
          <w:lang w:val="en-US" w:eastAsia="ja-JP"/>
        </w:rPr>
      </w:pPr>
      <w:r w:rsidRPr="0023098E">
        <w:rPr>
          <w:rFonts w:ascii="Times New Roman" w:hAnsi="Times New Roman"/>
          <w:bCs/>
          <w:sz w:val="18"/>
          <w:szCs w:val="18"/>
          <w:lang w:val="en-US" w:eastAsia="ja-JP"/>
        </w:rPr>
        <w:t>For DL Rx hopping or UL Tx hopping, support the UE or gNB to report the following:</w:t>
      </w:r>
    </w:p>
    <w:p w14:paraId="6A26909C" w14:textId="77777777" w:rsidR="0023098E" w:rsidRPr="0023098E" w:rsidRDefault="0023098E" w:rsidP="00D00ABE">
      <w:pPr>
        <w:numPr>
          <w:ilvl w:val="0"/>
          <w:numId w:val="71"/>
        </w:numPr>
        <w:ind w:leftChars="380" w:left="1120"/>
        <w:rPr>
          <w:rFonts w:ascii="Times New Roman" w:hAnsi="Times New Roman"/>
          <w:bCs/>
          <w:sz w:val="18"/>
          <w:szCs w:val="18"/>
          <w:lang w:val="en-US" w:eastAsia="ja-JP"/>
        </w:rPr>
      </w:pPr>
      <w:r w:rsidRPr="0023098E">
        <w:rPr>
          <w:rFonts w:ascii="Times New Roman" w:hAnsi="Times New Roman"/>
          <w:bCs/>
          <w:sz w:val="18"/>
          <w:szCs w:val="18"/>
          <w:lang w:val="en-US" w:eastAsia="ja-JP"/>
        </w:rPr>
        <w:t>A single measurement based on receiving multiple hops of the DL PRS or UL SRS for positioning</w:t>
      </w:r>
    </w:p>
    <w:p w14:paraId="6486A7CE" w14:textId="77777777" w:rsidR="0023098E" w:rsidRPr="0023098E" w:rsidRDefault="0023098E" w:rsidP="00D00ABE">
      <w:pPr>
        <w:numPr>
          <w:ilvl w:val="0"/>
          <w:numId w:val="71"/>
        </w:numPr>
        <w:ind w:leftChars="380" w:left="1120"/>
        <w:rPr>
          <w:rFonts w:ascii="Times New Roman" w:hAnsi="Times New Roman"/>
          <w:bCs/>
          <w:color w:val="000000"/>
          <w:sz w:val="18"/>
          <w:szCs w:val="18"/>
          <w:lang w:val="en-US" w:eastAsia="ja-JP"/>
        </w:rPr>
      </w:pPr>
      <w:r w:rsidRPr="0023098E">
        <w:rPr>
          <w:rFonts w:ascii="Times New Roman" w:hAnsi="Times New Roman"/>
          <w:bCs/>
          <w:color w:val="000000"/>
          <w:sz w:val="18"/>
          <w:szCs w:val="18"/>
          <w:lang w:val="en-US" w:eastAsia="ja-JP"/>
        </w:rPr>
        <w:t xml:space="preserve">One </w:t>
      </w:r>
      <w:del w:id="129" w:author="David mazzarese" w:date="2023-05-24T12:11:00Z">
        <w:r w:rsidRPr="0023098E" w:rsidDel="001115ED">
          <w:rPr>
            <w:rFonts w:ascii="Times New Roman" w:hAnsi="Times New Roman"/>
            <w:bCs/>
            <w:color w:val="000000"/>
            <w:sz w:val="18"/>
            <w:szCs w:val="18"/>
            <w:lang w:val="en-US" w:eastAsia="ja-JP"/>
          </w:rPr>
          <w:delText>[or more]</w:delText>
        </w:r>
      </w:del>
      <w:r w:rsidRPr="0023098E">
        <w:rPr>
          <w:rFonts w:ascii="Times New Roman" w:hAnsi="Times New Roman"/>
          <w:bCs/>
          <w:color w:val="000000"/>
          <w:sz w:val="18"/>
          <w:szCs w:val="18"/>
          <w:lang w:val="en-US" w:eastAsia="ja-JP"/>
        </w:rPr>
        <w:t xml:space="preserve"> measurement</w:t>
      </w:r>
      <w:del w:id="130" w:author="David mazzarese" w:date="2023-05-24T12:11:00Z">
        <w:r w:rsidRPr="0023098E" w:rsidDel="001115ED">
          <w:rPr>
            <w:rFonts w:ascii="Times New Roman" w:hAnsi="Times New Roman"/>
            <w:bCs/>
            <w:color w:val="000000"/>
            <w:sz w:val="18"/>
            <w:szCs w:val="18"/>
            <w:lang w:val="en-US" w:eastAsia="ja-JP"/>
          </w:rPr>
          <w:delText>s</w:delText>
        </w:r>
      </w:del>
      <w:r w:rsidRPr="0023098E">
        <w:rPr>
          <w:rFonts w:ascii="Times New Roman" w:hAnsi="Times New Roman"/>
          <w:bCs/>
          <w:color w:val="000000"/>
          <w:sz w:val="18"/>
          <w:szCs w:val="18"/>
          <w:lang w:val="en-US" w:eastAsia="ja-JP"/>
        </w:rPr>
        <w:t xml:space="preserve"> where </w:t>
      </w:r>
      <w:del w:id="131" w:author="David mazzarese" w:date="2023-05-24T12:11:00Z">
        <w:r w:rsidRPr="0023098E" w:rsidDel="001115ED">
          <w:rPr>
            <w:rFonts w:ascii="Times New Roman" w:hAnsi="Times New Roman"/>
            <w:bCs/>
            <w:color w:val="000000"/>
            <w:sz w:val="18"/>
            <w:szCs w:val="18"/>
            <w:lang w:val="en-US" w:eastAsia="ja-JP"/>
          </w:rPr>
          <w:delText xml:space="preserve">each </w:delText>
        </w:r>
      </w:del>
      <w:ins w:id="132" w:author="David mazzarese" w:date="2023-05-24T12:11:00Z">
        <w:r w:rsidRPr="0023098E">
          <w:rPr>
            <w:rFonts w:ascii="Times New Roman" w:hAnsi="Times New Roman"/>
            <w:bCs/>
            <w:color w:val="000000"/>
            <w:sz w:val="18"/>
            <w:szCs w:val="18"/>
            <w:lang w:val="en-US" w:eastAsia="ja-JP"/>
          </w:rPr>
          <w:t xml:space="preserve">a </w:t>
        </w:r>
      </w:ins>
      <w:r w:rsidRPr="0023098E">
        <w:rPr>
          <w:rFonts w:ascii="Times New Roman" w:hAnsi="Times New Roman"/>
          <w:bCs/>
          <w:color w:val="000000"/>
          <w:sz w:val="18"/>
          <w:szCs w:val="18"/>
          <w:lang w:val="en-US" w:eastAsia="ja-JP"/>
        </w:rPr>
        <w:t>measurement is associated with one received hop</w:t>
      </w:r>
    </w:p>
    <w:p w14:paraId="1CE082B3" w14:textId="77777777" w:rsidR="0023098E" w:rsidRPr="0023098E" w:rsidRDefault="0023098E" w:rsidP="00D00ABE">
      <w:pPr>
        <w:numPr>
          <w:ilvl w:val="0"/>
          <w:numId w:val="71"/>
        </w:numPr>
        <w:ind w:leftChars="380" w:left="1120"/>
        <w:rPr>
          <w:rFonts w:ascii="Times New Roman" w:hAnsi="Times New Roman"/>
          <w:bCs/>
          <w:sz w:val="18"/>
          <w:szCs w:val="18"/>
          <w:lang w:val="en-US" w:eastAsia="ja-JP"/>
        </w:rPr>
      </w:pPr>
      <w:r w:rsidRPr="0023098E">
        <w:rPr>
          <w:rFonts w:ascii="Times New Roman" w:hAnsi="Times New Roman"/>
          <w:bCs/>
          <w:sz w:val="18"/>
          <w:szCs w:val="18"/>
          <w:lang w:val="en-US" w:eastAsia="ja-JP"/>
        </w:rPr>
        <w:t>FFS: indication of how many received hops / which received hops where used in the measurement report.</w:t>
      </w:r>
    </w:p>
    <w:p w14:paraId="6C02BFFA" w14:textId="77777777" w:rsidR="0023098E" w:rsidRPr="0023098E" w:rsidRDefault="0023098E" w:rsidP="00D00ABE">
      <w:pPr>
        <w:numPr>
          <w:ilvl w:val="0"/>
          <w:numId w:val="71"/>
        </w:numPr>
        <w:ind w:leftChars="380" w:left="1120"/>
        <w:rPr>
          <w:rFonts w:ascii="Times New Roman" w:hAnsi="Times New Roman"/>
          <w:bCs/>
          <w:color w:val="000000"/>
          <w:sz w:val="18"/>
          <w:szCs w:val="18"/>
          <w:lang w:val="en-US" w:eastAsia="ja-JP"/>
        </w:rPr>
      </w:pPr>
      <w:r w:rsidRPr="0023098E">
        <w:rPr>
          <w:rFonts w:ascii="Times New Roman" w:hAnsi="Times New Roman"/>
          <w:bCs/>
          <w:sz w:val="18"/>
          <w:szCs w:val="18"/>
          <w:lang w:val="en-US" w:eastAsia="ja-JP"/>
        </w:rPr>
        <w:t>Note: no new measurement definition is introduced in RAN1</w:t>
      </w:r>
    </w:p>
    <w:p w14:paraId="408BC771" w14:textId="77777777" w:rsidR="0023098E" w:rsidRPr="0023098E" w:rsidRDefault="0023098E" w:rsidP="00D00ABE">
      <w:pPr>
        <w:numPr>
          <w:ilvl w:val="0"/>
          <w:numId w:val="71"/>
        </w:numPr>
        <w:ind w:leftChars="380" w:left="1120"/>
        <w:rPr>
          <w:rFonts w:ascii="Times New Roman" w:hAnsi="Times New Roman"/>
          <w:bCs/>
          <w:color w:val="000000"/>
          <w:sz w:val="18"/>
          <w:szCs w:val="18"/>
          <w:lang w:val="en-US" w:eastAsia="ja-JP"/>
        </w:rPr>
      </w:pPr>
      <w:r w:rsidRPr="0023098E">
        <w:rPr>
          <w:rFonts w:ascii="Times New Roman" w:hAnsi="Times New Roman"/>
          <w:bCs/>
          <w:sz w:val="18"/>
          <w:szCs w:val="18"/>
          <w:lang w:val="en-US" w:eastAsia="ja-JP"/>
        </w:rPr>
        <w:t>FFS: conditions when the above measurements are reported, and whether the above measurements can be reported together</w:t>
      </w:r>
    </w:p>
    <w:p w14:paraId="4D6F0A00" w14:textId="77777777" w:rsidR="0023098E" w:rsidRPr="0023098E" w:rsidRDefault="0023098E" w:rsidP="0023098E">
      <w:pPr>
        <w:rPr>
          <w:rFonts w:ascii="Times New Roman" w:eastAsia="Yu Mincho" w:hAnsi="Times New Roman"/>
          <w:bCs/>
          <w:szCs w:val="20"/>
          <w:lang w:val="en-US" w:eastAsia="ja-JP"/>
        </w:rPr>
      </w:pPr>
    </w:p>
    <w:p w14:paraId="37DF7492" w14:textId="77777777" w:rsidR="0023098E" w:rsidRPr="0023098E" w:rsidRDefault="0023098E" w:rsidP="0023098E">
      <w:pPr>
        <w:rPr>
          <w:rFonts w:ascii="Times New Roman" w:eastAsia="Yu Mincho" w:hAnsi="Times New Roman"/>
          <w:bCs/>
          <w:szCs w:val="20"/>
          <w:lang w:eastAsia="ja-JP"/>
        </w:rPr>
      </w:pPr>
      <w:r w:rsidRPr="0023098E">
        <w:rPr>
          <w:rFonts w:ascii="Times New Roman" w:eastAsia="Yu Mincho" w:hAnsi="Times New Roman"/>
          <w:bCs/>
          <w:szCs w:val="20"/>
          <w:highlight w:val="green"/>
          <w:lang w:eastAsia="ja-JP"/>
        </w:rPr>
        <w:t>Agreement</w:t>
      </w:r>
    </w:p>
    <w:p w14:paraId="1287E553" w14:textId="77777777" w:rsidR="0023098E" w:rsidRPr="0023098E" w:rsidRDefault="0023098E" w:rsidP="0023098E">
      <w:pPr>
        <w:rPr>
          <w:rFonts w:ascii="Times New Roman" w:hAnsi="Times New Roman"/>
          <w:bCs/>
          <w:szCs w:val="20"/>
          <w:lang w:eastAsia="ja-JP"/>
        </w:rPr>
      </w:pPr>
      <w:r w:rsidRPr="0023098E">
        <w:rPr>
          <w:rFonts w:ascii="Times New Roman" w:hAnsi="Times New Roman"/>
          <w:bCs/>
          <w:szCs w:val="20"/>
          <w:lang w:eastAsia="ja-JP"/>
        </w:rPr>
        <w:t>From RAN1 perspective, for DL PRS Rx hopping, a single instance of a measurement gap is used for receiving all the hops for DL PRS with Rx frequency hopping.</w:t>
      </w:r>
    </w:p>
    <w:p w14:paraId="0275644B" w14:textId="77777777" w:rsidR="0023098E" w:rsidRPr="0023098E" w:rsidRDefault="0023098E" w:rsidP="00D00ABE">
      <w:pPr>
        <w:numPr>
          <w:ilvl w:val="0"/>
          <w:numId w:val="80"/>
        </w:numPr>
        <w:snapToGrid w:val="0"/>
        <w:contextualSpacing/>
        <w:jc w:val="both"/>
        <w:textAlignment w:val="baseline"/>
        <w:rPr>
          <w:rFonts w:ascii="Times New Roman" w:hAnsi="Times New Roman"/>
          <w:bCs/>
          <w:szCs w:val="20"/>
          <w:lang w:eastAsia="zh-CN"/>
        </w:rPr>
      </w:pPr>
      <w:r w:rsidRPr="0023098E">
        <w:rPr>
          <w:rFonts w:ascii="Times New Roman" w:hAnsi="Times New Roman"/>
          <w:bCs/>
          <w:szCs w:val="20"/>
          <w:lang w:eastAsia="zh-CN"/>
        </w:rPr>
        <w:t>Note: this does not assume that the reported measurement has to be based on a single instance of a measurement gap</w:t>
      </w:r>
    </w:p>
    <w:p w14:paraId="6C953B21" w14:textId="77777777" w:rsidR="0023098E" w:rsidRPr="0023098E" w:rsidRDefault="0023098E" w:rsidP="00D00ABE">
      <w:pPr>
        <w:numPr>
          <w:ilvl w:val="0"/>
          <w:numId w:val="80"/>
        </w:numPr>
        <w:snapToGrid w:val="0"/>
        <w:contextualSpacing/>
        <w:jc w:val="both"/>
        <w:textAlignment w:val="baseline"/>
        <w:rPr>
          <w:rFonts w:ascii="Times New Roman" w:hAnsi="Times New Roman"/>
          <w:bCs/>
          <w:szCs w:val="20"/>
          <w:lang w:eastAsia="zh-CN"/>
        </w:rPr>
      </w:pPr>
      <w:r w:rsidRPr="0023098E">
        <w:rPr>
          <w:rFonts w:ascii="Times New Roman" w:hAnsi="Times New Roman"/>
          <w:bCs/>
          <w:szCs w:val="20"/>
          <w:lang w:eastAsia="zh-CN"/>
        </w:rPr>
        <w:t>Send an LS to RAN4 to confirm RAN1’s understanding, and if needed ensure that the measurement gap has the proper duration.</w:t>
      </w:r>
    </w:p>
    <w:p w14:paraId="340A4F70" w14:textId="77777777" w:rsidR="0023098E" w:rsidRPr="0023098E" w:rsidRDefault="0023098E" w:rsidP="0023098E">
      <w:pPr>
        <w:rPr>
          <w:rFonts w:ascii="Times New Roman" w:eastAsia="Yu Mincho" w:hAnsi="Times New Roman"/>
          <w:bCs/>
          <w:szCs w:val="20"/>
          <w:lang w:eastAsia="ja-JP"/>
        </w:rPr>
      </w:pPr>
    </w:p>
    <w:p w14:paraId="0A963C34" w14:textId="77777777" w:rsidR="0023098E" w:rsidRPr="0023098E" w:rsidRDefault="0023098E" w:rsidP="0023098E">
      <w:pPr>
        <w:rPr>
          <w:rFonts w:ascii="Times New Roman" w:eastAsia="Yu Mincho" w:hAnsi="Times New Roman"/>
          <w:bCs/>
          <w:szCs w:val="20"/>
          <w:lang w:eastAsia="ja-JP"/>
        </w:rPr>
      </w:pPr>
      <w:r w:rsidRPr="0023098E">
        <w:rPr>
          <w:rFonts w:ascii="Times New Roman" w:eastAsia="Yu Mincho" w:hAnsi="Times New Roman"/>
          <w:bCs/>
          <w:szCs w:val="20"/>
          <w:highlight w:val="green"/>
          <w:lang w:eastAsia="ja-JP"/>
        </w:rPr>
        <w:t>Agreement</w:t>
      </w:r>
    </w:p>
    <w:p w14:paraId="4090596D" w14:textId="77777777" w:rsidR="0023098E" w:rsidRPr="0023098E" w:rsidRDefault="0023098E" w:rsidP="0023098E">
      <w:pPr>
        <w:rPr>
          <w:rFonts w:ascii="Times New Roman" w:hAnsi="Times New Roman"/>
          <w:bCs/>
          <w:szCs w:val="20"/>
          <w:lang w:eastAsia="ja-JP"/>
        </w:rPr>
      </w:pPr>
      <w:r w:rsidRPr="0023098E">
        <w:rPr>
          <w:rFonts w:ascii="Times New Roman" w:hAnsi="Times New Roman"/>
          <w:bCs/>
          <w:szCs w:val="20"/>
          <w:lang w:eastAsia="ja-JP"/>
        </w:rPr>
        <w:t>SRS Tx Frequency hopping is supported for both RRC_CONNECTED and RRC_INACTIVE state.</w:t>
      </w:r>
    </w:p>
    <w:p w14:paraId="7CC38FD3" w14:textId="77777777" w:rsidR="0023098E" w:rsidRPr="0023098E" w:rsidRDefault="0023098E" w:rsidP="0023098E">
      <w:pPr>
        <w:rPr>
          <w:rFonts w:ascii="Times New Roman" w:hAnsi="Times New Roman"/>
          <w:bCs/>
          <w:iCs/>
          <w:szCs w:val="20"/>
        </w:rPr>
      </w:pPr>
    </w:p>
    <w:p w14:paraId="75717AB3" w14:textId="77777777" w:rsidR="0023098E" w:rsidRPr="0023098E" w:rsidRDefault="0023098E" w:rsidP="0023098E">
      <w:pPr>
        <w:rPr>
          <w:rFonts w:ascii="Times New Roman" w:eastAsia="Yu Mincho" w:hAnsi="Times New Roman"/>
          <w:bCs/>
          <w:szCs w:val="20"/>
          <w:lang w:eastAsia="ja-JP"/>
        </w:rPr>
      </w:pPr>
      <w:r w:rsidRPr="0023098E">
        <w:rPr>
          <w:rFonts w:ascii="Times New Roman" w:eastAsia="Yu Mincho" w:hAnsi="Times New Roman"/>
          <w:bCs/>
          <w:szCs w:val="20"/>
          <w:highlight w:val="green"/>
          <w:lang w:eastAsia="ja-JP"/>
        </w:rPr>
        <w:t>Agreement</w:t>
      </w:r>
    </w:p>
    <w:p w14:paraId="1D7D1858" w14:textId="77777777" w:rsidR="0023098E" w:rsidRPr="0023098E" w:rsidRDefault="0023098E" w:rsidP="0023098E">
      <w:pPr>
        <w:rPr>
          <w:rFonts w:ascii="Times New Roman" w:hAnsi="Times New Roman"/>
          <w:bCs/>
          <w:szCs w:val="20"/>
          <w:lang w:eastAsia="ja-JP"/>
        </w:rPr>
      </w:pPr>
      <w:r w:rsidRPr="0023098E">
        <w:rPr>
          <w:rFonts w:ascii="Times New Roman" w:hAnsi="Times New Roman"/>
          <w:bCs/>
          <w:szCs w:val="20"/>
          <w:lang w:eastAsia="ja-JP"/>
        </w:rPr>
        <w:t>For the SRS Tx hopping pattern configuration support at least the staircase pattern, including a wrapped staircase pattern.</w:t>
      </w:r>
    </w:p>
    <w:p w14:paraId="631BB06C" w14:textId="77777777" w:rsidR="0023098E" w:rsidRPr="0023098E" w:rsidRDefault="0023098E">
      <w:pPr>
        <w:numPr>
          <w:ilvl w:val="0"/>
          <w:numId w:val="225"/>
        </w:numPr>
        <w:snapToGrid w:val="0"/>
        <w:contextualSpacing/>
        <w:jc w:val="both"/>
        <w:textAlignment w:val="baseline"/>
        <w:rPr>
          <w:rFonts w:ascii="Times New Roman" w:hAnsi="Times New Roman"/>
          <w:bCs/>
          <w:szCs w:val="20"/>
          <w:lang w:eastAsia="zh-CN"/>
        </w:rPr>
      </w:pPr>
      <w:r w:rsidRPr="0023098E">
        <w:rPr>
          <w:rFonts w:ascii="Times New Roman" w:hAnsi="Times New Roman"/>
          <w:bCs/>
          <w:szCs w:val="20"/>
          <w:lang w:eastAsia="zh-CN"/>
        </w:rPr>
        <w:t>Support configuring the starting PRB of the first hop</w:t>
      </w:r>
    </w:p>
    <w:p w14:paraId="384C11E0" w14:textId="77777777" w:rsidR="0023098E" w:rsidRPr="0023098E" w:rsidRDefault="0023098E">
      <w:pPr>
        <w:numPr>
          <w:ilvl w:val="0"/>
          <w:numId w:val="225"/>
        </w:numPr>
        <w:snapToGrid w:val="0"/>
        <w:contextualSpacing/>
        <w:jc w:val="both"/>
        <w:textAlignment w:val="baseline"/>
        <w:rPr>
          <w:rFonts w:ascii="Times New Roman" w:hAnsi="Times New Roman"/>
          <w:bCs/>
          <w:szCs w:val="20"/>
          <w:lang w:eastAsia="zh-CN"/>
        </w:rPr>
      </w:pPr>
      <w:r w:rsidRPr="0023098E">
        <w:rPr>
          <w:rFonts w:ascii="Times New Roman" w:hAnsi="Times New Roman"/>
          <w:bCs/>
          <w:szCs w:val="20"/>
          <w:lang w:eastAsia="zh-CN"/>
        </w:rPr>
        <w:t>FFS: details of signalling of PRB overlap across consecutive hops and bandwidth of each hop</w:t>
      </w:r>
    </w:p>
    <w:p w14:paraId="595694C4" w14:textId="77777777" w:rsidR="0023098E" w:rsidRPr="0023098E" w:rsidRDefault="0023098E" w:rsidP="0023098E">
      <w:pPr>
        <w:rPr>
          <w:rFonts w:ascii="Times New Roman" w:hAnsi="Times New Roman"/>
          <w:iCs/>
          <w:szCs w:val="20"/>
        </w:rPr>
      </w:pPr>
    </w:p>
    <w:p w14:paraId="1111B76A" w14:textId="77777777" w:rsidR="0023098E" w:rsidRDefault="0023098E" w:rsidP="0023098E">
      <w:pPr>
        <w:rPr>
          <w:lang w:eastAsia="x-none"/>
        </w:rPr>
      </w:pPr>
    </w:p>
    <w:p w14:paraId="7FC1ABFC" w14:textId="28C82FAD" w:rsidR="0023098E" w:rsidRPr="00625CFF" w:rsidRDefault="00000000" w:rsidP="0023098E">
      <w:pPr>
        <w:rPr>
          <w:b/>
          <w:bCs/>
          <w:lang w:eastAsia="x-none"/>
        </w:rPr>
      </w:pPr>
      <w:hyperlink r:id="rId1283" w:history="1">
        <w:r w:rsidR="002666D0">
          <w:rPr>
            <w:rStyle w:val="Hyperlink"/>
            <w:b/>
            <w:bCs/>
            <w:lang w:eastAsia="x-none"/>
          </w:rPr>
          <w:t>R1-2306115</w:t>
        </w:r>
      </w:hyperlink>
      <w:r w:rsidR="0023098E" w:rsidRPr="00625CFF">
        <w:rPr>
          <w:b/>
          <w:bCs/>
          <w:lang w:eastAsia="x-none"/>
        </w:rPr>
        <w:tab/>
        <w:t>Feature Lead summary #2 for Positioning for RedCap Ues</w:t>
      </w:r>
      <w:r w:rsidR="0023098E" w:rsidRPr="00625CFF">
        <w:rPr>
          <w:b/>
          <w:bCs/>
          <w:lang w:eastAsia="x-none"/>
        </w:rPr>
        <w:tab/>
        <w:t>Moderator (Ericsson)</w:t>
      </w:r>
    </w:p>
    <w:p w14:paraId="0870AA8C" w14:textId="7DC9B006" w:rsidR="00625CFF" w:rsidRDefault="00625CFF" w:rsidP="0023098E">
      <w:pPr>
        <w:rPr>
          <w:lang w:eastAsia="x-none"/>
        </w:rPr>
      </w:pPr>
      <w:r>
        <w:rPr>
          <w:lang w:eastAsia="x-none"/>
        </w:rPr>
        <w:t>From Friday session</w:t>
      </w:r>
    </w:p>
    <w:p w14:paraId="77E260B7" w14:textId="0A78BF20" w:rsidR="00625CFF" w:rsidRPr="00625CFF" w:rsidRDefault="00000000" w:rsidP="00625CFF">
      <w:pPr>
        <w:rPr>
          <w:rFonts w:ascii="Times New Roman" w:eastAsia="Yu Mincho" w:hAnsi="Times New Roman"/>
          <w:b/>
          <w:szCs w:val="20"/>
          <w:lang w:eastAsia="ja-JP"/>
        </w:rPr>
      </w:pPr>
      <w:hyperlink r:id="rId1284" w:history="1">
        <w:r w:rsidR="002666D0">
          <w:rPr>
            <w:rStyle w:val="Hyperlink"/>
            <w:rFonts w:ascii="Times New Roman" w:eastAsia="Yu Mincho" w:hAnsi="Times New Roman"/>
            <w:b/>
            <w:szCs w:val="20"/>
            <w:lang w:eastAsia="ja-JP"/>
          </w:rPr>
          <w:t>R1-2306226</w:t>
        </w:r>
      </w:hyperlink>
      <w:r w:rsidR="00625CFF" w:rsidRPr="00625CFF">
        <w:rPr>
          <w:rFonts w:ascii="Times New Roman" w:eastAsia="Yu Mincho" w:hAnsi="Times New Roman"/>
          <w:b/>
          <w:szCs w:val="20"/>
          <w:lang w:eastAsia="ja-JP"/>
        </w:rPr>
        <w:tab/>
        <w:t>[DRAFT] LS on the use of a single measurement gap for DL PRS with Rx hopping measurement</w:t>
      </w:r>
      <w:r w:rsidR="00625CFF" w:rsidRPr="00625CFF">
        <w:rPr>
          <w:rFonts w:ascii="Times New Roman" w:eastAsia="Yu Mincho" w:hAnsi="Times New Roman"/>
          <w:b/>
          <w:szCs w:val="20"/>
          <w:lang w:eastAsia="ja-JP"/>
        </w:rPr>
        <w:tab/>
        <w:t>Moderator (Ericsson)</w:t>
      </w:r>
    </w:p>
    <w:p w14:paraId="3FA4CE3B" w14:textId="63A716A1" w:rsidR="00625CFF" w:rsidRPr="00625CFF" w:rsidRDefault="00625CFF" w:rsidP="00625CFF">
      <w:pPr>
        <w:rPr>
          <w:rFonts w:ascii="Times New Roman" w:eastAsia="Yu Mincho" w:hAnsi="Times New Roman"/>
          <w:szCs w:val="20"/>
          <w:lang w:eastAsia="ja-JP"/>
        </w:rPr>
      </w:pPr>
      <w:r w:rsidRPr="00625CFF">
        <w:rPr>
          <w:rFonts w:ascii="Times New Roman" w:eastAsia="Yu Mincho" w:hAnsi="Times New Roman"/>
          <w:b/>
          <w:bCs/>
          <w:szCs w:val="20"/>
          <w:lang w:eastAsia="ja-JP"/>
        </w:rPr>
        <w:t>Decision:</w:t>
      </w:r>
      <w:r>
        <w:rPr>
          <w:rFonts w:ascii="Times New Roman" w:eastAsia="Yu Mincho" w:hAnsi="Times New Roman"/>
          <w:szCs w:val="20"/>
          <w:lang w:eastAsia="ja-JP"/>
        </w:rPr>
        <w:t xml:space="preserve"> </w:t>
      </w:r>
      <w:r w:rsidRPr="00625CFF">
        <w:rPr>
          <w:rFonts w:ascii="Times New Roman" w:eastAsia="Yu Mincho" w:hAnsi="Times New Roman"/>
          <w:szCs w:val="20"/>
          <w:lang w:eastAsia="ja-JP"/>
        </w:rPr>
        <w:t xml:space="preserve">The draft LS in </w:t>
      </w:r>
      <w:hyperlink r:id="rId1285" w:history="1">
        <w:r w:rsidR="002666D0">
          <w:rPr>
            <w:rStyle w:val="Hyperlink"/>
            <w:rFonts w:ascii="Times New Roman" w:eastAsia="Yu Mincho" w:hAnsi="Times New Roman"/>
            <w:szCs w:val="20"/>
            <w:lang w:eastAsia="ja-JP"/>
          </w:rPr>
          <w:t>R1-2306226</w:t>
        </w:r>
      </w:hyperlink>
      <w:r w:rsidRPr="00625CFF">
        <w:rPr>
          <w:rFonts w:ascii="Times New Roman" w:eastAsia="Yu Mincho" w:hAnsi="Times New Roman"/>
          <w:szCs w:val="20"/>
          <w:lang w:eastAsia="ja-JP"/>
        </w:rPr>
        <w:t xml:space="preserve"> is endorsed with the following changes:</w:t>
      </w:r>
    </w:p>
    <w:p w14:paraId="308886F9" w14:textId="77777777" w:rsidR="00625CFF" w:rsidRPr="00625CFF" w:rsidRDefault="00625CFF" w:rsidP="00625CFF">
      <w:pPr>
        <w:numPr>
          <w:ilvl w:val="0"/>
          <w:numId w:val="80"/>
        </w:numPr>
        <w:snapToGrid w:val="0"/>
        <w:contextualSpacing/>
        <w:jc w:val="both"/>
        <w:textAlignment w:val="baseline"/>
        <w:rPr>
          <w:rFonts w:ascii="Arial" w:eastAsia="Times New Roman" w:hAnsi="Arial" w:cs="Arial"/>
          <w:b/>
          <w:bCs/>
          <w:sz w:val="16"/>
          <w:szCs w:val="16"/>
          <w:lang w:eastAsia="en-GB"/>
        </w:rPr>
      </w:pPr>
      <w:r w:rsidRPr="00625CFF">
        <w:rPr>
          <w:rFonts w:ascii="Arial" w:eastAsia="Times New Roman" w:hAnsi="Arial" w:cs="Arial"/>
          <w:bCs/>
          <w:sz w:val="16"/>
          <w:szCs w:val="16"/>
          <w:lang w:eastAsia="en-GB"/>
        </w:rPr>
        <w:t xml:space="preserve">In the Rel-18 WI Expanded and Improved NR Positioning, in the agenda item “Positioning for redcap UEs”, RAN1 </w:t>
      </w:r>
      <w:del w:id="133" w:author="David mazzarese" w:date="2023-05-26T09:46:00Z">
        <w:r w:rsidRPr="00625CFF" w:rsidDel="0078551F">
          <w:rPr>
            <w:rFonts w:ascii="Arial" w:eastAsia="Times New Roman" w:hAnsi="Arial" w:cs="Arial"/>
            <w:bCs/>
            <w:sz w:val="16"/>
            <w:szCs w:val="16"/>
            <w:lang w:eastAsia="en-GB"/>
          </w:rPr>
          <w:delText xml:space="preserve">is </w:delText>
        </w:r>
      </w:del>
      <w:ins w:id="134" w:author="David mazzarese" w:date="2023-05-26T09:46:00Z">
        <w:r w:rsidRPr="00625CFF">
          <w:rPr>
            <w:rFonts w:ascii="Arial" w:eastAsia="Times New Roman" w:hAnsi="Arial" w:cs="Arial"/>
            <w:bCs/>
            <w:sz w:val="16"/>
            <w:szCs w:val="16"/>
            <w:lang w:eastAsia="en-GB"/>
          </w:rPr>
          <w:t xml:space="preserve">agreed </w:t>
        </w:r>
      </w:ins>
      <w:r w:rsidRPr="00625CFF">
        <w:rPr>
          <w:rFonts w:ascii="Arial" w:eastAsia="Times New Roman" w:hAnsi="Arial" w:cs="Arial"/>
          <w:bCs/>
          <w:sz w:val="16"/>
          <w:szCs w:val="16"/>
          <w:lang w:eastAsia="en-GB"/>
        </w:rPr>
        <w:t xml:space="preserve">the use of a single instance of a measurement gap for receiving all the hops for DL PRS with Rx frequency hopping: </w:t>
      </w:r>
    </w:p>
    <w:p w14:paraId="00AEDA9F" w14:textId="77777777" w:rsidR="00625CFF" w:rsidRPr="00625CFF" w:rsidRDefault="00625CFF" w:rsidP="00625CFF">
      <w:pPr>
        <w:numPr>
          <w:ilvl w:val="0"/>
          <w:numId w:val="80"/>
        </w:numPr>
        <w:snapToGrid w:val="0"/>
        <w:contextualSpacing/>
        <w:jc w:val="both"/>
        <w:textAlignment w:val="baseline"/>
        <w:rPr>
          <w:rFonts w:ascii="Arial" w:eastAsia="Yu Mincho" w:hAnsi="Arial" w:cs="Arial"/>
          <w:sz w:val="16"/>
          <w:szCs w:val="16"/>
          <w:lang w:eastAsia="ja-JP"/>
        </w:rPr>
      </w:pPr>
      <w:r w:rsidRPr="00625CFF">
        <w:rPr>
          <w:rFonts w:ascii="Arial" w:eastAsia="Times New Roman" w:hAnsi="Arial" w:cs="Arial"/>
          <w:bCs/>
          <w:sz w:val="16"/>
          <w:szCs w:val="16"/>
          <w:lang w:eastAsia="en-GB"/>
        </w:rPr>
        <w:t xml:space="preserve">RAN1 </w:t>
      </w:r>
      <w:del w:id="135" w:author="David mazzarese" w:date="2023-05-26T09:46:00Z">
        <w:r w:rsidRPr="00625CFF" w:rsidDel="0078551F">
          <w:rPr>
            <w:rFonts w:ascii="Arial" w:eastAsia="Times New Roman" w:hAnsi="Arial" w:cs="Arial"/>
            <w:bCs/>
            <w:sz w:val="16"/>
            <w:szCs w:val="16"/>
            <w:lang w:eastAsia="en-GB"/>
          </w:rPr>
          <w:delText xml:space="preserve">kindly </w:delText>
        </w:r>
      </w:del>
      <w:ins w:id="136" w:author="David mazzarese" w:date="2023-05-26T09:46:00Z">
        <w:r w:rsidRPr="00625CFF">
          <w:rPr>
            <w:rFonts w:ascii="Arial" w:eastAsia="Times New Roman" w:hAnsi="Arial" w:cs="Arial"/>
            <w:bCs/>
            <w:sz w:val="16"/>
            <w:szCs w:val="16"/>
            <w:lang w:eastAsia="en-GB"/>
          </w:rPr>
          <w:t xml:space="preserve">respectfully </w:t>
        </w:r>
      </w:ins>
      <w:r w:rsidRPr="00625CFF">
        <w:rPr>
          <w:rFonts w:ascii="Arial" w:eastAsia="Times New Roman" w:hAnsi="Arial" w:cs="Arial"/>
          <w:bCs/>
          <w:sz w:val="16"/>
          <w:szCs w:val="16"/>
          <w:lang w:eastAsia="en-GB"/>
        </w:rPr>
        <w:t>asks RAN4</w:t>
      </w:r>
    </w:p>
    <w:p w14:paraId="4F05C946" w14:textId="097AA11E" w:rsidR="00625CFF" w:rsidRPr="00625CFF" w:rsidRDefault="00625CFF" w:rsidP="00625CFF">
      <w:pPr>
        <w:rPr>
          <w:rFonts w:ascii="Times New Roman" w:eastAsia="Yu Mincho" w:hAnsi="Times New Roman"/>
          <w:szCs w:val="20"/>
          <w:lang w:eastAsia="ja-JP"/>
        </w:rPr>
      </w:pPr>
      <w:r w:rsidRPr="00625CFF">
        <w:rPr>
          <w:rFonts w:ascii="Times New Roman" w:eastAsia="Yu Mincho" w:hAnsi="Times New Roman"/>
          <w:szCs w:val="20"/>
          <w:lang w:eastAsia="ja-JP"/>
        </w:rPr>
        <w:t xml:space="preserve">Final LS </w:t>
      </w:r>
      <w:r>
        <w:rPr>
          <w:rFonts w:ascii="Times New Roman" w:eastAsia="Yu Mincho" w:hAnsi="Times New Roman"/>
          <w:szCs w:val="20"/>
          <w:lang w:eastAsia="ja-JP"/>
        </w:rPr>
        <w:t xml:space="preserve">is </w:t>
      </w:r>
      <w:r w:rsidRPr="00625CFF">
        <w:rPr>
          <w:rFonts w:ascii="Times New Roman" w:eastAsia="Yu Mincho" w:hAnsi="Times New Roman"/>
          <w:szCs w:val="20"/>
          <w:highlight w:val="green"/>
          <w:lang w:eastAsia="ja-JP"/>
        </w:rPr>
        <w:t xml:space="preserve">approved in </w:t>
      </w:r>
      <w:hyperlink r:id="rId1286" w:history="1">
        <w:r w:rsidR="002666D0">
          <w:rPr>
            <w:rStyle w:val="Hyperlink"/>
            <w:rFonts w:ascii="Times New Roman" w:eastAsia="Yu Mincho" w:hAnsi="Times New Roman"/>
            <w:szCs w:val="20"/>
            <w:highlight w:val="green"/>
            <w:lang w:eastAsia="ja-JP"/>
          </w:rPr>
          <w:t>R1-2306227</w:t>
        </w:r>
      </w:hyperlink>
      <w:r w:rsidRPr="00625CFF">
        <w:rPr>
          <w:rFonts w:ascii="Times New Roman" w:eastAsia="Yu Mincho" w:hAnsi="Times New Roman"/>
          <w:szCs w:val="20"/>
          <w:lang w:eastAsia="ja-JP"/>
        </w:rPr>
        <w:t>.</w:t>
      </w:r>
    </w:p>
    <w:p w14:paraId="2C074F29" w14:textId="77777777" w:rsidR="00625CFF" w:rsidRDefault="00625CFF" w:rsidP="00625CFF">
      <w:pPr>
        <w:rPr>
          <w:rFonts w:ascii="Times New Roman" w:eastAsia="Yu Mincho" w:hAnsi="Times New Roman"/>
          <w:szCs w:val="20"/>
          <w:lang w:eastAsia="ja-JP"/>
        </w:rPr>
      </w:pPr>
    </w:p>
    <w:p w14:paraId="623166BC" w14:textId="77777777" w:rsidR="00625CFF" w:rsidRPr="00625CFF" w:rsidRDefault="00625CFF" w:rsidP="00625CFF">
      <w:pPr>
        <w:rPr>
          <w:rFonts w:ascii="Times New Roman" w:hAnsi="Times New Roman"/>
          <w:iCs/>
          <w:szCs w:val="20"/>
        </w:rPr>
      </w:pPr>
    </w:p>
    <w:p w14:paraId="2A0DC1E5" w14:textId="77777777" w:rsidR="00625CFF" w:rsidRPr="00625CFF" w:rsidRDefault="00625CFF" w:rsidP="00625CFF">
      <w:pPr>
        <w:rPr>
          <w:rFonts w:ascii="Times New Roman" w:eastAsia="MS Mincho" w:hAnsi="Times New Roman"/>
          <w:szCs w:val="20"/>
          <w:lang w:eastAsia="ja-JP"/>
        </w:rPr>
      </w:pPr>
      <w:r w:rsidRPr="00625CFF">
        <w:rPr>
          <w:rFonts w:ascii="Times New Roman" w:eastAsia="MS Mincho" w:hAnsi="Times New Roman"/>
          <w:szCs w:val="20"/>
          <w:highlight w:val="green"/>
          <w:lang w:eastAsia="ja-JP"/>
        </w:rPr>
        <w:t>Agreement</w:t>
      </w:r>
    </w:p>
    <w:p w14:paraId="6CD43AB1" w14:textId="77777777" w:rsidR="00625CFF" w:rsidRPr="00625CFF" w:rsidRDefault="00625CFF" w:rsidP="00625CFF">
      <w:pPr>
        <w:rPr>
          <w:rFonts w:ascii="Times New Roman" w:eastAsia="MS Mincho" w:hAnsi="Times New Roman"/>
          <w:szCs w:val="20"/>
          <w:lang w:eastAsia="ja-JP"/>
        </w:rPr>
      </w:pPr>
      <w:r w:rsidRPr="00625CFF">
        <w:rPr>
          <w:rFonts w:ascii="Times New Roman" w:eastAsia="MS Mincho" w:hAnsi="Times New Roman"/>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4DC839A" w14:textId="77777777" w:rsidR="00625CFF" w:rsidRPr="00625CFF" w:rsidRDefault="00625CFF" w:rsidP="00625CFF">
      <w:pPr>
        <w:numPr>
          <w:ilvl w:val="0"/>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Option 1: UL time window where the UE is not expected to [receive/]transmit other signals/channels and is only expected to transmit FH SRS for positioning.</w:t>
      </w:r>
    </w:p>
    <w:p w14:paraId="3AB1629E" w14:textId="77777777" w:rsidR="00625CFF" w:rsidRPr="00625CFF" w:rsidRDefault="00625CFF" w:rsidP="00625CFF">
      <w:pPr>
        <w:numPr>
          <w:ilvl w:val="1"/>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FFS details of an UL time window</w:t>
      </w:r>
    </w:p>
    <w:p w14:paraId="42211FAA" w14:textId="77777777" w:rsidR="00625CFF" w:rsidRPr="00625CFF" w:rsidRDefault="00625CFF" w:rsidP="00625CFF">
      <w:pPr>
        <w:numPr>
          <w:ilvl w:val="1"/>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Note: it implies that UE drops the transmission of other signals/channels and transmits SRS for positioning</w:t>
      </w:r>
    </w:p>
    <w:p w14:paraId="0BC8958D" w14:textId="77777777" w:rsidR="00625CFF" w:rsidRPr="00625CFF" w:rsidRDefault="00625CFF" w:rsidP="00625CFF">
      <w:pPr>
        <w:numPr>
          <w:ilvl w:val="0"/>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Option 2: new collision rules between the UL SRS with frequency hopping and other UL and DL signals/channels/. Option 2 can apply without UL time window (i.e. option 1)</w:t>
      </w:r>
    </w:p>
    <w:p w14:paraId="291DFF11" w14:textId="77777777" w:rsidR="00625CFF" w:rsidRPr="00625CFF" w:rsidRDefault="00625CFF" w:rsidP="00625CFF">
      <w:pPr>
        <w:numPr>
          <w:ilvl w:val="1"/>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FFS: details on the collision rules</w:t>
      </w:r>
    </w:p>
    <w:p w14:paraId="7ECEF588" w14:textId="77777777" w:rsidR="00625CFF" w:rsidRPr="00625CFF" w:rsidRDefault="00625CFF" w:rsidP="00625CFF">
      <w:pPr>
        <w:numPr>
          <w:ilvl w:val="0"/>
          <w:numId w:val="80"/>
        </w:numPr>
        <w:snapToGrid w:val="0"/>
        <w:contextualSpacing/>
        <w:jc w:val="both"/>
        <w:textAlignment w:val="baseline"/>
        <w:rPr>
          <w:rFonts w:ascii="Times New Roman" w:hAnsi="Times New Roman"/>
          <w:szCs w:val="20"/>
          <w:lang w:eastAsia="ja-JP"/>
        </w:rPr>
      </w:pPr>
      <w:r w:rsidRPr="00625CFF">
        <w:rPr>
          <w:rFonts w:ascii="Times New Roman" w:hAnsi="Times New Roman"/>
          <w:szCs w:val="20"/>
          <w:lang w:eastAsia="ja-JP"/>
        </w:rPr>
        <w:t xml:space="preserve">Note: it is understood that option 2 is a component of the feature for UL SRS Tx hopping (FG </w:t>
      </w:r>
      <w:r w:rsidRPr="00625CFF">
        <w:rPr>
          <w:rFonts w:ascii="Times New Roman" w:eastAsia="Malgun Gothic" w:hAnsi="Times New Roman"/>
          <w:szCs w:val="20"/>
          <w:lang w:eastAsia="ja-JP"/>
        </w:rPr>
        <w:t>41-5-2</w:t>
      </w:r>
      <w:r w:rsidRPr="00625CFF">
        <w:rPr>
          <w:rFonts w:ascii="Times New Roman" w:hAnsi="Times New Roman"/>
          <w:szCs w:val="20"/>
          <w:lang w:eastAsia="ja-JP"/>
        </w:rPr>
        <w:t>), and option 1 is a separate feature group.</w:t>
      </w:r>
    </w:p>
    <w:p w14:paraId="77D3F3B9" w14:textId="77777777" w:rsidR="00625CFF" w:rsidRDefault="00625CFF" w:rsidP="0023098E">
      <w:pPr>
        <w:rPr>
          <w:lang w:eastAsia="x-none"/>
        </w:rPr>
      </w:pPr>
    </w:p>
    <w:p w14:paraId="078F8D05" w14:textId="77777777" w:rsidR="00625CFF" w:rsidRDefault="00625CFF" w:rsidP="0023098E">
      <w:pPr>
        <w:rPr>
          <w:lang w:eastAsia="x-none"/>
        </w:rPr>
      </w:pPr>
    </w:p>
    <w:p w14:paraId="43EFEA2B" w14:textId="3E58712C" w:rsidR="0023098E" w:rsidRDefault="00625CFF" w:rsidP="0023098E">
      <w:pPr>
        <w:rPr>
          <w:lang w:eastAsia="x-none"/>
        </w:rPr>
      </w:pPr>
      <w:r>
        <w:rPr>
          <w:lang w:eastAsia="x-none"/>
        </w:rPr>
        <w:t xml:space="preserve">Final summary in </w:t>
      </w:r>
      <w:hyperlink r:id="rId1287" w:history="1">
        <w:r w:rsidR="002666D0">
          <w:rPr>
            <w:rStyle w:val="Hyperlink"/>
            <w:lang w:eastAsia="x-none"/>
          </w:rPr>
          <w:t>R1-2306116</w:t>
        </w:r>
      </w:hyperlink>
      <w:r>
        <w:rPr>
          <w:lang w:eastAsia="x-none"/>
        </w:rPr>
        <w:t>.</w:t>
      </w:r>
    </w:p>
    <w:p w14:paraId="4C509337" w14:textId="77777777" w:rsidR="00B67B40" w:rsidRPr="00B67B40" w:rsidRDefault="00B67B40" w:rsidP="005117FF">
      <w:pPr>
        <w:pStyle w:val="Heading2"/>
      </w:pPr>
      <w:bookmarkStart w:id="137" w:name="_Toc135027624"/>
      <w:bookmarkStart w:id="138" w:name="_Toc143177568"/>
      <w:r w:rsidRPr="00B67B40">
        <w:t>Enhanced support of reduced capability NR device</w:t>
      </w:r>
      <w:bookmarkEnd w:id="137"/>
      <w:bookmarkEnd w:id="138"/>
      <w:r w:rsidRPr="00B67B40">
        <w:t xml:space="preserve"> </w:t>
      </w:r>
    </w:p>
    <w:p w14:paraId="4A2C7B86" w14:textId="77777777" w:rsidR="00B67B40" w:rsidRPr="00B67B40" w:rsidRDefault="00B67B40" w:rsidP="00B67B40">
      <w:pPr>
        <w:rPr>
          <w:i/>
          <w:iCs/>
        </w:rPr>
      </w:pPr>
      <w:r w:rsidRPr="00B67B40">
        <w:rPr>
          <w:i/>
          <w:iCs/>
        </w:rPr>
        <w:t xml:space="preserve">Please refer to </w:t>
      </w:r>
      <w:hyperlink r:id="rId1288" w:history="1">
        <w:r w:rsidRPr="00B67B40">
          <w:rPr>
            <w:i/>
            <w:iCs/>
            <w:color w:val="0000FF"/>
            <w:u w:val="single"/>
          </w:rPr>
          <w:t>RP-223544</w:t>
        </w:r>
      </w:hyperlink>
      <w:r w:rsidRPr="00B67B40">
        <w:rPr>
          <w:i/>
          <w:iCs/>
        </w:rPr>
        <w:t xml:space="preserve"> for detailed scope of the WI.</w:t>
      </w:r>
    </w:p>
    <w:p w14:paraId="278B95A7" w14:textId="77777777" w:rsidR="00B67B40" w:rsidRPr="00B67B40" w:rsidRDefault="00B67B40" w:rsidP="00B67B40">
      <w:pPr>
        <w:rPr>
          <w:i/>
          <w:iCs/>
        </w:rPr>
      </w:pPr>
      <w:r w:rsidRPr="00B67B40">
        <w:rPr>
          <w:i/>
          <w:iCs/>
        </w:rPr>
        <w:t>Rapporteur to provide initial input on higher layer signalling under agenda item 9.6. For input on higher layer signalling from any other source, please include it as part of your tdoc to relevant sub-agenda items.</w:t>
      </w:r>
    </w:p>
    <w:p w14:paraId="30F8F692" w14:textId="77777777" w:rsidR="00B67B40" w:rsidRDefault="00B67B40" w:rsidP="00590465"/>
    <w:p w14:paraId="3513D948" w14:textId="188C281D" w:rsidR="00590465" w:rsidRPr="00590465" w:rsidRDefault="00000000" w:rsidP="00590465">
      <w:pPr>
        <w:rPr>
          <w:b/>
          <w:bCs/>
        </w:rPr>
      </w:pPr>
      <w:hyperlink r:id="rId1289" w:history="1">
        <w:r w:rsidR="002666D0">
          <w:rPr>
            <w:rStyle w:val="Hyperlink"/>
            <w:b/>
            <w:bCs/>
          </w:rPr>
          <w:t>R1-2306145</w:t>
        </w:r>
      </w:hyperlink>
      <w:r w:rsidR="00590465" w:rsidRPr="00590465">
        <w:rPr>
          <w:b/>
          <w:bCs/>
        </w:rPr>
        <w:tab/>
        <w:t>Session notes for 9.6 (Study on further NR RedCap (reduced capability) UE complexity reduction)</w:t>
      </w:r>
      <w:r w:rsidR="00590465" w:rsidRPr="00590465">
        <w:rPr>
          <w:b/>
          <w:bCs/>
        </w:rPr>
        <w:tab/>
        <w:t>Ad-hoc Chair (CMCC)</w:t>
      </w:r>
    </w:p>
    <w:p w14:paraId="65D19A28" w14:textId="77777777" w:rsidR="00590465" w:rsidRPr="00B67B40" w:rsidRDefault="00590465" w:rsidP="00590465"/>
    <w:p w14:paraId="11B91E40" w14:textId="77777777" w:rsidR="00C12EF4" w:rsidRPr="00C12EF4" w:rsidRDefault="00B67B40" w:rsidP="00B67B40">
      <w:pPr>
        <w:rPr>
          <w:lang w:eastAsia="x-none"/>
        </w:rPr>
      </w:pPr>
      <w:r w:rsidRPr="00C12EF4">
        <w:rPr>
          <w:lang w:eastAsia="x-none"/>
        </w:rPr>
        <w:t xml:space="preserve">[113-R18-RedCap] </w:t>
      </w:r>
      <w:r w:rsidR="00C12EF4" w:rsidRPr="00C12EF4">
        <w:rPr>
          <w:lang w:eastAsia="x-none"/>
        </w:rPr>
        <w:t>– Johan (Ericsson)</w:t>
      </w:r>
    </w:p>
    <w:p w14:paraId="5A17FCC7" w14:textId="1790311F" w:rsidR="00B67B40" w:rsidRPr="00C12EF4" w:rsidRDefault="00B67B40" w:rsidP="00B67B40">
      <w:pPr>
        <w:rPr>
          <w:lang w:eastAsia="x-none"/>
        </w:rPr>
      </w:pPr>
      <w:r w:rsidRPr="00C12EF4">
        <w:rPr>
          <w:lang w:eastAsia="x-none"/>
        </w:rPr>
        <w:t>Email discussion on eRedCap</w:t>
      </w:r>
    </w:p>
    <w:p w14:paraId="654951E8" w14:textId="77777777" w:rsidR="00B67B40" w:rsidRPr="00C12EF4" w:rsidRDefault="00B67B40">
      <w:pPr>
        <w:numPr>
          <w:ilvl w:val="0"/>
          <w:numId w:val="83"/>
        </w:numPr>
        <w:rPr>
          <w:lang w:val="en-US" w:eastAsia="x-none"/>
        </w:rPr>
      </w:pPr>
      <w:r w:rsidRPr="00C12EF4">
        <w:rPr>
          <w:lang w:eastAsia="x-none"/>
        </w:rPr>
        <w:t>To be used for sharing updates on online/offline schedule, details on what is to be discussed in online/offline sessions, tdoc number of the moderator summary for online session, etc</w:t>
      </w:r>
    </w:p>
    <w:p w14:paraId="48D81589" w14:textId="77777777" w:rsidR="00B67B40" w:rsidRPr="00B67B40" w:rsidRDefault="00B67B40" w:rsidP="00B67B40">
      <w:pPr>
        <w:rPr>
          <w:i/>
          <w:iCs/>
          <w:lang w:val="en-US"/>
        </w:rPr>
      </w:pPr>
    </w:p>
    <w:p w14:paraId="24BF03F6" w14:textId="2382508B" w:rsidR="00B67B40" w:rsidRDefault="00000000" w:rsidP="00B67B40">
      <w:pPr>
        <w:rPr>
          <w:iCs/>
        </w:rPr>
      </w:pPr>
      <w:hyperlink r:id="rId1290" w:history="1">
        <w:r w:rsidR="002666D0">
          <w:rPr>
            <w:rStyle w:val="Hyperlink"/>
            <w:iCs/>
          </w:rPr>
          <w:t>R1-2304336</w:t>
        </w:r>
      </w:hyperlink>
      <w:r w:rsidR="00B67B40" w:rsidRPr="00B67B40">
        <w:rPr>
          <w:iCs/>
        </w:rPr>
        <w:tab/>
        <w:t>Initial input on higher layer signalling for Rel-18 eRedCap</w:t>
      </w:r>
      <w:r w:rsidR="00B67B40" w:rsidRPr="00B67B40">
        <w:rPr>
          <w:iCs/>
        </w:rPr>
        <w:tab/>
        <w:t>Rapporteur (Ericsson)</w:t>
      </w:r>
    </w:p>
    <w:p w14:paraId="7B58AE5A" w14:textId="0D21F979" w:rsidR="00C12EF4" w:rsidRPr="00B67B40" w:rsidRDefault="00000000" w:rsidP="00B67B40">
      <w:pPr>
        <w:rPr>
          <w:iCs/>
        </w:rPr>
      </w:pPr>
      <w:hyperlink r:id="rId1291" w:history="1">
        <w:r w:rsidR="002666D0">
          <w:rPr>
            <w:rStyle w:val="Hyperlink"/>
            <w:iCs/>
          </w:rPr>
          <w:t>R1-2306261</w:t>
        </w:r>
      </w:hyperlink>
      <w:r w:rsidR="00EA53A8" w:rsidRPr="00EA53A8">
        <w:rPr>
          <w:iCs/>
        </w:rPr>
        <w:tab/>
        <w:t>RAN1 agreements for Rel-18 NR RedCap</w:t>
      </w:r>
      <w:r w:rsidR="00EA53A8" w:rsidRPr="00EA53A8">
        <w:rPr>
          <w:iCs/>
        </w:rPr>
        <w:tab/>
        <w:t>Rapporteur (Ericsson)</w:t>
      </w:r>
      <w:r w:rsidR="00EA53A8">
        <w:rPr>
          <w:iCs/>
        </w:rPr>
        <w:tab/>
        <w:t xml:space="preserve">(rev of </w:t>
      </w:r>
      <w:hyperlink r:id="rId1292" w:history="1">
        <w:r w:rsidR="002666D0">
          <w:rPr>
            <w:rStyle w:val="Hyperlink"/>
            <w:iCs/>
          </w:rPr>
          <w:t>R1-2305960</w:t>
        </w:r>
      </w:hyperlink>
      <w:r w:rsidR="00C12EF4" w:rsidRPr="00C12EF4">
        <w:rPr>
          <w:iCs/>
        </w:rPr>
        <w:t>)</w:t>
      </w:r>
    </w:p>
    <w:p w14:paraId="4F07AA04" w14:textId="77777777" w:rsidR="00B67B40" w:rsidRPr="00B67B40" w:rsidRDefault="00B67B40" w:rsidP="00C12EF4">
      <w:pPr>
        <w:pStyle w:val="Heading3"/>
      </w:pPr>
      <w:bookmarkStart w:id="139" w:name="_Toc135027625"/>
      <w:bookmarkStart w:id="140" w:name="_Toc143177569"/>
      <w:r w:rsidRPr="00B67B40">
        <w:t>UE complexity reduction</w:t>
      </w:r>
      <w:bookmarkEnd w:id="139"/>
      <w:bookmarkEnd w:id="140"/>
    </w:p>
    <w:p w14:paraId="79E3CC4B" w14:textId="6CEB79E6" w:rsidR="00B67B40" w:rsidRPr="00B67B40" w:rsidRDefault="00000000" w:rsidP="00B67B40">
      <w:pPr>
        <w:rPr>
          <w:lang w:eastAsia="x-none"/>
        </w:rPr>
      </w:pPr>
      <w:hyperlink r:id="rId1293" w:history="1">
        <w:r w:rsidR="002666D0">
          <w:rPr>
            <w:rStyle w:val="Hyperlink"/>
            <w:lang w:eastAsia="x-none"/>
          </w:rPr>
          <w:t>R1-2304338</w:t>
        </w:r>
      </w:hyperlink>
      <w:r w:rsidR="00B67B40" w:rsidRPr="00B67B40">
        <w:rPr>
          <w:lang w:eastAsia="x-none"/>
        </w:rPr>
        <w:tab/>
        <w:t>Further RedCap UE complexity reduction</w:t>
      </w:r>
      <w:r w:rsidR="00B67B40" w:rsidRPr="00B67B40">
        <w:rPr>
          <w:lang w:eastAsia="x-none"/>
        </w:rPr>
        <w:tab/>
        <w:t>Ericsson</w:t>
      </w:r>
    </w:p>
    <w:p w14:paraId="332158DA" w14:textId="45185570" w:rsidR="00B67B40" w:rsidRPr="00B67B40" w:rsidRDefault="00000000" w:rsidP="00B67B40">
      <w:pPr>
        <w:rPr>
          <w:lang w:eastAsia="x-none"/>
        </w:rPr>
      </w:pPr>
      <w:hyperlink r:id="rId1294" w:history="1">
        <w:r w:rsidR="002666D0">
          <w:rPr>
            <w:rStyle w:val="Hyperlink"/>
            <w:lang w:eastAsia="x-none"/>
          </w:rPr>
          <w:t>R1-2304359</w:t>
        </w:r>
      </w:hyperlink>
      <w:r w:rsidR="00B67B40" w:rsidRPr="00B67B40">
        <w:rPr>
          <w:lang w:eastAsia="x-none"/>
        </w:rPr>
        <w:tab/>
        <w:t>Discussion on R18 RedCap complexity</w:t>
      </w:r>
      <w:r w:rsidR="00B67B40" w:rsidRPr="00B67B40">
        <w:rPr>
          <w:lang w:eastAsia="x-none"/>
        </w:rPr>
        <w:tab/>
        <w:t>FUTUREWEI</w:t>
      </w:r>
    </w:p>
    <w:p w14:paraId="215A6390" w14:textId="45F5C8D9" w:rsidR="00B67B40" w:rsidRPr="00B67B40" w:rsidRDefault="00000000" w:rsidP="00B67B40">
      <w:pPr>
        <w:rPr>
          <w:lang w:eastAsia="x-none"/>
        </w:rPr>
      </w:pPr>
      <w:hyperlink r:id="rId1295" w:history="1">
        <w:r w:rsidR="002666D0">
          <w:rPr>
            <w:rStyle w:val="Hyperlink"/>
            <w:lang w:eastAsia="x-none"/>
          </w:rPr>
          <w:t>R1-2304491</w:t>
        </w:r>
      </w:hyperlink>
      <w:r w:rsidR="00B67B40" w:rsidRPr="00B67B40">
        <w:rPr>
          <w:lang w:eastAsia="x-none"/>
        </w:rPr>
        <w:tab/>
        <w:t>Discussion on further UE complexity reduction</w:t>
      </w:r>
      <w:r w:rsidR="00B67B40" w:rsidRPr="00B67B40">
        <w:rPr>
          <w:lang w:eastAsia="x-none"/>
        </w:rPr>
        <w:tab/>
        <w:t>vivo</w:t>
      </w:r>
    </w:p>
    <w:p w14:paraId="23AA3FEA" w14:textId="2F876F64" w:rsidR="00B67B40" w:rsidRPr="00B67B40" w:rsidRDefault="00000000" w:rsidP="00B67B40">
      <w:pPr>
        <w:rPr>
          <w:lang w:eastAsia="x-none"/>
        </w:rPr>
      </w:pPr>
      <w:hyperlink r:id="rId1296" w:history="1">
        <w:r w:rsidR="002666D0">
          <w:rPr>
            <w:rStyle w:val="Hyperlink"/>
            <w:lang w:eastAsia="x-none"/>
          </w:rPr>
          <w:t>R1-2304526</w:t>
        </w:r>
      </w:hyperlink>
      <w:r w:rsidR="00B67B40" w:rsidRPr="00B67B40">
        <w:rPr>
          <w:lang w:eastAsia="x-none"/>
        </w:rPr>
        <w:tab/>
        <w:t>Discussion on further UE complexity reduction</w:t>
      </w:r>
      <w:r w:rsidR="00B67B40" w:rsidRPr="00B67B40">
        <w:rPr>
          <w:lang w:eastAsia="x-none"/>
        </w:rPr>
        <w:tab/>
        <w:t>ZTE, Sanechips</w:t>
      </w:r>
    </w:p>
    <w:p w14:paraId="5562BB1D" w14:textId="748FC091" w:rsidR="00B67B40" w:rsidRPr="00B67B40" w:rsidRDefault="00000000" w:rsidP="00B67B40">
      <w:pPr>
        <w:rPr>
          <w:lang w:eastAsia="x-none"/>
        </w:rPr>
      </w:pPr>
      <w:hyperlink r:id="rId1297" w:history="1">
        <w:r w:rsidR="002666D0">
          <w:rPr>
            <w:rStyle w:val="Hyperlink"/>
            <w:lang w:eastAsia="x-none"/>
          </w:rPr>
          <w:t>R1-2304569</w:t>
        </w:r>
      </w:hyperlink>
      <w:r w:rsidR="00B67B40" w:rsidRPr="00B67B40">
        <w:rPr>
          <w:lang w:eastAsia="x-none"/>
        </w:rPr>
        <w:tab/>
        <w:t>Discussion on enhanced support of RedCap devices</w:t>
      </w:r>
      <w:r w:rsidR="00B67B40" w:rsidRPr="00B67B40">
        <w:rPr>
          <w:lang w:eastAsia="x-none"/>
        </w:rPr>
        <w:tab/>
        <w:t>Spreadtrum Communications</w:t>
      </w:r>
    </w:p>
    <w:p w14:paraId="47B12FD6" w14:textId="4187E2FA" w:rsidR="00B67B40" w:rsidRPr="00B67B40" w:rsidRDefault="00000000" w:rsidP="00B67B40">
      <w:pPr>
        <w:rPr>
          <w:lang w:eastAsia="x-none"/>
        </w:rPr>
      </w:pPr>
      <w:hyperlink r:id="rId1298" w:history="1">
        <w:r w:rsidR="002666D0">
          <w:rPr>
            <w:rStyle w:val="Hyperlink"/>
            <w:lang w:eastAsia="x-none"/>
          </w:rPr>
          <w:t>R1-2304629</w:t>
        </w:r>
      </w:hyperlink>
      <w:r w:rsidR="00B67B40" w:rsidRPr="00B67B40">
        <w:rPr>
          <w:lang w:eastAsia="x-none"/>
        </w:rPr>
        <w:tab/>
        <w:t>Discussion on potential solutions to further reduce UE complexity</w:t>
      </w:r>
      <w:r w:rsidR="00B67B40" w:rsidRPr="00B67B40">
        <w:rPr>
          <w:lang w:eastAsia="x-none"/>
        </w:rPr>
        <w:tab/>
        <w:t>Huawei, HiSilicon</w:t>
      </w:r>
    </w:p>
    <w:p w14:paraId="7384F896" w14:textId="3D3FC466" w:rsidR="00B67B40" w:rsidRPr="00B67B40" w:rsidRDefault="00000000" w:rsidP="00B67B40">
      <w:pPr>
        <w:rPr>
          <w:lang w:eastAsia="x-none"/>
        </w:rPr>
      </w:pPr>
      <w:hyperlink r:id="rId1299" w:history="1">
        <w:r w:rsidR="002666D0">
          <w:rPr>
            <w:rStyle w:val="Hyperlink"/>
            <w:lang w:eastAsia="x-none"/>
          </w:rPr>
          <w:t>R1-2304742</w:t>
        </w:r>
      </w:hyperlink>
      <w:r w:rsidR="00B67B40" w:rsidRPr="00B67B40">
        <w:rPr>
          <w:lang w:eastAsia="x-none"/>
        </w:rPr>
        <w:tab/>
        <w:t>Discussion on further complexity reduction for Rel-18 RedCap UE</w:t>
      </w:r>
      <w:r w:rsidR="00B67B40" w:rsidRPr="00B67B40">
        <w:rPr>
          <w:lang w:eastAsia="x-none"/>
        </w:rPr>
        <w:tab/>
        <w:t>CATT</w:t>
      </w:r>
    </w:p>
    <w:p w14:paraId="4F417625" w14:textId="4B45B97A" w:rsidR="00B67B40" w:rsidRPr="00B67B40" w:rsidRDefault="00000000" w:rsidP="00B67B40">
      <w:pPr>
        <w:rPr>
          <w:lang w:eastAsia="x-none"/>
        </w:rPr>
      </w:pPr>
      <w:hyperlink r:id="rId1300" w:history="1">
        <w:r w:rsidR="002666D0">
          <w:rPr>
            <w:rStyle w:val="Hyperlink"/>
            <w:lang w:eastAsia="x-none"/>
          </w:rPr>
          <w:t>R1-2304758</w:t>
        </w:r>
      </w:hyperlink>
      <w:r w:rsidR="00B67B40" w:rsidRPr="00B67B40">
        <w:rPr>
          <w:lang w:eastAsia="x-none"/>
        </w:rPr>
        <w:tab/>
        <w:t>RedCap UE Complexity Reduction</w:t>
      </w:r>
      <w:r w:rsidR="00B67B40" w:rsidRPr="00B67B40">
        <w:rPr>
          <w:lang w:eastAsia="x-none"/>
        </w:rPr>
        <w:tab/>
        <w:t>Nokia, Nokia Shanghai Bell</w:t>
      </w:r>
    </w:p>
    <w:p w14:paraId="1D5E59C3" w14:textId="26F9871B" w:rsidR="00B67B40" w:rsidRPr="00B67B40" w:rsidRDefault="00000000" w:rsidP="00B67B40">
      <w:pPr>
        <w:rPr>
          <w:lang w:eastAsia="x-none"/>
        </w:rPr>
      </w:pPr>
      <w:hyperlink r:id="rId1301" w:history="1">
        <w:r w:rsidR="002666D0">
          <w:rPr>
            <w:rStyle w:val="Hyperlink"/>
            <w:lang w:eastAsia="x-none"/>
          </w:rPr>
          <w:t>R1-2304802</w:t>
        </w:r>
      </w:hyperlink>
      <w:r w:rsidR="00B67B40" w:rsidRPr="00B67B40">
        <w:rPr>
          <w:lang w:eastAsia="x-none"/>
        </w:rPr>
        <w:tab/>
        <w:t>Complexity reduction for eRedCap UE</w:t>
      </w:r>
      <w:r w:rsidR="00B67B40" w:rsidRPr="00B67B40">
        <w:rPr>
          <w:lang w:eastAsia="x-none"/>
        </w:rPr>
        <w:tab/>
        <w:t>Intel Corporation</w:t>
      </w:r>
    </w:p>
    <w:p w14:paraId="47A64C08" w14:textId="17392C7C" w:rsidR="00B67B40" w:rsidRPr="00B67B40" w:rsidRDefault="00000000" w:rsidP="00B67B40">
      <w:pPr>
        <w:rPr>
          <w:lang w:eastAsia="x-none"/>
        </w:rPr>
      </w:pPr>
      <w:hyperlink r:id="rId1302" w:history="1">
        <w:r w:rsidR="002666D0">
          <w:rPr>
            <w:rStyle w:val="Hyperlink"/>
            <w:lang w:eastAsia="x-none"/>
          </w:rPr>
          <w:t>R1-2304860</w:t>
        </w:r>
      </w:hyperlink>
      <w:r w:rsidR="00B67B40" w:rsidRPr="00B67B40">
        <w:rPr>
          <w:lang w:eastAsia="x-none"/>
        </w:rPr>
        <w:tab/>
        <w:t>Discussion on further complexity reduction for eRedCap UEs</w:t>
      </w:r>
      <w:r w:rsidR="00B67B40" w:rsidRPr="00B67B40">
        <w:rPr>
          <w:lang w:eastAsia="x-none"/>
        </w:rPr>
        <w:tab/>
        <w:t>China Telecom</w:t>
      </w:r>
    </w:p>
    <w:p w14:paraId="51BF9F9A" w14:textId="1DE498F4" w:rsidR="00B67B40" w:rsidRPr="00B67B40" w:rsidRDefault="00000000" w:rsidP="00B67B40">
      <w:pPr>
        <w:rPr>
          <w:lang w:eastAsia="x-none"/>
        </w:rPr>
      </w:pPr>
      <w:hyperlink r:id="rId1303" w:history="1">
        <w:r w:rsidR="002666D0">
          <w:rPr>
            <w:rStyle w:val="Hyperlink"/>
            <w:lang w:eastAsia="x-none"/>
          </w:rPr>
          <w:t>R1-2304912</w:t>
        </w:r>
      </w:hyperlink>
      <w:r w:rsidR="00B67B40" w:rsidRPr="00B67B40">
        <w:rPr>
          <w:lang w:eastAsia="x-none"/>
        </w:rPr>
        <w:tab/>
        <w:t>Discussion on further complexity reduction for eRedCap UEs</w:t>
      </w:r>
      <w:r w:rsidR="00B67B40" w:rsidRPr="00B67B40">
        <w:rPr>
          <w:lang w:eastAsia="x-none"/>
        </w:rPr>
        <w:tab/>
        <w:t>xiaomi</w:t>
      </w:r>
    </w:p>
    <w:p w14:paraId="3F5AC8D6" w14:textId="726AE109" w:rsidR="00B67B40" w:rsidRPr="00B67B40" w:rsidRDefault="00000000" w:rsidP="00B67B40">
      <w:pPr>
        <w:rPr>
          <w:lang w:eastAsia="x-none"/>
        </w:rPr>
      </w:pPr>
      <w:hyperlink r:id="rId1304" w:history="1">
        <w:r w:rsidR="002666D0">
          <w:rPr>
            <w:rStyle w:val="Hyperlink"/>
            <w:lang w:eastAsia="x-none"/>
          </w:rPr>
          <w:t>R1-2304974</w:t>
        </w:r>
      </w:hyperlink>
      <w:r w:rsidR="00B67B40" w:rsidRPr="00B67B40">
        <w:rPr>
          <w:lang w:eastAsia="x-none"/>
        </w:rPr>
        <w:tab/>
        <w:t>UE complexity reduction</w:t>
      </w:r>
      <w:r w:rsidR="00B67B40" w:rsidRPr="00B67B40">
        <w:rPr>
          <w:lang w:eastAsia="x-none"/>
        </w:rPr>
        <w:tab/>
        <w:t>Lenovo</w:t>
      </w:r>
    </w:p>
    <w:p w14:paraId="18D7972E" w14:textId="0242E82E" w:rsidR="00B67B40" w:rsidRPr="00B67B40" w:rsidRDefault="00000000" w:rsidP="00B67B40">
      <w:pPr>
        <w:rPr>
          <w:lang w:eastAsia="x-none"/>
        </w:rPr>
      </w:pPr>
      <w:hyperlink r:id="rId1305" w:history="1">
        <w:r w:rsidR="002666D0">
          <w:rPr>
            <w:rStyle w:val="Hyperlink"/>
            <w:lang w:eastAsia="x-none"/>
          </w:rPr>
          <w:t>R1-2305024</w:t>
        </w:r>
      </w:hyperlink>
      <w:r w:rsidR="00B67B40" w:rsidRPr="00B67B40">
        <w:rPr>
          <w:lang w:eastAsia="x-none"/>
        </w:rPr>
        <w:tab/>
        <w:t>Discussion on Rel-18 RedCap UE</w:t>
      </w:r>
      <w:r w:rsidR="00B67B40" w:rsidRPr="00B67B40">
        <w:rPr>
          <w:lang w:eastAsia="x-none"/>
        </w:rPr>
        <w:tab/>
        <w:t>NEC</w:t>
      </w:r>
    </w:p>
    <w:p w14:paraId="21CF8698" w14:textId="212DFBD6" w:rsidR="00B67B40" w:rsidRPr="00B67B40" w:rsidRDefault="00000000" w:rsidP="00B67B40">
      <w:pPr>
        <w:rPr>
          <w:lang w:eastAsia="x-none"/>
        </w:rPr>
      </w:pPr>
      <w:hyperlink r:id="rId1306" w:history="1">
        <w:r w:rsidR="002666D0">
          <w:rPr>
            <w:rStyle w:val="Hyperlink"/>
            <w:lang w:eastAsia="x-none"/>
          </w:rPr>
          <w:t>R1-2305046</w:t>
        </w:r>
      </w:hyperlink>
      <w:r w:rsidR="00B67B40" w:rsidRPr="00B67B40">
        <w:rPr>
          <w:lang w:eastAsia="x-none"/>
        </w:rPr>
        <w:tab/>
        <w:t>On eRedCap complexity reduction</w:t>
      </w:r>
      <w:r w:rsidR="00B67B40" w:rsidRPr="00B67B40">
        <w:rPr>
          <w:lang w:eastAsia="x-none"/>
        </w:rPr>
        <w:tab/>
        <w:t>Sony</w:t>
      </w:r>
    </w:p>
    <w:p w14:paraId="316B489D" w14:textId="0235B6FB" w:rsidR="00B67B40" w:rsidRPr="00B67B40" w:rsidRDefault="00000000" w:rsidP="00B67B40">
      <w:pPr>
        <w:rPr>
          <w:lang w:eastAsia="x-none"/>
        </w:rPr>
      </w:pPr>
      <w:hyperlink r:id="rId1307" w:history="1">
        <w:r w:rsidR="002666D0">
          <w:rPr>
            <w:rStyle w:val="Hyperlink"/>
            <w:lang w:eastAsia="x-none"/>
          </w:rPr>
          <w:t>R1-2305105</w:t>
        </w:r>
      </w:hyperlink>
      <w:r w:rsidR="00B67B40" w:rsidRPr="00B67B40">
        <w:rPr>
          <w:lang w:eastAsia="x-none"/>
        </w:rPr>
        <w:tab/>
        <w:t>Discussion on further reduced UE complexity</w:t>
      </w:r>
      <w:r w:rsidR="00B67B40" w:rsidRPr="00B67B40">
        <w:rPr>
          <w:lang w:eastAsia="x-none"/>
        </w:rPr>
        <w:tab/>
        <w:t>CMCC</w:t>
      </w:r>
    </w:p>
    <w:p w14:paraId="7BCD8F3D" w14:textId="5522DE7D" w:rsidR="00B67B40" w:rsidRPr="00B67B40" w:rsidRDefault="00000000" w:rsidP="00B67B40">
      <w:pPr>
        <w:rPr>
          <w:lang w:eastAsia="x-none"/>
        </w:rPr>
      </w:pPr>
      <w:hyperlink r:id="rId1308" w:history="1">
        <w:r w:rsidR="002666D0">
          <w:rPr>
            <w:rStyle w:val="Hyperlink"/>
            <w:lang w:eastAsia="x-none"/>
          </w:rPr>
          <w:t>R1-2305142</w:t>
        </w:r>
      </w:hyperlink>
      <w:r w:rsidR="00B67B40" w:rsidRPr="00B67B40">
        <w:rPr>
          <w:lang w:eastAsia="x-none"/>
        </w:rPr>
        <w:tab/>
        <w:t>Discussion on further UE complexity reduction for eRedCap</w:t>
      </w:r>
      <w:r w:rsidR="00B67B40" w:rsidRPr="00B67B40">
        <w:rPr>
          <w:lang w:eastAsia="x-none"/>
        </w:rPr>
        <w:tab/>
        <w:t>LG Electronics</w:t>
      </w:r>
    </w:p>
    <w:p w14:paraId="17FD200F" w14:textId="57E6B859" w:rsidR="00B67B40" w:rsidRPr="00B67B40" w:rsidRDefault="00000000" w:rsidP="00B67B40">
      <w:pPr>
        <w:rPr>
          <w:lang w:eastAsia="x-none"/>
        </w:rPr>
      </w:pPr>
      <w:hyperlink r:id="rId1309" w:history="1">
        <w:r w:rsidR="002666D0">
          <w:rPr>
            <w:rStyle w:val="Hyperlink"/>
            <w:lang w:eastAsia="x-none"/>
          </w:rPr>
          <w:t>R1-2305158</w:t>
        </w:r>
      </w:hyperlink>
      <w:r w:rsidR="00B67B40" w:rsidRPr="00B67B40">
        <w:rPr>
          <w:lang w:eastAsia="x-none"/>
        </w:rPr>
        <w:tab/>
        <w:t>Considerations for further UE complexity reduction</w:t>
      </w:r>
      <w:r w:rsidR="00B67B40" w:rsidRPr="00B67B40">
        <w:rPr>
          <w:lang w:eastAsia="x-none"/>
        </w:rPr>
        <w:tab/>
        <w:t>Sierra Wireless. S.A.</w:t>
      </w:r>
    </w:p>
    <w:p w14:paraId="64C38D87" w14:textId="1603C440" w:rsidR="00B67B40" w:rsidRPr="00B67B40" w:rsidRDefault="00000000" w:rsidP="00B67B40">
      <w:pPr>
        <w:rPr>
          <w:lang w:eastAsia="x-none"/>
        </w:rPr>
      </w:pPr>
      <w:hyperlink r:id="rId1310" w:history="1">
        <w:r w:rsidR="002666D0">
          <w:rPr>
            <w:rStyle w:val="Hyperlink"/>
            <w:lang w:eastAsia="x-none"/>
          </w:rPr>
          <w:t>R1-2305254</w:t>
        </w:r>
      </w:hyperlink>
      <w:r w:rsidR="00B67B40" w:rsidRPr="00B67B40">
        <w:rPr>
          <w:lang w:eastAsia="x-none"/>
        </w:rPr>
        <w:tab/>
        <w:t>Further RedCap UE complexity reduction</w:t>
      </w:r>
      <w:r w:rsidR="00B67B40" w:rsidRPr="00B67B40">
        <w:rPr>
          <w:lang w:eastAsia="x-none"/>
        </w:rPr>
        <w:tab/>
        <w:t>Apple</w:t>
      </w:r>
    </w:p>
    <w:p w14:paraId="3D196915" w14:textId="009EE99D" w:rsidR="00B67B40" w:rsidRPr="00B67B40" w:rsidRDefault="00000000" w:rsidP="00B67B40">
      <w:pPr>
        <w:rPr>
          <w:lang w:eastAsia="x-none"/>
        </w:rPr>
      </w:pPr>
      <w:hyperlink r:id="rId1311" w:history="1">
        <w:r w:rsidR="002666D0">
          <w:rPr>
            <w:rStyle w:val="Hyperlink"/>
            <w:lang w:eastAsia="x-none"/>
          </w:rPr>
          <w:t>R1-2305287</w:t>
        </w:r>
      </w:hyperlink>
      <w:r w:rsidR="00B67B40" w:rsidRPr="00B67B40">
        <w:rPr>
          <w:lang w:eastAsia="x-none"/>
        </w:rPr>
        <w:tab/>
        <w:t>UE complexity reduction for eRedCap</w:t>
      </w:r>
      <w:r w:rsidR="00B67B40" w:rsidRPr="00B67B40">
        <w:rPr>
          <w:lang w:eastAsia="x-none"/>
        </w:rPr>
        <w:tab/>
        <w:t>Panasonic</w:t>
      </w:r>
    </w:p>
    <w:p w14:paraId="12E119D5" w14:textId="0C4550E2" w:rsidR="00B67B40" w:rsidRPr="00B67B40" w:rsidRDefault="00000000" w:rsidP="00B67B40">
      <w:pPr>
        <w:rPr>
          <w:lang w:eastAsia="x-none"/>
        </w:rPr>
      </w:pPr>
      <w:hyperlink r:id="rId1312" w:history="1">
        <w:r w:rsidR="002666D0">
          <w:rPr>
            <w:rStyle w:val="Hyperlink"/>
            <w:lang w:eastAsia="x-none"/>
          </w:rPr>
          <w:t>R1-2305308</w:t>
        </w:r>
      </w:hyperlink>
      <w:r w:rsidR="00B67B40" w:rsidRPr="00B67B40">
        <w:rPr>
          <w:lang w:eastAsia="x-none"/>
        </w:rPr>
        <w:tab/>
        <w:t>Discussion on complexity reduction for eRedCap UE</w:t>
      </w:r>
      <w:r w:rsidR="00B67B40" w:rsidRPr="00B67B40">
        <w:rPr>
          <w:lang w:eastAsia="x-none"/>
        </w:rPr>
        <w:tab/>
        <w:t>Sharp</w:t>
      </w:r>
    </w:p>
    <w:p w14:paraId="60A8B3A1" w14:textId="7B0B650E" w:rsidR="00B67B40" w:rsidRPr="00B67B40" w:rsidRDefault="00000000" w:rsidP="00B67B40">
      <w:pPr>
        <w:rPr>
          <w:lang w:eastAsia="x-none"/>
        </w:rPr>
      </w:pPr>
      <w:hyperlink r:id="rId1313" w:history="1">
        <w:r w:rsidR="002666D0">
          <w:rPr>
            <w:rStyle w:val="Hyperlink"/>
            <w:lang w:eastAsia="x-none"/>
          </w:rPr>
          <w:t>R1-2305348</w:t>
        </w:r>
      </w:hyperlink>
      <w:r w:rsidR="00B67B40" w:rsidRPr="00B67B40">
        <w:rPr>
          <w:lang w:eastAsia="x-none"/>
        </w:rPr>
        <w:tab/>
        <w:t>UE complexity reduction for eRedCap</w:t>
      </w:r>
      <w:r w:rsidR="00B67B40" w:rsidRPr="00B67B40">
        <w:rPr>
          <w:lang w:eastAsia="x-none"/>
        </w:rPr>
        <w:tab/>
        <w:t>Qualcomm Incorporated</w:t>
      </w:r>
    </w:p>
    <w:p w14:paraId="43000A9E" w14:textId="4FD452BC" w:rsidR="00B67B40" w:rsidRPr="00B67B40" w:rsidRDefault="00000000" w:rsidP="00B67B40">
      <w:pPr>
        <w:rPr>
          <w:lang w:eastAsia="x-none"/>
        </w:rPr>
      </w:pPr>
      <w:hyperlink r:id="rId1314" w:history="1">
        <w:r w:rsidR="002666D0">
          <w:rPr>
            <w:rStyle w:val="Hyperlink"/>
            <w:lang w:eastAsia="x-none"/>
          </w:rPr>
          <w:t>R1-2305449</w:t>
        </w:r>
      </w:hyperlink>
      <w:r w:rsidR="00B67B40" w:rsidRPr="00B67B40">
        <w:rPr>
          <w:lang w:eastAsia="x-none"/>
        </w:rPr>
        <w:tab/>
        <w:t>Further consideration on reduced UE complexity</w:t>
      </w:r>
      <w:r w:rsidR="00B67B40" w:rsidRPr="00B67B40">
        <w:rPr>
          <w:lang w:eastAsia="x-none"/>
        </w:rPr>
        <w:tab/>
        <w:t>OPPO</w:t>
      </w:r>
    </w:p>
    <w:p w14:paraId="73A43526" w14:textId="51725223" w:rsidR="00B67B40" w:rsidRPr="00B67B40" w:rsidRDefault="00000000" w:rsidP="00B67B40">
      <w:pPr>
        <w:rPr>
          <w:lang w:eastAsia="x-none"/>
        </w:rPr>
      </w:pPr>
      <w:hyperlink r:id="rId1315" w:history="1">
        <w:r w:rsidR="002666D0">
          <w:rPr>
            <w:rStyle w:val="Hyperlink"/>
            <w:lang w:eastAsia="x-none"/>
          </w:rPr>
          <w:t>R1-2305525</w:t>
        </w:r>
      </w:hyperlink>
      <w:r w:rsidR="00B67B40" w:rsidRPr="00B67B40">
        <w:rPr>
          <w:lang w:eastAsia="x-none"/>
        </w:rPr>
        <w:tab/>
        <w:t>Further UE complexity reduction for eRedCap</w:t>
      </w:r>
      <w:r w:rsidR="00B67B40" w:rsidRPr="00B67B40">
        <w:rPr>
          <w:lang w:eastAsia="x-none"/>
        </w:rPr>
        <w:tab/>
        <w:t>Samsung</w:t>
      </w:r>
    </w:p>
    <w:p w14:paraId="7D97E644" w14:textId="6244A2E3" w:rsidR="00B67B40" w:rsidRPr="00B67B40" w:rsidRDefault="00000000" w:rsidP="00B67B40">
      <w:pPr>
        <w:rPr>
          <w:lang w:eastAsia="x-none"/>
        </w:rPr>
      </w:pPr>
      <w:hyperlink r:id="rId1316" w:history="1">
        <w:r w:rsidR="002666D0">
          <w:rPr>
            <w:rStyle w:val="Hyperlink"/>
            <w:lang w:eastAsia="x-none"/>
          </w:rPr>
          <w:t>R1-2305567</w:t>
        </w:r>
      </w:hyperlink>
      <w:r w:rsidR="00B67B40" w:rsidRPr="00B67B40">
        <w:rPr>
          <w:lang w:eastAsia="x-none"/>
        </w:rPr>
        <w:tab/>
        <w:t>Discussion on UE complexity reduction</w:t>
      </w:r>
      <w:r w:rsidR="00B67B40" w:rsidRPr="00B67B40">
        <w:rPr>
          <w:lang w:eastAsia="x-none"/>
        </w:rPr>
        <w:tab/>
        <w:t>DENSO CORPORATION</w:t>
      </w:r>
    </w:p>
    <w:p w14:paraId="4769BB75" w14:textId="25BA554E" w:rsidR="00B67B40" w:rsidRPr="00B67B40" w:rsidRDefault="00000000" w:rsidP="00B67B40">
      <w:pPr>
        <w:rPr>
          <w:lang w:eastAsia="x-none"/>
        </w:rPr>
      </w:pPr>
      <w:hyperlink r:id="rId1317" w:history="1">
        <w:r w:rsidR="002666D0">
          <w:rPr>
            <w:rStyle w:val="Hyperlink"/>
            <w:lang w:eastAsia="x-none"/>
          </w:rPr>
          <w:t>R1-2305607</w:t>
        </w:r>
      </w:hyperlink>
      <w:r w:rsidR="00B67B40" w:rsidRPr="00B67B40">
        <w:rPr>
          <w:lang w:eastAsia="x-none"/>
        </w:rPr>
        <w:tab/>
        <w:t>Discussion on further UE complexity reduction for eRedCap</w:t>
      </w:r>
      <w:r w:rsidR="00B67B40" w:rsidRPr="00B67B40">
        <w:rPr>
          <w:lang w:eastAsia="x-none"/>
        </w:rPr>
        <w:tab/>
        <w:t>NTT DOCOMO, INC.</w:t>
      </w:r>
    </w:p>
    <w:p w14:paraId="3E4961FA" w14:textId="1F8FB8D2" w:rsidR="00B67B40" w:rsidRPr="00B67B40" w:rsidRDefault="00000000" w:rsidP="00B67B40">
      <w:pPr>
        <w:rPr>
          <w:lang w:eastAsia="x-none"/>
        </w:rPr>
      </w:pPr>
      <w:hyperlink r:id="rId1318" w:history="1">
        <w:r w:rsidR="002666D0">
          <w:rPr>
            <w:rStyle w:val="Hyperlink"/>
            <w:lang w:eastAsia="x-none"/>
          </w:rPr>
          <w:t>R1-2305647</w:t>
        </w:r>
      </w:hyperlink>
      <w:r w:rsidR="00B67B40" w:rsidRPr="00B67B40">
        <w:rPr>
          <w:lang w:eastAsia="x-none"/>
        </w:rPr>
        <w:tab/>
        <w:t>On eRedCap UE complexity reduction</w:t>
      </w:r>
      <w:r w:rsidR="00B67B40" w:rsidRPr="00B67B40">
        <w:rPr>
          <w:lang w:eastAsia="x-none"/>
        </w:rPr>
        <w:tab/>
        <w:t>MediaTek Inc.</w:t>
      </w:r>
    </w:p>
    <w:p w14:paraId="204091EF" w14:textId="5993B5F1" w:rsidR="00B67B40" w:rsidRPr="00B67B40" w:rsidRDefault="00000000" w:rsidP="00B67B40">
      <w:pPr>
        <w:rPr>
          <w:lang w:eastAsia="x-none"/>
        </w:rPr>
      </w:pPr>
      <w:hyperlink r:id="rId1319" w:history="1">
        <w:r w:rsidR="002666D0">
          <w:rPr>
            <w:rStyle w:val="Hyperlink"/>
            <w:lang w:eastAsia="x-none"/>
          </w:rPr>
          <w:t>R1-2305709</w:t>
        </w:r>
      </w:hyperlink>
      <w:r w:rsidR="00B67B40" w:rsidRPr="00B67B40">
        <w:rPr>
          <w:lang w:eastAsia="x-none"/>
        </w:rPr>
        <w:tab/>
        <w:t>Discussion on UE complexity reduction</w:t>
      </w:r>
      <w:r w:rsidR="00B67B40" w:rsidRPr="00B67B40">
        <w:rPr>
          <w:lang w:eastAsia="x-none"/>
        </w:rPr>
        <w:tab/>
        <w:t>Transsion Holdings</w:t>
      </w:r>
    </w:p>
    <w:p w14:paraId="682B36B1" w14:textId="2938EF80" w:rsidR="00B67B40" w:rsidRPr="00B67B40" w:rsidRDefault="00000000" w:rsidP="00B67B40">
      <w:pPr>
        <w:rPr>
          <w:lang w:eastAsia="x-none"/>
        </w:rPr>
      </w:pPr>
      <w:hyperlink r:id="rId1320" w:history="1">
        <w:r w:rsidR="002666D0">
          <w:rPr>
            <w:rStyle w:val="Hyperlink"/>
            <w:lang w:eastAsia="x-none"/>
          </w:rPr>
          <w:t>R1-2305853</w:t>
        </w:r>
      </w:hyperlink>
      <w:r w:rsidR="00B67B40" w:rsidRPr="00B67B40">
        <w:rPr>
          <w:lang w:eastAsia="x-none"/>
        </w:rPr>
        <w:tab/>
        <w:t>On further complexity reduction of NR UE</w:t>
      </w:r>
      <w:r w:rsidR="00B67B40" w:rsidRPr="00B67B40">
        <w:rPr>
          <w:lang w:eastAsia="x-none"/>
        </w:rPr>
        <w:tab/>
        <w:t>Nordic Semiconductor ASA</w:t>
      </w:r>
    </w:p>
    <w:p w14:paraId="5CDE1F55" w14:textId="74062E09" w:rsidR="00B67B40" w:rsidRDefault="00000000" w:rsidP="00B67B40">
      <w:pPr>
        <w:rPr>
          <w:lang w:eastAsia="x-none"/>
        </w:rPr>
      </w:pPr>
      <w:hyperlink r:id="rId1321" w:history="1">
        <w:r w:rsidR="002666D0">
          <w:rPr>
            <w:rStyle w:val="Hyperlink"/>
            <w:lang w:eastAsia="x-none"/>
          </w:rPr>
          <w:t>R1-2305868</w:t>
        </w:r>
      </w:hyperlink>
      <w:r w:rsidR="00B67B40" w:rsidRPr="00B67B40">
        <w:rPr>
          <w:lang w:eastAsia="x-none"/>
        </w:rPr>
        <w:tab/>
        <w:t>Considerations for Rel-18 eRedCap UE complexity reduction</w:t>
      </w:r>
      <w:r w:rsidR="00B67B40" w:rsidRPr="00B67B40">
        <w:rPr>
          <w:lang w:eastAsia="x-none"/>
        </w:rPr>
        <w:tab/>
        <w:t>Sequans Communications</w:t>
      </w:r>
    </w:p>
    <w:p w14:paraId="3A03D280" w14:textId="77777777" w:rsidR="00C12EF4" w:rsidRDefault="00C12EF4" w:rsidP="00B67B40">
      <w:pPr>
        <w:rPr>
          <w:lang w:eastAsia="x-none"/>
        </w:rPr>
      </w:pPr>
    </w:p>
    <w:p w14:paraId="5E68F78E" w14:textId="157B994B" w:rsidR="00C12EF4" w:rsidRPr="00C12EF4" w:rsidRDefault="00000000" w:rsidP="00C12EF4">
      <w:pPr>
        <w:rPr>
          <w:b/>
          <w:bCs/>
          <w:lang w:eastAsia="x-none"/>
        </w:rPr>
      </w:pPr>
      <w:hyperlink r:id="rId1322" w:history="1">
        <w:r w:rsidR="002666D0">
          <w:rPr>
            <w:rStyle w:val="Hyperlink"/>
            <w:b/>
            <w:bCs/>
            <w:lang w:eastAsia="x-none"/>
          </w:rPr>
          <w:t>R1-2305956</w:t>
        </w:r>
      </w:hyperlink>
      <w:r w:rsidR="00C12EF4" w:rsidRPr="00C12EF4">
        <w:rPr>
          <w:b/>
          <w:bCs/>
          <w:lang w:eastAsia="x-none"/>
        </w:rPr>
        <w:tab/>
        <w:t>FL summary #1 on Rel-18 RedCap UE complexity reduction</w:t>
      </w:r>
      <w:r w:rsidR="00C12EF4" w:rsidRPr="00C12EF4">
        <w:rPr>
          <w:b/>
          <w:bCs/>
          <w:lang w:eastAsia="x-none"/>
        </w:rPr>
        <w:tab/>
        <w:t>Moderator (Ericsson)</w:t>
      </w:r>
    </w:p>
    <w:p w14:paraId="1575D04F" w14:textId="053678E0" w:rsidR="00C12EF4" w:rsidRDefault="00C352BF" w:rsidP="00C12EF4">
      <w:pPr>
        <w:rPr>
          <w:lang w:eastAsia="x-none"/>
        </w:rPr>
      </w:pPr>
      <w:r>
        <w:rPr>
          <w:lang w:eastAsia="x-none"/>
        </w:rPr>
        <w:t xml:space="preserve">Presented in </w:t>
      </w:r>
      <w:r w:rsidR="00C12EF4">
        <w:rPr>
          <w:lang w:eastAsia="x-none"/>
        </w:rPr>
        <w:t>Monday session</w:t>
      </w:r>
      <w:r>
        <w:rPr>
          <w:lang w:eastAsia="x-none"/>
        </w:rPr>
        <w:t>.</w:t>
      </w:r>
    </w:p>
    <w:p w14:paraId="47C52280" w14:textId="77777777" w:rsidR="00C12EF4" w:rsidRDefault="00C12EF4" w:rsidP="00C12EF4">
      <w:pPr>
        <w:rPr>
          <w:lang w:eastAsia="x-none"/>
        </w:rPr>
      </w:pPr>
    </w:p>
    <w:p w14:paraId="7BEDFA8B" w14:textId="04343795" w:rsidR="00C12EF4" w:rsidRPr="00C352BF" w:rsidRDefault="00000000" w:rsidP="00C12EF4">
      <w:pPr>
        <w:rPr>
          <w:b/>
          <w:bCs/>
          <w:lang w:eastAsia="x-none"/>
        </w:rPr>
      </w:pPr>
      <w:hyperlink r:id="rId1323" w:history="1">
        <w:r w:rsidR="002666D0">
          <w:rPr>
            <w:rStyle w:val="Hyperlink"/>
            <w:b/>
            <w:bCs/>
            <w:lang w:eastAsia="x-none"/>
          </w:rPr>
          <w:t>R1-2305957</w:t>
        </w:r>
      </w:hyperlink>
      <w:r w:rsidR="00C12EF4" w:rsidRPr="00C352BF">
        <w:rPr>
          <w:b/>
          <w:bCs/>
          <w:lang w:eastAsia="x-none"/>
        </w:rPr>
        <w:tab/>
        <w:t>FL summary #2 on Rel-18 RedCap UE complexity reduction</w:t>
      </w:r>
      <w:r w:rsidR="00C12EF4" w:rsidRPr="00C352BF">
        <w:rPr>
          <w:b/>
          <w:bCs/>
          <w:lang w:eastAsia="x-none"/>
        </w:rPr>
        <w:tab/>
        <w:t>Moderator (Ericsson)</w:t>
      </w:r>
    </w:p>
    <w:p w14:paraId="1DAD182A" w14:textId="0CA148FA" w:rsidR="00C352BF" w:rsidRDefault="00C352BF" w:rsidP="00C12EF4">
      <w:pPr>
        <w:rPr>
          <w:lang w:eastAsia="x-none"/>
        </w:rPr>
      </w:pPr>
      <w:r>
        <w:rPr>
          <w:lang w:eastAsia="x-none"/>
        </w:rPr>
        <w:t>From Wednesday session</w:t>
      </w:r>
    </w:p>
    <w:p w14:paraId="47FA0CF8" w14:textId="77777777" w:rsidR="00C352BF" w:rsidRPr="00C352BF" w:rsidRDefault="00C352BF" w:rsidP="00C352BF">
      <w:pPr>
        <w:rPr>
          <w:highlight w:val="green"/>
          <w:lang w:val="en-US"/>
        </w:rPr>
      </w:pPr>
      <w:r w:rsidRPr="00C352BF">
        <w:rPr>
          <w:highlight w:val="green"/>
          <w:lang w:val="en-US"/>
        </w:rPr>
        <w:t>Agreement</w:t>
      </w:r>
    </w:p>
    <w:p w14:paraId="5ED06733" w14:textId="77777777" w:rsidR="00C352BF" w:rsidRPr="00C352BF" w:rsidRDefault="00C352BF">
      <w:pPr>
        <w:numPr>
          <w:ilvl w:val="0"/>
          <w:numId w:val="233"/>
        </w:numPr>
        <w:rPr>
          <w:lang w:val="en-US"/>
        </w:rPr>
      </w:pPr>
      <w:r w:rsidRPr="00C352BF">
        <w:rPr>
          <w:lang w:val="en-US"/>
        </w:rPr>
        <w:t>For the “FFS: value(s) of X”,</w:t>
      </w:r>
    </w:p>
    <w:p w14:paraId="7C13F8F3" w14:textId="77777777" w:rsidR="00C352BF" w:rsidRPr="00C352BF" w:rsidRDefault="00C352BF">
      <w:pPr>
        <w:numPr>
          <w:ilvl w:val="1"/>
          <w:numId w:val="233"/>
        </w:numPr>
        <w:rPr>
          <w:lang w:val="en-US"/>
        </w:rPr>
      </w:pPr>
      <w:r w:rsidRPr="00C352BF">
        <w:rPr>
          <w:lang w:val="en-US"/>
        </w:rPr>
        <w:t>X = 1/0.5 ms for 15/30 kHz SCS</w:t>
      </w:r>
    </w:p>
    <w:p w14:paraId="254271EC" w14:textId="77777777" w:rsidR="00C352BF" w:rsidRPr="00C352BF" w:rsidRDefault="00C352BF">
      <w:pPr>
        <w:numPr>
          <w:ilvl w:val="0"/>
          <w:numId w:val="233"/>
        </w:numPr>
        <w:rPr>
          <w:lang w:val="en-US"/>
        </w:rPr>
      </w:pPr>
      <w:r w:rsidRPr="00C352BF">
        <w:rPr>
          <w:lang w:val="en-US"/>
        </w:rPr>
        <w:t>Legacy default TDRA table and Δ are reused.</w:t>
      </w:r>
    </w:p>
    <w:p w14:paraId="01193717" w14:textId="77777777" w:rsidR="00C352BF" w:rsidRPr="00C352BF" w:rsidRDefault="00C352BF">
      <w:pPr>
        <w:numPr>
          <w:ilvl w:val="0"/>
          <w:numId w:val="233"/>
        </w:numPr>
        <w:rPr>
          <w:lang w:val="en-US"/>
        </w:rPr>
      </w:pPr>
      <w:r w:rsidRPr="00C352BF">
        <w:rPr>
          <w:lang w:val="en-US"/>
        </w:rPr>
        <w:t>A network-configurable additional separate early indication in Msg1 for Rel-18 eRedCap UEs is supported.</w:t>
      </w:r>
    </w:p>
    <w:p w14:paraId="3F63245A" w14:textId="77777777" w:rsidR="00C352BF" w:rsidRPr="00C352BF" w:rsidRDefault="00C352BF">
      <w:pPr>
        <w:numPr>
          <w:ilvl w:val="1"/>
          <w:numId w:val="233"/>
        </w:numPr>
        <w:rPr>
          <w:lang w:val="en-US"/>
        </w:rPr>
      </w:pPr>
      <w:r w:rsidRPr="00C352BF">
        <w:rPr>
          <w:lang w:val="en-US"/>
        </w:rPr>
        <w:t>When Msg1 indication for Rel-18 eRedCap UEs is configured, it is used by Rel-18 eRedCap UEs (with or without UE BB bandwidth reduction).</w:t>
      </w:r>
    </w:p>
    <w:p w14:paraId="597676F9" w14:textId="77777777" w:rsidR="00C352BF" w:rsidRPr="00C352BF" w:rsidRDefault="00C352BF">
      <w:pPr>
        <w:numPr>
          <w:ilvl w:val="0"/>
          <w:numId w:val="233"/>
        </w:numPr>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30BF1170" w14:textId="77777777" w:rsidR="00C352BF" w:rsidRPr="00C352BF" w:rsidRDefault="00C352BF">
      <w:pPr>
        <w:numPr>
          <w:ilvl w:val="1"/>
          <w:numId w:val="233"/>
        </w:numPr>
        <w:rPr>
          <w:lang w:val="en-US"/>
        </w:rPr>
      </w:pPr>
      <w:r w:rsidRPr="00C352BF">
        <w:rPr>
          <w:lang w:val="en-US"/>
        </w:rPr>
        <w:t>Note: Rel-18 eRedCap UEs will be differentiated from Rel-17 RedCap UEs based on Msg3 of Rel-18 eRedCap UEs.</w:t>
      </w:r>
    </w:p>
    <w:p w14:paraId="2D0CCD81" w14:textId="77777777" w:rsidR="00C352BF" w:rsidRPr="00C352BF" w:rsidRDefault="00C352BF">
      <w:pPr>
        <w:numPr>
          <w:ilvl w:val="0"/>
          <w:numId w:val="233"/>
        </w:numPr>
        <w:rPr>
          <w:lang w:val="en-US"/>
        </w:rPr>
      </w:pPr>
      <w:r w:rsidRPr="00C352BF">
        <w:rPr>
          <w:lang w:val="en-US"/>
        </w:rPr>
        <w:t>Additional early indication in MsgA PRACH is not supported.</w:t>
      </w:r>
    </w:p>
    <w:p w14:paraId="5F34A334" w14:textId="77777777" w:rsidR="00C352BF" w:rsidRPr="00C352BF" w:rsidRDefault="00C352BF" w:rsidP="00C352BF">
      <w:pPr>
        <w:rPr>
          <w:lang w:val="en-US"/>
        </w:rPr>
      </w:pPr>
    </w:p>
    <w:p w14:paraId="0165FDD3" w14:textId="77777777" w:rsidR="00C352BF" w:rsidRPr="00C352BF" w:rsidRDefault="00C352BF" w:rsidP="00C352BF">
      <w:pPr>
        <w:rPr>
          <w:rFonts w:eastAsia="DengXian"/>
          <w:highlight w:val="green"/>
          <w:lang w:val="en-US" w:eastAsia="zh-CN"/>
        </w:rPr>
      </w:pPr>
      <w:r w:rsidRPr="00C352BF">
        <w:rPr>
          <w:rFonts w:eastAsia="DengXian" w:hint="eastAsia"/>
          <w:highlight w:val="green"/>
          <w:lang w:val="en-US" w:eastAsia="zh-CN"/>
        </w:rPr>
        <w:t>A</w:t>
      </w:r>
      <w:r w:rsidRPr="00C352BF">
        <w:rPr>
          <w:rFonts w:eastAsia="DengXian"/>
          <w:highlight w:val="green"/>
          <w:lang w:val="en-US" w:eastAsia="zh-CN"/>
        </w:rPr>
        <w:t>greement</w:t>
      </w:r>
    </w:p>
    <w:p w14:paraId="40C74BC3" w14:textId="77777777" w:rsidR="00C352BF" w:rsidRPr="00C352BF" w:rsidRDefault="00C352BF">
      <w:pPr>
        <w:numPr>
          <w:ilvl w:val="0"/>
          <w:numId w:val="232"/>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For UE peak data rate reduction with UE BB bandwidth reduction,</w:t>
      </w:r>
    </w:p>
    <w:p w14:paraId="38B255F4" w14:textId="77777777" w:rsidR="00C352BF" w:rsidRPr="00C352BF" w:rsidRDefault="00C352BF">
      <w:pPr>
        <w:numPr>
          <w:ilvl w:val="1"/>
          <w:numId w:val="232"/>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 xml:space="preserve">The 10-Mbps peak rate target corresponds to a </w:t>
      </w:r>
      <w:r w:rsidRPr="00C352BF">
        <w:rPr>
          <w:rFonts w:ascii="Times New Roman" w:hAnsi="Times New Roman"/>
          <w:i/>
          <w:iCs/>
          <w:szCs w:val="20"/>
          <w:lang w:val="en-US" w:eastAsia="x-none"/>
        </w:rPr>
        <w:t>v</w:t>
      </w:r>
      <w:r w:rsidRPr="00C352BF">
        <w:rPr>
          <w:rFonts w:ascii="Times New Roman" w:hAnsi="Times New Roman"/>
          <w:i/>
          <w:iCs/>
          <w:szCs w:val="20"/>
          <w:vertAlign w:val="subscript"/>
          <w:lang w:val="en-US" w:eastAsia="x-none"/>
        </w:rPr>
        <w:t>Layers</w:t>
      </w:r>
      <w:r w:rsidRPr="00C352BF">
        <w:rPr>
          <w:rFonts w:ascii="Times New Roman" w:hAnsi="Times New Roman"/>
          <w:szCs w:val="20"/>
          <w:lang w:val="en-US" w:eastAsia="x-none"/>
        </w:rPr>
        <w:t>·</w:t>
      </w:r>
      <w:r w:rsidRPr="00C352BF">
        <w:rPr>
          <w:rFonts w:ascii="Times New Roman" w:hAnsi="Times New Roman"/>
          <w:i/>
          <w:iCs/>
          <w:szCs w:val="20"/>
          <w:lang w:val="en-US" w:eastAsia="x-none"/>
        </w:rPr>
        <w:t>Q</w:t>
      </w:r>
      <w:r w:rsidRPr="00C352BF">
        <w:rPr>
          <w:rFonts w:ascii="Times New Roman" w:hAnsi="Times New Roman"/>
          <w:i/>
          <w:iCs/>
          <w:szCs w:val="20"/>
          <w:vertAlign w:val="subscript"/>
          <w:lang w:val="en-US" w:eastAsia="x-none"/>
        </w:rPr>
        <w:t>m</w:t>
      </w:r>
      <w:r w:rsidRPr="00C352BF">
        <w:rPr>
          <w:rFonts w:ascii="Times New Roman" w:hAnsi="Times New Roman"/>
          <w:szCs w:val="20"/>
          <w:lang w:val="en-US" w:eastAsia="x-none"/>
        </w:rPr>
        <w:t>·</w:t>
      </w:r>
      <w:r w:rsidRPr="00C352BF">
        <w:rPr>
          <w:rFonts w:ascii="Times New Roman" w:hAnsi="Times New Roman"/>
          <w:i/>
          <w:iCs/>
          <w:szCs w:val="20"/>
          <w:lang w:val="en-US" w:eastAsia="x-none"/>
        </w:rPr>
        <w:t>f</w:t>
      </w:r>
      <w:r w:rsidRPr="00C352BF">
        <w:rPr>
          <w:rFonts w:ascii="Times New Roman" w:hAnsi="Times New Roman"/>
          <w:szCs w:val="20"/>
          <w:lang w:val="en-US" w:eastAsia="x-none"/>
        </w:rPr>
        <w:t xml:space="preserve">  of 3.2</w:t>
      </w:r>
    </w:p>
    <w:p w14:paraId="2C9835FA" w14:textId="77777777" w:rsidR="00C352BF" w:rsidRPr="00C352BF" w:rsidRDefault="00C352BF">
      <w:pPr>
        <w:numPr>
          <w:ilvl w:val="0"/>
          <w:numId w:val="232"/>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For UE peak data rate reduction without UE BB bandwidth reduction,</w:t>
      </w:r>
    </w:p>
    <w:p w14:paraId="665B8478" w14:textId="77777777" w:rsidR="00C352BF" w:rsidRPr="00C352BF" w:rsidRDefault="00C352BF">
      <w:pPr>
        <w:numPr>
          <w:ilvl w:val="1"/>
          <w:numId w:val="232"/>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 xml:space="preserve">The 10-Mbps peak rate target corresponds to a </w:t>
      </w:r>
      <w:r w:rsidRPr="00C352BF">
        <w:rPr>
          <w:rFonts w:ascii="Times New Roman" w:hAnsi="Times New Roman"/>
          <w:i/>
          <w:iCs/>
          <w:szCs w:val="20"/>
          <w:lang w:val="en-US" w:eastAsia="x-none"/>
        </w:rPr>
        <w:t>v</w:t>
      </w:r>
      <w:r w:rsidRPr="00C352BF">
        <w:rPr>
          <w:rFonts w:ascii="Times New Roman" w:hAnsi="Times New Roman"/>
          <w:i/>
          <w:iCs/>
          <w:szCs w:val="20"/>
          <w:vertAlign w:val="subscript"/>
          <w:lang w:val="en-US" w:eastAsia="x-none"/>
        </w:rPr>
        <w:t>Layers</w:t>
      </w:r>
      <w:r w:rsidRPr="00C352BF">
        <w:rPr>
          <w:rFonts w:ascii="Times New Roman" w:hAnsi="Times New Roman"/>
          <w:szCs w:val="20"/>
          <w:lang w:val="en-US" w:eastAsia="x-none"/>
        </w:rPr>
        <w:t>·</w:t>
      </w:r>
      <w:r w:rsidRPr="00C352BF">
        <w:rPr>
          <w:rFonts w:ascii="Times New Roman" w:hAnsi="Times New Roman"/>
          <w:i/>
          <w:iCs/>
          <w:szCs w:val="20"/>
          <w:lang w:val="en-US" w:eastAsia="x-none"/>
        </w:rPr>
        <w:t>Q</w:t>
      </w:r>
      <w:r w:rsidRPr="00C352BF">
        <w:rPr>
          <w:rFonts w:ascii="Times New Roman" w:hAnsi="Times New Roman"/>
          <w:i/>
          <w:iCs/>
          <w:szCs w:val="20"/>
          <w:vertAlign w:val="subscript"/>
          <w:lang w:val="en-US" w:eastAsia="x-none"/>
        </w:rPr>
        <w:t>m</w:t>
      </w:r>
      <w:r w:rsidRPr="00C352BF">
        <w:rPr>
          <w:rFonts w:ascii="Times New Roman" w:hAnsi="Times New Roman"/>
          <w:szCs w:val="20"/>
          <w:lang w:val="en-US" w:eastAsia="x-none"/>
        </w:rPr>
        <w:t>·</w:t>
      </w:r>
      <w:r w:rsidRPr="00C352BF">
        <w:rPr>
          <w:rFonts w:ascii="Times New Roman" w:hAnsi="Times New Roman"/>
          <w:i/>
          <w:iCs/>
          <w:szCs w:val="20"/>
          <w:lang w:val="en-US" w:eastAsia="x-none"/>
        </w:rPr>
        <w:t>f</w:t>
      </w:r>
      <w:r w:rsidRPr="00C352BF">
        <w:rPr>
          <w:rFonts w:ascii="Times New Roman" w:hAnsi="Times New Roman"/>
          <w:szCs w:val="20"/>
          <w:lang w:val="en-US" w:eastAsia="x-none"/>
        </w:rPr>
        <w:t xml:space="preserve">  of 0.75</w:t>
      </w:r>
    </w:p>
    <w:p w14:paraId="5FF5E8D3" w14:textId="77777777" w:rsidR="00C352BF" w:rsidRPr="00C352BF" w:rsidRDefault="00C352BF">
      <w:pPr>
        <w:numPr>
          <w:ilvl w:val="1"/>
          <w:numId w:val="232"/>
        </w:numPr>
        <w:spacing w:after="180" w:line="252" w:lineRule="auto"/>
        <w:contextualSpacing/>
        <w:jc w:val="both"/>
        <w:rPr>
          <w:rFonts w:ascii="Times New Roman" w:hAnsi="Times New Roman"/>
          <w:szCs w:val="20"/>
          <w:lang w:val="en-US" w:eastAsia="x-none"/>
        </w:rPr>
      </w:pPr>
      <w:r w:rsidRPr="00C352BF">
        <w:rPr>
          <w:rFonts w:ascii="Times New Roman" w:hAnsi="Times New Roman"/>
          <w:szCs w:val="20"/>
          <w:lang w:val="en-US" w:eastAsia="x-none"/>
        </w:rPr>
        <w:t>This is assuming 20 MHz bandwidth in the 38.306 peak rate expression.</w:t>
      </w:r>
    </w:p>
    <w:p w14:paraId="77F1E2CE" w14:textId="77777777" w:rsidR="00C352BF" w:rsidRPr="00C352BF" w:rsidRDefault="00C352BF">
      <w:pPr>
        <w:numPr>
          <w:ilvl w:val="0"/>
          <w:numId w:val="232"/>
        </w:numPr>
        <w:spacing w:after="180" w:line="252" w:lineRule="auto"/>
        <w:contextualSpacing/>
        <w:rPr>
          <w:rFonts w:ascii="Times New Roman" w:hAnsi="Times New Roman"/>
          <w:szCs w:val="20"/>
          <w:lang w:val="en-US" w:eastAsia="x-none"/>
        </w:rPr>
      </w:pPr>
      <w:r w:rsidRPr="00C352BF">
        <w:rPr>
          <w:rFonts w:ascii="Times New Roman" w:hAnsi="Times New Roman" w:hint="eastAsia"/>
          <w:szCs w:val="20"/>
          <w:lang w:val="en-US" w:eastAsia="x-none"/>
        </w:rPr>
        <w:t>N</w:t>
      </w:r>
      <w:r w:rsidRPr="00C352BF">
        <w:rPr>
          <w:rFonts w:ascii="Times New Roman" w:hAnsi="Times New Roman"/>
          <w:szCs w:val="20"/>
          <w:lang w:val="en-US" w:eastAsia="x-none"/>
        </w:rPr>
        <w:t>ote: This does not imply that downlink MIMO and 256 QAM are not supported</w:t>
      </w:r>
    </w:p>
    <w:p w14:paraId="0202B009" w14:textId="77777777" w:rsidR="00C352BF" w:rsidRDefault="00C352BF" w:rsidP="00C352BF">
      <w:pPr>
        <w:rPr>
          <w:rFonts w:eastAsia="DengXian"/>
          <w:highlight w:val="green"/>
          <w:lang w:eastAsia="zh-CN"/>
        </w:rPr>
      </w:pPr>
    </w:p>
    <w:p w14:paraId="1596F838" w14:textId="0755CF69" w:rsidR="00C352BF" w:rsidRPr="00C352BF" w:rsidRDefault="00C352BF" w:rsidP="00C352BF">
      <w:pPr>
        <w:rPr>
          <w:rFonts w:eastAsia="DengXian"/>
          <w:highlight w:val="green"/>
          <w:lang w:eastAsia="zh-CN"/>
        </w:rPr>
      </w:pPr>
      <w:r w:rsidRPr="00C352BF">
        <w:rPr>
          <w:rFonts w:eastAsia="DengXian" w:hint="eastAsia"/>
          <w:highlight w:val="green"/>
          <w:lang w:eastAsia="zh-CN"/>
        </w:rPr>
        <w:t>A</w:t>
      </w:r>
      <w:r w:rsidRPr="00C352BF">
        <w:rPr>
          <w:rFonts w:eastAsia="DengXian"/>
          <w:highlight w:val="green"/>
          <w:lang w:eastAsia="zh-CN"/>
        </w:rPr>
        <w:t>greement</w:t>
      </w:r>
    </w:p>
    <w:p w14:paraId="5BBD27BA" w14:textId="77777777" w:rsidR="00C352BF" w:rsidRPr="00C352BF" w:rsidRDefault="00C352BF">
      <w:pPr>
        <w:numPr>
          <w:ilvl w:val="0"/>
          <w:numId w:val="231"/>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For UE BB bandwidth reduction, the same timeline relaxation as for the Msg2-Msg3 timeline applies at least for the following cases:</w:t>
      </w:r>
    </w:p>
    <w:p w14:paraId="02A9EAEF" w14:textId="77777777" w:rsidR="00C352BF" w:rsidRPr="00C352BF" w:rsidRDefault="00C352BF">
      <w:pPr>
        <w:numPr>
          <w:ilvl w:val="1"/>
          <w:numId w:val="231"/>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t>Case 4a: Between reception of RAR PDSCH in which UE does not correctly receive the transport block and upcoming transmission of PRACH</w:t>
      </w:r>
    </w:p>
    <w:p w14:paraId="4BA67691" w14:textId="77777777" w:rsidR="00C352BF" w:rsidRPr="00C352BF" w:rsidRDefault="00C352BF">
      <w:pPr>
        <w:numPr>
          <w:ilvl w:val="1"/>
          <w:numId w:val="231"/>
        </w:numPr>
        <w:spacing w:after="180" w:line="252" w:lineRule="auto"/>
        <w:contextualSpacing/>
        <w:rPr>
          <w:rFonts w:ascii="Times New Roman" w:hAnsi="Times New Roman"/>
          <w:szCs w:val="20"/>
          <w:lang w:val="en-US" w:eastAsia="x-none"/>
        </w:rPr>
      </w:pPr>
      <w:r w:rsidRPr="00C352BF">
        <w:rPr>
          <w:rFonts w:ascii="Times New Roman" w:hAnsi="Times New Roman"/>
          <w:szCs w:val="20"/>
          <w:lang w:val="en-US" w:eastAsia="x-none"/>
        </w:rPr>
        <w:lastRenderedPageBreak/>
        <w:t>Case 4b: Between reception of RAR with RAPID which is not associated with the corresponding PRACH transmission and upcoming transmission of PRACH</w:t>
      </w:r>
    </w:p>
    <w:p w14:paraId="25B863DE" w14:textId="77777777" w:rsidR="00C352BF" w:rsidRPr="00C352BF" w:rsidRDefault="00C352BF" w:rsidP="00C12EF4">
      <w:pPr>
        <w:rPr>
          <w:lang w:eastAsia="x-none"/>
        </w:rPr>
      </w:pPr>
    </w:p>
    <w:p w14:paraId="4446063E" w14:textId="77777777" w:rsidR="00C352BF" w:rsidRDefault="00C352BF" w:rsidP="00C12EF4">
      <w:pPr>
        <w:rPr>
          <w:lang w:eastAsia="x-none"/>
        </w:rPr>
      </w:pPr>
    </w:p>
    <w:p w14:paraId="73B19F47" w14:textId="2945A7AE" w:rsidR="00C12EF4" w:rsidRPr="00EA53A8" w:rsidRDefault="00000000" w:rsidP="00C12EF4">
      <w:pPr>
        <w:rPr>
          <w:b/>
          <w:bCs/>
          <w:lang w:eastAsia="x-none"/>
        </w:rPr>
      </w:pPr>
      <w:hyperlink r:id="rId1324" w:history="1">
        <w:r w:rsidR="002666D0">
          <w:rPr>
            <w:rStyle w:val="Hyperlink"/>
            <w:b/>
            <w:bCs/>
            <w:lang w:eastAsia="x-none"/>
          </w:rPr>
          <w:t>R1-2305958</w:t>
        </w:r>
      </w:hyperlink>
      <w:r w:rsidR="00C12EF4" w:rsidRPr="00EA53A8">
        <w:rPr>
          <w:b/>
          <w:bCs/>
          <w:lang w:eastAsia="x-none"/>
        </w:rPr>
        <w:tab/>
        <w:t>FL summary #3 on Rel-18 RedCap UE complexity reduction</w:t>
      </w:r>
      <w:r w:rsidR="00C12EF4" w:rsidRPr="00EA53A8">
        <w:rPr>
          <w:b/>
          <w:bCs/>
          <w:lang w:eastAsia="x-none"/>
        </w:rPr>
        <w:tab/>
        <w:t>Moderator (Ericsson)</w:t>
      </w:r>
    </w:p>
    <w:p w14:paraId="525DA199" w14:textId="238A2060" w:rsidR="00EA53A8" w:rsidRDefault="00EA53A8" w:rsidP="00C12EF4">
      <w:pPr>
        <w:rPr>
          <w:lang w:eastAsia="x-none"/>
        </w:rPr>
      </w:pPr>
      <w:r>
        <w:rPr>
          <w:lang w:eastAsia="x-none"/>
        </w:rPr>
        <w:t>From Friday session</w:t>
      </w:r>
    </w:p>
    <w:p w14:paraId="31EBFF14" w14:textId="77777777" w:rsidR="00EA53A8" w:rsidRPr="00EA53A8" w:rsidRDefault="00EA53A8" w:rsidP="00EA53A8">
      <w:pPr>
        <w:tabs>
          <w:tab w:val="left" w:pos="720"/>
        </w:tabs>
        <w:contextualSpacing/>
        <w:rPr>
          <w:szCs w:val="22"/>
          <w:highlight w:val="green"/>
          <w:lang w:val="en-US" w:eastAsia="x-none"/>
        </w:rPr>
      </w:pPr>
      <w:r w:rsidRPr="00EA53A8">
        <w:rPr>
          <w:rFonts w:hint="eastAsia"/>
          <w:szCs w:val="22"/>
          <w:highlight w:val="green"/>
          <w:lang w:val="en-US" w:eastAsia="x-none"/>
        </w:rPr>
        <w:t>Agreement</w:t>
      </w:r>
    </w:p>
    <w:p w14:paraId="45A56554" w14:textId="77777777" w:rsidR="00EA53A8" w:rsidRPr="00EA53A8" w:rsidRDefault="00EA53A8">
      <w:pPr>
        <w:pStyle w:val="ListParagraph"/>
        <w:numPr>
          <w:ilvl w:val="0"/>
          <w:numId w:val="231"/>
        </w:numPr>
        <w:rPr>
          <w:lang w:val="en-US"/>
        </w:rPr>
      </w:pPr>
      <w:r w:rsidRPr="00EA53A8">
        <w:rPr>
          <w:lang w:val="en-US"/>
        </w:rPr>
        <w:t xml:space="preserve">For UE BB complexity reduction, for RRC_IDLE and RRC_INACTIVE, there is no need to relax the requirements on simultaneous reception of two PDSCH transmissions for SIB1 / OSI / paging / RAR / </w:t>
      </w:r>
      <w:r w:rsidRPr="00EA53A8">
        <w:rPr>
          <w:rFonts w:eastAsia="DengXian"/>
          <w:lang w:val="en-US" w:eastAsia="zh-CN"/>
        </w:rPr>
        <w:t>Msg4 scheduled by TC-RNTI for the case when Msg4 PDSCH is not larger than 25 PRBs for 15 kHz SCS and 12 PRBs for 30 kHz SCS</w:t>
      </w:r>
      <w:r w:rsidRPr="00EA53A8">
        <w:rPr>
          <w:lang w:val="en-US"/>
        </w:rPr>
        <w:t>.</w:t>
      </w:r>
    </w:p>
    <w:p w14:paraId="752D10CB" w14:textId="77777777" w:rsidR="00EA53A8" w:rsidRPr="00EA53A8" w:rsidRDefault="00EA53A8">
      <w:pPr>
        <w:pStyle w:val="ListParagraph"/>
        <w:numPr>
          <w:ilvl w:val="0"/>
          <w:numId w:val="231"/>
        </w:numPr>
        <w:rPr>
          <w:lang w:val="en-US"/>
        </w:rPr>
      </w:pPr>
      <w:r w:rsidRPr="00EA53A8">
        <w:rPr>
          <w:lang w:val="en-US"/>
        </w:rPr>
        <w:t>Note: This means that the following paragraph in TS 38.214 clause 5.1 still applies</w:t>
      </w:r>
      <w:r w:rsidRPr="00EA53A8">
        <w:rPr>
          <w:rFonts w:eastAsia="DengXian"/>
          <w:lang w:val="en-US" w:eastAsia="zh-CN"/>
        </w:rPr>
        <w:t xml:space="preserve"> for the case when Msg4 PDSCH is not larger than 25 PRBs for 15 kHz SCS and 12 PRBs for 30 kHz SCS</w:t>
      </w:r>
      <w:r w:rsidRPr="00EA53A8">
        <w:rPr>
          <w:lang w:val="en-US"/>
        </w:rPr>
        <w:t>:</w:t>
      </w:r>
    </w:p>
    <w:p w14:paraId="5CEA2E4F" w14:textId="77777777" w:rsidR="00EA53A8" w:rsidRPr="00EA53A8" w:rsidRDefault="00EA53A8">
      <w:pPr>
        <w:pStyle w:val="ListParagraph"/>
        <w:numPr>
          <w:ilvl w:val="1"/>
          <w:numId w:val="231"/>
        </w:numPr>
        <w:rPr>
          <w:lang w:val="en-US"/>
        </w:rPr>
      </w:pPr>
      <w:r w:rsidRPr="00EA53A8">
        <w:rPr>
          <w:lang w:val="en-US"/>
        </w:rPr>
        <w:t>“The UE in RRC_IDLE and RRC_INACTIVE modes shall be able to decode two PDSCHs each scheduled with SI-RNTI, P-RNTI, RA-RNTI or TC-RNTI, with the two PDSCHs partially or fully overlapping in time in non-overlapping PRBs.”</w:t>
      </w:r>
    </w:p>
    <w:p w14:paraId="4B409D70" w14:textId="77777777" w:rsidR="00EA53A8" w:rsidRPr="00EA53A8" w:rsidRDefault="00EA53A8" w:rsidP="00EA53A8">
      <w:pPr>
        <w:rPr>
          <w:rFonts w:eastAsia="DengXian"/>
          <w:highlight w:val="green"/>
          <w:lang w:val="en-US" w:eastAsia="zh-CN"/>
        </w:rPr>
      </w:pPr>
      <w:r w:rsidRPr="00EA53A8">
        <w:rPr>
          <w:rFonts w:eastAsia="DengXian" w:hint="eastAsia"/>
          <w:highlight w:val="green"/>
          <w:lang w:val="en-US" w:eastAsia="zh-CN"/>
        </w:rPr>
        <w:t>Agreement</w:t>
      </w:r>
    </w:p>
    <w:p w14:paraId="08E4A456" w14:textId="77777777" w:rsidR="00EA53A8" w:rsidRPr="00EA53A8" w:rsidRDefault="00EA53A8" w:rsidP="00EA53A8">
      <w:pPr>
        <w:rPr>
          <w:lang w:val="en-US"/>
        </w:rPr>
      </w:pPr>
      <w:r w:rsidRPr="00EA53A8">
        <w:rPr>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6813821" w14:textId="77777777" w:rsidR="00EA53A8" w:rsidRPr="00EA53A8" w:rsidRDefault="00EA53A8">
      <w:pPr>
        <w:pStyle w:val="ListParagraph"/>
        <w:numPr>
          <w:ilvl w:val="0"/>
          <w:numId w:val="326"/>
        </w:numPr>
        <w:rPr>
          <w:szCs w:val="22"/>
          <w:lang w:val="en-US" w:eastAsia="x-none"/>
        </w:rPr>
      </w:pPr>
      <w:r w:rsidRPr="00EA53A8">
        <w:rPr>
          <w:szCs w:val="22"/>
          <w:lang w:val="en-US" w:eastAsia="x-none"/>
        </w:rPr>
        <w:t xml:space="preserve">Option 2: The UE may skip decoding of PDSCH [in slot </w:t>
      </w:r>
      <w:r w:rsidRPr="00EA53A8">
        <w:rPr>
          <w:i/>
          <w:iCs/>
          <w:szCs w:val="22"/>
          <w:lang w:val="en-US" w:eastAsia="x-none"/>
        </w:rPr>
        <w:t>n</w:t>
      </w:r>
      <w:r w:rsidRPr="00EA53A8">
        <w:rPr>
          <w:szCs w:val="22"/>
          <w:lang w:val="en-US" w:eastAsia="x-none"/>
        </w:rPr>
        <w:t xml:space="preserve"> or </w:t>
      </w:r>
      <w:r w:rsidRPr="00EA53A8">
        <w:rPr>
          <w:i/>
          <w:iCs/>
          <w:szCs w:val="22"/>
          <w:lang w:val="en-US" w:eastAsia="x-none"/>
        </w:rPr>
        <w:t>n+1</w:t>
      </w:r>
      <w:r w:rsidRPr="00EA53A8">
        <w:rPr>
          <w:szCs w:val="22"/>
          <w:lang w:val="en-US" w:eastAsia="x-none"/>
        </w:rPr>
        <w:t xml:space="preserve">] scheduled with C-RNTI/MCS-C-RNTI/CS-RNTI but decodes SI PDSCH triggered by P-RNTI in slot </w:t>
      </w:r>
      <w:r w:rsidRPr="00EA53A8">
        <w:rPr>
          <w:i/>
          <w:iCs/>
          <w:szCs w:val="22"/>
          <w:lang w:val="en-US" w:eastAsia="x-none"/>
        </w:rPr>
        <w:t>n</w:t>
      </w:r>
      <w:r w:rsidRPr="00EA53A8">
        <w:rPr>
          <w:szCs w:val="22"/>
          <w:lang w:val="en-US" w:eastAsia="x-none"/>
        </w:rPr>
        <w:t>.</w:t>
      </w:r>
    </w:p>
    <w:p w14:paraId="66532F5D" w14:textId="77777777" w:rsidR="00EA53A8" w:rsidRPr="00EA53A8" w:rsidRDefault="00EA53A8">
      <w:pPr>
        <w:pStyle w:val="ListParagraph"/>
        <w:numPr>
          <w:ilvl w:val="0"/>
          <w:numId w:val="326"/>
        </w:numPr>
        <w:rPr>
          <w:szCs w:val="22"/>
          <w:lang w:val="en-US" w:eastAsia="x-none"/>
        </w:rPr>
      </w:pPr>
      <w:r w:rsidRPr="00EA53A8">
        <w:rPr>
          <w:szCs w:val="22"/>
          <w:lang w:val="en-US" w:eastAsia="x-none"/>
        </w:rPr>
        <w:t>Option 3: The prioritization between reception of PDSCH scheduled with C-RNTI/MCS-C-RNTI/CS-RNTI and SI PDSCH triggered by P-RNTI is up to the UE implementation.</w:t>
      </w:r>
    </w:p>
    <w:p w14:paraId="204CF9C6" w14:textId="77777777" w:rsidR="00EA53A8" w:rsidRPr="00EA53A8" w:rsidRDefault="00EA53A8">
      <w:pPr>
        <w:pStyle w:val="ListParagraph"/>
        <w:numPr>
          <w:ilvl w:val="0"/>
          <w:numId w:val="326"/>
        </w:numPr>
        <w:rPr>
          <w:szCs w:val="22"/>
          <w:lang w:val="en-US" w:eastAsia="x-none"/>
        </w:rPr>
      </w:pPr>
      <w:r w:rsidRPr="00EA53A8">
        <w:rPr>
          <w:szCs w:val="22"/>
          <w:lang w:val="en-US" w:eastAsia="x-none"/>
        </w:rPr>
        <w:t>Option 4: During a process of P-RNTI triggered SI acquisition, the UE is not expected to [be scheduled</w:t>
      </w:r>
      <w:r w:rsidRPr="00EA53A8">
        <w:rPr>
          <w:color w:val="FF0000"/>
          <w:szCs w:val="22"/>
          <w:lang w:val="en-US" w:eastAsia="x-none"/>
        </w:rPr>
        <w:t xml:space="preserve"> </w:t>
      </w:r>
      <w:r w:rsidRPr="00EA53A8">
        <w:rPr>
          <w:szCs w:val="22"/>
          <w:lang w:val="en-US" w:eastAsia="x-none"/>
        </w:rPr>
        <w:t>PDSCH/to decode PDSCH scheduled] with C-RNTI/MCS-C-RNTI/CS-RNTI if in the same cell, another PDSCH scheduled with SI-RNTI partially or fully overlap in time.</w:t>
      </w:r>
    </w:p>
    <w:p w14:paraId="4416E57D" w14:textId="77777777" w:rsidR="00EA53A8" w:rsidRPr="00EA53A8" w:rsidRDefault="00EA53A8">
      <w:pPr>
        <w:pStyle w:val="ListParagraph"/>
        <w:numPr>
          <w:ilvl w:val="0"/>
          <w:numId w:val="326"/>
        </w:numPr>
        <w:rPr>
          <w:szCs w:val="22"/>
          <w:lang w:val="en-US" w:eastAsia="x-none"/>
        </w:rPr>
      </w:pPr>
      <w:r w:rsidRPr="00EA53A8">
        <w:rPr>
          <w:szCs w:val="22"/>
          <w:lang w:val="en-US" w:eastAsia="x-none"/>
        </w:rPr>
        <w:t>Option 7: No specification change</w:t>
      </w:r>
    </w:p>
    <w:p w14:paraId="3D6ECDF8" w14:textId="77777777" w:rsidR="00EA53A8" w:rsidRPr="00EA53A8" w:rsidRDefault="00EA53A8" w:rsidP="00EA53A8">
      <w:pPr>
        <w:rPr>
          <w:rFonts w:eastAsia="DengXian"/>
          <w:highlight w:val="green"/>
          <w:lang w:val="en-US" w:eastAsia="zh-CN"/>
        </w:rPr>
      </w:pPr>
      <w:r w:rsidRPr="00EA53A8">
        <w:rPr>
          <w:rFonts w:eastAsia="DengXian" w:hint="eastAsia"/>
          <w:highlight w:val="green"/>
          <w:lang w:val="en-US" w:eastAsia="zh-CN"/>
        </w:rPr>
        <w:t>Agreement</w:t>
      </w:r>
    </w:p>
    <w:p w14:paraId="5EE0699A" w14:textId="77777777" w:rsidR="00EA53A8" w:rsidRPr="00EA53A8" w:rsidRDefault="00EA53A8" w:rsidP="00EA53A8">
      <w:pPr>
        <w:rPr>
          <w:lang w:val="en-US"/>
        </w:rPr>
      </w:pPr>
      <w:r w:rsidRPr="00EA53A8">
        <w:rPr>
          <w:lang w:val="en-US"/>
        </w:rPr>
        <w:t>For UE BB bandwidth reduction, for 2-step RACH, assuming that MsgA PUSCH indication is transmitted</w:t>
      </w:r>
      <w:r w:rsidRPr="00EA53A8">
        <w:rPr>
          <w:rFonts w:eastAsia="SimSun"/>
          <w:lang w:val="en-US" w:eastAsia="ja-JP"/>
        </w:rPr>
        <w:t>:</w:t>
      </w:r>
    </w:p>
    <w:p w14:paraId="62400FDC" w14:textId="77777777" w:rsidR="00EA53A8" w:rsidRPr="00EA53A8" w:rsidRDefault="00EA53A8">
      <w:pPr>
        <w:numPr>
          <w:ilvl w:val="0"/>
          <w:numId w:val="325"/>
        </w:numPr>
        <w:tabs>
          <w:tab w:val="left" w:pos="1200"/>
        </w:tabs>
        <w:spacing w:after="180" w:line="252" w:lineRule="auto"/>
        <w:contextualSpacing/>
        <w:rPr>
          <w:rFonts w:ascii="Times New Roman" w:hAnsi="Times New Roman"/>
          <w:szCs w:val="20"/>
          <w:lang w:val="en-US" w:eastAsia="x-none"/>
        </w:rPr>
      </w:pPr>
      <w:r w:rsidRPr="00EA53A8">
        <w:rPr>
          <w:rFonts w:ascii="Times New Roman" w:hAnsi="Times New Roman"/>
          <w:szCs w:val="20"/>
          <w:lang w:val="en-US" w:eastAsia="x-none"/>
        </w:rPr>
        <w:t>The bandwidth of a MsgB scheduled with MSGB-RNTI should be limited in a similar way as Msg2.</w:t>
      </w:r>
    </w:p>
    <w:p w14:paraId="4EAD5FBC" w14:textId="77777777" w:rsidR="00EA53A8" w:rsidRPr="00EA53A8" w:rsidRDefault="00EA53A8">
      <w:pPr>
        <w:numPr>
          <w:ilvl w:val="1"/>
          <w:numId w:val="325"/>
        </w:numPr>
        <w:spacing w:after="180" w:line="252" w:lineRule="auto"/>
        <w:contextualSpacing/>
        <w:rPr>
          <w:rFonts w:ascii="Times New Roman" w:hAnsi="Times New Roman"/>
          <w:szCs w:val="20"/>
          <w:lang w:val="en-US" w:eastAsia="x-none"/>
        </w:rPr>
      </w:pPr>
      <w:r w:rsidRPr="00EA53A8">
        <w:rPr>
          <w:rFonts w:ascii="Times New Roman" w:hAnsi="Times New Roman"/>
          <w:szCs w:val="20"/>
          <w:lang w:val="en-US" w:eastAsia="x-none"/>
        </w:rPr>
        <w:t>The same timeline relaxation as for the Msg2-Msg3 timeline (i.e., 1 slot for Msg2 PDSCH larger than 25 PRBs for 15 kHz SCS and 12 PRBs for 30 kHz SCS) applies at least for the following cases:</w:t>
      </w:r>
    </w:p>
    <w:p w14:paraId="6C3E8FF4" w14:textId="77777777" w:rsidR="00EA53A8" w:rsidRPr="00EA53A8" w:rsidRDefault="00EA53A8">
      <w:pPr>
        <w:numPr>
          <w:ilvl w:val="2"/>
          <w:numId w:val="325"/>
        </w:numPr>
        <w:spacing w:after="180" w:line="252" w:lineRule="auto"/>
        <w:contextualSpacing/>
        <w:rPr>
          <w:rFonts w:ascii="Times New Roman" w:hAnsi="Times New Roman"/>
          <w:sz w:val="18"/>
          <w:szCs w:val="18"/>
          <w:lang w:val="en-US" w:eastAsia="x-none"/>
        </w:rPr>
      </w:pPr>
      <w:r w:rsidRPr="00EA53A8">
        <w:rPr>
          <w:color w:val="000000"/>
          <w:szCs w:val="22"/>
          <w:lang w:val="en-US" w:eastAsia="x-none"/>
        </w:rPr>
        <w:t>Case 2a: Between reception of fallbackRAR and transmission of Msg3</w:t>
      </w:r>
    </w:p>
    <w:p w14:paraId="3725699E" w14:textId="77777777" w:rsidR="00EA53A8" w:rsidRPr="00EA53A8" w:rsidRDefault="00EA53A8">
      <w:pPr>
        <w:numPr>
          <w:ilvl w:val="2"/>
          <w:numId w:val="325"/>
        </w:numPr>
        <w:spacing w:after="180" w:line="252" w:lineRule="auto"/>
        <w:contextualSpacing/>
        <w:rPr>
          <w:rFonts w:ascii="Times New Roman" w:hAnsi="Times New Roman"/>
          <w:sz w:val="18"/>
          <w:szCs w:val="18"/>
          <w:lang w:val="en-US" w:eastAsia="x-none"/>
        </w:rPr>
      </w:pPr>
      <w:r w:rsidRPr="00EA53A8">
        <w:rPr>
          <w:color w:val="000000"/>
          <w:szCs w:val="22"/>
          <w:lang w:val="en-US" w:eastAsia="x-none"/>
        </w:rPr>
        <w:t>Case 2b: Between reception of successRAR and transmission of corresponding HARQ-ACK</w:t>
      </w:r>
    </w:p>
    <w:p w14:paraId="3151B47B" w14:textId="77777777" w:rsidR="00EA53A8" w:rsidRPr="00EA53A8" w:rsidRDefault="00EA53A8">
      <w:pPr>
        <w:numPr>
          <w:ilvl w:val="0"/>
          <w:numId w:val="325"/>
        </w:numPr>
        <w:tabs>
          <w:tab w:val="left" w:pos="1200"/>
        </w:tabs>
        <w:spacing w:after="180" w:line="252" w:lineRule="auto"/>
        <w:contextualSpacing/>
        <w:rPr>
          <w:rFonts w:ascii="Times New Roman" w:hAnsi="Times New Roman"/>
          <w:szCs w:val="20"/>
          <w:lang w:val="en-US" w:eastAsia="x-none"/>
        </w:rPr>
      </w:pPr>
      <w:r w:rsidRPr="00EA53A8">
        <w:rPr>
          <w:rFonts w:ascii="Times New Roman" w:hAnsi="Times New Roman"/>
          <w:szCs w:val="20"/>
          <w:lang w:val="en-US" w:eastAsia="x-none"/>
        </w:rPr>
        <w:t>The bandwidth of a MsgB scheduled with C-RNTI should be limited in a similar way as Msg4.</w:t>
      </w:r>
    </w:p>
    <w:p w14:paraId="3B2B8227" w14:textId="77777777" w:rsidR="00EA53A8" w:rsidRDefault="00EA53A8" w:rsidP="00C12EF4">
      <w:pPr>
        <w:rPr>
          <w:lang w:val="en-US" w:eastAsia="x-none"/>
        </w:rPr>
      </w:pPr>
    </w:p>
    <w:p w14:paraId="0A79EE56" w14:textId="77777777" w:rsidR="00EA53A8" w:rsidRDefault="00EA53A8" w:rsidP="00C12EF4">
      <w:pPr>
        <w:rPr>
          <w:lang w:val="en-US" w:eastAsia="x-none"/>
        </w:rPr>
      </w:pPr>
    </w:p>
    <w:p w14:paraId="427B3659" w14:textId="7720D541" w:rsidR="00C12EF4" w:rsidRPr="00B67B40" w:rsidRDefault="00EA53A8" w:rsidP="00C12EF4">
      <w:pPr>
        <w:rPr>
          <w:lang w:eastAsia="x-none"/>
        </w:rPr>
      </w:pPr>
      <w:r>
        <w:rPr>
          <w:lang w:val="en-US" w:eastAsia="x-none"/>
        </w:rPr>
        <w:t xml:space="preserve">Final summary in </w:t>
      </w:r>
      <w:hyperlink r:id="rId1325" w:history="1">
        <w:r w:rsidR="002666D0">
          <w:rPr>
            <w:rStyle w:val="Hyperlink"/>
            <w:lang w:val="en-US" w:eastAsia="x-none"/>
          </w:rPr>
          <w:t>R1-2305959</w:t>
        </w:r>
      </w:hyperlink>
      <w:r>
        <w:rPr>
          <w:lang w:eastAsia="x-none"/>
        </w:rPr>
        <w:t>.</w:t>
      </w:r>
    </w:p>
    <w:p w14:paraId="5064E375" w14:textId="77777777" w:rsidR="00B67B40" w:rsidRPr="00B67B40" w:rsidRDefault="00B67B40" w:rsidP="005117FF">
      <w:pPr>
        <w:pStyle w:val="Heading2"/>
      </w:pPr>
      <w:bookmarkStart w:id="141" w:name="_Toc135027626"/>
      <w:bookmarkStart w:id="142" w:name="_Toc143177570"/>
      <w:r w:rsidRPr="00B67B40">
        <w:t>Network energy savings for NR</w:t>
      </w:r>
      <w:bookmarkEnd w:id="141"/>
      <w:bookmarkEnd w:id="142"/>
    </w:p>
    <w:p w14:paraId="4976E8B4" w14:textId="77777777" w:rsidR="00B67B40" w:rsidRPr="00B67B40" w:rsidRDefault="00B67B40" w:rsidP="00B67B40">
      <w:pPr>
        <w:rPr>
          <w:i/>
          <w:iCs/>
        </w:rPr>
      </w:pPr>
      <w:r w:rsidRPr="00B67B40">
        <w:rPr>
          <w:i/>
          <w:iCs/>
        </w:rPr>
        <w:t xml:space="preserve">Please refer to </w:t>
      </w:r>
      <w:hyperlink r:id="rId1326" w:history="1">
        <w:r w:rsidRPr="00B67B40">
          <w:rPr>
            <w:i/>
            <w:iCs/>
            <w:color w:val="0000FF"/>
            <w:u w:val="single"/>
          </w:rPr>
          <w:t>RP-230566</w:t>
        </w:r>
      </w:hyperlink>
      <w:r w:rsidRPr="00B67B40">
        <w:rPr>
          <w:iCs/>
        </w:rPr>
        <w:t xml:space="preserve"> </w:t>
      </w:r>
      <w:r w:rsidRPr="00B67B40">
        <w:rPr>
          <w:i/>
          <w:iCs/>
        </w:rPr>
        <w:t>for detailed scope of the WI.</w:t>
      </w:r>
    </w:p>
    <w:p w14:paraId="71CA1C20" w14:textId="77777777" w:rsidR="00B67B40" w:rsidRPr="00B67B40" w:rsidRDefault="00B67B40" w:rsidP="00406145"/>
    <w:p w14:paraId="4A104F1B" w14:textId="77777777" w:rsidR="00406145" w:rsidRPr="00406145" w:rsidRDefault="00B67B40" w:rsidP="00B67B40">
      <w:pPr>
        <w:rPr>
          <w:lang w:eastAsia="x-none"/>
        </w:rPr>
      </w:pPr>
      <w:r w:rsidRPr="00406145">
        <w:rPr>
          <w:lang w:eastAsia="x-none"/>
        </w:rPr>
        <w:t xml:space="preserve">[113-R18-NES] </w:t>
      </w:r>
      <w:r w:rsidR="00406145" w:rsidRPr="00406145">
        <w:rPr>
          <w:lang w:eastAsia="x-none"/>
        </w:rPr>
        <w:t>– Yi (Huawei)</w:t>
      </w:r>
    </w:p>
    <w:p w14:paraId="71A5F68D" w14:textId="6F87DC03" w:rsidR="00B67B40" w:rsidRPr="00406145" w:rsidRDefault="00B67B40" w:rsidP="00B67B40">
      <w:pPr>
        <w:rPr>
          <w:lang w:eastAsia="x-none"/>
        </w:rPr>
      </w:pPr>
      <w:r w:rsidRPr="00406145">
        <w:rPr>
          <w:lang w:eastAsia="x-none"/>
        </w:rPr>
        <w:t>Email discussion on NR network energy savings</w:t>
      </w:r>
    </w:p>
    <w:p w14:paraId="06F0740A" w14:textId="77777777" w:rsidR="00B67B40" w:rsidRPr="00D724D7" w:rsidRDefault="00B67B40">
      <w:pPr>
        <w:numPr>
          <w:ilvl w:val="0"/>
          <w:numId w:val="83"/>
        </w:numPr>
        <w:rPr>
          <w:lang w:val="en-US" w:eastAsia="x-none"/>
        </w:rPr>
      </w:pPr>
      <w:r w:rsidRPr="00406145">
        <w:rPr>
          <w:lang w:eastAsia="x-none"/>
        </w:rPr>
        <w:t>To be used for sharing updates on online/offline schedule, details on what is to be discussed in online/offline sessions, tdoc number of the moderator summary for online session, etc</w:t>
      </w:r>
    </w:p>
    <w:p w14:paraId="0D97959A" w14:textId="77777777" w:rsidR="00D724D7" w:rsidRDefault="00D724D7" w:rsidP="00D724D7">
      <w:pPr>
        <w:rPr>
          <w:lang w:eastAsia="x-none"/>
        </w:rPr>
      </w:pPr>
    </w:p>
    <w:p w14:paraId="08BC311D" w14:textId="14335A84" w:rsidR="00D724D7" w:rsidRPr="00406145" w:rsidRDefault="00000000" w:rsidP="00D724D7">
      <w:pPr>
        <w:rPr>
          <w:lang w:val="en-US" w:eastAsia="x-none"/>
        </w:rPr>
      </w:pPr>
      <w:hyperlink r:id="rId1327" w:history="1">
        <w:r w:rsidR="002666D0">
          <w:rPr>
            <w:rStyle w:val="Hyperlink"/>
            <w:lang w:val="en-US" w:eastAsia="x-none"/>
          </w:rPr>
          <w:t>R1-2306262</w:t>
        </w:r>
      </w:hyperlink>
      <w:r w:rsidR="00D724D7" w:rsidRPr="00D724D7">
        <w:rPr>
          <w:lang w:val="en-US" w:eastAsia="x-none"/>
        </w:rPr>
        <w:tab/>
        <w:t>Sorted RAN1 agreements for Rel-18 network energy savings post 113</w:t>
      </w:r>
      <w:r w:rsidR="00D724D7" w:rsidRPr="00D724D7">
        <w:rPr>
          <w:lang w:val="en-US" w:eastAsia="x-none"/>
        </w:rPr>
        <w:tab/>
        <w:t>Rapporteur (Huawei)</w:t>
      </w:r>
    </w:p>
    <w:p w14:paraId="104312F3" w14:textId="77777777" w:rsidR="00B67B40" w:rsidRPr="00B67B40" w:rsidRDefault="00B67B40" w:rsidP="00406145">
      <w:pPr>
        <w:pStyle w:val="Heading3"/>
      </w:pPr>
      <w:bookmarkStart w:id="143" w:name="_Toc135027627"/>
      <w:bookmarkStart w:id="144" w:name="_Toc143177571"/>
      <w:r w:rsidRPr="00B67B40">
        <w:t>Techniques in spatial and power domains</w:t>
      </w:r>
      <w:bookmarkEnd w:id="143"/>
      <w:bookmarkEnd w:id="144"/>
    </w:p>
    <w:p w14:paraId="7DDDA1CC" w14:textId="2873FDC1" w:rsidR="00B67B40" w:rsidRPr="00B67B40" w:rsidRDefault="00000000" w:rsidP="00B67B40">
      <w:pPr>
        <w:rPr>
          <w:lang w:eastAsia="x-none"/>
        </w:rPr>
      </w:pPr>
      <w:hyperlink r:id="rId1328" w:history="1">
        <w:r w:rsidR="002666D0">
          <w:rPr>
            <w:rStyle w:val="Hyperlink"/>
            <w:lang w:eastAsia="x-none"/>
          </w:rPr>
          <w:t>R1-2304357</w:t>
        </w:r>
      </w:hyperlink>
      <w:r w:rsidR="00B67B40" w:rsidRPr="00B67B40">
        <w:rPr>
          <w:lang w:eastAsia="x-none"/>
        </w:rPr>
        <w:tab/>
        <w:t>Spatial and Power Adaptations for Network Energy Savings</w:t>
      </w:r>
      <w:r w:rsidR="00B67B40" w:rsidRPr="00B67B40">
        <w:rPr>
          <w:lang w:eastAsia="x-none"/>
        </w:rPr>
        <w:tab/>
        <w:t>FUTUREWEI</w:t>
      </w:r>
    </w:p>
    <w:p w14:paraId="3A951681" w14:textId="1916332F" w:rsidR="00B67B40" w:rsidRPr="00B67B40" w:rsidRDefault="00000000" w:rsidP="00B67B40">
      <w:pPr>
        <w:rPr>
          <w:lang w:eastAsia="x-none"/>
        </w:rPr>
      </w:pPr>
      <w:hyperlink r:id="rId1329" w:history="1">
        <w:r w:rsidR="002666D0">
          <w:rPr>
            <w:rStyle w:val="Hyperlink"/>
            <w:lang w:eastAsia="x-none"/>
          </w:rPr>
          <w:t>R1-2304406</w:t>
        </w:r>
      </w:hyperlink>
      <w:r w:rsidR="00B67B40" w:rsidRPr="00B67B40">
        <w:rPr>
          <w:lang w:eastAsia="x-none"/>
        </w:rPr>
        <w:tab/>
        <w:t>Techniques in spatial and power domains</w:t>
      </w:r>
      <w:r w:rsidR="00B67B40" w:rsidRPr="00B67B40">
        <w:rPr>
          <w:lang w:eastAsia="x-none"/>
        </w:rPr>
        <w:tab/>
        <w:t>Nokia, Nokia Shanghai Bell</w:t>
      </w:r>
    </w:p>
    <w:p w14:paraId="048D3566" w14:textId="7C305E33" w:rsidR="00B67B40" w:rsidRDefault="00000000" w:rsidP="00B67B40">
      <w:pPr>
        <w:rPr>
          <w:lang w:eastAsia="x-none"/>
        </w:rPr>
      </w:pPr>
      <w:hyperlink r:id="rId1330" w:history="1">
        <w:r w:rsidR="002666D0">
          <w:rPr>
            <w:rStyle w:val="Hyperlink"/>
            <w:lang w:eastAsia="x-none"/>
          </w:rPr>
          <w:t>R1-2304492</w:t>
        </w:r>
      </w:hyperlink>
      <w:r w:rsidR="00B67B40" w:rsidRPr="00B67B40">
        <w:rPr>
          <w:lang w:eastAsia="x-none"/>
        </w:rPr>
        <w:tab/>
        <w:t>Discussions on NES techniques in spatial and power domain</w:t>
      </w:r>
      <w:r w:rsidR="00B67B40" w:rsidRPr="00B67B40">
        <w:rPr>
          <w:lang w:eastAsia="x-none"/>
        </w:rPr>
        <w:tab/>
        <w:t>vivo</w:t>
      </w:r>
    </w:p>
    <w:p w14:paraId="38463810" w14:textId="45B78195" w:rsidR="00B67B40" w:rsidRPr="00B67B40" w:rsidRDefault="00000000" w:rsidP="00B67B40">
      <w:pPr>
        <w:rPr>
          <w:lang w:eastAsia="x-none"/>
        </w:rPr>
      </w:pPr>
      <w:hyperlink r:id="rId1331" w:history="1">
        <w:r w:rsidR="002666D0">
          <w:rPr>
            <w:rStyle w:val="Hyperlink"/>
            <w:lang w:eastAsia="x-none"/>
          </w:rPr>
          <w:t>R1-2306011</w:t>
        </w:r>
      </w:hyperlink>
      <w:r w:rsidR="00406145">
        <w:rPr>
          <w:lang w:eastAsia="x-none"/>
        </w:rPr>
        <w:tab/>
        <w:t>Discussion on NES techniques in spatial and power domains</w:t>
      </w:r>
      <w:r w:rsidR="00406145">
        <w:rPr>
          <w:lang w:eastAsia="x-none"/>
        </w:rPr>
        <w:tab/>
        <w:t>ZTE, Sanechips</w:t>
      </w:r>
      <w:r w:rsidR="00406145">
        <w:rPr>
          <w:lang w:eastAsia="x-none"/>
        </w:rPr>
        <w:tab/>
        <w:t xml:space="preserve">(rev of </w:t>
      </w:r>
      <w:hyperlink r:id="rId1332" w:history="1">
        <w:r w:rsidR="002666D0">
          <w:rPr>
            <w:rStyle w:val="Hyperlink"/>
            <w:lang w:eastAsia="x-none"/>
          </w:rPr>
          <w:t>R1-2304527</w:t>
        </w:r>
      </w:hyperlink>
      <w:r w:rsidR="00406145">
        <w:rPr>
          <w:lang w:eastAsia="x-none"/>
        </w:rPr>
        <w:t>)</w:t>
      </w:r>
    </w:p>
    <w:p w14:paraId="78E18584" w14:textId="589483CD" w:rsidR="00B67B40" w:rsidRPr="00B67B40" w:rsidRDefault="00000000" w:rsidP="00B67B40">
      <w:pPr>
        <w:rPr>
          <w:lang w:eastAsia="x-none"/>
        </w:rPr>
      </w:pPr>
      <w:hyperlink r:id="rId1333" w:history="1">
        <w:r w:rsidR="002666D0">
          <w:rPr>
            <w:rStyle w:val="Hyperlink"/>
            <w:lang w:eastAsia="x-none"/>
          </w:rPr>
          <w:t>R1-2304570</w:t>
        </w:r>
      </w:hyperlink>
      <w:r w:rsidR="00B67B40" w:rsidRPr="00B67B40">
        <w:rPr>
          <w:lang w:eastAsia="x-none"/>
        </w:rPr>
        <w:tab/>
        <w:t>Discussion on NES techniques in spatial and power domains</w:t>
      </w:r>
      <w:r w:rsidR="00B67B40" w:rsidRPr="00B67B40">
        <w:rPr>
          <w:lang w:eastAsia="x-none"/>
        </w:rPr>
        <w:tab/>
        <w:t>Spreadtrum Communications</w:t>
      </w:r>
    </w:p>
    <w:p w14:paraId="7ECC12A2" w14:textId="4BAB48DC" w:rsidR="00B67B40" w:rsidRPr="00B67B40" w:rsidRDefault="00000000" w:rsidP="00B67B40">
      <w:pPr>
        <w:rPr>
          <w:lang w:eastAsia="x-none"/>
        </w:rPr>
      </w:pPr>
      <w:hyperlink r:id="rId1334" w:history="1">
        <w:r w:rsidR="002666D0">
          <w:rPr>
            <w:rStyle w:val="Hyperlink"/>
            <w:lang w:eastAsia="x-none"/>
          </w:rPr>
          <w:t>R1-2304644</w:t>
        </w:r>
      </w:hyperlink>
      <w:r w:rsidR="00B67B40" w:rsidRPr="00B67B40">
        <w:rPr>
          <w:lang w:eastAsia="x-none"/>
        </w:rPr>
        <w:tab/>
        <w:t>CSI enhancements for network energy saving</w:t>
      </w:r>
      <w:r w:rsidR="00B67B40" w:rsidRPr="00B67B40">
        <w:rPr>
          <w:lang w:eastAsia="x-none"/>
        </w:rPr>
        <w:tab/>
        <w:t>Huawei, HiSilicon</w:t>
      </w:r>
    </w:p>
    <w:p w14:paraId="75F3D074" w14:textId="0BA408B6" w:rsidR="00B67B40" w:rsidRPr="00B67B40" w:rsidRDefault="00000000" w:rsidP="00B67B40">
      <w:pPr>
        <w:rPr>
          <w:lang w:eastAsia="x-none"/>
        </w:rPr>
      </w:pPr>
      <w:hyperlink r:id="rId1335" w:history="1">
        <w:r w:rsidR="002666D0">
          <w:rPr>
            <w:rStyle w:val="Hyperlink"/>
            <w:lang w:eastAsia="x-none"/>
          </w:rPr>
          <w:t>R1-2304743</w:t>
        </w:r>
      </w:hyperlink>
      <w:r w:rsidR="00B67B40" w:rsidRPr="00B67B40">
        <w:rPr>
          <w:lang w:eastAsia="x-none"/>
        </w:rPr>
        <w:tab/>
        <w:t>Network Energy Saving techniques in spatial and power domain</w:t>
      </w:r>
      <w:r w:rsidR="00B67B40" w:rsidRPr="00B67B40">
        <w:rPr>
          <w:lang w:eastAsia="x-none"/>
        </w:rPr>
        <w:tab/>
        <w:t>CATT</w:t>
      </w:r>
    </w:p>
    <w:p w14:paraId="2590D8DF" w14:textId="5FC7FC7C" w:rsidR="00B67B40" w:rsidRPr="00B67B40" w:rsidRDefault="00000000" w:rsidP="00B67B40">
      <w:pPr>
        <w:rPr>
          <w:lang w:eastAsia="x-none"/>
        </w:rPr>
      </w:pPr>
      <w:hyperlink r:id="rId1336" w:history="1">
        <w:r w:rsidR="002666D0">
          <w:rPr>
            <w:rStyle w:val="Hyperlink"/>
            <w:lang w:eastAsia="x-none"/>
          </w:rPr>
          <w:t>R1-2304772</w:t>
        </w:r>
      </w:hyperlink>
      <w:r w:rsidR="00B67B40" w:rsidRPr="00B67B40">
        <w:rPr>
          <w:lang w:eastAsia="x-none"/>
        </w:rPr>
        <w:tab/>
        <w:t>Discussion on NW energy saving techniques in spatial and power domains</w:t>
      </w:r>
      <w:r w:rsidR="00B67B40" w:rsidRPr="00B67B40">
        <w:rPr>
          <w:lang w:eastAsia="x-none"/>
        </w:rPr>
        <w:tab/>
        <w:t>Fujitsu</w:t>
      </w:r>
    </w:p>
    <w:p w14:paraId="40DC97B0" w14:textId="72F7525D" w:rsidR="00B67B40" w:rsidRPr="00B67B40" w:rsidRDefault="00000000" w:rsidP="00B67B40">
      <w:pPr>
        <w:rPr>
          <w:lang w:eastAsia="x-none"/>
        </w:rPr>
      </w:pPr>
      <w:hyperlink r:id="rId1337" w:history="1">
        <w:r w:rsidR="002666D0">
          <w:rPr>
            <w:rStyle w:val="Hyperlink"/>
            <w:lang w:eastAsia="x-none"/>
          </w:rPr>
          <w:t>R1-2304810</w:t>
        </w:r>
      </w:hyperlink>
      <w:r w:rsidR="00B67B40" w:rsidRPr="00B67B40">
        <w:rPr>
          <w:lang w:eastAsia="x-none"/>
        </w:rPr>
        <w:tab/>
        <w:t>Discussion on NWES techniques in spatial and power domain</w:t>
      </w:r>
      <w:r w:rsidR="00B67B40" w:rsidRPr="00B67B40">
        <w:rPr>
          <w:lang w:eastAsia="x-none"/>
        </w:rPr>
        <w:tab/>
        <w:t>Intel Corporation</w:t>
      </w:r>
    </w:p>
    <w:p w14:paraId="69B40903" w14:textId="493B5DF2" w:rsidR="00B67B40" w:rsidRPr="00B67B40" w:rsidRDefault="00000000" w:rsidP="00B67B40">
      <w:pPr>
        <w:rPr>
          <w:lang w:eastAsia="x-none"/>
        </w:rPr>
      </w:pPr>
      <w:hyperlink r:id="rId1338" w:history="1">
        <w:r w:rsidR="002666D0">
          <w:rPr>
            <w:rStyle w:val="Hyperlink"/>
            <w:lang w:eastAsia="x-none"/>
          </w:rPr>
          <w:t>R1-2304848</w:t>
        </w:r>
      </w:hyperlink>
      <w:r w:rsidR="00B67B40" w:rsidRPr="00B67B40">
        <w:rPr>
          <w:lang w:eastAsia="x-none"/>
        </w:rPr>
        <w:tab/>
        <w:t>Network Energy Saving in Spatial and Power Domain</w:t>
      </w:r>
      <w:r w:rsidR="00B67B40" w:rsidRPr="00B67B40">
        <w:rPr>
          <w:lang w:eastAsia="x-none"/>
        </w:rPr>
        <w:tab/>
        <w:t>Google</w:t>
      </w:r>
    </w:p>
    <w:p w14:paraId="3ACA9C45" w14:textId="616FFA12" w:rsidR="00B67B40" w:rsidRPr="00B67B40" w:rsidRDefault="00000000" w:rsidP="00B67B40">
      <w:pPr>
        <w:rPr>
          <w:lang w:eastAsia="x-none"/>
        </w:rPr>
      </w:pPr>
      <w:hyperlink r:id="rId1339" w:history="1">
        <w:r w:rsidR="002666D0">
          <w:rPr>
            <w:rStyle w:val="Hyperlink"/>
            <w:lang w:eastAsia="x-none"/>
          </w:rPr>
          <w:t>R1-2304861</w:t>
        </w:r>
      </w:hyperlink>
      <w:r w:rsidR="00B67B40" w:rsidRPr="00B67B40">
        <w:rPr>
          <w:lang w:eastAsia="x-none"/>
        </w:rPr>
        <w:tab/>
        <w:t>Discussion on the spatial and power techniques for NES</w:t>
      </w:r>
      <w:r w:rsidR="00B67B40" w:rsidRPr="00B67B40">
        <w:rPr>
          <w:lang w:eastAsia="x-none"/>
        </w:rPr>
        <w:tab/>
        <w:t>China Telecom</w:t>
      </w:r>
    </w:p>
    <w:p w14:paraId="09D9D74A" w14:textId="132DA5F4" w:rsidR="00B67B40" w:rsidRPr="00B67B40" w:rsidRDefault="00000000" w:rsidP="00B67B40">
      <w:pPr>
        <w:rPr>
          <w:lang w:eastAsia="x-none"/>
        </w:rPr>
      </w:pPr>
      <w:hyperlink r:id="rId1340" w:history="1">
        <w:r w:rsidR="002666D0">
          <w:rPr>
            <w:rStyle w:val="Hyperlink"/>
            <w:lang w:eastAsia="x-none"/>
          </w:rPr>
          <w:t>R1-2304913</w:t>
        </w:r>
      </w:hyperlink>
      <w:r w:rsidR="00B67B40" w:rsidRPr="00B67B40">
        <w:rPr>
          <w:lang w:eastAsia="x-none"/>
        </w:rPr>
        <w:tab/>
        <w:t>Discussion on techniques in spatial and power domains</w:t>
      </w:r>
      <w:r w:rsidR="00B67B40" w:rsidRPr="00B67B40">
        <w:rPr>
          <w:lang w:eastAsia="x-none"/>
        </w:rPr>
        <w:tab/>
        <w:t>xiaomi</w:t>
      </w:r>
    </w:p>
    <w:p w14:paraId="0524EBA8" w14:textId="735CDFFC" w:rsidR="00B67B40" w:rsidRPr="00B67B40" w:rsidRDefault="00000000" w:rsidP="00B67B40">
      <w:pPr>
        <w:rPr>
          <w:lang w:eastAsia="x-none"/>
        </w:rPr>
      </w:pPr>
      <w:hyperlink r:id="rId1341" w:history="1">
        <w:r w:rsidR="002666D0">
          <w:rPr>
            <w:rStyle w:val="Hyperlink"/>
            <w:lang w:eastAsia="x-none"/>
          </w:rPr>
          <w:t>R1-2304946</w:t>
        </w:r>
      </w:hyperlink>
      <w:r w:rsidR="00B67B40" w:rsidRPr="00B67B40">
        <w:rPr>
          <w:lang w:eastAsia="x-none"/>
        </w:rPr>
        <w:tab/>
        <w:t>Network energy savings techniques in spatial domain</w:t>
      </w:r>
      <w:r w:rsidR="00B67B40" w:rsidRPr="00B67B40">
        <w:rPr>
          <w:lang w:eastAsia="x-none"/>
        </w:rPr>
        <w:tab/>
        <w:t>AT&amp;T</w:t>
      </w:r>
    </w:p>
    <w:p w14:paraId="7471413A" w14:textId="16A2E4C7" w:rsidR="00B67B40" w:rsidRPr="00B67B40" w:rsidRDefault="00000000" w:rsidP="00B67B40">
      <w:pPr>
        <w:rPr>
          <w:lang w:eastAsia="x-none"/>
        </w:rPr>
      </w:pPr>
      <w:hyperlink r:id="rId1342" w:history="1">
        <w:r w:rsidR="002666D0">
          <w:rPr>
            <w:rStyle w:val="Hyperlink"/>
            <w:lang w:eastAsia="x-none"/>
          </w:rPr>
          <w:t>R1-2305071</w:t>
        </w:r>
      </w:hyperlink>
      <w:r w:rsidR="00B67B40" w:rsidRPr="00B67B40">
        <w:rPr>
          <w:lang w:eastAsia="x-none"/>
        </w:rPr>
        <w:tab/>
        <w:t>Discussion on network energy saving techniques in spatial and power domains</w:t>
      </w:r>
      <w:r w:rsidR="00B67B40" w:rsidRPr="00B67B40">
        <w:rPr>
          <w:lang w:eastAsia="x-none"/>
        </w:rPr>
        <w:tab/>
        <w:t>NEC</w:t>
      </w:r>
    </w:p>
    <w:p w14:paraId="37E04CED" w14:textId="51818526" w:rsidR="00B67B40" w:rsidRPr="00B67B40" w:rsidRDefault="00000000" w:rsidP="00B67B40">
      <w:pPr>
        <w:rPr>
          <w:lang w:eastAsia="x-none"/>
        </w:rPr>
      </w:pPr>
      <w:hyperlink r:id="rId1343" w:history="1">
        <w:r w:rsidR="002666D0">
          <w:rPr>
            <w:rStyle w:val="Hyperlink"/>
            <w:lang w:eastAsia="x-none"/>
          </w:rPr>
          <w:t>R1-2305106</w:t>
        </w:r>
      </w:hyperlink>
      <w:r w:rsidR="00B67B40" w:rsidRPr="00B67B40">
        <w:rPr>
          <w:lang w:eastAsia="x-none"/>
        </w:rPr>
        <w:tab/>
        <w:t>Discussion on spatial and power domains enhancements for network energy saving</w:t>
      </w:r>
      <w:r w:rsidR="00B67B40" w:rsidRPr="00B67B40">
        <w:rPr>
          <w:lang w:eastAsia="x-none"/>
        </w:rPr>
        <w:tab/>
        <w:t>CMCC</w:t>
      </w:r>
    </w:p>
    <w:p w14:paraId="32F3E781" w14:textId="64F61110" w:rsidR="00B67B40" w:rsidRPr="00B67B40" w:rsidRDefault="00000000" w:rsidP="00B67B40">
      <w:pPr>
        <w:rPr>
          <w:lang w:eastAsia="x-none"/>
        </w:rPr>
      </w:pPr>
      <w:hyperlink r:id="rId1344" w:history="1">
        <w:r w:rsidR="002666D0">
          <w:rPr>
            <w:rStyle w:val="Hyperlink"/>
            <w:lang w:eastAsia="x-none"/>
          </w:rPr>
          <w:t>R1-2305143</w:t>
        </w:r>
      </w:hyperlink>
      <w:r w:rsidR="00B67B40" w:rsidRPr="00B67B40">
        <w:rPr>
          <w:lang w:eastAsia="x-none"/>
        </w:rPr>
        <w:tab/>
        <w:t>Discussion on NES techniques in spatial and power domains</w:t>
      </w:r>
      <w:r w:rsidR="00B67B40" w:rsidRPr="00B67B40">
        <w:rPr>
          <w:lang w:eastAsia="x-none"/>
        </w:rPr>
        <w:tab/>
        <w:t>LG Electronics</w:t>
      </w:r>
    </w:p>
    <w:p w14:paraId="52051DAC" w14:textId="10794C6D" w:rsidR="00B67B40" w:rsidRPr="00B67B40" w:rsidRDefault="00000000" w:rsidP="00B67B40">
      <w:pPr>
        <w:rPr>
          <w:lang w:eastAsia="x-none"/>
        </w:rPr>
      </w:pPr>
      <w:hyperlink r:id="rId1345" w:history="1">
        <w:r w:rsidR="002666D0">
          <w:rPr>
            <w:rStyle w:val="Hyperlink"/>
            <w:lang w:eastAsia="x-none"/>
          </w:rPr>
          <w:t>R1-2305176</w:t>
        </w:r>
      </w:hyperlink>
      <w:r w:rsidR="00B67B40" w:rsidRPr="00B67B40">
        <w:rPr>
          <w:lang w:eastAsia="x-none"/>
        </w:rPr>
        <w:tab/>
        <w:t>Discussion on techniques in spatial and power domains</w:t>
      </w:r>
      <w:r w:rsidR="00B67B40" w:rsidRPr="00B67B40">
        <w:rPr>
          <w:lang w:eastAsia="x-none"/>
        </w:rPr>
        <w:tab/>
        <w:t>InterDigital, Inc.</w:t>
      </w:r>
    </w:p>
    <w:p w14:paraId="29503936" w14:textId="448D77DC" w:rsidR="00B67B40" w:rsidRPr="00B67B40" w:rsidRDefault="00000000" w:rsidP="00B67B40">
      <w:pPr>
        <w:rPr>
          <w:lang w:eastAsia="x-none"/>
        </w:rPr>
      </w:pPr>
      <w:hyperlink r:id="rId1346" w:history="1">
        <w:r w:rsidR="002666D0">
          <w:rPr>
            <w:rStyle w:val="Hyperlink"/>
            <w:lang w:eastAsia="x-none"/>
          </w:rPr>
          <w:t>R1-2305209</w:t>
        </w:r>
      </w:hyperlink>
      <w:r w:rsidR="00B67B40" w:rsidRPr="00B67B40">
        <w:rPr>
          <w:lang w:eastAsia="x-none"/>
        </w:rPr>
        <w:tab/>
        <w:t>Network energy saving techniques in spatial and power domains</w:t>
      </w:r>
      <w:r w:rsidR="00B67B40" w:rsidRPr="00B67B40">
        <w:rPr>
          <w:lang w:eastAsia="x-none"/>
        </w:rPr>
        <w:tab/>
        <w:t>Lenovo</w:t>
      </w:r>
    </w:p>
    <w:p w14:paraId="05AF8B69" w14:textId="35911D0F" w:rsidR="00B67B40" w:rsidRPr="00B67B40" w:rsidRDefault="00000000" w:rsidP="00B67B40">
      <w:pPr>
        <w:rPr>
          <w:lang w:eastAsia="x-none"/>
        </w:rPr>
      </w:pPr>
      <w:hyperlink r:id="rId1347" w:history="1">
        <w:r w:rsidR="002666D0">
          <w:rPr>
            <w:rStyle w:val="Hyperlink"/>
            <w:lang w:eastAsia="x-none"/>
          </w:rPr>
          <w:t>R1-2305255</w:t>
        </w:r>
      </w:hyperlink>
      <w:r w:rsidR="00B67B40" w:rsidRPr="00B67B40">
        <w:rPr>
          <w:lang w:eastAsia="x-none"/>
        </w:rPr>
        <w:tab/>
        <w:t>Discussion on spatial and power domain enhancements to support network energy saving</w:t>
      </w:r>
      <w:r w:rsidR="00B67B40" w:rsidRPr="00B67B40">
        <w:rPr>
          <w:lang w:eastAsia="x-none"/>
        </w:rPr>
        <w:tab/>
        <w:t>Apple</w:t>
      </w:r>
    </w:p>
    <w:p w14:paraId="3A83F6DD" w14:textId="7454D6AE" w:rsidR="00B67B40" w:rsidRPr="00B67B40" w:rsidRDefault="00000000" w:rsidP="00B67B40">
      <w:pPr>
        <w:rPr>
          <w:lang w:eastAsia="x-none"/>
        </w:rPr>
      </w:pPr>
      <w:hyperlink r:id="rId1348" w:history="1">
        <w:r w:rsidR="002666D0">
          <w:rPr>
            <w:rStyle w:val="Hyperlink"/>
            <w:lang w:eastAsia="x-none"/>
          </w:rPr>
          <w:t>R1-2305349</w:t>
        </w:r>
      </w:hyperlink>
      <w:r w:rsidR="00B67B40" w:rsidRPr="00B67B40">
        <w:rPr>
          <w:lang w:eastAsia="x-none"/>
        </w:rPr>
        <w:tab/>
        <w:t>Techniques in spatial and power domains</w:t>
      </w:r>
      <w:r w:rsidR="00B67B40" w:rsidRPr="00B67B40">
        <w:rPr>
          <w:lang w:eastAsia="x-none"/>
        </w:rPr>
        <w:tab/>
        <w:t>Qualcomm Incorporated</w:t>
      </w:r>
    </w:p>
    <w:p w14:paraId="73A24D34" w14:textId="12AD5B89" w:rsidR="00B67B40" w:rsidRPr="00B67B40" w:rsidRDefault="00000000" w:rsidP="00B67B40">
      <w:pPr>
        <w:rPr>
          <w:lang w:eastAsia="x-none"/>
        </w:rPr>
      </w:pPr>
      <w:hyperlink r:id="rId1349" w:history="1">
        <w:r w:rsidR="002666D0">
          <w:rPr>
            <w:rStyle w:val="Hyperlink"/>
            <w:lang w:eastAsia="x-none"/>
          </w:rPr>
          <w:t>R1-2305432</w:t>
        </w:r>
      </w:hyperlink>
      <w:r w:rsidR="00B67B40" w:rsidRPr="00B67B40">
        <w:rPr>
          <w:lang w:eastAsia="x-none"/>
        </w:rPr>
        <w:tab/>
        <w:t>Discussion on techniques in spatial and power domains</w:t>
      </w:r>
      <w:r w:rsidR="00B67B40" w:rsidRPr="00B67B40">
        <w:rPr>
          <w:lang w:eastAsia="x-none"/>
        </w:rPr>
        <w:tab/>
        <w:t>OPPO</w:t>
      </w:r>
    </w:p>
    <w:p w14:paraId="3478CAB0" w14:textId="0C4F07EC" w:rsidR="00B67B40" w:rsidRPr="00B67B40" w:rsidRDefault="00000000" w:rsidP="00B67B40">
      <w:pPr>
        <w:rPr>
          <w:lang w:eastAsia="x-none"/>
        </w:rPr>
      </w:pPr>
      <w:hyperlink r:id="rId1350" w:history="1">
        <w:r w:rsidR="002666D0">
          <w:rPr>
            <w:rStyle w:val="Hyperlink"/>
            <w:lang w:eastAsia="x-none"/>
          </w:rPr>
          <w:t>R1-2305526</w:t>
        </w:r>
      </w:hyperlink>
      <w:r w:rsidR="00B67B40" w:rsidRPr="00B67B40">
        <w:rPr>
          <w:lang w:eastAsia="x-none"/>
        </w:rPr>
        <w:tab/>
        <w:t>Techniques in spatial and power domains</w:t>
      </w:r>
      <w:r w:rsidR="00B67B40" w:rsidRPr="00B67B40">
        <w:rPr>
          <w:lang w:eastAsia="x-none"/>
        </w:rPr>
        <w:tab/>
        <w:t>Samsung</w:t>
      </w:r>
    </w:p>
    <w:p w14:paraId="19049316" w14:textId="4A183867" w:rsidR="00B67B40" w:rsidRPr="00B67B40" w:rsidRDefault="00000000" w:rsidP="00B67B40">
      <w:pPr>
        <w:rPr>
          <w:lang w:eastAsia="x-none"/>
        </w:rPr>
      </w:pPr>
      <w:hyperlink r:id="rId1351" w:history="1">
        <w:r w:rsidR="002666D0">
          <w:rPr>
            <w:rStyle w:val="Hyperlink"/>
            <w:lang w:eastAsia="x-none"/>
          </w:rPr>
          <w:t>R1-2305551</w:t>
        </w:r>
      </w:hyperlink>
      <w:r w:rsidR="00B67B40" w:rsidRPr="00B67B40">
        <w:rPr>
          <w:lang w:eastAsia="x-none"/>
        </w:rPr>
        <w:tab/>
        <w:t>Discussion on spatial/power domain ad</w:t>
      </w:r>
      <w:r w:rsidR="000A591F">
        <w:rPr>
          <w:lang w:eastAsia="x-none"/>
        </w:rPr>
        <w:t>a</w:t>
      </w:r>
      <w:r w:rsidR="00B67B40" w:rsidRPr="00B67B40">
        <w:rPr>
          <w:lang w:eastAsia="x-none"/>
        </w:rPr>
        <w:t>ptation</w:t>
      </w:r>
      <w:r w:rsidR="00B67B40" w:rsidRPr="00B67B40">
        <w:rPr>
          <w:lang w:eastAsia="x-none"/>
        </w:rPr>
        <w:tab/>
        <w:t>ASUSTeK</w:t>
      </w:r>
    </w:p>
    <w:p w14:paraId="5F8B81F7" w14:textId="7CD02173" w:rsidR="00B67B40" w:rsidRPr="00B67B40" w:rsidRDefault="00000000" w:rsidP="00B67B40">
      <w:pPr>
        <w:rPr>
          <w:lang w:eastAsia="x-none"/>
        </w:rPr>
      </w:pPr>
      <w:hyperlink r:id="rId1352" w:history="1">
        <w:r w:rsidR="002666D0">
          <w:rPr>
            <w:rStyle w:val="Hyperlink"/>
            <w:lang w:eastAsia="x-none"/>
          </w:rPr>
          <w:t>R1-2305552</w:t>
        </w:r>
      </w:hyperlink>
      <w:r w:rsidR="00B67B40" w:rsidRPr="00B67B40">
        <w:rPr>
          <w:lang w:eastAsia="x-none"/>
        </w:rPr>
        <w:tab/>
        <w:t>On network energy saving techniques in spatial and power domains</w:t>
      </w:r>
      <w:r w:rsidR="00B67B40" w:rsidRPr="00B67B40">
        <w:rPr>
          <w:lang w:eastAsia="x-none"/>
        </w:rPr>
        <w:tab/>
        <w:t>KT Corp.</w:t>
      </w:r>
    </w:p>
    <w:p w14:paraId="0605CBCF" w14:textId="1ACE83F2" w:rsidR="00B67B40" w:rsidRPr="00B67B40" w:rsidRDefault="00000000" w:rsidP="00B67B40">
      <w:pPr>
        <w:rPr>
          <w:lang w:eastAsia="x-none"/>
        </w:rPr>
      </w:pPr>
      <w:hyperlink r:id="rId1353" w:history="1">
        <w:r w:rsidR="002666D0">
          <w:rPr>
            <w:rStyle w:val="Hyperlink"/>
            <w:lang w:eastAsia="x-none"/>
          </w:rPr>
          <w:t>R1-2305573</w:t>
        </w:r>
      </w:hyperlink>
      <w:r w:rsidR="00B67B40" w:rsidRPr="00B67B40">
        <w:rPr>
          <w:lang w:eastAsia="x-none"/>
        </w:rPr>
        <w:tab/>
        <w:t>NW energy saving techniques in spatial and power domains</w:t>
      </w:r>
      <w:r w:rsidR="00B67B40" w:rsidRPr="00B67B40">
        <w:rPr>
          <w:lang w:eastAsia="x-none"/>
        </w:rPr>
        <w:tab/>
        <w:t>Ericsson</w:t>
      </w:r>
    </w:p>
    <w:p w14:paraId="276866F8" w14:textId="79C1477F" w:rsidR="00B67B40" w:rsidRPr="00B67B40" w:rsidRDefault="00000000" w:rsidP="00B67B40">
      <w:pPr>
        <w:rPr>
          <w:lang w:eastAsia="x-none"/>
        </w:rPr>
      </w:pPr>
      <w:hyperlink r:id="rId1354" w:history="1">
        <w:r w:rsidR="002666D0">
          <w:rPr>
            <w:rStyle w:val="Hyperlink"/>
            <w:lang w:eastAsia="x-none"/>
          </w:rPr>
          <w:t>R1-2305608</w:t>
        </w:r>
      </w:hyperlink>
      <w:r w:rsidR="00B67B40" w:rsidRPr="00B67B40">
        <w:rPr>
          <w:lang w:eastAsia="x-none"/>
        </w:rPr>
        <w:tab/>
        <w:t>Discussion on spatial and power domain enhancements for NW energy savings</w:t>
      </w:r>
      <w:r w:rsidR="00B67B40" w:rsidRPr="00B67B40">
        <w:rPr>
          <w:lang w:eastAsia="x-none"/>
        </w:rPr>
        <w:tab/>
        <w:t>NTT DOCOMO, INC.</w:t>
      </w:r>
    </w:p>
    <w:p w14:paraId="6B42F65B" w14:textId="28475168" w:rsidR="00B67B40" w:rsidRPr="00B67B40" w:rsidRDefault="00000000" w:rsidP="00B67B40">
      <w:pPr>
        <w:rPr>
          <w:lang w:eastAsia="x-none"/>
        </w:rPr>
      </w:pPr>
      <w:hyperlink r:id="rId1355" w:history="1">
        <w:r w:rsidR="002666D0">
          <w:rPr>
            <w:rStyle w:val="Hyperlink"/>
            <w:lang w:eastAsia="x-none"/>
          </w:rPr>
          <w:t>R1-2305676</w:t>
        </w:r>
      </w:hyperlink>
      <w:r w:rsidR="00B67B40" w:rsidRPr="00B67B40">
        <w:rPr>
          <w:lang w:eastAsia="x-none"/>
        </w:rPr>
        <w:tab/>
        <w:t>On NW energy saving techniques in spatial and power domains</w:t>
      </w:r>
      <w:r w:rsidR="00B67B40" w:rsidRPr="00B67B40">
        <w:rPr>
          <w:lang w:eastAsia="x-none"/>
        </w:rPr>
        <w:tab/>
        <w:t>MediaTek Inc.</w:t>
      </w:r>
    </w:p>
    <w:p w14:paraId="02F1FF18" w14:textId="4CC7982D" w:rsidR="00B67B40" w:rsidRPr="00B67B40" w:rsidRDefault="00000000" w:rsidP="00B67B40">
      <w:pPr>
        <w:rPr>
          <w:lang w:eastAsia="x-none"/>
        </w:rPr>
      </w:pPr>
      <w:hyperlink r:id="rId1356" w:history="1">
        <w:r w:rsidR="002666D0">
          <w:rPr>
            <w:rStyle w:val="Hyperlink"/>
            <w:lang w:eastAsia="x-none"/>
          </w:rPr>
          <w:t>R1-2305710</w:t>
        </w:r>
      </w:hyperlink>
      <w:r w:rsidR="00B67B40" w:rsidRPr="00B67B40">
        <w:rPr>
          <w:lang w:eastAsia="x-none"/>
        </w:rPr>
        <w:tab/>
        <w:t>Discussion of NES techniques in spatial domain and power domain</w:t>
      </w:r>
      <w:r w:rsidR="00B67B40" w:rsidRPr="00B67B40">
        <w:rPr>
          <w:lang w:eastAsia="x-none"/>
        </w:rPr>
        <w:tab/>
        <w:t>Transsion Holdings</w:t>
      </w:r>
    </w:p>
    <w:p w14:paraId="18D3DCEA" w14:textId="0EA781AE" w:rsidR="00B67B40" w:rsidRPr="00B67B40" w:rsidRDefault="00000000" w:rsidP="00B67B40">
      <w:pPr>
        <w:rPr>
          <w:lang w:eastAsia="x-none"/>
        </w:rPr>
      </w:pPr>
      <w:hyperlink r:id="rId1357" w:history="1">
        <w:r w:rsidR="002666D0">
          <w:rPr>
            <w:rStyle w:val="Hyperlink"/>
            <w:lang w:eastAsia="x-none"/>
          </w:rPr>
          <w:t>R1-2305765</w:t>
        </w:r>
      </w:hyperlink>
      <w:r w:rsidR="00B67B40" w:rsidRPr="00B67B40">
        <w:rPr>
          <w:lang w:eastAsia="x-none"/>
        </w:rPr>
        <w:tab/>
        <w:t>Spatial and power domain adaptation for network energy saving</w:t>
      </w:r>
      <w:r w:rsidR="00B67B40" w:rsidRPr="00B67B40">
        <w:rPr>
          <w:lang w:eastAsia="x-none"/>
        </w:rPr>
        <w:tab/>
        <w:t>Panasonic</w:t>
      </w:r>
    </w:p>
    <w:p w14:paraId="12CEC266" w14:textId="7ED181FC" w:rsidR="00B67B40" w:rsidRPr="00B67B40" w:rsidRDefault="00000000" w:rsidP="00B67B40">
      <w:pPr>
        <w:rPr>
          <w:lang w:eastAsia="x-none"/>
        </w:rPr>
      </w:pPr>
      <w:hyperlink r:id="rId1358" w:history="1">
        <w:r w:rsidR="002666D0">
          <w:rPr>
            <w:rStyle w:val="Hyperlink"/>
            <w:lang w:eastAsia="x-none"/>
          </w:rPr>
          <w:t>R1-2305773</w:t>
        </w:r>
      </w:hyperlink>
      <w:r w:rsidR="00B67B40" w:rsidRPr="00B67B40">
        <w:rPr>
          <w:lang w:eastAsia="x-none"/>
        </w:rPr>
        <w:tab/>
        <w:t>Discussion on techniques in spatial and power domains</w:t>
      </w:r>
      <w:r w:rsidR="00B67B40" w:rsidRPr="00B67B40">
        <w:rPr>
          <w:lang w:eastAsia="x-none"/>
        </w:rPr>
        <w:tab/>
        <w:t>ITRI</w:t>
      </w:r>
    </w:p>
    <w:p w14:paraId="21046ED1" w14:textId="11195C57" w:rsidR="00B67B40" w:rsidRPr="00B67B40" w:rsidRDefault="00000000" w:rsidP="00B67B40">
      <w:pPr>
        <w:rPr>
          <w:lang w:eastAsia="x-none"/>
        </w:rPr>
      </w:pPr>
      <w:hyperlink r:id="rId1359" w:history="1">
        <w:r w:rsidR="002666D0">
          <w:rPr>
            <w:rStyle w:val="Hyperlink"/>
            <w:lang w:eastAsia="x-none"/>
          </w:rPr>
          <w:t>R1-2305780</w:t>
        </w:r>
      </w:hyperlink>
      <w:r w:rsidR="00B67B40" w:rsidRPr="00B67B40">
        <w:rPr>
          <w:lang w:eastAsia="x-none"/>
        </w:rPr>
        <w:tab/>
        <w:t>Discussion on NES for signaling of spatial adaptation</w:t>
      </w:r>
      <w:r w:rsidR="00B67B40" w:rsidRPr="00B67B40">
        <w:rPr>
          <w:lang w:eastAsia="x-none"/>
        </w:rPr>
        <w:tab/>
        <w:t>FGI</w:t>
      </w:r>
    </w:p>
    <w:p w14:paraId="421BFE66" w14:textId="00574B9A" w:rsidR="00B67B40" w:rsidRPr="00B67B40" w:rsidRDefault="00000000" w:rsidP="00B67B40">
      <w:pPr>
        <w:rPr>
          <w:lang w:eastAsia="x-none"/>
        </w:rPr>
      </w:pPr>
      <w:hyperlink r:id="rId1360" w:history="1">
        <w:r w:rsidR="002666D0">
          <w:rPr>
            <w:rStyle w:val="Hyperlink"/>
            <w:lang w:eastAsia="x-none"/>
          </w:rPr>
          <w:t>R1-2305798</w:t>
        </w:r>
      </w:hyperlink>
      <w:r w:rsidR="00B67B40" w:rsidRPr="00B67B40">
        <w:rPr>
          <w:lang w:eastAsia="x-none"/>
        </w:rPr>
        <w:tab/>
        <w:t>Discussion on NES techniques in spatial and power domains</w:t>
      </w:r>
      <w:r w:rsidR="00B67B40" w:rsidRPr="00B67B40">
        <w:rPr>
          <w:lang w:eastAsia="x-none"/>
        </w:rPr>
        <w:tab/>
        <w:t>ETRI</w:t>
      </w:r>
    </w:p>
    <w:p w14:paraId="46FB6AEB" w14:textId="151EA2B5" w:rsidR="00B67B40" w:rsidRPr="00B67B40" w:rsidRDefault="00000000" w:rsidP="00B67B40">
      <w:pPr>
        <w:rPr>
          <w:lang w:eastAsia="x-none"/>
        </w:rPr>
      </w:pPr>
      <w:hyperlink r:id="rId1361" w:history="1">
        <w:r w:rsidR="002666D0">
          <w:rPr>
            <w:rStyle w:val="Hyperlink"/>
            <w:lang w:eastAsia="x-none"/>
          </w:rPr>
          <w:t>R1-2305867</w:t>
        </w:r>
      </w:hyperlink>
      <w:r w:rsidR="00B67B40" w:rsidRPr="00B67B40">
        <w:rPr>
          <w:lang w:eastAsia="x-none"/>
        </w:rPr>
        <w:tab/>
        <w:t>Spatial Domain Adaptation for NES</w:t>
      </w:r>
      <w:r w:rsidR="00B67B40" w:rsidRPr="00B67B40">
        <w:rPr>
          <w:lang w:eastAsia="x-none"/>
        </w:rPr>
        <w:tab/>
        <w:t>Fraunhofer IIS, Fraunhofer HHI</w:t>
      </w:r>
    </w:p>
    <w:p w14:paraId="3641875F" w14:textId="79678F5E" w:rsidR="00B67B40" w:rsidRDefault="00000000" w:rsidP="00B67B40">
      <w:pPr>
        <w:rPr>
          <w:lang w:eastAsia="x-none"/>
        </w:rPr>
      </w:pPr>
      <w:hyperlink r:id="rId1362" w:history="1">
        <w:r w:rsidR="002666D0">
          <w:rPr>
            <w:rStyle w:val="Hyperlink"/>
            <w:lang w:eastAsia="x-none"/>
          </w:rPr>
          <w:t>R1-2305904</w:t>
        </w:r>
      </w:hyperlink>
      <w:r w:rsidR="00B67B40" w:rsidRPr="00B67B40">
        <w:rPr>
          <w:lang w:eastAsia="x-none"/>
        </w:rPr>
        <w:tab/>
        <w:t>Discussion on spatial and power adaptations for network energy savings</w:t>
      </w:r>
      <w:r w:rsidR="00B67B40" w:rsidRPr="00B67B40">
        <w:rPr>
          <w:lang w:eastAsia="x-none"/>
        </w:rPr>
        <w:tab/>
        <w:t>CEWiT</w:t>
      </w:r>
    </w:p>
    <w:p w14:paraId="5DBCCCFC" w14:textId="77777777" w:rsidR="00406145" w:rsidRDefault="00406145" w:rsidP="00B67B40">
      <w:pPr>
        <w:rPr>
          <w:lang w:eastAsia="x-none"/>
        </w:rPr>
      </w:pPr>
    </w:p>
    <w:p w14:paraId="44FE65D3" w14:textId="28636661" w:rsidR="00406145" w:rsidRPr="00406145" w:rsidRDefault="00000000" w:rsidP="00406145">
      <w:pPr>
        <w:rPr>
          <w:b/>
          <w:bCs/>
          <w:lang w:eastAsia="x-none"/>
        </w:rPr>
      </w:pPr>
      <w:hyperlink r:id="rId1363" w:history="1">
        <w:r w:rsidR="002666D0">
          <w:rPr>
            <w:rStyle w:val="Hyperlink"/>
            <w:b/>
            <w:bCs/>
            <w:lang w:eastAsia="x-none"/>
          </w:rPr>
          <w:t>R1-2306030</w:t>
        </w:r>
      </w:hyperlink>
      <w:r w:rsidR="00406145" w:rsidRPr="00406145">
        <w:rPr>
          <w:b/>
          <w:bCs/>
          <w:lang w:eastAsia="x-none"/>
        </w:rPr>
        <w:tab/>
        <w:t>FL summary#1 for SD and PD adaptation for R18 NES</w:t>
      </w:r>
      <w:r w:rsidR="00406145" w:rsidRPr="00406145">
        <w:rPr>
          <w:b/>
          <w:bCs/>
          <w:lang w:eastAsia="x-none"/>
        </w:rPr>
        <w:tab/>
        <w:t>Moderator (Huawei)</w:t>
      </w:r>
    </w:p>
    <w:p w14:paraId="08BD5714" w14:textId="5887DF13" w:rsidR="00406145" w:rsidRDefault="00406145" w:rsidP="00406145">
      <w:pPr>
        <w:rPr>
          <w:lang w:eastAsia="x-none"/>
        </w:rPr>
      </w:pPr>
      <w:r>
        <w:rPr>
          <w:lang w:eastAsia="x-none"/>
        </w:rPr>
        <w:t>From Monday session</w:t>
      </w:r>
    </w:p>
    <w:p w14:paraId="1039ADBE" w14:textId="77777777" w:rsidR="00406145" w:rsidRPr="00406145" w:rsidRDefault="00406145" w:rsidP="00406145">
      <w:pPr>
        <w:rPr>
          <w:highlight w:val="green"/>
          <w:lang w:eastAsia="x-none"/>
        </w:rPr>
      </w:pPr>
      <w:r w:rsidRPr="00406145">
        <w:rPr>
          <w:highlight w:val="green"/>
          <w:lang w:eastAsia="x-none"/>
        </w:rPr>
        <w:t>Agreement</w:t>
      </w:r>
    </w:p>
    <w:p w14:paraId="0FCB09D9" w14:textId="77777777" w:rsidR="00406145" w:rsidRPr="00406145" w:rsidRDefault="00406145" w:rsidP="00406145">
      <w:pPr>
        <w:jc w:val="both"/>
        <w:rPr>
          <w:lang w:eastAsia="zh-CN"/>
        </w:rPr>
      </w:pPr>
      <w:r w:rsidRPr="00406145">
        <w:rPr>
          <w:lang w:eastAsia="zh-CN"/>
        </w:rPr>
        <w:t>Confirm the working</w:t>
      </w:r>
      <w:r w:rsidRPr="00406145">
        <w:t xml:space="preserve"> assumption with the following update (in blue)</w:t>
      </w:r>
    </w:p>
    <w:p w14:paraId="7B4589AB" w14:textId="77777777" w:rsidR="00406145" w:rsidRPr="00406145" w:rsidRDefault="00406145">
      <w:pPr>
        <w:numPr>
          <w:ilvl w:val="0"/>
          <w:numId w:val="112"/>
        </w:numPr>
        <w:rPr>
          <w:lang w:eastAsia="zh-CN"/>
        </w:rPr>
      </w:pPr>
      <w:r w:rsidRPr="00406145">
        <w:rPr>
          <w:lang w:eastAsia="zh-CN"/>
        </w:rPr>
        <w:t>Al-1-revised and A1-2-revised are supported</w:t>
      </w:r>
    </w:p>
    <w:p w14:paraId="35BF5C09" w14:textId="77777777" w:rsidR="00406145" w:rsidRPr="00406145" w:rsidRDefault="00406145">
      <w:pPr>
        <w:numPr>
          <w:ilvl w:val="1"/>
          <w:numId w:val="112"/>
        </w:numPr>
        <w:rPr>
          <w:lang w:eastAsia="zh-CN"/>
        </w:rPr>
      </w:pPr>
      <w:r w:rsidRPr="00406145">
        <w:rPr>
          <w:bCs/>
          <w:color w:val="0070C0"/>
          <w:lang w:val="en-US"/>
        </w:rPr>
        <w:t>For Type 1 SD adaptation</w:t>
      </w:r>
    </w:p>
    <w:p w14:paraId="093A82F0" w14:textId="77777777" w:rsidR="00406145" w:rsidRPr="00406145" w:rsidRDefault="00406145">
      <w:pPr>
        <w:numPr>
          <w:ilvl w:val="2"/>
          <w:numId w:val="112"/>
        </w:numPr>
        <w:rPr>
          <w:lang w:eastAsia="zh-CN"/>
        </w:rPr>
      </w:pPr>
      <w:r w:rsidRPr="00406145">
        <w:rPr>
          <w:bCs/>
          <w:color w:val="0070C0"/>
          <w:lang w:val="en-US"/>
        </w:rPr>
        <w:t xml:space="preserve">A1-2-revised is supported </w:t>
      </w:r>
    </w:p>
    <w:p w14:paraId="24BDF779" w14:textId="77777777" w:rsidR="00406145" w:rsidRPr="00406145" w:rsidRDefault="00406145">
      <w:pPr>
        <w:numPr>
          <w:ilvl w:val="1"/>
          <w:numId w:val="112"/>
        </w:numPr>
        <w:rPr>
          <w:lang w:eastAsia="zh-CN"/>
        </w:rPr>
      </w:pPr>
      <w:r w:rsidRPr="00406145">
        <w:rPr>
          <w:bCs/>
          <w:color w:val="0070C0"/>
          <w:lang w:val="en-US"/>
        </w:rPr>
        <w:t>For Type 2 SD adaptation</w:t>
      </w:r>
    </w:p>
    <w:p w14:paraId="26CB9EF9" w14:textId="77777777" w:rsidR="00406145" w:rsidRPr="00406145" w:rsidRDefault="00406145">
      <w:pPr>
        <w:numPr>
          <w:ilvl w:val="2"/>
          <w:numId w:val="112"/>
        </w:numPr>
        <w:rPr>
          <w:lang w:eastAsia="zh-CN"/>
        </w:rPr>
      </w:pPr>
      <w:r w:rsidRPr="00406145">
        <w:rPr>
          <w:bCs/>
          <w:color w:val="0070C0"/>
          <w:lang w:val="en-US"/>
        </w:rPr>
        <w:t>A1-1-revised is supported.</w:t>
      </w:r>
    </w:p>
    <w:p w14:paraId="1B64BEA7" w14:textId="77777777" w:rsidR="00406145" w:rsidRPr="00406145" w:rsidRDefault="00406145" w:rsidP="00406145">
      <w:pPr>
        <w:rPr>
          <w:rFonts w:ascii="Times New Roman" w:hAnsi="Times New Roman"/>
          <w:snapToGrid w:val="0"/>
          <w:szCs w:val="20"/>
          <w:lang w:val="en-US" w:eastAsia="zh-CN"/>
        </w:rPr>
      </w:pPr>
    </w:p>
    <w:p w14:paraId="7898671E" w14:textId="441FE939" w:rsidR="00406145" w:rsidRPr="00406145" w:rsidRDefault="00406145" w:rsidP="00406145">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09B8D13A" w14:textId="77777777" w:rsidR="00406145" w:rsidRPr="00406145" w:rsidRDefault="00406145" w:rsidP="00406145">
      <w:pPr>
        <w:rPr>
          <w:rFonts w:ascii="Times New Roman" w:hAnsi="Times New Roman"/>
          <w:szCs w:val="20"/>
        </w:rPr>
      </w:pPr>
      <w:r w:rsidRPr="00406145">
        <w:rPr>
          <w:rFonts w:ascii="Times New Roman" w:eastAsia="Times New Roman" w:hAnsi="Times New Roman"/>
          <w:snapToGrid w:val="0"/>
          <w:szCs w:val="20"/>
          <w:lang w:val="en-US" w:eastAsia="zh-CN"/>
        </w:rPr>
        <w:t xml:space="preserve">For a CSI report configuration with L&gt;1, </w:t>
      </w:r>
      <w:r w:rsidRPr="00406145">
        <w:rPr>
          <w:rFonts w:ascii="Times New Roman" w:hAnsi="Times New Roman"/>
          <w:szCs w:val="20"/>
          <w:lang w:eastAsia="zh-CN"/>
        </w:rPr>
        <w:t xml:space="preserve">for Type 1 SD, at least when A1-2-revised is used for the associated </w:t>
      </w:r>
      <w:r w:rsidRPr="00406145">
        <w:rPr>
          <w:rFonts w:ascii="Times New Roman" w:eastAsia="MS Mincho" w:hAnsi="Times New Roman"/>
          <w:snapToGrid w:val="0"/>
          <w:szCs w:val="20"/>
          <w:lang w:val="en-US" w:eastAsia="ja-JP"/>
        </w:rPr>
        <w:t xml:space="preserve">codebook </w:t>
      </w:r>
      <w:r w:rsidRPr="00406145">
        <w:rPr>
          <w:rFonts w:ascii="Times New Roman" w:hAnsi="Times New Roman"/>
          <w:szCs w:val="20"/>
          <w:lang w:eastAsia="zh-CN"/>
        </w:rPr>
        <w:t xml:space="preserve">configuration, </w:t>
      </w:r>
    </w:p>
    <w:p w14:paraId="123F6422" w14:textId="77777777" w:rsidR="00406145" w:rsidRPr="00406145" w:rsidRDefault="00406145">
      <w:pPr>
        <w:numPr>
          <w:ilvl w:val="0"/>
          <w:numId w:val="113"/>
        </w:numPr>
        <w:contextualSpacing/>
        <w:rPr>
          <w:rFonts w:ascii="Times New Roman" w:eastAsia="MS Mincho" w:hAnsi="Times New Roman"/>
          <w:snapToGrid w:val="0"/>
          <w:szCs w:val="20"/>
          <w:lang w:val="en-US" w:eastAsia="ja-JP"/>
        </w:rPr>
      </w:pPr>
      <w:r w:rsidRPr="00406145">
        <w:rPr>
          <w:rFonts w:ascii="Times New Roman" w:eastAsia="MS Mincho" w:hAnsi="Times New Roman"/>
          <w:snapToGrid w:val="0"/>
          <w:szCs w:val="20"/>
          <w:lang w:val="en-US" w:eastAsia="ja-JP"/>
        </w:rPr>
        <w:t>Only common codebook type for PMI across sub-configurations is supported</w:t>
      </w:r>
    </w:p>
    <w:p w14:paraId="24F11976" w14:textId="77777777" w:rsidR="00406145" w:rsidRPr="00406145" w:rsidRDefault="00406145">
      <w:pPr>
        <w:numPr>
          <w:ilvl w:val="1"/>
          <w:numId w:val="113"/>
        </w:numPr>
        <w:contextualSpacing/>
        <w:rPr>
          <w:rFonts w:ascii="Times New Roman" w:eastAsia="MS Mincho" w:hAnsi="Times New Roman"/>
          <w:snapToGrid w:val="0"/>
          <w:szCs w:val="20"/>
          <w:lang w:val="en-US" w:eastAsia="ja-JP"/>
        </w:rPr>
      </w:pPr>
      <w:r w:rsidRPr="00406145">
        <w:rPr>
          <w:rFonts w:ascii="Times New Roman" w:eastAsia="MS Mincho" w:hAnsi="Times New Roman"/>
          <w:snapToGrid w:val="0"/>
          <w:szCs w:val="20"/>
          <w:lang w:val="en-US" w:eastAsia="ja-JP"/>
        </w:rPr>
        <w:t>At least codebook type-1 for PMI is supported</w:t>
      </w:r>
    </w:p>
    <w:p w14:paraId="2170E59F" w14:textId="77777777" w:rsidR="00406145" w:rsidRPr="00406145" w:rsidRDefault="00406145" w:rsidP="00406145">
      <w:pPr>
        <w:rPr>
          <w:rFonts w:ascii="Times New Roman" w:hAnsi="Times New Roman"/>
          <w:szCs w:val="20"/>
          <w:lang w:val="en-US" w:eastAsia="x-none"/>
        </w:rPr>
      </w:pPr>
    </w:p>
    <w:p w14:paraId="480D1372" w14:textId="0D4FAE03" w:rsidR="00406145" w:rsidRPr="007F24C0" w:rsidRDefault="00406145" w:rsidP="00406145">
      <w:pPr>
        <w:rPr>
          <w:rFonts w:ascii="Times New Roman" w:hAnsi="Times New Roman"/>
          <w:szCs w:val="20"/>
          <w:lang w:eastAsia="x-none"/>
        </w:rPr>
      </w:pPr>
      <w:r w:rsidRPr="007F24C0">
        <w:rPr>
          <w:rFonts w:ascii="Times New Roman" w:hAnsi="Times New Roman"/>
          <w:szCs w:val="20"/>
          <w:lang w:eastAsia="x-none"/>
        </w:rPr>
        <w:t>Agreement</w:t>
      </w:r>
      <w:r w:rsidR="007F24C0">
        <w:rPr>
          <w:rFonts w:ascii="Times New Roman" w:hAnsi="Times New Roman"/>
          <w:szCs w:val="20"/>
          <w:lang w:eastAsia="x-none"/>
        </w:rPr>
        <w:t xml:space="preserve"> (further revised on Wednesday as shown below)</w:t>
      </w:r>
    </w:p>
    <w:p w14:paraId="538E0F98" w14:textId="035EDFF1" w:rsidR="00406145" w:rsidRPr="00406145" w:rsidRDefault="00406145" w:rsidP="007F24C0">
      <w:r w:rsidRPr="00406145">
        <w:t>For N&gt;=1 CSI reporting corresponding to N out of L sub-configurations in one reportConfig where each sub-configuration corresponding to an SD adaptation pattern or/[and] a powerControlOffset value,</w:t>
      </w:r>
    </w:p>
    <w:p w14:paraId="0BF924D8" w14:textId="77777777" w:rsidR="00406145" w:rsidRPr="00406145" w:rsidRDefault="00406145">
      <w:pPr>
        <w:numPr>
          <w:ilvl w:val="0"/>
          <w:numId w:val="114"/>
        </w:numPr>
        <w:rPr>
          <w:rFonts w:ascii="Times New Roman" w:hAnsi="Times New Roman"/>
          <w:szCs w:val="20"/>
          <w:lang w:eastAsia="x-none"/>
        </w:rPr>
      </w:pPr>
      <w:r w:rsidRPr="00406145">
        <w:rPr>
          <w:rFonts w:ascii="Times New Roman" w:hAnsi="Times New Roman"/>
          <w:szCs w:val="20"/>
          <w:lang w:eastAsia="x-none"/>
        </w:rPr>
        <w:t>For A-CSI and SP-CSI on PUSCH report, support DCI-based triggering</w:t>
      </w:r>
    </w:p>
    <w:p w14:paraId="70073826" w14:textId="77777777" w:rsidR="00406145" w:rsidRPr="00406145" w:rsidRDefault="00406145">
      <w:pPr>
        <w:numPr>
          <w:ilvl w:val="1"/>
          <w:numId w:val="114"/>
        </w:numPr>
        <w:rPr>
          <w:rFonts w:ascii="Times New Roman" w:hAnsi="Times New Roman"/>
          <w:szCs w:val="20"/>
          <w:lang w:eastAsia="x-none"/>
        </w:rPr>
      </w:pPr>
      <w:r w:rsidRPr="00406145">
        <w:rPr>
          <w:rFonts w:ascii="Times New Roman" w:hAnsi="Times New Roman"/>
          <w:szCs w:val="20"/>
          <w:lang w:eastAsia="x-none"/>
        </w:rPr>
        <w:t>For A-CSI-RS, CPU and CSI-RS resource/port counting depend on N indicated sub-configurations</w:t>
      </w:r>
    </w:p>
    <w:p w14:paraId="60020728" w14:textId="77777777" w:rsidR="00406145" w:rsidRPr="00406145" w:rsidRDefault="00406145">
      <w:pPr>
        <w:numPr>
          <w:ilvl w:val="2"/>
          <w:numId w:val="114"/>
        </w:numPr>
        <w:rPr>
          <w:rFonts w:ascii="Times New Roman" w:hAnsi="Times New Roman"/>
          <w:szCs w:val="20"/>
          <w:lang w:eastAsia="x-none"/>
        </w:rPr>
      </w:pPr>
      <w:r w:rsidRPr="00406145">
        <w:rPr>
          <w:rFonts w:ascii="Times New Roman" w:hAnsi="Times New Roman"/>
          <w:szCs w:val="20"/>
          <w:lang w:eastAsia="x-none"/>
        </w:rPr>
        <w:t>FFS: How to do the counting</w:t>
      </w:r>
    </w:p>
    <w:p w14:paraId="48D98563" w14:textId="77777777" w:rsidR="00406145" w:rsidRPr="00406145" w:rsidRDefault="00406145">
      <w:pPr>
        <w:numPr>
          <w:ilvl w:val="1"/>
          <w:numId w:val="114"/>
        </w:numPr>
        <w:rPr>
          <w:rFonts w:ascii="Times New Roman" w:hAnsi="Times New Roman"/>
          <w:szCs w:val="20"/>
          <w:lang w:eastAsia="x-none"/>
        </w:rPr>
      </w:pPr>
      <w:r w:rsidRPr="00406145">
        <w:rPr>
          <w:rFonts w:ascii="Times New Roman" w:hAnsi="Times New Roman"/>
          <w:szCs w:val="20"/>
          <w:lang w:eastAsia="x-none"/>
        </w:rPr>
        <w:t>FFS: For P-CSI-RS/SP-CSI-RS, CPU and CSI-RS resource/port counting depend on L or N sub-configurations</w:t>
      </w:r>
    </w:p>
    <w:p w14:paraId="5BDF0A78" w14:textId="77777777" w:rsidR="00406145" w:rsidRPr="00406145" w:rsidRDefault="00406145">
      <w:pPr>
        <w:numPr>
          <w:ilvl w:val="0"/>
          <w:numId w:val="114"/>
        </w:numPr>
        <w:rPr>
          <w:rFonts w:ascii="Times New Roman" w:hAnsi="Times New Roman"/>
          <w:szCs w:val="20"/>
          <w:lang w:eastAsia="x-none"/>
        </w:rPr>
      </w:pPr>
      <w:r w:rsidRPr="00406145">
        <w:rPr>
          <w:rFonts w:ascii="Times New Roman" w:hAnsi="Times New Roman"/>
          <w:szCs w:val="20"/>
          <w:lang w:eastAsia="x-none"/>
        </w:rPr>
        <w:t>For SP-CSI on PUCCH report, support MAC-CE-based triggering</w:t>
      </w:r>
    </w:p>
    <w:p w14:paraId="16A17FD4" w14:textId="77777777" w:rsidR="00406145" w:rsidRPr="00406145" w:rsidRDefault="00406145">
      <w:pPr>
        <w:numPr>
          <w:ilvl w:val="1"/>
          <w:numId w:val="114"/>
        </w:numPr>
        <w:rPr>
          <w:rFonts w:ascii="Times New Roman" w:hAnsi="Times New Roman"/>
          <w:szCs w:val="20"/>
          <w:lang w:eastAsia="x-none"/>
        </w:rPr>
      </w:pPr>
      <w:r w:rsidRPr="00406145">
        <w:rPr>
          <w:rFonts w:ascii="Times New Roman" w:hAnsi="Times New Roman"/>
          <w:szCs w:val="20"/>
          <w:lang w:eastAsia="x-none"/>
        </w:rPr>
        <w:t>FFS: For P-CSI-RS/SP-CSI-RS, CPU and CSI-RS resource/port counting depend on L or N sub-configurations</w:t>
      </w:r>
    </w:p>
    <w:p w14:paraId="4CB1A083" w14:textId="6738A6AB" w:rsidR="00406145" w:rsidRPr="00406145" w:rsidRDefault="00406145" w:rsidP="007F24C0">
      <w:r w:rsidRPr="00406145">
        <w:t>Note: UE complexity reduction is not precluded</w:t>
      </w:r>
      <w:r>
        <w:t>.</w:t>
      </w:r>
    </w:p>
    <w:p w14:paraId="556799C8" w14:textId="77777777" w:rsidR="00406145" w:rsidRPr="00406145" w:rsidRDefault="00406145" w:rsidP="00406145">
      <w:pPr>
        <w:rPr>
          <w:rFonts w:ascii="Times New Roman" w:hAnsi="Times New Roman"/>
          <w:szCs w:val="20"/>
          <w:lang w:eastAsia="x-none"/>
        </w:rPr>
      </w:pPr>
    </w:p>
    <w:p w14:paraId="02835F7B" w14:textId="77777777" w:rsidR="00406145" w:rsidRPr="00406145" w:rsidRDefault="00406145" w:rsidP="00406145">
      <w:pPr>
        <w:rPr>
          <w:rFonts w:ascii="Times New Roman" w:hAnsi="Times New Roman"/>
          <w:szCs w:val="20"/>
          <w:lang w:eastAsia="x-none"/>
        </w:rPr>
      </w:pPr>
    </w:p>
    <w:p w14:paraId="6E953BB2" w14:textId="5EC4BA36" w:rsidR="00406145" w:rsidRPr="000A591F" w:rsidRDefault="00000000" w:rsidP="00406145">
      <w:pPr>
        <w:rPr>
          <w:b/>
          <w:bCs/>
          <w:lang w:eastAsia="x-none"/>
        </w:rPr>
      </w:pPr>
      <w:hyperlink r:id="rId1364" w:history="1">
        <w:r w:rsidR="002666D0">
          <w:rPr>
            <w:rStyle w:val="Hyperlink"/>
            <w:b/>
            <w:bCs/>
            <w:lang w:eastAsia="x-none"/>
          </w:rPr>
          <w:t>R1-2306031</w:t>
        </w:r>
      </w:hyperlink>
      <w:r w:rsidR="00406145" w:rsidRPr="000A591F">
        <w:rPr>
          <w:b/>
          <w:bCs/>
          <w:lang w:eastAsia="x-none"/>
        </w:rPr>
        <w:tab/>
        <w:t>FL summary#2 for SD and PD adaptation for R18 NES</w:t>
      </w:r>
      <w:r w:rsidR="00406145" w:rsidRPr="000A591F">
        <w:rPr>
          <w:b/>
          <w:bCs/>
          <w:lang w:eastAsia="x-none"/>
        </w:rPr>
        <w:tab/>
        <w:t>Moderator (Huawei)</w:t>
      </w:r>
    </w:p>
    <w:p w14:paraId="4B68D5B8" w14:textId="0CD35138" w:rsidR="000A591F" w:rsidRDefault="000A591F" w:rsidP="00406145">
      <w:pPr>
        <w:rPr>
          <w:lang w:eastAsia="x-none"/>
        </w:rPr>
      </w:pPr>
      <w:r>
        <w:rPr>
          <w:lang w:eastAsia="x-none"/>
        </w:rPr>
        <w:t>From Tuesday session</w:t>
      </w:r>
    </w:p>
    <w:p w14:paraId="25643C39" w14:textId="77777777" w:rsidR="000A591F" w:rsidRPr="000A591F" w:rsidRDefault="000A591F" w:rsidP="000A591F">
      <w:pPr>
        <w:rPr>
          <w:szCs w:val="20"/>
          <w:highlight w:val="green"/>
        </w:rPr>
      </w:pPr>
      <w:r w:rsidRPr="000A591F">
        <w:rPr>
          <w:szCs w:val="20"/>
          <w:highlight w:val="green"/>
        </w:rPr>
        <w:t>Agreement</w:t>
      </w:r>
    </w:p>
    <w:p w14:paraId="08AD0379" w14:textId="77777777" w:rsidR="000A591F" w:rsidRPr="000A591F" w:rsidRDefault="000A591F">
      <w:pPr>
        <w:pStyle w:val="ListParagraph"/>
        <w:numPr>
          <w:ilvl w:val="0"/>
          <w:numId w:val="157"/>
        </w:numPr>
        <w:rPr>
          <w:lang w:val="en-US" w:eastAsia="zh-CN"/>
        </w:rPr>
      </w:pPr>
      <w:r w:rsidRPr="000A591F">
        <w:rPr>
          <w:rFonts w:hint="eastAsia"/>
          <w:lang w:eastAsia="zh-CN"/>
        </w:rPr>
        <w:t>For</w:t>
      </w:r>
      <w:r w:rsidRPr="000A591F">
        <w:rPr>
          <w:lang w:eastAsia="zh-CN"/>
        </w:rPr>
        <w:t xml:space="preserve"> A1-1-revised for Type 2, </w:t>
      </w:r>
      <w:r w:rsidRPr="000A591F">
        <w:rPr>
          <w:lang w:val="en-US" w:eastAsia="zh-CN"/>
        </w:rPr>
        <w:t>one or more CSI-RS resources from a CSI-RS resource set for channel measurement can be associated with the same sub-configuration provided in a CSI report configuration</w:t>
      </w:r>
    </w:p>
    <w:p w14:paraId="706AFDF7" w14:textId="77777777" w:rsidR="000A591F" w:rsidRPr="000A591F" w:rsidRDefault="000A591F">
      <w:pPr>
        <w:pStyle w:val="ListParagraph"/>
        <w:numPr>
          <w:ilvl w:val="1"/>
          <w:numId w:val="157"/>
        </w:numPr>
        <w:rPr>
          <w:lang w:val="en-US" w:eastAsia="zh-CN"/>
        </w:rPr>
      </w:pPr>
      <w:r w:rsidRPr="000A591F">
        <w:rPr>
          <w:lang w:val="en-US" w:eastAsia="zh-CN"/>
        </w:rPr>
        <w:t>Resources in the resource set for channel measurement have the same number of antenna ports</w:t>
      </w:r>
    </w:p>
    <w:p w14:paraId="539DD1BC" w14:textId="77777777" w:rsidR="000A591F" w:rsidRPr="000A591F" w:rsidRDefault="000A591F">
      <w:pPr>
        <w:pStyle w:val="ListParagraph"/>
        <w:numPr>
          <w:ilvl w:val="0"/>
          <w:numId w:val="157"/>
        </w:numPr>
        <w:rPr>
          <w:lang w:val="en-US" w:eastAsia="zh-CN"/>
        </w:rPr>
      </w:pPr>
      <w:r w:rsidRPr="000A591F">
        <w:rPr>
          <w:rFonts w:hint="eastAsia"/>
          <w:lang w:eastAsia="zh-CN"/>
        </w:rPr>
        <w:t>For</w:t>
      </w:r>
      <w:r w:rsidRPr="000A591F">
        <w:rPr>
          <w:lang w:eastAsia="zh-CN"/>
        </w:rPr>
        <w:t xml:space="preserve"> A1-2-revised for Type 1, </w:t>
      </w:r>
      <w:r w:rsidRPr="000A591F">
        <w:rPr>
          <w:lang w:val="en-US" w:eastAsia="zh-CN"/>
        </w:rPr>
        <w:t>all CSI-RS resource(s) (which can be one or more) in the CSI-RS resource set for channel measurement are associated with each sub-configuration provided in a CSI report configuration</w:t>
      </w:r>
    </w:p>
    <w:p w14:paraId="6883ED70" w14:textId="77777777" w:rsidR="000A591F" w:rsidRPr="000A591F" w:rsidRDefault="000A591F">
      <w:pPr>
        <w:pStyle w:val="ListParagraph"/>
        <w:numPr>
          <w:ilvl w:val="1"/>
          <w:numId w:val="157"/>
        </w:numPr>
        <w:rPr>
          <w:lang w:val="en-US" w:eastAsia="zh-CN"/>
        </w:rPr>
      </w:pPr>
      <w:r w:rsidRPr="000A591F">
        <w:rPr>
          <w:lang w:val="en-US" w:eastAsia="zh-CN"/>
        </w:rPr>
        <w:lastRenderedPageBreak/>
        <w:t>i.e. each CSI-RS resource is associated with all the sub-configurations</w:t>
      </w:r>
    </w:p>
    <w:p w14:paraId="2838E138" w14:textId="77777777" w:rsidR="000A591F" w:rsidRPr="000A591F" w:rsidRDefault="000A591F">
      <w:pPr>
        <w:pStyle w:val="ListParagraph"/>
        <w:numPr>
          <w:ilvl w:val="1"/>
          <w:numId w:val="157"/>
        </w:numPr>
        <w:rPr>
          <w:lang w:val="en-US" w:eastAsia="zh-CN"/>
        </w:rPr>
      </w:pPr>
      <w:r w:rsidRPr="000A591F">
        <w:rPr>
          <w:lang w:val="en-US" w:eastAsia="zh-CN"/>
        </w:rPr>
        <w:t>Resources in the resource set for channel measurement have the same number of antenna ports</w:t>
      </w:r>
    </w:p>
    <w:p w14:paraId="2924DAAA" w14:textId="77777777" w:rsidR="000A591F" w:rsidRPr="000A591F" w:rsidRDefault="000A591F">
      <w:pPr>
        <w:pStyle w:val="ListParagraph"/>
        <w:numPr>
          <w:ilvl w:val="0"/>
          <w:numId w:val="157"/>
        </w:numPr>
        <w:rPr>
          <w:lang w:val="en-US" w:eastAsia="zh-CN"/>
        </w:rPr>
      </w:pPr>
      <w:r w:rsidRPr="000A591F">
        <w:rPr>
          <w:rFonts w:hint="eastAsia"/>
          <w:lang w:val="en-US" w:eastAsia="zh-CN"/>
        </w:rPr>
        <w:t>F</w:t>
      </w:r>
      <w:r w:rsidRPr="000A591F">
        <w:rPr>
          <w:lang w:val="en-US" w:eastAsia="zh-CN"/>
        </w:rPr>
        <w:t xml:space="preserve">FS: restriction on </w:t>
      </w:r>
      <w:r w:rsidRPr="000A591F">
        <w:rPr>
          <w:rFonts w:hint="eastAsia"/>
          <w:lang w:val="en-US" w:eastAsia="zh-CN"/>
        </w:rPr>
        <w:t>tota</w:t>
      </w:r>
      <w:r w:rsidRPr="000A591F">
        <w:rPr>
          <w:lang w:val="en-US" w:eastAsia="zh-CN"/>
        </w:rPr>
        <w:t>l number of CSI-RS resources for channel measurement in a CSI-ReportConfig and/or sub-configuration.</w:t>
      </w:r>
    </w:p>
    <w:p w14:paraId="5100F33A" w14:textId="77777777" w:rsidR="000A591F" w:rsidRPr="000A591F" w:rsidRDefault="000A591F" w:rsidP="000A591F">
      <w:pPr>
        <w:rPr>
          <w:lang w:val="en-US"/>
        </w:rPr>
      </w:pPr>
    </w:p>
    <w:p w14:paraId="6E201904" w14:textId="1C2530C0" w:rsidR="00406145" w:rsidRPr="007F24C0" w:rsidRDefault="00000000" w:rsidP="00406145">
      <w:pPr>
        <w:rPr>
          <w:b/>
          <w:bCs/>
          <w:lang w:eastAsia="x-none"/>
        </w:rPr>
      </w:pPr>
      <w:hyperlink r:id="rId1365" w:history="1">
        <w:r w:rsidR="002666D0">
          <w:rPr>
            <w:rStyle w:val="Hyperlink"/>
            <w:b/>
            <w:bCs/>
            <w:lang w:eastAsia="x-none"/>
          </w:rPr>
          <w:t>R1-2306032</w:t>
        </w:r>
      </w:hyperlink>
      <w:r w:rsidR="00406145" w:rsidRPr="007F24C0">
        <w:rPr>
          <w:b/>
          <w:bCs/>
          <w:lang w:eastAsia="x-none"/>
        </w:rPr>
        <w:tab/>
        <w:t>FL summary#3 for SD and PD adaptation for R18 NES</w:t>
      </w:r>
      <w:r w:rsidR="00406145" w:rsidRPr="007F24C0">
        <w:rPr>
          <w:b/>
          <w:bCs/>
          <w:lang w:eastAsia="x-none"/>
        </w:rPr>
        <w:tab/>
        <w:t>Moderator (Huawei)</w:t>
      </w:r>
    </w:p>
    <w:p w14:paraId="79A7B9AC" w14:textId="2ADAD48E" w:rsidR="007F24C0" w:rsidRDefault="007F24C0" w:rsidP="00406145">
      <w:pPr>
        <w:rPr>
          <w:lang w:eastAsia="x-none"/>
        </w:rPr>
      </w:pPr>
      <w:r>
        <w:rPr>
          <w:lang w:eastAsia="x-none"/>
        </w:rPr>
        <w:t>From Wednesday session</w:t>
      </w:r>
    </w:p>
    <w:p w14:paraId="424EA42C" w14:textId="77777777" w:rsidR="007F24C0" w:rsidRPr="007F24C0" w:rsidRDefault="007F24C0" w:rsidP="007F24C0">
      <w:pPr>
        <w:rPr>
          <w:szCs w:val="20"/>
          <w:highlight w:val="green"/>
          <w:lang w:eastAsia="x-none"/>
        </w:rPr>
      </w:pPr>
      <w:r w:rsidRPr="007F24C0">
        <w:rPr>
          <w:szCs w:val="20"/>
          <w:highlight w:val="green"/>
          <w:lang w:eastAsia="x-none"/>
        </w:rPr>
        <w:t>Agreement</w:t>
      </w:r>
    </w:p>
    <w:p w14:paraId="5DFCF69D" w14:textId="77777777" w:rsidR="007F24C0" w:rsidRPr="007A0E61" w:rsidRDefault="007F24C0" w:rsidP="007F24C0">
      <w:pPr>
        <w:rPr>
          <w:lang w:eastAsia="x-none"/>
        </w:rPr>
      </w:pPr>
      <w:r w:rsidRPr="007A0E61">
        <w:rPr>
          <w:lang w:eastAsia="x-none"/>
        </w:rPr>
        <w:t xml:space="preserve">For N&gt;=1 CSI reporting corresponding to N out of L sub-configurations in one reportConfig where each sub-configuration corresponding to an SD adaptation pattern or/[and] a powerControlOffset value, </w:t>
      </w:r>
    </w:p>
    <w:p w14:paraId="4C8DBB94" w14:textId="77777777" w:rsidR="007F24C0" w:rsidRPr="007A0E61" w:rsidRDefault="007F24C0">
      <w:pPr>
        <w:numPr>
          <w:ilvl w:val="0"/>
          <w:numId w:val="108"/>
        </w:numPr>
        <w:rPr>
          <w:lang w:eastAsia="x-none"/>
        </w:rPr>
      </w:pPr>
      <w:r w:rsidRPr="007A0E61">
        <w:rPr>
          <w:lang w:eastAsia="x-none"/>
        </w:rPr>
        <w:t>For A-CSI and SP-CSI on PUSCH report, support DCI-based triggering</w:t>
      </w:r>
    </w:p>
    <w:p w14:paraId="7461EEBC" w14:textId="77777777" w:rsidR="007F24C0" w:rsidRPr="007A0E61" w:rsidRDefault="007F24C0">
      <w:pPr>
        <w:numPr>
          <w:ilvl w:val="1"/>
          <w:numId w:val="108"/>
        </w:numPr>
        <w:rPr>
          <w:lang w:eastAsia="x-none"/>
        </w:rPr>
      </w:pPr>
      <w:r w:rsidRPr="007A0E61">
        <w:rPr>
          <w:lang w:eastAsia="x-none"/>
        </w:rPr>
        <w:t>For A-CSI-RS, CPU and CSI-RS resource/port counting depend on N indicated sub-configurations</w:t>
      </w:r>
    </w:p>
    <w:p w14:paraId="6C10978F" w14:textId="77777777" w:rsidR="007F24C0" w:rsidRPr="007A0E61" w:rsidRDefault="007F24C0">
      <w:pPr>
        <w:numPr>
          <w:ilvl w:val="2"/>
          <w:numId w:val="108"/>
        </w:numPr>
        <w:rPr>
          <w:lang w:eastAsia="x-none"/>
        </w:rPr>
      </w:pPr>
      <w:r w:rsidRPr="007A0E61">
        <w:rPr>
          <w:lang w:eastAsia="x-none"/>
        </w:rPr>
        <w:t>FFS: How to do the counting</w:t>
      </w:r>
    </w:p>
    <w:p w14:paraId="53932D21" w14:textId="77777777" w:rsidR="007F24C0" w:rsidRPr="007A0E61" w:rsidRDefault="007F24C0">
      <w:pPr>
        <w:numPr>
          <w:ilvl w:val="1"/>
          <w:numId w:val="108"/>
        </w:numPr>
        <w:rPr>
          <w:lang w:eastAsia="x-none"/>
        </w:rPr>
      </w:pPr>
      <w:r w:rsidRPr="007A0E61">
        <w:rPr>
          <w:lang w:eastAsia="x-none"/>
        </w:rPr>
        <w:t>FFS: For P-CSI-RS/SP-CSI-RS, CPU and CSI-RS resource/port counting depend on L or N sub-configurations</w:t>
      </w:r>
    </w:p>
    <w:p w14:paraId="50371F48" w14:textId="77777777" w:rsidR="007F24C0" w:rsidRPr="007A0E61" w:rsidRDefault="007F24C0">
      <w:pPr>
        <w:numPr>
          <w:ilvl w:val="0"/>
          <w:numId w:val="108"/>
        </w:numPr>
        <w:rPr>
          <w:lang w:eastAsia="x-none"/>
        </w:rPr>
      </w:pPr>
      <w:r w:rsidRPr="007A0E61">
        <w:rPr>
          <w:lang w:eastAsia="x-none"/>
        </w:rPr>
        <w:t>For SP-CSI on PUCCH report, support MAC-CE-based triggering</w:t>
      </w:r>
    </w:p>
    <w:p w14:paraId="6DB7F441" w14:textId="77777777" w:rsidR="007F24C0" w:rsidRPr="007A0E61" w:rsidRDefault="007F24C0">
      <w:pPr>
        <w:numPr>
          <w:ilvl w:val="1"/>
          <w:numId w:val="108"/>
        </w:numPr>
        <w:rPr>
          <w:lang w:eastAsia="x-none"/>
        </w:rPr>
      </w:pPr>
      <w:r w:rsidRPr="007A0E61">
        <w:rPr>
          <w:lang w:eastAsia="x-none"/>
        </w:rPr>
        <w:t>FFS: For P-CSI-RS/SP-CSI-RS, CPU and CSI-RS resource/port counting depend on L or N sub-configurations</w:t>
      </w:r>
    </w:p>
    <w:p w14:paraId="45225F6B" w14:textId="77777777" w:rsidR="007F24C0" w:rsidRPr="007A0E61" w:rsidRDefault="007F24C0" w:rsidP="007F24C0">
      <w:pPr>
        <w:rPr>
          <w:lang w:eastAsia="x-none"/>
        </w:rPr>
      </w:pPr>
      <w:r w:rsidRPr="007A0E61">
        <w:rPr>
          <w:lang w:eastAsia="x-none"/>
        </w:rPr>
        <w:t>Note: UE complexity reduction is not precluded</w:t>
      </w:r>
    </w:p>
    <w:p w14:paraId="52B364CF" w14:textId="77777777" w:rsidR="007F24C0" w:rsidRPr="007F24C0" w:rsidRDefault="007F24C0">
      <w:pPr>
        <w:numPr>
          <w:ilvl w:val="0"/>
          <w:numId w:val="240"/>
        </w:numPr>
        <w:rPr>
          <w:rFonts w:ascii="Times New Roman" w:hAnsi="Times New Roman"/>
          <w:szCs w:val="20"/>
          <w:lang w:eastAsia="x-none"/>
        </w:rPr>
      </w:pPr>
      <w:r w:rsidRPr="007F24C0">
        <w:rPr>
          <w:rFonts w:ascii="Times New Roman" w:hAnsi="Times New Roman"/>
          <w:szCs w:val="20"/>
          <w:lang w:eastAsia="x-none"/>
        </w:rPr>
        <w:t xml:space="preserve">For DCI-based triggering, </w:t>
      </w:r>
    </w:p>
    <w:p w14:paraId="472F4A57" w14:textId="77777777" w:rsidR="007F24C0" w:rsidRPr="007F24C0" w:rsidRDefault="007F24C0">
      <w:pPr>
        <w:numPr>
          <w:ilvl w:val="1"/>
          <w:numId w:val="240"/>
        </w:numPr>
        <w:rPr>
          <w:rFonts w:ascii="Times New Roman" w:hAnsi="Times New Roman"/>
          <w:szCs w:val="20"/>
          <w:lang w:eastAsia="x-none"/>
        </w:rPr>
      </w:pPr>
      <w:r w:rsidRPr="007F24C0">
        <w:rPr>
          <w:rFonts w:ascii="Times New Roman" w:hAnsi="Times New Roman"/>
          <w:szCs w:val="20"/>
          <w:lang w:eastAsia="x-none"/>
        </w:rPr>
        <w:t>Alt 1: A triggering state corresponding to N sub-configurations is indicated via the existing CSI request field in DCI. Different triggering states could represent different subsets of L sub-configurations.</w:t>
      </w:r>
    </w:p>
    <w:p w14:paraId="7C43D015" w14:textId="77777777" w:rsidR="007F24C0" w:rsidRPr="007F24C0" w:rsidRDefault="007F24C0">
      <w:pPr>
        <w:numPr>
          <w:ilvl w:val="2"/>
          <w:numId w:val="240"/>
        </w:numPr>
        <w:rPr>
          <w:rFonts w:ascii="Times New Roman" w:hAnsi="Times New Roman"/>
          <w:szCs w:val="20"/>
          <w:lang w:eastAsia="x-none"/>
        </w:rPr>
      </w:pPr>
      <w:r w:rsidRPr="007F24C0">
        <w:rPr>
          <w:rFonts w:ascii="Times New Roman" w:hAnsi="Times New Roman"/>
          <w:szCs w:val="20"/>
          <w:lang w:eastAsia="x-none"/>
        </w:rPr>
        <w:t xml:space="preserve">The DCI is UE specific (in this case, legacy DCI format applies) </w:t>
      </w:r>
    </w:p>
    <w:p w14:paraId="5092A5B9" w14:textId="77777777" w:rsidR="007F24C0" w:rsidRPr="007F24C0" w:rsidRDefault="007F24C0">
      <w:pPr>
        <w:numPr>
          <w:ilvl w:val="0"/>
          <w:numId w:val="240"/>
        </w:numPr>
        <w:rPr>
          <w:rFonts w:ascii="Times New Roman" w:hAnsi="Times New Roman"/>
          <w:szCs w:val="20"/>
          <w:lang w:eastAsia="x-none"/>
        </w:rPr>
      </w:pPr>
      <w:r w:rsidRPr="007F24C0">
        <w:rPr>
          <w:rFonts w:ascii="Times New Roman" w:hAnsi="Times New Roman"/>
          <w:szCs w:val="20"/>
          <w:lang w:eastAsia="x-none"/>
        </w:rPr>
        <w:t xml:space="preserve">For MAC-CE based triggering </w:t>
      </w:r>
    </w:p>
    <w:p w14:paraId="24EC79DC" w14:textId="77777777" w:rsidR="007F24C0" w:rsidRPr="007F24C0" w:rsidRDefault="007F24C0">
      <w:pPr>
        <w:numPr>
          <w:ilvl w:val="1"/>
          <w:numId w:val="240"/>
        </w:numPr>
        <w:rPr>
          <w:rFonts w:ascii="Times New Roman" w:hAnsi="Times New Roman"/>
          <w:bCs/>
          <w:szCs w:val="20"/>
          <w:lang w:eastAsia="zh-CN"/>
        </w:rPr>
      </w:pPr>
      <w:r w:rsidRPr="007F24C0">
        <w:rPr>
          <w:rFonts w:ascii="Times New Roman" w:hAnsi="Times New Roman"/>
          <w:szCs w:val="20"/>
          <w:lang w:eastAsia="x-none"/>
        </w:rPr>
        <w:t>Opt 2: An indication to select to N sub-configurations in a MAC-CE is supported</w:t>
      </w:r>
    </w:p>
    <w:p w14:paraId="1F0BA39F" w14:textId="77777777" w:rsidR="007F24C0" w:rsidRPr="007F24C0" w:rsidRDefault="007F24C0">
      <w:pPr>
        <w:numPr>
          <w:ilvl w:val="2"/>
          <w:numId w:val="240"/>
        </w:numPr>
        <w:rPr>
          <w:rFonts w:ascii="Times New Roman" w:hAnsi="Times New Roman"/>
          <w:bCs/>
          <w:szCs w:val="20"/>
          <w:lang w:eastAsia="zh-CN"/>
        </w:rPr>
      </w:pPr>
      <w:r w:rsidRPr="007F24C0">
        <w:rPr>
          <w:rFonts w:ascii="Times New Roman" w:hAnsi="Times New Roman"/>
          <w:szCs w:val="20"/>
          <w:lang w:eastAsia="x-none"/>
        </w:rPr>
        <w:t>It is up to RAN2 to decide the signaling designs of the MAC-CE (including whether it is a new MAC CE or an existing MAC CE)</w:t>
      </w:r>
    </w:p>
    <w:p w14:paraId="1C90D52B" w14:textId="77777777" w:rsidR="007F24C0" w:rsidRPr="007F24C0" w:rsidRDefault="007F24C0">
      <w:pPr>
        <w:numPr>
          <w:ilvl w:val="2"/>
          <w:numId w:val="240"/>
        </w:numPr>
        <w:rPr>
          <w:rFonts w:ascii="Times New Roman" w:hAnsi="Times New Roman"/>
          <w:bCs/>
          <w:szCs w:val="20"/>
          <w:lang w:eastAsia="zh-CN"/>
        </w:rPr>
      </w:pPr>
      <w:r w:rsidRPr="007F24C0">
        <w:rPr>
          <w:rFonts w:ascii="Times New Roman" w:hAnsi="Times New Roman"/>
          <w:szCs w:val="20"/>
          <w:lang w:eastAsia="x-none"/>
        </w:rPr>
        <w:t>Only one MAC CE is used for this triggering</w:t>
      </w:r>
    </w:p>
    <w:p w14:paraId="18CC81ED" w14:textId="77777777" w:rsidR="007F24C0" w:rsidRPr="007F24C0" w:rsidRDefault="007F24C0" w:rsidP="00406145">
      <w:pPr>
        <w:rPr>
          <w:lang w:eastAsia="x-none"/>
        </w:rPr>
      </w:pPr>
    </w:p>
    <w:p w14:paraId="37EF5BA6" w14:textId="77777777" w:rsidR="007F24C0" w:rsidRPr="007F24C0" w:rsidRDefault="007F24C0" w:rsidP="007F24C0">
      <w:pPr>
        <w:rPr>
          <w:highlight w:val="green"/>
          <w:lang w:val="en-US" w:eastAsia="x-none"/>
        </w:rPr>
      </w:pPr>
      <w:r w:rsidRPr="007F24C0">
        <w:rPr>
          <w:highlight w:val="green"/>
          <w:lang w:val="en-US" w:eastAsia="x-none"/>
        </w:rPr>
        <w:t>Agreement</w:t>
      </w:r>
    </w:p>
    <w:p w14:paraId="749BB536" w14:textId="77777777" w:rsidR="007F24C0" w:rsidRPr="007F24C0" w:rsidRDefault="007F24C0" w:rsidP="007F24C0">
      <w:pPr>
        <w:rPr>
          <w:lang w:eastAsia="zh-CN"/>
        </w:rPr>
      </w:pPr>
      <w:r w:rsidRPr="007F24C0">
        <w:rPr>
          <w:lang w:eastAsia="zh-CN"/>
        </w:rPr>
        <w:t>For Type 1 adaptation, for each sub-configuration,</w:t>
      </w:r>
    </w:p>
    <w:p w14:paraId="1483C484" w14:textId="77777777" w:rsidR="007F24C0" w:rsidRPr="007F24C0" w:rsidRDefault="007F24C0">
      <w:pPr>
        <w:numPr>
          <w:ilvl w:val="0"/>
          <w:numId w:val="241"/>
        </w:numPr>
        <w:contextualSpacing/>
        <w:rPr>
          <w:rFonts w:eastAsia="MS Mincho"/>
          <w:snapToGrid w:val="0"/>
          <w:lang w:val="en-US" w:eastAsia="ja-JP"/>
        </w:rPr>
      </w:pPr>
      <w:r w:rsidRPr="007F24C0">
        <w:rPr>
          <w:rFonts w:eastAsia="MS Mincho"/>
          <w:snapToGrid w:val="0"/>
          <w:lang w:val="en-US" w:eastAsia="ja-JP"/>
        </w:rPr>
        <w:t>Port subset indication is based bitmap is supported</w:t>
      </w:r>
    </w:p>
    <w:p w14:paraId="1E16C503" w14:textId="77777777" w:rsidR="007F24C0" w:rsidRPr="007F24C0" w:rsidRDefault="007F24C0">
      <w:pPr>
        <w:numPr>
          <w:ilvl w:val="1"/>
          <w:numId w:val="241"/>
        </w:numPr>
        <w:contextualSpacing/>
        <w:rPr>
          <w:rFonts w:eastAsia="MS Mincho"/>
          <w:snapToGrid w:val="0"/>
          <w:lang w:val="en-US" w:eastAsia="ja-JP"/>
        </w:rPr>
      </w:pPr>
      <w:r w:rsidRPr="007F24C0">
        <w:rPr>
          <w:rFonts w:eastAsia="MS Mincho"/>
          <w:snapToGrid w:val="0"/>
          <w:lang w:val="en-US" w:eastAsia="ja-JP"/>
        </w:rPr>
        <w:t>One bit per port for single panel case (i.e. turning off in a port level)</w:t>
      </w:r>
    </w:p>
    <w:p w14:paraId="6A90BB62" w14:textId="77777777" w:rsidR="007F24C0" w:rsidRPr="007F24C0" w:rsidRDefault="007F24C0">
      <w:pPr>
        <w:numPr>
          <w:ilvl w:val="1"/>
          <w:numId w:val="241"/>
        </w:numPr>
        <w:contextualSpacing/>
        <w:rPr>
          <w:rFonts w:eastAsia="MS Mincho"/>
          <w:snapToGrid w:val="0"/>
          <w:lang w:val="en-US" w:eastAsia="ja-JP"/>
        </w:rPr>
      </w:pPr>
      <w:r w:rsidRPr="007F24C0">
        <w:rPr>
          <w:rFonts w:eastAsia="MS Mincho"/>
          <w:snapToGrid w:val="0"/>
          <w:lang w:val="en-US" w:eastAsia="ja-JP"/>
        </w:rPr>
        <w:t>FFS: One bit per panel for multi-panel case (i.e. turning off in panel level)</w:t>
      </w:r>
    </w:p>
    <w:p w14:paraId="4D71A0C0" w14:textId="77777777" w:rsidR="007F24C0" w:rsidRPr="007F24C0" w:rsidRDefault="007F24C0">
      <w:pPr>
        <w:numPr>
          <w:ilvl w:val="1"/>
          <w:numId w:val="241"/>
        </w:numPr>
        <w:contextualSpacing/>
        <w:rPr>
          <w:rFonts w:eastAsia="MS Mincho"/>
          <w:snapToGrid w:val="0"/>
          <w:lang w:val="en-US" w:eastAsia="ja-JP"/>
        </w:rPr>
      </w:pPr>
      <w:r w:rsidRPr="007F24C0">
        <w:rPr>
          <w:rFonts w:eastAsia="MS Mincho"/>
          <w:snapToGrid w:val="0"/>
          <w:lang w:val="en-US" w:eastAsia="ja-JP"/>
        </w:rPr>
        <w:t>Note: It is up to the gNB to ensure the mapping of the bit to a uniform x-pol rectangular array</w:t>
      </w:r>
    </w:p>
    <w:p w14:paraId="1B30D326" w14:textId="77777777" w:rsidR="007F24C0" w:rsidRPr="007F24C0" w:rsidRDefault="007F24C0" w:rsidP="007F24C0">
      <w:pPr>
        <w:rPr>
          <w:lang w:eastAsia="zh-CN"/>
        </w:rPr>
      </w:pPr>
    </w:p>
    <w:p w14:paraId="55555F7E" w14:textId="77777777" w:rsidR="007F24C0" w:rsidRPr="007F24C0" w:rsidRDefault="007F24C0" w:rsidP="007F24C0">
      <w:pPr>
        <w:rPr>
          <w:highlight w:val="green"/>
          <w:lang w:val="en-US" w:eastAsia="x-none"/>
        </w:rPr>
      </w:pPr>
      <w:r w:rsidRPr="007F24C0">
        <w:rPr>
          <w:highlight w:val="green"/>
          <w:lang w:val="en-US" w:eastAsia="x-none"/>
        </w:rPr>
        <w:t>Agreement</w:t>
      </w:r>
    </w:p>
    <w:p w14:paraId="7F006AE4" w14:textId="77777777" w:rsidR="007F24C0" w:rsidRPr="007F24C0" w:rsidRDefault="007F24C0" w:rsidP="007F24C0">
      <w:pPr>
        <w:rPr>
          <w:bCs/>
          <w:lang w:eastAsia="zh-CN"/>
        </w:rPr>
      </w:pPr>
      <w:r w:rsidRPr="007F24C0">
        <w:rPr>
          <w:bCs/>
          <w:lang w:eastAsia="zh-CN"/>
        </w:rPr>
        <w:t xml:space="preserve">For both spatial domain NES, when UE reports CSIs corresponding to one or more sub-configurations provided in a CSI report configuration, </w:t>
      </w:r>
    </w:p>
    <w:p w14:paraId="4E11B679" w14:textId="77777777" w:rsidR="007F24C0" w:rsidRPr="007F24C0" w:rsidRDefault="007F24C0">
      <w:pPr>
        <w:numPr>
          <w:ilvl w:val="0"/>
          <w:numId w:val="242"/>
        </w:numPr>
        <w:rPr>
          <w:lang w:eastAsia="zh-CN"/>
        </w:rPr>
      </w:pPr>
      <w:r w:rsidRPr="007F24C0">
        <w:rPr>
          <w:lang w:eastAsia="zh-CN"/>
        </w:rPr>
        <w:t>At least support baseline: R</w:t>
      </w:r>
      <w:r w:rsidRPr="007F24C0">
        <w:rPr>
          <w:rFonts w:hint="eastAsia"/>
          <w:lang w:eastAsia="zh-CN"/>
        </w:rPr>
        <w:t>eport</w:t>
      </w:r>
      <w:r w:rsidRPr="007F24C0">
        <w:rPr>
          <w:lang w:eastAsia="zh-CN"/>
        </w:rPr>
        <w:t xml:space="preserve"> CSI for each indicated sub-configuration, according to reportQuantity configuration</w:t>
      </w:r>
    </w:p>
    <w:p w14:paraId="18920D5C" w14:textId="77777777" w:rsidR="007F24C0" w:rsidRPr="007F24C0" w:rsidRDefault="007F24C0">
      <w:pPr>
        <w:numPr>
          <w:ilvl w:val="1"/>
          <w:numId w:val="242"/>
        </w:numPr>
        <w:rPr>
          <w:lang w:eastAsia="zh-CN"/>
        </w:rPr>
      </w:pPr>
      <w:r w:rsidRPr="007F24C0">
        <w:rPr>
          <w:lang w:eastAsia="zh-CN"/>
        </w:rPr>
        <w:t>FFS: details on how to map CSI(s) in a CSI report</w:t>
      </w:r>
    </w:p>
    <w:p w14:paraId="36174E40" w14:textId="77777777" w:rsidR="007F24C0" w:rsidRPr="007F24C0" w:rsidRDefault="007F24C0">
      <w:pPr>
        <w:numPr>
          <w:ilvl w:val="0"/>
          <w:numId w:val="242"/>
        </w:numPr>
        <w:rPr>
          <w:lang w:eastAsia="zh-CN"/>
        </w:rPr>
      </w:pPr>
      <w:r w:rsidRPr="007F24C0">
        <w:rPr>
          <w:rFonts w:hint="eastAsia"/>
          <w:lang w:eastAsia="zh-CN"/>
        </w:rPr>
        <w:t>F</w:t>
      </w:r>
      <w:r w:rsidRPr="007F24C0">
        <w:rPr>
          <w:lang w:eastAsia="zh-CN"/>
        </w:rPr>
        <w:t>urther enhancement on CSI payload reduction is not precluded</w:t>
      </w:r>
    </w:p>
    <w:p w14:paraId="3721C032" w14:textId="77777777" w:rsidR="007F24C0" w:rsidRPr="007F24C0" w:rsidRDefault="007F24C0" w:rsidP="007F24C0">
      <w:pPr>
        <w:rPr>
          <w:lang w:eastAsia="x-none"/>
        </w:rPr>
      </w:pPr>
    </w:p>
    <w:p w14:paraId="473D4BBA" w14:textId="77777777" w:rsidR="007F24C0" w:rsidRPr="007F24C0" w:rsidRDefault="007F24C0" w:rsidP="007F24C0">
      <w:pPr>
        <w:rPr>
          <w:highlight w:val="green"/>
          <w:lang w:val="en-US" w:eastAsia="x-none"/>
        </w:rPr>
      </w:pPr>
      <w:r w:rsidRPr="007F24C0">
        <w:rPr>
          <w:highlight w:val="green"/>
          <w:lang w:val="en-US" w:eastAsia="x-none"/>
        </w:rPr>
        <w:t>Agreement</w:t>
      </w:r>
    </w:p>
    <w:p w14:paraId="6B30CAFD" w14:textId="77777777" w:rsidR="007F24C0" w:rsidRPr="007F24C0" w:rsidRDefault="007F24C0" w:rsidP="007F24C0">
      <w:pPr>
        <w:rPr>
          <w:lang w:eastAsia="zh-CN"/>
        </w:rPr>
      </w:pPr>
      <w:r w:rsidRPr="007F24C0">
        <w:rPr>
          <w:lang w:eastAsia="zh-CN"/>
        </w:rPr>
        <w:t xml:space="preserve">For spatial domain adaptation or power domain adaptation, for CSIs reporting corresponding to N indicated sub-configurations from L sub-configurations in a CSI report, for the case </w:t>
      </w:r>
      <w:r w:rsidRPr="007F24C0">
        <w:rPr>
          <w:u w:val="single"/>
          <w:lang w:eastAsia="zh-CN"/>
        </w:rPr>
        <w:t>without CSI</w:t>
      </w:r>
      <w:r w:rsidRPr="007F24C0">
        <w:rPr>
          <w:lang w:eastAsia="zh-CN"/>
        </w:rPr>
        <w:t xml:space="preserve"> payload reduction</w:t>
      </w:r>
    </w:p>
    <w:p w14:paraId="49E84465" w14:textId="2166613B" w:rsidR="007F24C0" w:rsidRPr="007F24C0" w:rsidRDefault="00000000">
      <w:pPr>
        <w:numPr>
          <w:ilvl w:val="0"/>
          <w:numId w:val="243"/>
        </w:numPr>
        <w:jc w:val="both"/>
        <w:rPr>
          <w:rFonts w:ascii="Times New Roman" w:eastAsia="Malgun Gothic" w:hAnsi="Times New Roman"/>
          <w:szCs w:val="20"/>
          <w:lang w:eastAsia="ko-KR"/>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7F24C0" w:rsidRPr="007F24C0">
        <w:rPr>
          <w:rFonts w:ascii="Times New Roman" w:eastAsia="Malgun Gothic" w:hAnsi="Times New Roman"/>
          <w:szCs w:val="20"/>
          <w:lang w:eastAsia="ko-KR"/>
        </w:rPr>
        <w:fldChar w:fldCharType="begin"/>
      </w:r>
      <w:r w:rsidR="007F24C0" w:rsidRPr="007F24C0">
        <w:rPr>
          <w:rFonts w:ascii="Times New Roman" w:eastAsia="Malgun Gothic" w:hAnsi="Times New Roman"/>
          <w:szCs w:val="20"/>
          <w:lang w:eastAsia="ko-KR"/>
        </w:rPr>
        <w:instrText xml:space="preserve"> QUOTE OCPU=KS </w:instrText>
      </w:r>
      <w:r w:rsidR="007F24C0" w:rsidRPr="007F24C0">
        <w:rPr>
          <w:rFonts w:ascii="Times New Roman" w:eastAsia="Malgun Gothic" w:hAnsi="Times New Roman"/>
          <w:szCs w:val="20"/>
          <w:lang w:eastAsia="ko-KR"/>
        </w:rPr>
        <w:fldChar w:fldCharType="end"/>
      </w:r>
      <w:r w:rsidR="007F24C0" w:rsidRPr="007F24C0">
        <w:rPr>
          <w:rFonts w:ascii="Times New Roman" w:eastAsia="Malgun Gothic" w:hAnsi="Times New Roman"/>
          <w:szCs w:val="20"/>
          <w:lang w:eastAsia="ko-KR"/>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7F24C0" w:rsidRPr="007F24C0">
        <w:rPr>
          <w:rFonts w:ascii="Times New Roman" w:eastAsia="Malgun Gothic" w:hAnsi="Times New Roman"/>
          <w:szCs w:val="20"/>
          <w:lang w:eastAsia="ko-KR"/>
        </w:rPr>
        <w:t xml:space="preserve"> </w:t>
      </w:r>
      <w:r w:rsidR="007F24C0" w:rsidRPr="007F24C0">
        <w:rPr>
          <w:rFonts w:ascii="Times New Roman" w:eastAsia="Malgun Gothic" w:hAnsi="Times New Roman"/>
          <w:szCs w:val="20"/>
          <w:lang w:eastAsia="ko-KR"/>
        </w:rPr>
        <w:fldChar w:fldCharType="begin"/>
      </w:r>
      <w:r w:rsidR="007F24C0" w:rsidRPr="007F24C0">
        <w:rPr>
          <w:rFonts w:ascii="Times New Roman" w:eastAsia="Malgun Gothic" w:hAnsi="Times New Roman"/>
          <w:szCs w:val="20"/>
          <w:lang w:eastAsia="ko-KR"/>
        </w:rPr>
        <w:instrText xml:space="preserve"> QUOTE Ks  </w:instrText>
      </w:r>
      <w:r w:rsidR="007F24C0" w:rsidRPr="007F24C0">
        <w:rPr>
          <w:rFonts w:ascii="Times New Roman" w:eastAsia="Malgun Gothic" w:hAnsi="Times New Roman"/>
          <w:szCs w:val="20"/>
          <w:lang w:eastAsia="ko-KR"/>
        </w:rPr>
        <w:fldChar w:fldCharType="end"/>
      </w:r>
      <w:r w:rsidR="007F24C0" w:rsidRPr="007F24C0">
        <w:rPr>
          <w:rFonts w:ascii="Times New Roman" w:eastAsia="Malgun Gothic" w:hAnsi="Times New Roman"/>
          <w:szCs w:val="20"/>
          <w:lang w:eastAsia="ko-KR"/>
        </w:rPr>
        <w:t>is the total number of CSI-RS resources corresponding to i-th sub-configuration in the CSI-RS resource set for channel measurement.</w:t>
      </w:r>
    </w:p>
    <w:p w14:paraId="6E94B386" w14:textId="18B4CDFC" w:rsidR="007F24C0" w:rsidRPr="007F24C0" w:rsidRDefault="00D724D7">
      <w:pPr>
        <w:numPr>
          <w:ilvl w:val="1"/>
          <w:numId w:val="243"/>
        </w:numPr>
        <w:jc w:val="both"/>
        <w:rPr>
          <w:rFonts w:ascii="Times New Roman" w:eastAsia="Malgun Gothic" w:hAnsi="Times New Roman"/>
          <w:szCs w:val="20"/>
          <w:lang w:eastAsia="ko-KR"/>
        </w:rPr>
      </w:pPr>
      <w:r>
        <w:rPr>
          <w:rFonts w:ascii="Times New Roman" w:hAnsi="Times New Roman"/>
          <w:szCs w:val="20"/>
          <w:lang w:eastAsia="zh-CN"/>
        </w:rPr>
        <w:t>T</w:t>
      </w:r>
      <w:r w:rsidR="007F24C0" w:rsidRPr="007F24C0">
        <w:rPr>
          <w:rFonts w:ascii="Times New Roman" w:hAnsi="Times New Roman"/>
          <w:szCs w:val="20"/>
          <w:lang w:eastAsia="zh-CN"/>
        </w:rPr>
        <w:t>he summation is over N for A-CSI RS</w:t>
      </w:r>
    </w:p>
    <w:p w14:paraId="59B81DE7" w14:textId="77777777" w:rsidR="007F24C0" w:rsidRPr="007F24C0" w:rsidRDefault="007F24C0">
      <w:pPr>
        <w:numPr>
          <w:ilvl w:val="1"/>
          <w:numId w:val="243"/>
        </w:numPr>
        <w:jc w:val="both"/>
        <w:rPr>
          <w:rFonts w:ascii="Times New Roman" w:eastAsia="Malgun Gothic" w:hAnsi="Times New Roman"/>
          <w:szCs w:val="20"/>
          <w:lang w:eastAsia="ko-KR"/>
        </w:rPr>
      </w:pPr>
      <w:r w:rsidRPr="007F24C0">
        <w:rPr>
          <w:rFonts w:ascii="Times New Roman" w:hAnsi="Times New Roman"/>
          <w:szCs w:val="20"/>
          <w:lang w:eastAsia="zh-CN"/>
        </w:rPr>
        <w:t>This is for CSI processing criteria for NES in Clause 5.2.1.6 of TS 38.214</w:t>
      </w:r>
    </w:p>
    <w:p w14:paraId="356DA045" w14:textId="77777777" w:rsidR="007F24C0" w:rsidRPr="007F24C0" w:rsidRDefault="007F24C0" w:rsidP="007F24C0">
      <w:pPr>
        <w:rPr>
          <w:lang w:eastAsia="x-none"/>
        </w:rPr>
      </w:pPr>
    </w:p>
    <w:p w14:paraId="41D17F64" w14:textId="77777777" w:rsidR="007F24C0" w:rsidRDefault="007F24C0" w:rsidP="00406145">
      <w:pPr>
        <w:rPr>
          <w:lang w:eastAsia="x-none"/>
        </w:rPr>
      </w:pPr>
    </w:p>
    <w:p w14:paraId="606CAA4F" w14:textId="3E83C673" w:rsidR="00406145" w:rsidRPr="007440AF" w:rsidRDefault="00000000" w:rsidP="00406145">
      <w:pPr>
        <w:rPr>
          <w:b/>
          <w:bCs/>
          <w:lang w:eastAsia="x-none"/>
        </w:rPr>
      </w:pPr>
      <w:hyperlink r:id="rId1366" w:history="1">
        <w:r w:rsidR="002666D0">
          <w:rPr>
            <w:rStyle w:val="Hyperlink"/>
            <w:b/>
            <w:bCs/>
            <w:lang w:eastAsia="x-none"/>
          </w:rPr>
          <w:t>R1-2306033</w:t>
        </w:r>
      </w:hyperlink>
      <w:r w:rsidR="00406145" w:rsidRPr="007440AF">
        <w:rPr>
          <w:b/>
          <w:bCs/>
          <w:lang w:eastAsia="x-none"/>
        </w:rPr>
        <w:tab/>
        <w:t>FL summary#4 for SD and PD adaptation for R18 NES</w:t>
      </w:r>
      <w:r w:rsidR="00406145" w:rsidRPr="007440AF">
        <w:rPr>
          <w:b/>
          <w:bCs/>
          <w:lang w:eastAsia="x-none"/>
        </w:rPr>
        <w:tab/>
        <w:t>Moderator (Huawei)</w:t>
      </w:r>
    </w:p>
    <w:p w14:paraId="02351CE4" w14:textId="58DB1115" w:rsidR="007440AF" w:rsidRDefault="007440AF" w:rsidP="00406145">
      <w:pPr>
        <w:rPr>
          <w:lang w:eastAsia="x-none"/>
        </w:rPr>
      </w:pPr>
      <w:r>
        <w:rPr>
          <w:lang w:eastAsia="x-none"/>
        </w:rPr>
        <w:t>From Thursday session</w:t>
      </w:r>
    </w:p>
    <w:p w14:paraId="7368351B" w14:textId="77777777" w:rsidR="007440AF" w:rsidRPr="007440AF" w:rsidRDefault="007440AF" w:rsidP="007440AF">
      <w:pPr>
        <w:rPr>
          <w:rFonts w:ascii="Times New Roman" w:hAnsi="Times New Roman"/>
          <w:szCs w:val="20"/>
          <w:highlight w:val="green"/>
          <w:lang w:eastAsia="x-none"/>
        </w:rPr>
      </w:pPr>
      <w:r w:rsidRPr="007440AF">
        <w:rPr>
          <w:rFonts w:ascii="Times New Roman" w:hAnsi="Times New Roman"/>
          <w:szCs w:val="20"/>
          <w:highlight w:val="green"/>
          <w:lang w:eastAsia="x-none"/>
        </w:rPr>
        <w:t>Agreement</w:t>
      </w:r>
    </w:p>
    <w:p w14:paraId="7FCA5028" w14:textId="77777777" w:rsidR="007440AF" w:rsidRPr="007440AF" w:rsidRDefault="007440AF" w:rsidP="007440AF">
      <w:pPr>
        <w:rPr>
          <w:rFonts w:ascii="Times New Roman" w:hAnsi="Times New Roman"/>
          <w:szCs w:val="20"/>
          <w:lang w:eastAsia="zh-CN"/>
        </w:rPr>
      </w:pPr>
      <w:r w:rsidRPr="007440AF">
        <w:rPr>
          <w:rFonts w:ascii="Times New Roman" w:hAnsi="Times New Roman"/>
          <w:szCs w:val="20"/>
          <w:lang w:eastAsia="zh-CN"/>
        </w:rPr>
        <w:t>For Type 1 adaptation, for each sub-configuration, for multi-panel case,</w:t>
      </w:r>
    </w:p>
    <w:p w14:paraId="0F71F869" w14:textId="77777777" w:rsidR="007440AF" w:rsidRPr="007440AF" w:rsidRDefault="007440AF">
      <w:pPr>
        <w:numPr>
          <w:ilvl w:val="0"/>
          <w:numId w:val="306"/>
        </w:numPr>
        <w:rPr>
          <w:rFonts w:ascii="Times New Roman" w:hAnsi="Times New Roman"/>
          <w:snapToGrid w:val="0"/>
          <w:szCs w:val="20"/>
          <w:lang w:val="en-US" w:eastAsia="ja-JP"/>
        </w:rPr>
      </w:pPr>
      <w:r w:rsidRPr="007440AF">
        <w:rPr>
          <w:rFonts w:ascii="Times New Roman" w:hAnsi="Times New Roman"/>
          <w:snapToGrid w:val="0"/>
          <w:szCs w:val="20"/>
          <w:lang w:val="en-US" w:eastAsia="zh-CN"/>
        </w:rPr>
        <w:t xml:space="preserve">One bit per port based on bitmap is supported </w:t>
      </w:r>
    </w:p>
    <w:p w14:paraId="22537A96" w14:textId="77777777" w:rsidR="007440AF" w:rsidRPr="007440AF" w:rsidRDefault="007440AF">
      <w:pPr>
        <w:numPr>
          <w:ilvl w:val="0"/>
          <w:numId w:val="306"/>
        </w:numPr>
        <w:rPr>
          <w:rFonts w:ascii="Times New Roman" w:hAnsi="Times New Roman"/>
          <w:snapToGrid w:val="0"/>
          <w:szCs w:val="20"/>
          <w:lang w:eastAsia="zh-CN"/>
        </w:rPr>
      </w:pPr>
      <w:r w:rsidRPr="007440AF">
        <w:rPr>
          <w:rFonts w:ascii="Times New Roman" w:hAnsi="Times New Roman"/>
          <w:snapToGrid w:val="0"/>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7EB1C520" w14:textId="77777777" w:rsidR="007440AF" w:rsidRPr="007440AF" w:rsidRDefault="007440AF" w:rsidP="00406145">
      <w:pPr>
        <w:rPr>
          <w:rFonts w:ascii="Times New Roman" w:hAnsi="Times New Roman"/>
          <w:szCs w:val="20"/>
          <w:lang w:eastAsia="x-none"/>
        </w:rPr>
      </w:pPr>
    </w:p>
    <w:p w14:paraId="339C3B4E" w14:textId="77777777" w:rsidR="007440AF" w:rsidRPr="007440AF" w:rsidRDefault="007440AF" w:rsidP="007440AF">
      <w:pPr>
        <w:rPr>
          <w:rFonts w:ascii="Times New Roman" w:hAnsi="Times New Roman"/>
          <w:szCs w:val="20"/>
          <w:highlight w:val="green"/>
          <w:lang w:eastAsia="x-none"/>
        </w:rPr>
      </w:pPr>
      <w:r w:rsidRPr="007440AF">
        <w:rPr>
          <w:rFonts w:ascii="Times New Roman" w:hAnsi="Times New Roman"/>
          <w:szCs w:val="20"/>
          <w:highlight w:val="green"/>
          <w:lang w:eastAsia="x-none"/>
        </w:rPr>
        <w:t>Agreement</w:t>
      </w:r>
    </w:p>
    <w:p w14:paraId="0B9BE8EB" w14:textId="77777777" w:rsidR="007440AF" w:rsidRPr="007440AF" w:rsidRDefault="007440AF" w:rsidP="007440AF">
      <w:pPr>
        <w:rPr>
          <w:rFonts w:ascii="Times New Roman" w:eastAsia="Times New Roman" w:hAnsi="Times New Roman"/>
          <w:snapToGrid w:val="0"/>
          <w:szCs w:val="20"/>
          <w:lang w:val="en-US" w:eastAsia="zh-CN"/>
        </w:rPr>
      </w:pPr>
      <w:r w:rsidRPr="007440AF">
        <w:rPr>
          <w:rFonts w:ascii="Times New Roman" w:eastAsia="Times New Roman" w:hAnsi="Times New Roman"/>
          <w:snapToGrid w:val="0"/>
          <w:szCs w:val="20"/>
          <w:lang w:val="en-US" w:eastAsia="zh-CN"/>
        </w:rPr>
        <w:t xml:space="preserve">For </w:t>
      </w:r>
      <w:r w:rsidRPr="007440AF">
        <w:rPr>
          <w:rFonts w:ascii="Times New Roman" w:hAnsi="Times New Roman"/>
          <w:szCs w:val="20"/>
        </w:rPr>
        <w:t xml:space="preserve">the sub-configuration(s) </w:t>
      </w:r>
      <w:r w:rsidRPr="007440AF">
        <w:rPr>
          <w:rFonts w:ascii="Times New Roman" w:eastAsia="Times New Roman" w:hAnsi="Times New Roman"/>
          <w:snapToGrid w:val="0"/>
          <w:szCs w:val="20"/>
          <w:lang w:val="en-US" w:eastAsia="zh-CN"/>
        </w:rPr>
        <w:t xml:space="preserve">in a CSI report configuration with L&gt;1, </w:t>
      </w:r>
    </w:p>
    <w:p w14:paraId="77434115" w14:textId="77777777" w:rsidR="007440AF" w:rsidRPr="007440AF" w:rsidRDefault="007440AF">
      <w:pPr>
        <w:numPr>
          <w:ilvl w:val="0"/>
          <w:numId w:val="307"/>
        </w:numPr>
        <w:rPr>
          <w:rFonts w:ascii="Times New Roman" w:hAnsi="Times New Roman"/>
          <w:snapToGrid w:val="0"/>
          <w:szCs w:val="20"/>
          <w:lang w:val="en-US" w:eastAsia="zh-CN"/>
        </w:rPr>
      </w:pPr>
      <w:r w:rsidRPr="007440AF">
        <w:rPr>
          <w:rFonts w:ascii="Times New Roman" w:hAnsi="Times New Roman"/>
          <w:snapToGrid w:val="0"/>
          <w:szCs w:val="20"/>
          <w:lang w:val="en-US" w:eastAsia="zh-CN"/>
        </w:rPr>
        <w:lastRenderedPageBreak/>
        <w:t>for Type 1 SD with A1-2-revised, the following is configured in each sub-configuration</w:t>
      </w:r>
    </w:p>
    <w:p w14:paraId="6A24A7EE"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 xml:space="preserve">codebook subset restriction, </w:t>
      </w:r>
    </w:p>
    <w:p w14:paraId="1B4B457B"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rank restriction</w:t>
      </w:r>
    </w:p>
    <w:p w14:paraId="31B5485E"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 xml:space="preserve">N1, N2 and Ng </w:t>
      </w:r>
    </w:p>
    <w:p w14:paraId="12A5F8F8"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FFS: the case when the number of ports is less than 4</w:t>
      </w:r>
    </w:p>
    <w:p w14:paraId="044D0C20" w14:textId="77777777" w:rsidR="007440AF" w:rsidRPr="007440AF" w:rsidRDefault="007440AF">
      <w:pPr>
        <w:numPr>
          <w:ilvl w:val="0"/>
          <w:numId w:val="307"/>
        </w:numPr>
        <w:rPr>
          <w:rFonts w:ascii="Times New Roman" w:hAnsi="Times New Roman"/>
          <w:snapToGrid w:val="0"/>
          <w:szCs w:val="20"/>
          <w:lang w:val="en-US" w:eastAsia="zh-CN"/>
        </w:rPr>
      </w:pPr>
      <w:r w:rsidRPr="007440AF">
        <w:rPr>
          <w:rFonts w:ascii="Times New Roman" w:hAnsi="Times New Roman"/>
          <w:snapToGrid w:val="0"/>
          <w:szCs w:val="20"/>
          <w:lang w:val="en-US" w:eastAsia="zh-CN"/>
        </w:rPr>
        <w:t>for Type 2 SD adaptation with A1-1-revised, for each sub-configuration</w:t>
      </w:r>
    </w:p>
    <w:p w14:paraId="1AD6ECC9"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a list of CSI-RS resource ID</w:t>
      </w:r>
    </w:p>
    <w:p w14:paraId="4246A799"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FFS: codebookConfig (including codebookSubsetRestriction/ ri-Restriction)</w:t>
      </w:r>
    </w:p>
    <w:p w14:paraId="2B98647C"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FFS: CQI table indication</w:t>
      </w:r>
    </w:p>
    <w:p w14:paraId="1053C2F7"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FFS: reportFreqConfiguration</w:t>
      </w:r>
    </w:p>
    <w:p w14:paraId="786B3001" w14:textId="77777777" w:rsidR="007440AF" w:rsidRPr="007440AF" w:rsidRDefault="007440AF">
      <w:pPr>
        <w:numPr>
          <w:ilvl w:val="1"/>
          <w:numId w:val="307"/>
        </w:numPr>
        <w:rPr>
          <w:rFonts w:ascii="Times New Roman" w:hAnsi="Times New Roman"/>
          <w:szCs w:val="20"/>
          <w:lang w:eastAsia="zh-CN"/>
        </w:rPr>
      </w:pPr>
      <w:r w:rsidRPr="007440AF">
        <w:rPr>
          <w:rFonts w:ascii="Times New Roman" w:hAnsi="Times New Roman"/>
          <w:szCs w:val="20"/>
          <w:lang w:eastAsia="zh-CN"/>
        </w:rPr>
        <w:t>FFS: report quantity</w:t>
      </w:r>
    </w:p>
    <w:p w14:paraId="431D91FF" w14:textId="77777777" w:rsidR="007440AF" w:rsidRPr="007440AF" w:rsidRDefault="007440AF" w:rsidP="007440AF">
      <w:pPr>
        <w:rPr>
          <w:rFonts w:ascii="Times New Roman" w:hAnsi="Times New Roman"/>
          <w:szCs w:val="20"/>
          <w:lang w:eastAsia="zh-CN"/>
        </w:rPr>
      </w:pPr>
      <w:r w:rsidRPr="007440AF">
        <w:rPr>
          <w:rFonts w:ascii="Times New Roman" w:hAnsi="Times New Roman"/>
          <w:szCs w:val="20"/>
          <w:lang w:eastAsia="zh-CN"/>
        </w:rPr>
        <w:t>Above is agreed in addition to what was agreed in previous RAN1 agreements</w:t>
      </w:r>
    </w:p>
    <w:p w14:paraId="6076B262" w14:textId="77777777" w:rsidR="007440AF" w:rsidRPr="007440AF" w:rsidRDefault="007440AF" w:rsidP="007440AF">
      <w:pPr>
        <w:rPr>
          <w:rFonts w:ascii="Times New Roman" w:hAnsi="Times New Roman"/>
          <w:snapToGrid w:val="0"/>
          <w:szCs w:val="20"/>
          <w:lang w:eastAsia="zh-CN"/>
        </w:rPr>
      </w:pPr>
    </w:p>
    <w:p w14:paraId="3C432BD8" w14:textId="77777777" w:rsidR="007440AF" w:rsidRPr="007440AF" w:rsidRDefault="007440AF" w:rsidP="007440AF">
      <w:pPr>
        <w:rPr>
          <w:rFonts w:ascii="Times New Roman" w:hAnsi="Times New Roman"/>
          <w:szCs w:val="20"/>
          <w:highlight w:val="green"/>
          <w:lang w:eastAsia="x-none"/>
        </w:rPr>
      </w:pPr>
      <w:r w:rsidRPr="007440AF">
        <w:rPr>
          <w:rFonts w:ascii="Times New Roman" w:hAnsi="Times New Roman"/>
          <w:szCs w:val="20"/>
          <w:highlight w:val="green"/>
          <w:lang w:eastAsia="x-none"/>
        </w:rPr>
        <w:t>Agreement</w:t>
      </w:r>
    </w:p>
    <w:p w14:paraId="77F5E0F8" w14:textId="77777777" w:rsidR="007440AF" w:rsidRPr="007440AF" w:rsidRDefault="007440AF" w:rsidP="007440AF">
      <w:pPr>
        <w:rPr>
          <w:rFonts w:ascii="Times New Roman" w:hAnsi="Times New Roman"/>
          <w:szCs w:val="20"/>
          <w:lang w:eastAsia="x-none"/>
        </w:rPr>
      </w:pPr>
      <w:r w:rsidRPr="007440AF">
        <w:rPr>
          <w:rFonts w:ascii="Times New Roman" w:hAnsi="Times New Roman"/>
          <w:szCs w:val="20"/>
          <w:lang w:eastAsia="zh-CN"/>
        </w:rPr>
        <w:t>Joint operation of SD and PD adaptation is supported.</w:t>
      </w:r>
    </w:p>
    <w:p w14:paraId="2EC492B0" w14:textId="77777777" w:rsidR="007440AF" w:rsidRPr="007440AF" w:rsidRDefault="007440AF" w:rsidP="007440AF">
      <w:pPr>
        <w:rPr>
          <w:rFonts w:ascii="Times New Roman" w:hAnsi="Times New Roman"/>
          <w:szCs w:val="20"/>
          <w:lang w:eastAsia="x-none"/>
        </w:rPr>
      </w:pPr>
    </w:p>
    <w:p w14:paraId="463C48DF" w14:textId="77777777" w:rsidR="007440AF" w:rsidRPr="007440AF" w:rsidRDefault="007440AF" w:rsidP="007440AF">
      <w:pPr>
        <w:rPr>
          <w:rFonts w:ascii="Times New Roman" w:hAnsi="Times New Roman"/>
          <w:szCs w:val="20"/>
          <w:highlight w:val="green"/>
          <w:lang w:eastAsia="x-none"/>
        </w:rPr>
      </w:pPr>
      <w:r w:rsidRPr="007440AF">
        <w:rPr>
          <w:rFonts w:ascii="Times New Roman" w:hAnsi="Times New Roman"/>
          <w:szCs w:val="20"/>
          <w:highlight w:val="green"/>
          <w:lang w:eastAsia="x-none"/>
        </w:rPr>
        <w:t>Agreement</w:t>
      </w:r>
    </w:p>
    <w:p w14:paraId="11C4722C" w14:textId="0FDB7662" w:rsidR="007440AF" w:rsidRPr="007440AF" w:rsidRDefault="007440AF">
      <w:pPr>
        <w:numPr>
          <w:ilvl w:val="0"/>
          <w:numId w:val="308"/>
        </w:numPr>
        <w:rPr>
          <w:rFonts w:ascii="Times New Roman" w:hAnsi="Times New Roman"/>
          <w:szCs w:val="20"/>
          <w:lang w:eastAsia="zh-CN"/>
        </w:rPr>
      </w:pPr>
      <w:r w:rsidRPr="007440AF">
        <w:rPr>
          <w:rFonts w:ascii="Times New Roman" w:hAnsi="Times New Roman"/>
          <w:szCs w:val="20"/>
          <w:lang w:eastAsia="zh-CN"/>
        </w:rPr>
        <w:t>Down</w:t>
      </w:r>
      <w:r w:rsidR="005917B7">
        <w:rPr>
          <w:rFonts w:ascii="Times New Roman" w:hAnsi="Times New Roman"/>
          <w:szCs w:val="20"/>
          <w:lang w:eastAsia="zh-CN"/>
        </w:rPr>
        <w:t>-</w:t>
      </w:r>
      <w:r w:rsidRPr="007440AF">
        <w:rPr>
          <w:rFonts w:ascii="Times New Roman" w:hAnsi="Times New Roman"/>
          <w:szCs w:val="20"/>
          <w:lang w:eastAsia="zh-CN"/>
        </w:rPr>
        <w:t>select one of the following for BM enhancements in RAN1#114</w:t>
      </w:r>
    </w:p>
    <w:p w14:paraId="385CCFB0"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lang w:eastAsia="zh-CN"/>
        </w:rPr>
        <w:t>Case 1: Support scaling the threshold of beam failure detection and threshold of candidate beam identification for power domain network energy saving</w:t>
      </w:r>
    </w:p>
    <w:p w14:paraId="5B985446"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rPr>
        <w:t xml:space="preserve">Case 2: Support UE to </w:t>
      </w:r>
      <w:r w:rsidRPr="007440AF">
        <w:rPr>
          <w:rFonts w:ascii="Times New Roman" w:hAnsi="Times New Roman"/>
          <w:szCs w:val="20"/>
          <w:lang w:eastAsia="ko-KR"/>
        </w:rPr>
        <w:t xml:space="preserve">send </w:t>
      </w:r>
      <w:r w:rsidRPr="007440AF">
        <w:rPr>
          <w:rFonts w:ascii="Times New Roman" w:hAnsi="Times New Roman"/>
          <w:szCs w:val="20"/>
        </w:rPr>
        <w:t>hypothetical beam failure and/or radio link failure (RLF) reports for the indicated hypothetical power offset values.</w:t>
      </w:r>
    </w:p>
    <w:p w14:paraId="7DE5EA40"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rPr>
        <w:t>Case 3: No further work on BM enhancements</w:t>
      </w:r>
    </w:p>
    <w:p w14:paraId="78589DDF" w14:textId="71593755" w:rsidR="007440AF" w:rsidRPr="007440AF" w:rsidRDefault="007440AF">
      <w:pPr>
        <w:numPr>
          <w:ilvl w:val="0"/>
          <w:numId w:val="308"/>
        </w:numPr>
        <w:rPr>
          <w:rFonts w:ascii="Times New Roman" w:hAnsi="Times New Roman"/>
          <w:szCs w:val="20"/>
          <w:lang w:eastAsia="zh-CN"/>
        </w:rPr>
      </w:pPr>
      <w:r w:rsidRPr="007440AF">
        <w:rPr>
          <w:rFonts w:ascii="Times New Roman" w:hAnsi="Times New Roman"/>
          <w:szCs w:val="20"/>
          <w:lang w:eastAsia="zh-CN"/>
        </w:rPr>
        <w:t>Down</w:t>
      </w:r>
      <w:r w:rsidR="005917B7">
        <w:rPr>
          <w:rFonts w:ascii="Times New Roman" w:hAnsi="Times New Roman"/>
          <w:szCs w:val="20"/>
          <w:lang w:eastAsia="zh-CN"/>
        </w:rPr>
        <w:t>-</w:t>
      </w:r>
      <w:r w:rsidRPr="007440AF">
        <w:rPr>
          <w:rFonts w:ascii="Times New Roman" w:hAnsi="Times New Roman"/>
          <w:szCs w:val="20"/>
          <w:lang w:eastAsia="zh-CN"/>
        </w:rPr>
        <w:t>select one of the following for TCI configuration enhancement in RAN1#114</w:t>
      </w:r>
    </w:p>
    <w:p w14:paraId="7AAD6154"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lang w:eastAsia="zh-CN"/>
        </w:rPr>
        <w:t>Method 1: Configure multiple candidate CSI-RS resources as reference signal for QCL information or for spatial relation information, and switch one of them based on L1/L2 signaling</w:t>
      </w:r>
    </w:p>
    <w:p w14:paraId="687BD451"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lang w:eastAsia="zh-CN"/>
        </w:rPr>
        <w:t>Method 2: Configure multiple candidate sets of TCI state(s) associated with DL/UL signal/channel and switch one of them based on L1/L2 signaling</w:t>
      </w:r>
    </w:p>
    <w:p w14:paraId="718D0A8E" w14:textId="77777777" w:rsidR="007440AF" w:rsidRPr="007440AF" w:rsidRDefault="007440AF">
      <w:pPr>
        <w:numPr>
          <w:ilvl w:val="1"/>
          <w:numId w:val="308"/>
        </w:numPr>
        <w:rPr>
          <w:rFonts w:ascii="Times New Roman" w:hAnsi="Times New Roman"/>
          <w:szCs w:val="20"/>
          <w:lang w:eastAsia="zh-CN"/>
        </w:rPr>
      </w:pPr>
      <w:r w:rsidRPr="007440AF">
        <w:rPr>
          <w:rFonts w:ascii="Times New Roman" w:hAnsi="Times New Roman"/>
          <w:szCs w:val="20"/>
          <w:lang w:eastAsia="zh-CN"/>
        </w:rPr>
        <w:t>Method 3: No further work on TCI configuration enhancement</w:t>
      </w:r>
    </w:p>
    <w:p w14:paraId="4ADACF57" w14:textId="77777777" w:rsidR="007440AF" w:rsidRPr="007440AF" w:rsidRDefault="007440AF" w:rsidP="007440AF">
      <w:pPr>
        <w:rPr>
          <w:rFonts w:ascii="Times New Roman" w:hAnsi="Times New Roman"/>
          <w:szCs w:val="20"/>
          <w:lang w:eastAsia="x-none"/>
        </w:rPr>
      </w:pPr>
    </w:p>
    <w:p w14:paraId="475109DB" w14:textId="77777777" w:rsidR="007440AF" w:rsidRPr="007440AF" w:rsidRDefault="007440AF" w:rsidP="007440AF">
      <w:pPr>
        <w:rPr>
          <w:rFonts w:ascii="Times New Roman" w:hAnsi="Times New Roman"/>
          <w:szCs w:val="20"/>
          <w:highlight w:val="green"/>
          <w:lang w:eastAsia="x-none"/>
        </w:rPr>
      </w:pPr>
      <w:r w:rsidRPr="007440AF">
        <w:rPr>
          <w:rFonts w:ascii="Times New Roman" w:hAnsi="Times New Roman"/>
          <w:szCs w:val="20"/>
          <w:highlight w:val="green"/>
          <w:lang w:eastAsia="x-none"/>
        </w:rPr>
        <w:t>Agreement</w:t>
      </w:r>
    </w:p>
    <w:p w14:paraId="0AF3FAD1" w14:textId="77777777" w:rsidR="007440AF" w:rsidRPr="007440AF" w:rsidRDefault="007440AF" w:rsidP="007440AF">
      <w:pPr>
        <w:rPr>
          <w:rFonts w:ascii="Times New Roman" w:hAnsi="Times New Roman"/>
          <w:szCs w:val="20"/>
        </w:rPr>
      </w:pPr>
      <w:r w:rsidRPr="007440AF">
        <w:rPr>
          <w:rFonts w:ascii="Times New Roman" w:hAnsi="Times New Roman"/>
          <w:szCs w:val="20"/>
        </w:rPr>
        <w:t>Alt 2: For P-CSI reporting from L configured sub-configurations, support:</w:t>
      </w:r>
    </w:p>
    <w:p w14:paraId="4CE9D8C0" w14:textId="77777777" w:rsidR="007440AF" w:rsidRPr="007440AF" w:rsidRDefault="007440AF">
      <w:pPr>
        <w:numPr>
          <w:ilvl w:val="0"/>
          <w:numId w:val="309"/>
        </w:numPr>
        <w:jc w:val="both"/>
        <w:rPr>
          <w:rFonts w:ascii="Times New Roman" w:eastAsia="SimSun" w:hAnsi="Times New Roman"/>
          <w:snapToGrid w:val="0"/>
          <w:szCs w:val="20"/>
          <w:lang w:val="en-US" w:eastAsia="zh-CN"/>
        </w:rPr>
      </w:pPr>
      <w:r w:rsidRPr="007440AF">
        <w:rPr>
          <w:rFonts w:ascii="Times New Roman" w:eastAsia="SimSun" w:hAnsi="Times New Roman"/>
          <w:snapToGrid w:val="0"/>
          <w:szCs w:val="20"/>
          <w:lang w:val="en-US" w:eastAsia="zh-CN"/>
        </w:rPr>
        <w:t>All L configured sub-configurations are reported in every periodic occasion.</w:t>
      </w:r>
    </w:p>
    <w:p w14:paraId="422D19C3" w14:textId="77777777" w:rsidR="007440AF" w:rsidRPr="007440AF" w:rsidRDefault="007440AF">
      <w:pPr>
        <w:numPr>
          <w:ilvl w:val="0"/>
          <w:numId w:val="309"/>
        </w:numPr>
        <w:jc w:val="both"/>
        <w:rPr>
          <w:rFonts w:ascii="Times New Roman" w:eastAsia="SimSun" w:hAnsi="Times New Roman"/>
          <w:snapToGrid w:val="0"/>
          <w:szCs w:val="20"/>
          <w:lang w:val="en-US" w:eastAsia="zh-CN"/>
        </w:rPr>
      </w:pPr>
      <w:r w:rsidRPr="007440AF">
        <w:rPr>
          <w:rFonts w:ascii="Times New Roman" w:eastAsia="SimSun" w:hAnsi="Times New Roman"/>
          <w:snapToGrid w:val="0"/>
          <w:szCs w:val="20"/>
          <w:lang w:val="en-US" w:eastAsia="zh-CN"/>
        </w:rPr>
        <w:t xml:space="preserve">The maximum value of L can be different for A-CSI, SP-CSI, and P-CSI. </w:t>
      </w:r>
    </w:p>
    <w:p w14:paraId="574229C7" w14:textId="6BF5E685" w:rsidR="007440AF" w:rsidRPr="007440AF" w:rsidRDefault="00000000">
      <w:pPr>
        <w:numPr>
          <w:ilvl w:val="0"/>
          <w:numId w:val="309"/>
        </w:numPr>
        <w:jc w:val="both"/>
        <w:rPr>
          <w:rFonts w:ascii="Times New Roman" w:eastAsia="Malgun Gothic" w:hAnsi="Times New Roman"/>
          <w:szCs w:val="20"/>
          <w:lang w:eastAsia="ko-KR"/>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7440AF" w:rsidRPr="007440AF">
        <w:rPr>
          <w:rFonts w:ascii="Times New Roman" w:eastAsia="Malgun Gothic" w:hAnsi="Times New Roman"/>
          <w:szCs w:val="20"/>
          <w:lang w:eastAsia="ko-KR"/>
        </w:rPr>
        <w:fldChar w:fldCharType="begin"/>
      </w:r>
      <w:r w:rsidR="007440AF" w:rsidRPr="007440AF">
        <w:rPr>
          <w:rFonts w:ascii="Times New Roman" w:eastAsia="Malgun Gothic" w:hAnsi="Times New Roman"/>
          <w:szCs w:val="20"/>
          <w:lang w:eastAsia="ko-KR"/>
        </w:rPr>
        <w:instrText xml:space="preserve"> QUOTE OCPU=KS </w:instrText>
      </w:r>
      <w:r w:rsidR="007440AF" w:rsidRPr="007440AF">
        <w:rPr>
          <w:rFonts w:ascii="Times New Roman" w:eastAsia="Malgun Gothic" w:hAnsi="Times New Roman"/>
          <w:szCs w:val="20"/>
          <w:lang w:eastAsia="ko-KR"/>
        </w:rPr>
        <w:fldChar w:fldCharType="end"/>
      </w:r>
      <w:r w:rsidR="007440AF" w:rsidRPr="007440AF">
        <w:rPr>
          <w:rFonts w:ascii="Times New Roman" w:eastAsia="Malgun Gothic" w:hAnsi="Times New Roman"/>
          <w:szCs w:val="20"/>
          <w:lang w:eastAsia="ko-KR"/>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7440AF" w:rsidRPr="007440AF">
        <w:rPr>
          <w:rFonts w:ascii="Times New Roman" w:eastAsia="Malgun Gothic" w:hAnsi="Times New Roman"/>
          <w:szCs w:val="20"/>
          <w:lang w:eastAsia="ko-KR"/>
        </w:rPr>
        <w:t xml:space="preserve"> </w:t>
      </w:r>
      <w:r w:rsidR="007440AF" w:rsidRPr="007440AF">
        <w:rPr>
          <w:rFonts w:ascii="Times New Roman" w:eastAsia="Malgun Gothic" w:hAnsi="Times New Roman"/>
          <w:szCs w:val="20"/>
          <w:lang w:eastAsia="ko-KR"/>
        </w:rPr>
        <w:fldChar w:fldCharType="begin"/>
      </w:r>
      <w:r w:rsidR="007440AF" w:rsidRPr="007440AF">
        <w:rPr>
          <w:rFonts w:ascii="Times New Roman" w:eastAsia="Malgun Gothic" w:hAnsi="Times New Roman"/>
          <w:szCs w:val="20"/>
          <w:lang w:eastAsia="ko-KR"/>
        </w:rPr>
        <w:instrText xml:space="preserve"> QUOTE Ks  </w:instrText>
      </w:r>
      <w:r w:rsidR="007440AF" w:rsidRPr="007440AF">
        <w:rPr>
          <w:rFonts w:ascii="Times New Roman" w:eastAsia="Malgun Gothic" w:hAnsi="Times New Roman"/>
          <w:szCs w:val="20"/>
          <w:lang w:eastAsia="ko-KR"/>
        </w:rPr>
        <w:fldChar w:fldCharType="end"/>
      </w:r>
      <w:r w:rsidR="007440AF" w:rsidRPr="007440AF">
        <w:rPr>
          <w:rFonts w:ascii="Times New Roman" w:eastAsia="Malgun Gothic" w:hAnsi="Times New Roman"/>
          <w:szCs w:val="20"/>
          <w:lang w:eastAsia="ko-KR"/>
        </w:rPr>
        <w:t>is the total number of CSI-RS resources corresponding to i-th sub-configuration in the CSI-RS resource set for channel measurement. (N=L in the equation)</w:t>
      </w:r>
    </w:p>
    <w:p w14:paraId="20498C44" w14:textId="77777777" w:rsidR="007440AF" w:rsidRPr="007440AF" w:rsidRDefault="007440AF">
      <w:pPr>
        <w:numPr>
          <w:ilvl w:val="0"/>
          <w:numId w:val="309"/>
        </w:numPr>
        <w:jc w:val="both"/>
        <w:rPr>
          <w:rFonts w:ascii="Times New Roman" w:eastAsia="Malgun Gothic" w:hAnsi="Times New Roman"/>
          <w:szCs w:val="20"/>
          <w:lang w:eastAsia="ko-KR"/>
        </w:rPr>
      </w:pPr>
      <w:r w:rsidRPr="007440AF">
        <w:rPr>
          <w:rFonts w:ascii="Times New Roman" w:eastAsia="Malgun Gothic" w:hAnsi="Times New Roman"/>
          <w:szCs w:val="20"/>
          <w:lang w:eastAsia="ko-KR"/>
        </w:rPr>
        <w:t>FFS: Details on active CSI-RS resource / port counting</w:t>
      </w:r>
    </w:p>
    <w:p w14:paraId="4096BF6E" w14:textId="77777777" w:rsidR="007440AF" w:rsidRPr="007440AF" w:rsidRDefault="007440AF" w:rsidP="007440AF">
      <w:pPr>
        <w:rPr>
          <w:rFonts w:ascii="Times New Roman" w:hAnsi="Times New Roman"/>
          <w:szCs w:val="20"/>
          <w:lang w:eastAsia="x-none"/>
        </w:rPr>
      </w:pPr>
    </w:p>
    <w:p w14:paraId="453006FC" w14:textId="77777777" w:rsidR="007440AF" w:rsidRDefault="007440AF" w:rsidP="00406145">
      <w:pPr>
        <w:rPr>
          <w:lang w:eastAsia="x-none"/>
        </w:rPr>
      </w:pPr>
    </w:p>
    <w:p w14:paraId="334552DE" w14:textId="3346FA7E" w:rsidR="00406145" w:rsidRPr="00B67B40" w:rsidRDefault="00000000" w:rsidP="00406145">
      <w:pPr>
        <w:rPr>
          <w:lang w:eastAsia="x-none"/>
        </w:rPr>
      </w:pPr>
      <w:hyperlink r:id="rId1367" w:history="1">
        <w:r w:rsidR="002666D0">
          <w:rPr>
            <w:rStyle w:val="Hyperlink"/>
            <w:lang w:eastAsia="x-none"/>
          </w:rPr>
          <w:t>R1-2306034</w:t>
        </w:r>
      </w:hyperlink>
      <w:r w:rsidR="00406145">
        <w:rPr>
          <w:lang w:eastAsia="x-none"/>
        </w:rPr>
        <w:tab/>
        <w:t>Final FL summary for SD and PD adaptation for R18 NES</w:t>
      </w:r>
      <w:r w:rsidR="00406145">
        <w:rPr>
          <w:lang w:eastAsia="x-none"/>
        </w:rPr>
        <w:tab/>
        <w:t>Moderator (Huawei)</w:t>
      </w:r>
    </w:p>
    <w:p w14:paraId="0AF324BA" w14:textId="1315D531" w:rsidR="00B67B40" w:rsidRDefault="00B67B40" w:rsidP="00406145">
      <w:pPr>
        <w:pStyle w:val="Heading3"/>
      </w:pPr>
      <w:bookmarkStart w:id="145" w:name="_Toc135027628"/>
      <w:bookmarkStart w:id="146" w:name="_Toc143177572"/>
      <w:r w:rsidRPr="00B67B40">
        <w:t>Enhancements on cell DTX/DRX mechanism</w:t>
      </w:r>
      <w:bookmarkEnd w:id="145"/>
      <w:bookmarkEnd w:id="146"/>
    </w:p>
    <w:p w14:paraId="7357CF94" w14:textId="78FBDD7D" w:rsidR="008129C0" w:rsidRPr="00CE5DA7" w:rsidRDefault="008129C0" w:rsidP="008129C0">
      <w:r w:rsidRPr="00CE5DA7">
        <w:t>From AI 5</w:t>
      </w:r>
    </w:p>
    <w:p w14:paraId="36438EC4" w14:textId="1509C5BE" w:rsidR="008129C0" w:rsidRPr="00201632" w:rsidRDefault="00000000" w:rsidP="008129C0">
      <w:pPr>
        <w:rPr>
          <w:b/>
          <w:bCs/>
          <w:lang w:eastAsia="x-none"/>
        </w:rPr>
      </w:pPr>
      <w:hyperlink r:id="rId1368" w:history="1">
        <w:r w:rsidR="002666D0">
          <w:rPr>
            <w:rStyle w:val="Hyperlink"/>
            <w:b/>
            <w:bCs/>
            <w:lang w:eastAsia="x-none"/>
          </w:rPr>
          <w:t>R1-2304334</w:t>
        </w:r>
      </w:hyperlink>
      <w:r w:rsidR="008129C0" w:rsidRPr="00201632">
        <w:rPr>
          <w:b/>
          <w:bCs/>
          <w:lang w:eastAsia="x-none"/>
        </w:rPr>
        <w:tab/>
        <w:t>LS on Cell DTX/DRX activation/deactivation</w:t>
      </w:r>
      <w:r w:rsidR="008129C0" w:rsidRPr="00201632">
        <w:rPr>
          <w:b/>
          <w:bCs/>
          <w:lang w:eastAsia="x-none"/>
        </w:rPr>
        <w:tab/>
        <w:t>RAN2, Huawei</w:t>
      </w:r>
    </w:p>
    <w:p w14:paraId="1BDA596B" w14:textId="346A7B3A" w:rsidR="008129C0" w:rsidRPr="008129C0" w:rsidRDefault="00000000" w:rsidP="008129C0">
      <w:pPr>
        <w:rPr>
          <w:b/>
          <w:bCs/>
          <w:lang w:eastAsia="x-none"/>
        </w:rPr>
      </w:pPr>
      <w:hyperlink r:id="rId1369" w:history="1">
        <w:r w:rsidR="002666D0">
          <w:rPr>
            <w:rStyle w:val="Hyperlink"/>
            <w:b/>
            <w:bCs/>
            <w:lang w:eastAsia="x-none"/>
          </w:rPr>
          <w:t>R1-2306169</w:t>
        </w:r>
      </w:hyperlink>
      <w:r w:rsidR="008129C0" w:rsidRPr="008129C0">
        <w:rPr>
          <w:b/>
          <w:bCs/>
          <w:lang w:eastAsia="x-none"/>
        </w:rPr>
        <w:tab/>
        <w:t>Draft reply LS on cell DTX/DRX activation/deactivation</w:t>
      </w:r>
      <w:r w:rsidR="008129C0" w:rsidRPr="008129C0">
        <w:rPr>
          <w:b/>
          <w:bCs/>
          <w:lang w:eastAsia="x-none"/>
        </w:rPr>
        <w:tab/>
        <w:t>Moderators (Huawei, Intel)</w:t>
      </w:r>
    </w:p>
    <w:p w14:paraId="695CA4EF" w14:textId="77777777" w:rsidR="008129C0" w:rsidRDefault="008129C0" w:rsidP="008129C0">
      <w:pPr>
        <w:rPr>
          <w:lang w:eastAsia="x-none"/>
        </w:rPr>
      </w:pPr>
      <w:r>
        <w:rPr>
          <w:lang w:eastAsia="x-none"/>
        </w:rPr>
        <w:t>From Wednesday session</w:t>
      </w:r>
    </w:p>
    <w:p w14:paraId="22A51DC9" w14:textId="7657F63C" w:rsidR="008129C0" w:rsidRPr="008129C0" w:rsidRDefault="008129C0" w:rsidP="008129C0">
      <w:pPr>
        <w:rPr>
          <w:lang w:eastAsia="x-none"/>
        </w:rPr>
      </w:pPr>
      <w:r w:rsidRPr="008129C0">
        <w:rPr>
          <w:lang w:eastAsia="x-none"/>
        </w:rPr>
        <w:t xml:space="preserve">Draft LS in </w:t>
      </w:r>
      <w:hyperlink r:id="rId1370" w:history="1">
        <w:r w:rsidR="002666D0">
          <w:rPr>
            <w:rStyle w:val="Hyperlink"/>
            <w:lang w:eastAsia="x-none"/>
          </w:rPr>
          <w:t>R1-2306169</w:t>
        </w:r>
      </w:hyperlink>
      <w:r w:rsidRPr="008129C0">
        <w:rPr>
          <w:lang w:eastAsia="x-none"/>
        </w:rPr>
        <w:t xml:space="preserve"> is </w:t>
      </w:r>
      <w:r w:rsidRPr="008129C0">
        <w:rPr>
          <w:highlight w:val="green"/>
          <w:lang w:eastAsia="x-none"/>
        </w:rPr>
        <w:t xml:space="preserve">endorsed </w:t>
      </w:r>
      <w:r w:rsidRPr="008129C0">
        <w:rPr>
          <w:lang w:eastAsia="x-none"/>
        </w:rPr>
        <w:t>in principle with the following revision.</w:t>
      </w:r>
    </w:p>
    <w:p w14:paraId="33747F89" w14:textId="77777777" w:rsidR="008129C0" w:rsidRPr="008129C0" w:rsidRDefault="008129C0" w:rsidP="008129C0">
      <w:pPr>
        <w:ind w:left="720"/>
        <w:rPr>
          <w:rFonts w:ascii="Arial" w:hAnsi="Arial" w:cs="Arial"/>
          <w:sz w:val="18"/>
          <w:szCs w:val="18"/>
          <w:lang w:eastAsia="ja-JP"/>
        </w:rPr>
      </w:pPr>
      <w:r w:rsidRPr="008129C0">
        <w:rPr>
          <w:rFonts w:ascii="Arial" w:hAnsi="Arial" w:cs="Arial"/>
          <w:color w:val="FF0000"/>
          <w:sz w:val="18"/>
          <w:szCs w:val="18"/>
          <w:lang w:eastAsia="ja-JP"/>
        </w:rPr>
        <w:t>“</w:t>
      </w:r>
      <w:r w:rsidRPr="008129C0">
        <w:rPr>
          <w:rFonts w:ascii="Arial" w:hAnsi="Arial" w:cs="Arial"/>
          <w:strike/>
          <w:color w:val="FF0000"/>
          <w:sz w:val="18"/>
          <w:szCs w:val="18"/>
          <w:lang w:eastAsia="ja-JP"/>
        </w:rPr>
        <w:t>With respect to questions asked by RAN2,</w:t>
      </w:r>
      <w:r w:rsidRPr="008129C0">
        <w:rPr>
          <w:rFonts w:ascii="Arial" w:hAnsi="Arial" w:cs="Arial"/>
          <w:sz w:val="18"/>
          <w:szCs w:val="18"/>
          <w:lang w:eastAsia="ja-JP"/>
        </w:rPr>
        <w:t xml:space="preserve"> RAN1 has made the following agreements:”</w:t>
      </w:r>
    </w:p>
    <w:p w14:paraId="520FA9CA" w14:textId="77777777" w:rsidR="008129C0" w:rsidRPr="008129C0" w:rsidRDefault="008129C0" w:rsidP="008129C0">
      <w:pPr>
        <w:rPr>
          <w:lang w:eastAsia="x-none"/>
        </w:rPr>
      </w:pPr>
      <w:r w:rsidRPr="008129C0">
        <w:rPr>
          <w:lang w:eastAsia="x-none"/>
        </w:rPr>
        <w:t>Further RAN1 agreements can be added in final LS if necessary.</w:t>
      </w:r>
    </w:p>
    <w:p w14:paraId="7C84F595" w14:textId="01A15B07" w:rsidR="00D724D7" w:rsidRPr="008F33E9" w:rsidRDefault="00D724D7" w:rsidP="00D724D7">
      <w:pPr>
        <w:rPr>
          <w:lang w:eastAsia="x-none"/>
        </w:rPr>
      </w:pPr>
      <w:r w:rsidRPr="00D724D7">
        <w:rPr>
          <w:b/>
          <w:bCs/>
        </w:rPr>
        <w:t xml:space="preserve">Friday decision: </w:t>
      </w:r>
      <w:r w:rsidRPr="008F33E9">
        <w:rPr>
          <w:lang w:eastAsia="x-none"/>
        </w:rPr>
        <w:t xml:space="preserve">Final LS </w:t>
      </w:r>
      <w:r>
        <w:rPr>
          <w:lang w:eastAsia="x-none"/>
        </w:rPr>
        <w:t>(including</w:t>
      </w:r>
      <w:r w:rsidRPr="008F33E9">
        <w:rPr>
          <w:lang w:eastAsia="x-none"/>
        </w:rPr>
        <w:t xml:space="preserve"> the agreement on the introduction of new DCI format</w:t>
      </w:r>
      <w:r>
        <w:rPr>
          <w:lang w:eastAsia="x-none"/>
        </w:rPr>
        <w:t xml:space="preserve">) is </w:t>
      </w:r>
      <w:r w:rsidRPr="00D724D7">
        <w:rPr>
          <w:highlight w:val="green"/>
          <w:lang w:eastAsia="x-none"/>
        </w:rPr>
        <w:t xml:space="preserve">approved in </w:t>
      </w:r>
      <w:hyperlink r:id="rId1371" w:history="1">
        <w:r w:rsidR="002666D0">
          <w:rPr>
            <w:rStyle w:val="Hyperlink"/>
            <w:highlight w:val="green"/>
            <w:lang w:eastAsia="x-none"/>
          </w:rPr>
          <w:t>R1-2306246</w:t>
        </w:r>
      </w:hyperlink>
      <w:r w:rsidRPr="008F33E9">
        <w:rPr>
          <w:lang w:eastAsia="x-none"/>
        </w:rPr>
        <w:t>.</w:t>
      </w:r>
    </w:p>
    <w:p w14:paraId="7D1A7EF2" w14:textId="77777777" w:rsidR="00D724D7" w:rsidRDefault="00D724D7" w:rsidP="008129C0"/>
    <w:p w14:paraId="2962BA30" w14:textId="77777777" w:rsidR="008129C0" w:rsidRPr="008129C0" w:rsidRDefault="008129C0" w:rsidP="008129C0"/>
    <w:p w14:paraId="74DFCB9D" w14:textId="1D98AE9B" w:rsidR="00B67B40" w:rsidRPr="00B67B40" w:rsidRDefault="00000000" w:rsidP="00B67B40">
      <w:pPr>
        <w:rPr>
          <w:lang w:eastAsia="x-none"/>
        </w:rPr>
      </w:pPr>
      <w:hyperlink r:id="rId1372" w:history="1">
        <w:r w:rsidR="002666D0">
          <w:rPr>
            <w:rStyle w:val="Hyperlink"/>
            <w:lang w:eastAsia="x-none"/>
          </w:rPr>
          <w:t>R1-2304358</w:t>
        </w:r>
      </w:hyperlink>
      <w:r w:rsidR="00B67B40" w:rsidRPr="00B67B40">
        <w:rPr>
          <w:lang w:eastAsia="x-none"/>
        </w:rPr>
        <w:tab/>
        <w:t>Cell DTX/DRX for NES</w:t>
      </w:r>
      <w:r w:rsidR="00B67B40" w:rsidRPr="00B67B40">
        <w:rPr>
          <w:lang w:eastAsia="x-none"/>
        </w:rPr>
        <w:tab/>
        <w:t>FUTUREWEI</w:t>
      </w:r>
    </w:p>
    <w:p w14:paraId="48934B7B" w14:textId="565C4F98" w:rsidR="00B67B40" w:rsidRPr="00B67B40" w:rsidRDefault="00000000" w:rsidP="00B67B40">
      <w:pPr>
        <w:rPr>
          <w:lang w:eastAsia="x-none"/>
        </w:rPr>
      </w:pPr>
      <w:hyperlink r:id="rId1373" w:history="1">
        <w:r w:rsidR="002666D0">
          <w:rPr>
            <w:rStyle w:val="Hyperlink"/>
            <w:lang w:eastAsia="x-none"/>
          </w:rPr>
          <w:t>R1-2304407</w:t>
        </w:r>
      </w:hyperlink>
      <w:r w:rsidR="00B67B40" w:rsidRPr="00B67B40">
        <w:rPr>
          <w:lang w:eastAsia="x-none"/>
        </w:rPr>
        <w:tab/>
        <w:t>Enhancements on cell DTX/DRX mechanism</w:t>
      </w:r>
      <w:r w:rsidR="00B67B40" w:rsidRPr="00B67B40">
        <w:rPr>
          <w:lang w:eastAsia="x-none"/>
        </w:rPr>
        <w:tab/>
        <w:t>Nokia, Nokia Shanghai Bell</w:t>
      </w:r>
    </w:p>
    <w:p w14:paraId="55C39ADA" w14:textId="28960D6E" w:rsidR="00B67B40" w:rsidRPr="00B67B40" w:rsidRDefault="00000000" w:rsidP="00B67B40">
      <w:pPr>
        <w:rPr>
          <w:lang w:eastAsia="x-none"/>
        </w:rPr>
      </w:pPr>
      <w:hyperlink r:id="rId1374" w:history="1">
        <w:r w:rsidR="002666D0">
          <w:rPr>
            <w:rStyle w:val="Hyperlink"/>
            <w:lang w:eastAsia="x-none"/>
          </w:rPr>
          <w:t>R1-2304493</w:t>
        </w:r>
      </w:hyperlink>
      <w:r w:rsidR="00B67B40" w:rsidRPr="00B67B40">
        <w:rPr>
          <w:lang w:eastAsia="x-none"/>
        </w:rPr>
        <w:tab/>
        <w:t>Discussions on enhancements on cell DTX/DRX mechanism</w:t>
      </w:r>
      <w:r w:rsidR="00B67B40" w:rsidRPr="00B67B40">
        <w:rPr>
          <w:lang w:eastAsia="x-none"/>
        </w:rPr>
        <w:tab/>
        <w:t>vivo</w:t>
      </w:r>
    </w:p>
    <w:p w14:paraId="4C188FFC" w14:textId="07B26A2A" w:rsidR="00B67B40" w:rsidRPr="00B67B40" w:rsidRDefault="00000000" w:rsidP="00B67B40">
      <w:pPr>
        <w:rPr>
          <w:lang w:eastAsia="x-none"/>
        </w:rPr>
      </w:pPr>
      <w:hyperlink r:id="rId1375" w:history="1">
        <w:r w:rsidR="002666D0">
          <w:rPr>
            <w:rStyle w:val="Hyperlink"/>
            <w:lang w:eastAsia="x-none"/>
          </w:rPr>
          <w:t>R1-2304528</w:t>
        </w:r>
      </w:hyperlink>
      <w:r w:rsidR="00B67B40" w:rsidRPr="00B67B40">
        <w:rPr>
          <w:lang w:eastAsia="x-none"/>
        </w:rPr>
        <w:tab/>
        <w:t>Discussion on cell DTX/DRX</w:t>
      </w:r>
      <w:r w:rsidR="00B67B40" w:rsidRPr="00B67B40">
        <w:rPr>
          <w:lang w:eastAsia="x-none"/>
        </w:rPr>
        <w:tab/>
        <w:t>ZTE, Sanechips</w:t>
      </w:r>
    </w:p>
    <w:p w14:paraId="65589AE0" w14:textId="1BC5B527" w:rsidR="00B67B40" w:rsidRPr="00B67B40" w:rsidRDefault="00000000" w:rsidP="00B67B40">
      <w:pPr>
        <w:rPr>
          <w:lang w:eastAsia="x-none"/>
        </w:rPr>
      </w:pPr>
      <w:hyperlink r:id="rId1376" w:history="1">
        <w:r w:rsidR="002666D0">
          <w:rPr>
            <w:rStyle w:val="Hyperlink"/>
            <w:lang w:eastAsia="x-none"/>
          </w:rPr>
          <w:t>R1-2304571</w:t>
        </w:r>
      </w:hyperlink>
      <w:r w:rsidR="00B67B40" w:rsidRPr="00B67B40">
        <w:rPr>
          <w:lang w:eastAsia="x-none"/>
        </w:rPr>
        <w:tab/>
        <w:t>Discussion on enhancements on cell DTXDRX mechanism</w:t>
      </w:r>
      <w:r w:rsidR="00B67B40" w:rsidRPr="00B67B40">
        <w:rPr>
          <w:lang w:eastAsia="x-none"/>
        </w:rPr>
        <w:tab/>
        <w:t>Spreadtrum Communications</w:t>
      </w:r>
    </w:p>
    <w:p w14:paraId="133A6589" w14:textId="4AB7F39C" w:rsidR="00B67B40" w:rsidRPr="00B67B40" w:rsidRDefault="00000000" w:rsidP="00B67B40">
      <w:pPr>
        <w:rPr>
          <w:lang w:eastAsia="x-none"/>
        </w:rPr>
      </w:pPr>
      <w:hyperlink r:id="rId1377" w:history="1">
        <w:r w:rsidR="002666D0">
          <w:rPr>
            <w:rStyle w:val="Hyperlink"/>
            <w:lang w:eastAsia="x-none"/>
          </w:rPr>
          <w:t>R1-2304645</w:t>
        </w:r>
      </w:hyperlink>
      <w:r w:rsidR="00B67B40" w:rsidRPr="00B67B40">
        <w:rPr>
          <w:lang w:eastAsia="x-none"/>
        </w:rPr>
        <w:tab/>
        <w:t>Cell DTX/DRX mechanism for network energy saving</w:t>
      </w:r>
      <w:r w:rsidR="00B67B40" w:rsidRPr="00B67B40">
        <w:rPr>
          <w:lang w:eastAsia="x-none"/>
        </w:rPr>
        <w:tab/>
        <w:t>Huawei, HiSilicon</w:t>
      </w:r>
    </w:p>
    <w:p w14:paraId="4255EA4C" w14:textId="2FE95521" w:rsidR="00B67B40" w:rsidRPr="00B67B40" w:rsidRDefault="00000000" w:rsidP="00B67B40">
      <w:pPr>
        <w:rPr>
          <w:lang w:eastAsia="x-none"/>
        </w:rPr>
      </w:pPr>
      <w:hyperlink r:id="rId1378" w:history="1">
        <w:r w:rsidR="002666D0">
          <w:rPr>
            <w:rStyle w:val="Hyperlink"/>
            <w:lang w:eastAsia="x-none"/>
          </w:rPr>
          <w:t>R1-2304744</w:t>
        </w:r>
      </w:hyperlink>
      <w:r w:rsidR="00B67B40" w:rsidRPr="00B67B40">
        <w:rPr>
          <w:lang w:eastAsia="x-none"/>
        </w:rPr>
        <w:tab/>
        <w:t>DTX/DRX for network Energy Saving</w:t>
      </w:r>
      <w:r w:rsidR="00B67B40" w:rsidRPr="00B67B40">
        <w:rPr>
          <w:lang w:eastAsia="x-none"/>
        </w:rPr>
        <w:tab/>
        <w:t>CATT</w:t>
      </w:r>
    </w:p>
    <w:p w14:paraId="750A41EB" w14:textId="1CFA7686" w:rsidR="00B67B40" w:rsidRPr="00B67B40" w:rsidRDefault="00000000" w:rsidP="00B67B40">
      <w:pPr>
        <w:rPr>
          <w:lang w:eastAsia="x-none"/>
        </w:rPr>
      </w:pPr>
      <w:hyperlink r:id="rId1379" w:history="1">
        <w:r w:rsidR="002666D0">
          <w:rPr>
            <w:rStyle w:val="Hyperlink"/>
            <w:lang w:eastAsia="x-none"/>
          </w:rPr>
          <w:t>R1-2304773</w:t>
        </w:r>
      </w:hyperlink>
      <w:r w:rsidR="00B67B40" w:rsidRPr="00B67B40">
        <w:rPr>
          <w:lang w:eastAsia="x-none"/>
        </w:rPr>
        <w:tab/>
        <w:t>Discussion on cell DTX/DRX mechanism</w:t>
      </w:r>
      <w:r w:rsidR="00B67B40" w:rsidRPr="00B67B40">
        <w:rPr>
          <w:lang w:eastAsia="x-none"/>
        </w:rPr>
        <w:tab/>
        <w:t>Fujitsu</w:t>
      </w:r>
    </w:p>
    <w:p w14:paraId="258FCC2F" w14:textId="742BAB00" w:rsidR="00B67B40" w:rsidRPr="00B67B40" w:rsidRDefault="00000000" w:rsidP="00B67B40">
      <w:pPr>
        <w:rPr>
          <w:lang w:eastAsia="x-none"/>
        </w:rPr>
      </w:pPr>
      <w:hyperlink r:id="rId1380" w:history="1">
        <w:r w:rsidR="002666D0">
          <w:rPr>
            <w:rStyle w:val="Hyperlink"/>
            <w:lang w:eastAsia="x-none"/>
          </w:rPr>
          <w:t>R1-2304811</w:t>
        </w:r>
      </w:hyperlink>
      <w:r w:rsidR="00B67B40" w:rsidRPr="00B67B40">
        <w:rPr>
          <w:lang w:eastAsia="x-none"/>
        </w:rPr>
        <w:tab/>
        <w:t>Discussion on enhancements on cell DTX/DRX mechanism</w:t>
      </w:r>
      <w:r w:rsidR="00B67B40" w:rsidRPr="00B67B40">
        <w:rPr>
          <w:lang w:eastAsia="x-none"/>
        </w:rPr>
        <w:tab/>
        <w:t>Intel Corporation</w:t>
      </w:r>
    </w:p>
    <w:p w14:paraId="1898EBA3" w14:textId="48C8A8D4" w:rsidR="00B67B40" w:rsidRPr="00B67B40" w:rsidRDefault="00000000" w:rsidP="00B67B40">
      <w:pPr>
        <w:rPr>
          <w:lang w:eastAsia="x-none"/>
        </w:rPr>
      </w:pPr>
      <w:hyperlink r:id="rId1381" w:history="1">
        <w:r w:rsidR="002666D0">
          <w:rPr>
            <w:rStyle w:val="Hyperlink"/>
            <w:lang w:eastAsia="x-none"/>
          </w:rPr>
          <w:t>R1-2304849</w:t>
        </w:r>
      </w:hyperlink>
      <w:r w:rsidR="00B67B40" w:rsidRPr="00B67B40">
        <w:rPr>
          <w:lang w:eastAsia="x-none"/>
        </w:rPr>
        <w:tab/>
        <w:t>Network Energy Saving on Cell DTX and DRX</w:t>
      </w:r>
      <w:r w:rsidR="00B67B40" w:rsidRPr="00B67B40">
        <w:rPr>
          <w:lang w:eastAsia="x-none"/>
        </w:rPr>
        <w:tab/>
        <w:t>Google</w:t>
      </w:r>
    </w:p>
    <w:p w14:paraId="3D948769" w14:textId="328F16B3" w:rsidR="00B67B40" w:rsidRPr="00B67B40" w:rsidRDefault="00000000" w:rsidP="00B67B40">
      <w:pPr>
        <w:rPr>
          <w:lang w:eastAsia="x-none"/>
        </w:rPr>
      </w:pPr>
      <w:hyperlink r:id="rId1382" w:history="1">
        <w:r w:rsidR="002666D0">
          <w:rPr>
            <w:rStyle w:val="Hyperlink"/>
            <w:lang w:eastAsia="x-none"/>
          </w:rPr>
          <w:t>R1-2304862</w:t>
        </w:r>
      </w:hyperlink>
      <w:r w:rsidR="00B67B40" w:rsidRPr="00B67B40">
        <w:rPr>
          <w:lang w:eastAsia="x-none"/>
        </w:rPr>
        <w:tab/>
        <w:t>Discussion on the Cell-DTX/DRX</w:t>
      </w:r>
      <w:r w:rsidR="00B67B40" w:rsidRPr="00B67B40">
        <w:rPr>
          <w:lang w:eastAsia="x-none"/>
        </w:rPr>
        <w:tab/>
        <w:t>China Telecom</w:t>
      </w:r>
    </w:p>
    <w:p w14:paraId="061B8DA8" w14:textId="0FB0184F" w:rsidR="00B67B40" w:rsidRPr="00B67B40" w:rsidRDefault="00000000" w:rsidP="00B67B40">
      <w:pPr>
        <w:rPr>
          <w:lang w:eastAsia="x-none"/>
        </w:rPr>
      </w:pPr>
      <w:hyperlink r:id="rId1383" w:history="1">
        <w:r w:rsidR="002666D0">
          <w:rPr>
            <w:rStyle w:val="Hyperlink"/>
            <w:lang w:eastAsia="x-none"/>
          </w:rPr>
          <w:t>R1-2304914</w:t>
        </w:r>
      </w:hyperlink>
      <w:r w:rsidR="00B67B40" w:rsidRPr="00B67B40">
        <w:rPr>
          <w:lang w:eastAsia="x-none"/>
        </w:rPr>
        <w:tab/>
        <w:t>Discussions on cell DTX-DRX for network energy saving</w:t>
      </w:r>
      <w:r w:rsidR="00B67B40" w:rsidRPr="00B67B40">
        <w:rPr>
          <w:lang w:eastAsia="x-none"/>
        </w:rPr>
        <w:tab/>
        <w:t>xiaomi</w:t>
      </w:r>
    </w:p>
    <w:p w14:paraId="6A161695" w14:textId="11CF941D" w:rsidR="00B67B40" w:rsidRPr="00B67B40" w:rsidRDefault="00000000" w:rsidP="00B67B40">
      <w:pPr>
        <w:rPr>
          <w:lang w:eastAsia="x-none"/>
        </w:rPr>
      </w:pPr>
      <w:hyperlink r:id="rId1384" w:history="1">
        <w:r w:rsidR="002666D0">
          <w:rPr>
            <w:rStyle w:val="Hyperlink"/>
            <w:lang w:eastAsia="x-none"/>
          </w:rPr>
          <w:t>R1-2305073</w:t>
        </w:r>
      </w:hyperlink>
      <w:r w:rsidR="00B67B40" w:rsidRPr="00B67B40">
        <w:rPr>
          <w:lang w:eastAsia="x-none"/>
        </w:rPr>
        <w:tab/>
        <w:t>Cell DTX/DRX Configuration for Network Energy Saving</w:t>
      </w:r>
      <w:r w:rsidR="00B67B40" w:rsidRPr="00B67B40">
        <w:rPr>
          <w:lang w:eastAsia="x-none"/>
        </w:rPr>
        <w:tab/>
        <w:t>NEC</w:t>
      </w:r>
    </w:p>
    <w:p w14:paraId="6C6D46F1" w14:textId="1F8AD80E" w:rsidR="00B67B40" w:rsidRPr="00B67B40" w:rsidRDefault="00000000" w:rsidP="00B67B40">
      <w:pPr>
        <w:rPr>
          <w:lang w:eastAsia="x-none"/>
        </w:rPr>
      </w:pPr>
      <w:hyperlink r:id="rId1385" w:history="1">
        <w:r w:rsidR="002666D0">
          <w:rPr>
            <w:rStyle w:val="Hyperlink"/>
            <w:lang w:eastAsia="x-none"/>
          </w:rPr>
          <w:t>R1-2305107</w:t>
        </w:r>
      </w:hyperlink>
      <w:r w:rsidR="00B67B40" w:rsidRPr="00B67B40">
        <w:rPr>
          <w:lang w:eastAsia="x-none"/>
        </w:rPr>
        <w:tab/>
        <w:t>Discussion on cell DTX DRX enhancements</w:t>
      </w:r>
      <w:r w:rsidR="00B67B40" w:rsidRPr="00B67B40">
        <w:rPr>
          <w:lang w:eastAsia="x-none"/>
        </w:rPr>
        <w:tab/>
        <w:t>CMCC</w:t>
      </w:r>
    </w:p>
    <w:p w14:paraId="37476C36" w14:textId="4C759071" w:rsidR="00B67B40" w:rsidRPr="00B67B40" w:rsidRDefault="00000000" w:rsidP="00B67B40">
      <w:pPr>
        <w:rPr>
          <w:lang w:eastAsia="x-none"/>
        </w:rPr>
      </w:pPr>
      <w:hyperlink r:id="rId1386" w:history="1">
        <w:r w:rsidR="002666D0">
          <w:rPr>
            <w:rStyle w:val="Hyperlink"/>
            <w:lang w:eastAsia="x-none"/>
          </w:rPr>
          <w:t>R1-2305144</w:t>
        </w:r>
      </w:hyperlink>
      <w:r w:rsidR="00B67B40" w:rsidRPr="00B67B40">
        <w:rPr>
          <w:lang w:eastAsia="x-none"/>
        </w:rPr>
        <w:tab/>
        <w:t>Discussion on cell DTX/DRX mechanism</w:t>
      </w:r>
      <w:r w:rsidR="00B67B40" w:rsidRPr="00B67B40">
        <w:rPr>
          <w:lang w:eastAsia="x-none"/>
        </w:rPr>
        <w:tab/>
        <w:t>LG Electronics</w:t>
      </w:r>
    </w:p>
    <w:p w14:paraId="4A0F1362" w14:textId="64426634" w:rsidR="00B67B40" w:rsidRPr="00B67B40" w:rsidRDefault="00000000" w:rsidP="00B67B40">
      <w:pPr>
        <w:rPr>
          <w:lang w:eastAsia="x-none"/>
        </w:rPr>
      </w:pPr>
      <w:hyperlink r:id="rId1387" w:history="1">
        <w:r w:rsidR="002666D0">
          <w:rPr>
            <w:rStyle w:val="Hyperlink"/>
            <w:lang w:eastAsia="x-none"/>
          </w:rPr>
          <w:t>R1-2305181</w:t>
        </w:r>
      </w:hyperlink>
      <w:r w:rsidR="00B67B40" w:rsidRPr="00B67B40">
        <w:rPr>
          <w:lang w:eastAsia="x-none"/>
        </w:rPr>
        <w:tab/>
        <w:t>Discussion on enhancements on cell DTX/DRX mechanism</w:t>
      </w:r>
      <w:r w:rsidR="00B67B40" w:rsidRPr="00B67B40">
        <w:rPr>
          <w:lang w:eastAsia="x-none"/>
        </w:rPr>
        <w:tab/>
        <w:t>InterDigital, Inc.</w:t>
      </w:r>
    </w:p>
    <w:p w14:paraId="3F67602E" w14:textId="5460FCE4" w:rsidR="00B67B40" w:rsidRPr="00B67B40" w:rsidRDefault="00000000" w:rsidP="00B67B40">
      <w:pPr>
        <w:rPr>
          <w:lang w:eastAsia="x-none"/>
        </w:rPr>
      </w:pPr>
      <w:hyperlink r:id="rId1388" w:history="1">
        <w:r w:rsidR="002666D0">
          <w:rPr>
            <w:rStyle w:val="Hyperlink"/>
            <w:lang w:eastAsia="x-none"/>
          </w:rPr>
          <w:t>R1-2305210</w:t>
        </w:r>
      </w:hyperlink>
      <w:r w:rsidR="00B67B40" w:rsidRPr="00B67B40">
        <w:rPr>
          <w:lang w:eastAsia="x-none"/>
        </w:rPr>
        <w:tab/>
        <w:t>Enhancements on cell DTX/DRX mechanism</w:t>
      </w:r>
      <w:r w:rsidR="00B67B40" w:rsidRPr="00B67B40">
        <w:rPr>
          <w:lang w:eastAsia="x-none"/>
        </w:rPr>
        <w:tab/>
        <w:t>Lenovo</w:t>
      </w:r>
    </w:p>
    <w:p w14:paraId="7BE1ACC8" w14:textId="3C7E1382" w:rsidR="00B67B40" w:rsidRPr="00B67B40" w:rsidRDefault="00000000" w:rsidP="00B67B40">
      <w:pPr>
        <w:rPr>
          <w:lang w:eastAsia="x-none"/>
        </w:rPr>
      </w:pPr>
      <w:hyperlink r:id="rId1389" w:history="1">
        <w:r w:rsidR="002666D0">
          <w:rPr>
            <w:rStyle w:val="Hyperlink"/>
            <w:lang w:eastAsia="x-none"/>
          </w:rPr>
          <w:t>R1-2305256</w:t>
        </w:r>
      </w:hyperlink>
      <w:r w:rsidR="00B67B40" w:rsidRPr="00B67B40">
        <w:rPr>
          <w:lang w:eastAsia="x-none"/>
        </w:rPr>
        <w:tab/>
        <w:t>Discussion on cell DTX/DRX enhancements</w:t>
      </w:r>
      <w:r w:rsidR="00B67B40" w:rsidRPr="00B67B40">
        <w:rPr>
          <w:lang w:eastAsia="x-none"/>
        </w:rPr>
        <w:tab/>
        <w:t>Apple</w:t>
      </w:r>
    </w:p>
    <w:p w14:paraId="1BAE8053" w14:textId="46074494" w:rsidR="00B67B40" w:rsidRPr="00B67B40" w:rsidRDefault="00000000" w:rsidP="00B67B40">
      <w:pPr>
        <w:rPr>
          <w:lang w:eastAsia="x-none"/>
        </w:rPr>
      </w:pPr>
      <w:hyperlink r:id="rId1390" w:history="1">
        <w:r w:rsidR="002666D0">
          <w:rPr>
            <w:rStyle w:val="Hyperlink"/>
            <w:lang w:eastAsia="x-none"/>
          </w:rPr>
          <w:t>R1-2305350</w:t>
        </w:r>
      </w:hyperlink>
      <w:r w:rsidR="00B67B40" w:rsidRPr="00B67B40">
        <w:rPr>
          <w:lang w:eastAsia="x-none"/>
        </w:rPr>
        <w:tab/>
        <w:t>Enhancements on cell DTX and DRX mechanism</w:t>
      </w:r>
      <w:r w:rsidR="00B67B40" w:rsidRPr="00B67B40">
        <w:rPr>
          <w:lang w:eastAsia="x-none"/>
        </w:rPr>
        <w:tab/>
        <w:t>Qualcomm Incorporated</w:t>
      </w:r>
    </w:p>
    <w:p w14:paraId="107DB9CF" w14:textId="4D1CA400" w:rsidR="00B67B40" w:rsidRPr="00B67B40" w:rsidRDefault="00000000" w:rsidP="00B67B40">
      <w:pPr>
        <w:rPr>
          <w:lang w:eastAsia="x-none"/>
        </w:rPr>
      </w:pPr>
      <w:hyperlink r:id="rId1391" w:history="1">
        <w:r w:rsidR="002666D0">
          <w:rPr>
            <w:rStyle w:val="Hyperlink"/>
            <w:lang w:eastAsia="x-none"/>
          </w:rPr>
          <w:t>R1-2305433</w:t>
        </w:r>
      </w:hyperlink>
      <w:r w:rsidR="00B67B40" w:rsidRPr="00B67B40">
        <w:rPr>
          <w:lang w:eastAsia="x-none"/>
        </w:rPr>
        <w:tab/>
        <w:t>Discussion on enhancements on cell DTX/DRX mechanism</w:t>
      </w:r>
      <w:r w:rsidR="00B67B40" w:rsidRPr="00B67B40">
        <w:rPr>
          <w:lang w:eastAsia="x-none"/>
        </w:rPr>
        <w:tab/>
        <w:t>OPPO</w:t>
      </w:r>
    </w:p>
    <w:p w14:paraId="424E02E1" w14:textId="3BDFC6CD" w:rsidR="00B67B40" w:rsidRPr="00B67B40" w:rsidRDefault="00000000" w:rsidP="00B67B40">
      <w:pPr>
        <w:rPr>
          <w:lang w:eastAsia="x-none"/>
        </w:rPr>
      </w:pPr>
      <w:hyperlink r:id="rId1392" w:history="1">
        <w:r w:rsidR="002666D0">
          <w:rPr>
            <w:rStyle w:val="Hyperlink"/>
            <w:lang w:eastAsia="x-none"/>
          </w:rPr>
          <w:t>R1-2305527</w:t>
        </w:r>
      </w:hyperlink>
      <w:r w:rsidR="00B67B40" w:rsidRPr="00B67B40">
        <w:rPr>
          <w:lang w:eastAsia="x-none"/>
        </w:rPr>
        <w:tab/>
        <w:t>Enhancements on cell DTX/DRX mechanism</w:t>
      </w:r>
      <w:r w:rsidR="00B67B40" w:rsidRPr="00B67B40">
        <w:rPr>
          <w:lang w:eastAsia="x-none"/>
        </w:rPr>
        <w:tab/>
        <w:t>Samsung</w:t>
      </w:r>
    </w:p>
    <w:p w14:paraId="45D152EC" w14:textId="4A08F83D" w:rsidR="00B67B40" w:rsidRPr="00B67B40" w:rsidRDefault="00000000" w:rsidP="00B67B40">
      <w:pPr>
        <w:rPr>
          <w:lang w:eastAsia="x-none"/>
        </w:rPr>
      </w:pPr>
      <w:hyperlink r:id="rId1393" w:history="1">
        <w:r w:rsidR="002666D0">
          <w:rPr>
            <w:rStyle w:val="Hyperlink"/>
            <w:lang w:eastAsia="x-none"/>
          </w:rPr>
          <w:t>R1-2305553</w:t>
        </w:r>
      </w:hyperlink>
      <w:r w:rsidR="00B67B40" w:rsidRPr="00B67B40">
        <w:rPr>
          <w:lang w:eastAsia="x-none"/>
        </w:rPr>
        <w:tab/>
        <w:t>Discussion on cell DTX/DRX</w:t>
      </w:r>
      <w:r w:rsidR="00B67B40" w:rsidRPr="00B67B40">
        <w:rPr>
          <w:lang w:eastAsia="x-none"/>
        </w:rPr>
        <w:tab/>
        <w:t>ASUSTeK</w:t>
      </w:r>
    </w:p>
    <w:p w14:paraId="0A66F1C4" w14:textId="555CAFA8" w:rsidR="00B67B40" w:rsidRPr="00B67B40" w:rsidRDefault="00000000" w:rsidP="00B67B40">
      <w:pPr>
        <w:rPr>
          <w:lang w:eastAsia="x-none"/>
        </w:rPr>
      </w:pPr>
      <w:hyperlink r:id="rId1394" w:history="1">
        <w:r w:rsidR="002666D0">
          <w:rPr>
            <w:rStyle w:val="Hyperlink"/>
            <w:lang w:eastAsia="x-none"/>
          </w:rPr>
          <w:t>R1-2305574</w:t>
        </w:r>
      </w:hyperlink>
      <w:r w:rsidR="00B67B40" w:rsidRPr="00B67B40">
        <w:rPr>
          <w:lang w:eastAsia="x-none"/>
        </w:rPr>
        <w:tab/>
        <w:t>RAN1 aspects of cell DTX/DRX</w:t>
      </w:r>
      <w:r w:rsidR="00B67B40" w:rsidRPr="00B67B40">
        <w:rPr>
          <w:lang w:eastAsia="x-none"/>
        </w:rPr>
        <w:tab/>
        <w:t>Ericsson</w:t>
      </w:r>
    </w:p>
    <w:p w14:paraId="2A55B15D" w14:textId="5C95CC66" w:rsidR="00B67B40" w:rsidRPr="00B67B40" w:rsidRDefault="00000000" w:rsidP="00B67B40">
      <w:pPr>
        <w:rPr>
          <w:lang w:eastAsia="x-none"/>
        </w:rPr>
      </w:pPr>
      <w:hyperlink r:id="rId1395" w:history="1">
        <w:r w:rsidR="002666D0">
          <w:rPr>
            <w:rStyle w:val="Hyperlink"/>
            <w:lang w:eastAsia="x-none"/>
          </w:rPr>
          <w:t>R1-2305609</w:t>
        </w:r>
      </w:hyperlink>
      <w:r w:rsidR="00B67B40" w:rsidRPr="00B67B40">
        <w:rPr>
          <w:lang w:eastAsia="x-none"/>
        </w:rPr>
        <w:tab/>
        <w:t>Discussion on enhancements on Cell DTX/DRX mechanism</w:t>
      </w:r>
      <w:r w:rsidR="00B67B40" w:rsidRPr="00B67B40">
        <w:rPr>
          <w:lang w:eastAsia="x-none"/>
        </w:rPr>
        <w:tab/>
        <w:t>NTT DOCOMO, INC.</w:t>
      </w:r>
    </w:p>
    <w:p w14:paraId="3482095D" w14:textId="2271F70E" w:rsidR="00B67B40" w:rsidRPr="00B67B40" w:rsidRDefault="00000000" w:rsidP="00B67B40">
      <w:pPr>
        <w:rPr>
          <w:lang w:eastAsia="x-none"/>
        </w:rPr>
      </w:pPr>
      <w:hyperlink r:id="rId1396" w:history="1">
        <w:r w:rsidR="002666D0">
          <w:rPr>
            <w:rStyle w:val="Hyperlink"/>
            <w:lang w:eastAsia="x-none"/>
          </w:rPr>
          <w:t>R1-2305677</w:t>
        </w:r>
      </w:hyperlink>
      <w:r w:rsidR="00B67B40" w:rsidRPr="00B67B40">
        <w:rPr>
          <w:lang w:eastAsia="x-none"/>
        </w:rPr>
        <w:tab/>
        <w:t>On NW energy saving enhancements for cell DTX/DRX mechanism</w:t>
      </w:r>
      <w:r w:rsidR="00B67B40" w:rsidRPr="00B67B40">
        <w:rPr>
          <w:lang w:eastAsia="x-none"/>
        </w:rPr>
        <w:tab/>
        <w:t>MediaTek Inc.</w:t>
      </w:r>
    </w:p>
    <w:p w14:paraId="7BAE00AF" w14:textId="6048C5AE" w:rsidR="00B67B40" w:rsidRPr="00B67B40" w:rsidRDefault="00000000" w:rsidP="00B67B40">
      <w:pPr>
        <w:rPr>
          <w:lang w:eastAsia="x-none"/>
        </w:rPr>
      </w:pPr>
      <w:hyperlink r:id="rId1397" w:history="1">
        <w:r w:rsidR="002666D0">
          <w:rPr>
            <w:rStyle w:val="Hyperlink"/>
            <w:lang w:eastAsia="x-none"/>
          </w:rPr>
          <w:t>R1-2305711</w:t>
        </w:r>
      </w:hyperlink>
      <w:r w:rsidR="00B67B40" w:rsidRPr="00B67B40">
        <w:rPr>
          <w:lang w:eastAsia="x-none"/>
        </w:rPr>
        <w:tab/>
        <w:t>Discussion on Enhancement on cell DTX DRX mechanism</w:t>
      </w:r>
      <w:r w:rsidR="00B67B40" w:rsidRPr="00B67B40">
        <w:rPr>
          <w:lang w:eastAsia="x-none"/>
        </w:rPr>
        <w:tab/>
        <w:t>Transsion Holdings</w:t>
      </w:r>
    </w:p>
    <w:p w14:paraId="5D5D39DA" w14:textId="5EBFB479" w:rsidR="00B67B40" w:rsidRPr="00B67B40" w:rsidRDefault="00000000" w:rsidP="00B67B40">
      <w:pPr>
        <w:rPr>
          <w:lang w:eastAsia="x-none"/>
        </w:rPr>
      </w:pPr>
      <w:hyperlink r:id="rId1398" w:history="1">
        <w:r w:rsidR="002666D0">
          <w:rPr>
            <w:rStyle w:val="Hyperlink"/>
            <w:lang w:eastAsia="x-none"/>
          </w:rPr>
          <w:t>R1-2305766</w:t>
        </w:r>
      </w:hyperlink>
      <w:r w:rsidR="00B67B40" w:rsidRPr="00B67B40">
        <w:rPr>
          <w:lang w:eastAsia="x-none"/>
        </w:rPr>
        <w:tab/>
        <w:t>Cell DTX/DRX enhancement for network energy saving</w:t>
      </w:r>
      <w:r w:rsidR="00B67B40" w:rsidRPr="00B67B40">
        <w:rPr>
          <w:lang w:eastAsia="x-none"/>
        </w:rPr>
        <w:tab/>
        <w:t>Panasonic</w:t>
      </w:r>
    </w:p>
    <w:p w14:paraId="5C8138D6" w14:textId="0A0E309E" w:rsidR="00B67B40" w:rsidRPr="00B67B40" w:rsidRDefault="00000000" w:rsidP="00B67B40">
      <w:pPr>
        <w:rPr>
          <w:lang w:eastAsia="x-none"/>
        </w:rPr>
      </w:pPr>
      <w:hyperlink r:id="rId1399" w:history="1">
        <w:r w:rsidR="002666D0">
          <w:rPr>
            <w:rStyle w:val="Hyperlink"/>
            <w:lang w:eastAsia="x-none"/>
          </w:rPr>
          <w:t>R1-2305774</w:t>
        </w:r>
      </w:hyperlink>
      <w:r w:rsidR="00B67B40" w:rsidRPr="00B67B40">
        <w:rPr>
          <w:lang w:eastAsia="x-none"/>
        </w:rPr>
        <w:tab/>
        <w:t>Discussion on potential enhancements on cell DTX/DRX mechanism for NR</w:t>
      </w:r>
      <w:r w:rsidR="00B67B40" w:rsidRPr="00B67B40">
        <w:rPr>
          <w:lang w:eastAsia="x-none"/>
        </w:rPr>
        <w:tab/>
        <w:t>ITRI</w:t>
      </w:r>
    </w:p>
    <w:p w14:paraId="646E3F02" w14:textId="5006252B" w:rsidR="00B67B40" w:rsidRPr="00B67B40" w:rsidRDefault="00000000" w:rsidP="00B67B40">
      <w:pPr>
        <w:rPr>
          <w:lang w:eastAsia="x-none"/>
        </w:rPr>
      </w:pPr>
      <w:hyperlink r:id="rId1400" w:history="1">
        <w:r w:rsidR="002666D0">
          <w:rPr>
            <w:rStyle w:val="Hyperlink"/>
            <w:lang w:eastAsia="x-none"/>
          </w:rPr>
          <w:t>R1-2305799</w:t>
        </w:r>
      </w:hyperlink>
      <w:r w:rsidR="00B67B40" w:rsidRPr="00B67B40">
        <w:rPr>
          <w:lang w:eastAsia="x-none"/>
        </w:rPr>
        <w:tab/>
        <w:t>Discussion on cell DTX/DRX mechanism</w:t>
      </w:r>
      <w:r w:rsidR="00B67B40" w:rsidRPr="00B67B40">
        <w:rPr>
          <w:lang w:eastAsia="x-none"/>
        </w:rPr>
        <w:tab/>
        <w:t>ETRI</w:t>
      </w:r>
    </w:p>
    <w:p w14:paraId="747424B0" w14:textId="42647191" w:rsidR="00B67B40" w:rsidRPr="00B67B40" w:rsidRDefault="00000000" w:rsidP="00B67B40">
      <w:pPr>
        <w:rPr>
          <w:lang w:eastAsia="x-none"/>
        </w:rPr>
      </w:pPr>
      <w:hyperlink r:id="rId1401" w:history="1">
        <w:r w:rsidR="002666D0">
          <w:rPr>
            <w:rStyle w:val="Hyperlink"/>
            <w:lang w:eastAsia="x-none"/>
          </w:rPr>
          <w:t>R1-2305874</w:t>
        </w:r>
      </w:hyperlink>
      <w:r w:rsidR="00B67B40" w:rsidRPr="00B67B40">
        <w:rPr>
          <w:lang w:eastAsia="x-none"/>
        </w:rPr>
        <w:tab/>
        <w:t>Signaling and Reliability for Cell DTX and DRX</w:t>
      </w:r>
      <w:r w:rsidR="00B67B40" w:rsidRPr="00B67B40">
        <w:rPr>
          <w:lang w:eastAsia="x-none"/>
        </w:rPr>
        <w:tab/>
        <w:t>Fraunhofer IIS, Fraunhofer HHI</w:t>
      </w:r>
    </w:p>
    <w:p w14:paraId="26B06289" w14:textId="28CB2634" w:rsidR="00B67B40" w:rsidRDefault="00000000" w:rsidP="00B67B40">
      <w:pPr>
        <w:rPr>
          <w:lang w:eastAsia="x-none"/>
        </w:rPr>
      </w:pPr>
      <w:hyperlink r:id="rId1402" w:history="1">
        <w:r w:rsidR="002666D0">
          <w:rPr>
            <w:rStyle w:val="Hyperlink"/>
            <w:lang w:eastAsia="x-none"/>
          </w:rPr>
          <w:t>R1-2305905</w:t>
        </w:r>
      </w:hyperlink>
      <w:r w:rsidR="00B67B40" w:rsidRPr="00B67B40">
        <w:rPr>
          <w:lang w:eastAsia="x-none"/>
        </w:rPr>
        <w:tab/>
        <w:t>Discussion on cell DTX/DRX mechanism for network energy saving</w:t>
      </w:r>
      <w:r w:rsidR="00B67B40" w:rsidRPr="00B67B40">
        <w:rPr>
          <w:lang w:eastAsia="x-none"/>
        </w:rPr>
        <w:tab/>
        <w:t>CEWiT</w:t>
      </w:r>
    </w:p>
    <w:p w14:paraId="788DA794" w14:textId="77777777" w:rsidR="00406145" w:rsidRDefault="00406145" w:rsidP="00B67B40">
      <w:pPr>
        <w:rPr>
          <w:lang w:eastAsia="x-none"/>
        </w:rPr>
      </w:pPr>
    </w:p>
    <w:p w14:paraId="389D1FC0" w14:textId="74DEC6C5" w:rsidR="00406145" w:rsidRDefault="00000000" w:rsidP="00406145">
      <w:pPr>
        <w:rPr>
          <w:lang w:eastAsia="x-none"/>
        </w:rPr>
      </w:pPr>
      <w:hyperlink r:id="rId1403" w:history="1">
        <w:r w:rsidR="002666D0">
          <w:rPr>
            <w:rStyle w:val="Hyperlink"/>
            <w:lang w:eastAsia="x-none"/>
          </w:rPr>
          <w:t>R1-2306006</w:t>
        </w:r>
      </w:hyperlink>
      <w:r w:rsidR="00406145">
        <w:rPr>
          <w:lang w:eastAsia="x-none"/>
        </w:rPr>
        <w:tab/>
        <w:t>Summary of issues for enhancements on cell DTX/DRX mechanism</w:t>
      </w:r>
      <w:r w:rsidR="00406145">
        <w:rPr>
          <w:lang w:eastAsia="x-none"/>
        </w:rPr>
        <w:tab/>
        <w:t>Moderator (Intel Corporation)</w:t>
      </w:r>
    </w:p>
    <w:p w14:paraId="04B46DA3" w14:textId="317C5E8C" w:rsidR="00406145" w:rsidRPr="00406145" w:rsidRDefault="00000000" w:rsidP="00406145">
      <w:pPr>
        <w:rPr>
          <w:b/>
          <w:bCs/>
          <w:lang w:eastAsia="x-none"/>
        </w:rPr>
      </w:pPr>
      <w:hyperlink r:id="rId1404" w:history="1">
        <w:r w:rsidR="002666D0">
          <w:rPr>
            <w:rStyle w:val="Hyperlink"/>
            <w:b/>
            <w:bCs/>
            <w:lang w:eastAsia="x-none"/>
          </w:rPr>
          <w:t>R1-2306007</w:t>
        </w:r>
      </w:hyperlink>
      <w:r w:rsidR="00406145" w:rsidRPr="00406145">
        <w:rPr>
          <w:b/>
          <w:bCs/>
          <w:lang w:eastAsia="x-none"/>
        </w:rPr>
        <w:tab/>
        <w:t>Discussion Summary #1 for enhancements on cell DTX/DRX mechanism</w:t>
      </w:r>
      <w:r w:rsidR="00406145" w:rsidRPr="00406145">
        <w:rPr>
          <w:b/>
          <w:bCs/>
          <w:lang w:eastAsia="x-none"/>
        </w:rPr>
        <w:tab/>
        <w:t>Moderator (Intel Corporation)</w:t>
      </w:r>
    </w:p>
    <w:p w14:paraId="61257F4B" w14:textId="43A009AD" w:rsidR="00406145" w:rsidRDefault="008129C0" w:rsidP="00406145">
      <w:pPr>
        <w:rPr>
          <w:lang w:eastAsia="x-none"/>
        </w:rPr>
      </w:pPr>
      <w:r>
        <w:rPr>
          <w:lang w:eastAsia="x-none"/>
        </w:rPr>
        <w:t xml:space="preserve">Presented in </w:t>
      </w:r>
      <w:r w:rsidR="00406145">
        <w:rPr>
          <w:lang w:eastAsia="x-none"/>
        </w:rPr>
        <w:t>Monday session</w:t>
      </w:r>
      <w:r>
        <w:rPr>
          <w:lang w:eastAsia="x-none"/>
        </w:rPr>
        <w:t>.</w:t>
      </w:r>
    </w:p>
    <w:p w14:paraId="2DF9071D" w14:textId="77777777" w:rsidR="008129C0" w:rsidRDefault="008129C0" w:rsidP="00406145">
      <w:pPr>
        <w:rPr>
          <w:lang w:eastAsia="x-none"/>
        </w:rPr>
      </w:pPr>
    </w:p>
    <w:p w14:paraId="41906A7E" w14:textId="5349C2FD" w:rsidR="00E52B02" w:rsidRPr="00E52B02" w:rsidRDefault="00000000" w:rsidP="00E52B02">
      <w:pPr>
        <w:rPr>
          <w:b/>
          <w:bCs/>
          <w:lang w:eastAsia="x-none"/>
        </w:rPr>
      </w:pPr>
      <w:hyperlink r:id="rId1405" w:history="1">
        <w:r w:rsidR="002666D0">
          <w:rPr>
            <w:rStyle w:val="Hyperlink"/>
            <w:b/>
            <w:bCs/>
            <w:lang w:eastAsia="x-none"/>
          </w:rPr>
          <w:t>R1-2306110</w:t>
        </w:r>
      </w:hyperlink>
      <w:r w:rsidR="00E52B02" w:rsidRPr="00E52B02">
        <w:rPr>
          <w:b/>
          <w:bCs/>
          <w:lang w:eastAsia="x-none"/>
        </w:rPr>
        <w:tab/>
        <w:t>Discussion Summary #2 for enhancements on cell DTX/DRX mechanism</w:t>
      </w:r>
      <w:r w:rsidR="00E52B02" w:rsidRPr="00E52B02">
        <w:rPr>
          <w:b/>
          <w:bCs/>
          <w:lang w:eastAsia="x-none"/>
        </w:rPr>
        <w:tab/>
        <w:t>Moderator (Intel Corporation)</w:t>
      </w:r>
    </w:p>
    <w:p w14:paraId="6BF56538" w14:textId="55E663C1" w:rsidR="00E52B02" w:rsidRDefault="00E52B02" w:rsidP="00E52B02">
      <w:pPr>
        <w:rPr>
          <w:lang w:eastAsia="x-none"/>
        </w:rPr>
      </w:pPr>
      <w:r>
        <w:rPr>
          <w:lang w:eastAsia="x-none"/>
        </w:rPr>
        <w:t>From Tuesday session</w:t>
      </w:r>
    </w:p>
    <w:p w14:paraId="61D2BF81" w14:textId="77777777" w:rsidR="00E52B02" w:rsidRPr="00E52B02" w:rsidRDefault="00E52B02" w:rsidP="00E52B02">
      <w:pPr>
        <w:rPr>
          <w:rFonts w:ascii="Times New Roman" w:hAnsi="Times New Roman"/>
          <w:highlight w:val="green"/>
        </w:rPr>
      </w:pPr>
      <w:r w:rsidRPr="00E52B02">
        <w:rPr>
          <w:rFonts w:ascii="Times New Roman" w:hAnsi="Times New Roman"/>
          <w:highlight w:val="green"/>
        </w:rPr>
        <w:t>Agreement</w:t>
      </w:r>
    </w:p>
    <w:p w14:paraId="6D099DFD" w14:textId="77777777" w:rsidR="00E52B02" w:rsidRPr="00E52B02" w:rsidRDefault="00E52B02" w:rsidP="00E52B02">
      <w:pPr>
        <w:rPr>
          <w:rFonts w:ascii="Times New Roman" w:hAnsi="Times New Roman"/>
          <w:szCs w:val="20"/>
          <w:lang w:eastAsia="zh-CN"/>
        </w:rPr>
      </w:pPr>
      <w:r w:rsidRPr="00E52B02">
        <w:rPr>
          <w:rFonts w:ascii="Times New Roman" w:hAnsi="Times New Roman"/>
          <w:szCs w:val="20"/>
          <w:lang w:eastAsia="zh-CN"/>
        </w:rPr>
        <w:t>RAN1 supports the group common L1 signaling using PDCCH for cell DTX/DRX activation and deactivation without HARQ feedback</w:t>
      </w:r>
    </w:p>
    <w:p w14:paraId="24FEE2DB" w14:textId="77777777" w:rsidR="00E52B02" w:rsidRPr="00E52B02" w:rsidRDefault="00E52B02">
      <w:pPr>
        <w:pStyle w:val="ListParagraph"/>
        <w:numPr>
          <w:ilvl w:val="0"/>
          <w:numId w:val="158"/>
        </w:numPr>
        <w:rPr>
          <w:lang w:eastAsia="zh-CN"/>
        </w:rPr>
      </w:pPr>
      <w:r w:rsidRPr="00E52B02">
        <w:rPr>
          <w:lang w:eastAsia="zh-CN"/>
        </w:rPr>
        <w:t xml:space="preserve">Send an LS to RAN2 to consider the additional support of a MAC CE based indication </w:t>
      </w:r>
    </w:p>
    <w:p w14:paraId="6151AD6B" w14:textId="77777777" w:rsidR="00E52B02" w:rsidRPr="00E52B02" w:rsidRDefault="00E52B02">
      <w:pPr>
        <w:pStyle w:val="ListParagraph"/>
        <w:numPr>
          <w:ilvl w:val="0"/>
          <w:numId w:val="158"/>
        </w:numPr>
        <w:rPr>
          <w:lang w:eastAsia="zh-CN"/>
        </w:rPr>
      </w:pPr>
      <w:r w:rsidRPr="00E52B02">
        <w:rPr>
          <w:lang w:eastAsia="zh-CN"/>
        </w:rPr>
        <w:t>Subject to UE capability</w:t>
      </w:r>
    </w:p>
    <w:p w14:paraId="420277DA" w14:textId="77777777" w:rsidR="00E52B02" w:rsidRPr="00E52B02" w:rsidRDefault="00E52B02" w:rsidP="00E52B02">
      <w:pPr>
        <w:rPr>
          <w:rFonts w:ascii="Times New Roman" w:hAnsi="Times New Roman"/>
        </w:rPr>
      </w:pPr>
    </w:p>
    <w:p w14:paraId="7A6E43D4" w14:textId="25A5D31A" w:rsidR="00406145" w:rsidRPr="008129C0" w:rsidRDefault="00000000" w:rsidP="00E52B02">
      <w:pPr>
        <w:rPr>
          <w:b/>
          <w:bCs/>
          <w:lang w:eastAsia="x-none"/>
        </w:rPr>
      </w:pPr>
      <w:hyperlink r:id="rId1406" w:history="1">
        <w:r w:rsidR="002666D0">
          <w:rPr>
            <w:rStyle w:val="Hyperlink"/>
            <w:b/>
            <w:bCs/>
            <w:lang w:eastAsia="x-none"/>
          </w:rPr>
          <w:t>R1-2306111</w:t>
        </w:r>
      </w:hyperlink>
      <w:r w:rsidR="00E52B02" w:rsidRPr="008129C0">
        <w:rPr>
          <w:b/>
          <w:bCs/>
          <w:lang w:eastAsia="x-none"/>
        </w:rPr>
        <w:tab/>
        <w:t>Discussion Summary #3 for enhancements on cell DTX/DRX mechanism</w:t>
      </w:r>
      <w:r w:rsidR="00E52B02" w:rsidRPr="008129C0">
        <w:rPr>
          <w:b/>
          <w:bCs/>
          <w:lang w:eastAsia="x-none"/>
        </w:rPr>
        <w:tab/>
        <w:t>Moderator (Intel Corporation)</w:t>
      </w:r>
    </w:p>
    <w:p w14:paraId="27A072C2" w14:textId="34F32CCF" w:rsidR="008129C0" w:rsidRDefault="008129C0" w:rsidP="00E52B02">
      <w:pPr>
        <w:rPr>
          <w:lang w:eastAsia="x-none"/>
        </w:rPr>
      </w:pPr>
      <w:r>
        <w:rPr>
          <w:lang w:eastAsia="x-none"/>
        </w:rPr>
        <w:t>From Wednesday session</w:t>
      </w:r>
    </w:p>
    <w:p w14:paraId="191177DE" w14:textId="77777777" w:rsidR="008129C0" w:rsidRPr="008129C0" w:rsidRDefault="008129C0" w:rsidP="008129C0">
      <w:pPr>
        <w:rPr>
          <w:rFonts w:cs="Times"/>
          <w:highlight w:val="green"/>
          <w:lang w:eastAsia="x-none"/>
        </w:rPr>
      </w:pPr>
      <w:r w:rsidRPr="008129C0">
        <w:rPr>
          <w:rFonts w:cs="Times"/>
          <w:highlight w:val="green"/>
          <w:lang w:eastAsia="x-none"/>
        </w:rPr>
        <w:t>Agreement</w:t>
      </w:r>
    </w:p>
    <w:p w14:paraId="4E303CA4" w14:textId="77777777" w:rsidR="008129C0" w:rsidRPr="008129C0" w:rsidRDefault="008129C0" w:rsidP="00D63FF6">
      <w:pPr>
        <w:rPr>
          <w:lang w:eastAsia="zh-CN"/>
        </w:rPr>
      </w:pPr>
      <w:r w:rsidRPr="008129C0">
        <w:rPr>
          <w:lang w:eastAsia="zh-CN"/>
        </w:rPr>
        <w:t>Confirmation of WA from previous meeting with removal of the two sub-bullets.</w:t>
      </w:r>
    </w:p>
    <w:p w14:paraId="2B9333E0" w14:textId="77777777" w:rsidR="008129C0" w:rsidRPr="008129C0" w:rsidRDefault="008129C0" w:rsidP="00D63FF6">
      <w:pPr>
        <w:ind w:left="720"/>
        <w:rPr>
          <w:highlight w:val="darkYellow"/>
        </w:rPr>
      </w:pPr>
      <w:r w:rsidRPr="008129C0">
        <w:rPr>
          <w:highlight w:val="darkYellow"/>
        </w:rPr>
        <w:t>Working Assumption</w:t>
      </w:r>
    </w:p>
    <w:p w14:paraId="4939D91D" w14:textId="77777777" w:rsidR="008129C0" w:rsidRPr="008129C0" w:rsidRDefault="008129C0">
      <w:pPr>
        <w:numPr>
          <w:ilvl w:val="1"/>
          <w:numId w:val="245"/>
        </w:numPr>
        <w:suppressAutoHyphens/>
        <w:spacing w:line="254" w:lineRule="auto"/>
        <w:jc w:val="both"/>
        <w:rPr>
          <w:rFonts w:ascii="Times New Roman" w:hAnsi="Times New Roman"/>
          <w:szCs w:val="20"/>
          <w:lang w:eastAsia="zh-CN"/>
        </w:rPr>
      </w:pPr>
      <w:r w:rsidRPr="008129C0">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B4B04FA" w14:textId="77777777" w:rsidR="008129C0" w:rsidRPr="008129C0" w:rsidRDefault="008129C0">
      <w:pPr>
        <w:numPr>
          <w:ilvl w:val="2"/>
          <w:numId w:val="245"/>
        </w:numPr>
        <w:suppressAutoHyphens/>
        <w:overflowPunct w:val="0"/>
        <w:spacing w:line="254" w:lineRule="auto"/>
        <w:rPr>
          <w:rFonts w:ascii="Times New Roman" w:eastAsia="SimSun" w:hAnsi="Times New Roman"/>
          <w:strike/>
          <w:color w:val="C00000"/>
          <w:szCs w:val="20"/>
          <w:u w:val="single"/>
          <w:lang w:eastAsia="zh-CN"/>
        </w:rPr>
      </w:pPr>
      <w:r w:rsidRPr="008129C0">
        <w:rPr>
          <w:rFonts w:ascii="Times New Roman" w:eastAsia="SimSun" w:hAnsi="Times New Roman"/>
          <w:strike/>
          <w:color w:val="C00000"/>
          <w:szCs w:val="20"/>
          <w:u w:val="single"/>
          <w:lang w:eastAsia="zh-CN"/>
        </w:rPr>
        <w:t>This does not imply that L1 activation/deactivation is supported in Rel-18\</w:t>
      </w:r>
    </w:p>
    <w:p w14:paraId="180AC3B0" w14:textId="77777777" w:rsidR="008129C0" w:rsidRPr="008129C0" w:rsidRDefault="008129C0">
      <w:pPr>
        <w:numPr>
          <w:ilvl w:val="2"/>
          <w:numId w:val="245"/>
        </w:numPr>
        <w:suppressAutoHyphens/>
        <w:overflowPunct w:val="0"/>
        <w:spacing w:line="254" w:lineRule="auto"/>
        <w:rPr>
          <w:rFonts w:ascii="Times New Roman" w:eastAsia="SimSun" w:hAnsi="Times New Roman"/>
          <w:strike/>
          <w:color w:val="C00000"/>
          <w:szCs w:val="20"/>
          <w:u w:val="single"/>
          <w:lang w:eastAsia="zh-CN"/>
        </w:rPr>
      </w:pPr>
      <w:r w:rsidRPr="008129C0">
        <w:rPr>
          <w:rFonts w:ascii="Times New Roman" w:eastAsia="SimSun" w:hAnsi="Times New Roman"/>
          <w:strike/>
          <w:color w:val="C00000"/>
          <w:szCs w:val="20"/>
          <w:u w:val="single"/>
          <w:lang w:eastAsia="zh-CN"/>
        </w:rPr>
        <w:t>Note: Reliability, overhead, and benefits are FFS</w:t>
      </w:r>
    </w:p>
    <w:p w14:paraId="7001FABF" w14:textId="77777777" w:rsidR="008129C0" w:rsidRPr="008129C0" w:rsidRDefault="008129C0" w:rsidP="008129C0">
      <w:pPr>
        <w:rPr>
          <w:rFonts w:ascii="Times New Roman" w:hAnsi="Times New Roman"/>
          <w:szCs w:val="20"/>
          <w:lang w:eastAsia="x-none"/>
        </w:rPr>
      </w:pPr>
    </w:p>
    <w:p w14:paraId="16FD59FD" w14:textId="77777777" w:rsidR="008129C0" w:rsidRPr="008129C0" w:rsidRDefault="008129C0" w:rsidP="008129C0">
      <w:pPr>
        <w:rPr>
          <w:rFonts w:ascii="Times New Roman" w:hAnsi="Times New Roman"/>
          <w:szCs w:val="20"/>
          <w:highlight w:val="green"/>
          <w:lang w:eastAsia="x-none"/>
        </w:rPr>
      </w:pPr>
      <w:r w:rsidRPr="008129C0">
        <w:rPr>
          <w:rFonts w:ascii="Times New Roman" w:hAnsi="Times New Roman"/>
          <w:szCs w:val="20"/>
          <w:highlight w:val="green"/>
          <w:lang w:eastAsia="x-none"/>
        </w:rPr>
        <w:t>Agreement</w:t>
      </w:r>
    </w:p>
    <w:p w14:paraId="10720845" w14:textId="77777777" w:rsidR="008129C0" w:rsidRPr="008129C0" w:rsidRDefault="008129C0">
      <w:pPr>
        <w:numPr>
          <w:ilvl w:val="0"/>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 xml:space="preserve">DCI format for </w:t>
      </w:r>
      <w:r w:rsidRPr="008129C0">
        <w:rPr>
          <w:rFonts w:ascii="Times New Roman" w:hAnsi="Times New Roman"/>
          <w:szCs w:val="20"/>
          <w:lang w:eastAsia="zh-CN"/>
        </w:rPr>
        <w:t xml:space="preserve">group common L1 signaling using PDCCH for cell DTX/DRX activation and deactivation </w:t>
      </w:r>
      <w:r w:rsidRPr="008129C0">
        <w:rPr>
          <w:rFonts w:ascii="Times New Roman" w:eastAsia="Malgun Gothic" w:hAnsi="Times New Roman"/>
          <w:szCs w:val="20"/>
          <w:lang w:eastAsia="ko-KR"/>
        </w:rPr>
        <w:t>(downselect just one among alternatives)</w:t>
      </w:r>
    </w:p>
    <w:p w14:paraId="01B3EBE1"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Alt 1) DCI Format 2_6 (</w:t>
      </w:r>
      <w:r w:rsidRPr="008129C0">
        <w:rPr>
          <w:rFonts w:ascii="Times New Roman" w:hAnsi="Times New Roman"/>
          <w:szCs w:val="20"/>
          <w:lang w:eastAsia="x-none"/>
        </w:rPr>
        <w:t>power saving information outside DRX Active Time)</w:t>
      </w:r>
    </w:p>
    <w:p w14:paraId="6E6CBBAD" w14:textId="77777777" w:rsidR="008129C0" w:rsidRPr="008129C0" w:rsidRDefault="008129C0">
      <w:pPr>
        <w:numPr>
          <w:ilvl w:val="2"/>
          <w:numId w:val="244"/>
        </w:numPr>
        <w:suppressAutoHyphens/>
        <w:spacing w:line="254" w:lineRule="auto"/>
        <w:jc w:val="both"/>
        <w:rPr>
          <w:rFonts w:ascii="Times New Roman" w:eastAsia="Malgun Gothic" w:hAnsi="Times New Roman"/>
          <w:szCs w:val="20"/>
          <w:highlight w:val="lightGray"/>
          <w:lang w:eastAsia="ko-KR"/>
        </w:rPr>
      </w:pPr>
      <w:r w:rsidRPr="008129C0">
        <w:rPr>
          <w:rFonts w:ascii="Times New Roman" w:eastAsia="Malgun Gothic" w:hAnsi="Times New Roman"/>
          <w:szCs w:val="20"/>
          <w:highlight w:val="lightGray"/>
          <w:lang w:eastAsia="ko-KR"/>
        </w:rPr>
        <w:t>FFS: Monitoring within DRX active time</w:t>
      </w:r>
    </w:p>
    <w:p w14:paraId="5C68CABE" w14:textId="77777777" w:rsidR="008129C0" w:rsidRPr="008129C0" w:rsidRDefault="008129C0">
      <w:pPr>
        <w:numPr>
          <w:ilvl w:val="2"/>
          <w:numId w:val="244"/>
        </w:numPr>
        <w:suppressAutoHyphens/>
        <w:spacing w:line="254" w:lineRule="auto"/>
        <w:jc w:val="both"/>
        <w:rPr>
          <w:rFonts w:ascii="Times New Roman" w:eastAsia="Malgun Gothic" w:hAnsi="Times New Roman"/>
          <w:szCs w:val="20"/>
          <w:highlight w:val="lightGray"/>
          <w:lang w:eastAsia="ko-KR"/>
        </w:rPr>
      </w:pPr>
      <w:r w:rsidRPr="008129C0">
        <w:rPr>
          <w:rFonts w:ascii="Times New Roman" w:eastAsia="Malgun Gothic" w:hAnsi="Times New Roman"/>
          <w:szCs w:val="20"/>
          <w:highlight w:val="lightGray"/>
          <w:lang w:eastAsia="ko-KR"/>
        </w:rPr>
        <w:t>FFS: Field content</w:t>
      </w:r>
    </w:p>
    <w:p w14:paraId="3B36C559"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Alt 2) Based on new DCI format 2_X</w:t>
      </w:r>
    </w:p>
    <w:p w14:paraId="3F3DB781"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Field content format</w:t>
      </w:r>
    </w:p>
    <w:p w14:paraId="3DB5B757" w14:textId="77777777" w:rsidR="008129C0" w:rsidRPr="008129C0" w:rsidRDefault="008129C0">
      <w:pPr>
        <w:numPr>
          <w:ilvl w:val="3"/>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Block number 1, block number 2, …, block number N</w:t>
      </w:r>
    </w:p>
    <w:p w14:paraId="7F475886" w14:textId="77777777" w:rsidR="008129C0" w:rsidRPr="008129C0" w:rsidRDefault="008129C0">
      <w:pPr>
        <w:numPr>
          <w:ilvl w:val="3"/>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For each block should at least support the following:</w:t>
      </w:r>
    </w:p>
    <w:p w14:paraId="6F1BF74D" w14:textId="77777777" w:rsidR="008129C0" w:rsidRPr="008129C0" w:rsidRDefault="008129C0">
      <w:pPr>
        <w:numPr>
          <w:ilvl w:val="4"/>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DTX configuration activation/deactivation</w:t>
      </w:r>
    </w:p>
    <w:p w14:paraId="1EEB3119" w14:textId="77777777" w:rsidR="008129C0" w:rsidRPr="008129C0" w:rsidRDefault="008129C0">
      <w:pPr>
        <w:numPr>
          <w:ilvl w:val="4"/>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DRX configuration activation/deactivation</w:t>
      </w:r>
    </w:p>
    <w:p w14:paraId="3FC743C1" w14:textId="77777777" w:rsidR="008129C0" w:rsidRPr="008129C0" w:rsidRDefault="008129C0">
      <w:pPr>
        <w:numPr>
          <w:ilvl w:val="3"/>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lastRenderedPageBreak/>
        <w:t>FFS: other field details, mapping of UE and each blocks</w:t>
      </w:r>
    </w:p>
    <w:p w14:paraId="5A7F1B61"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DCI size indicated by higher layers</w:t>
      </w:r>
    </w:p>
    <w:p w14:paraId="594A3107"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FFS: RNTI</w:t>
      </w:r>
    </w:p>
    <w:p w14:paraId="0E47BCC0"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hAnsi="Times New Roman"/>
          <w:szCs w:val="20"/>
          <w:lang w:eastAsia="x-none"/>
        </w:rPr>
        <w:t>FFS: application delay, timers for activation/deactivation</w:t>
      </w:r>
    </w:p>
    <w:p w14:paraId="7120D81B"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FFS: handling of multiple cells including when UE supports different number of cells</w:t>
      </w:r>
    </w:p>
    <w:p w14:paraId="140F7328"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FFS: details on PDCCH monitoring aspects, including but not limited to:</w:t>
      </w:r>
    </w:p>
    <w:p w14:paraId="2FC17603"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Search Space</w:t>
      </w:r>
    </w:p>
    <w:p w14:paraId="2BD91893"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PDCCH monitoring occasion</w:t>
      </w:r>
    </w:p>
    <w:p w14:paraId="42907DD1"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slots to monitor (during cell DTX/DRX non-active periods, and active periods)</w:t>
      </w:r>
    </w:p>
    <w:p w14:paraId="3C37A087" w14:textId="77777777" w:rsidR="008129C0" w:rsidRPr="008129C0" w:rsidRDefault="008129C0">
      <w:pPr>
        <w:numPr>
          <w:ilvl w:val="2"/>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BD/CE aspects</w:t>
      </w:r>
    </w:p>
    <w:p w14:paraId="3D164092" w14:textId="77777777" w:rsidR="008129C0" w:rsidRPr="008129C0" w:rsidRDefault="008129C0">
      <w:pPr>
        <w:numPr>
          <w:ilvl w:val="1"/>
          <w:numId w:val="244"/>
        </w:numPr>
        <w:suppressAutoHyphens/>
        <w:spacing w:line="254" w:lineRule="auto"/>
        <w:jc w:val="both"/>
        <w:rPr>
          <w:rFonts w:ascii="Times New Roman" w:eastAsia="Malgun Gothic" w:hAnsi="Times New Roman"/>
          <w:szCs w:val="20"/>
          <w:lang w:eastAsia="ko-KR"/>
        </w:rPr>
      </w:pPr>
      <w:r w:rsidRPr="008129C0">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9B7FF9A" w14:textId="77777777" w:rsidR="008129C0" w:rsidRPr="008129C0" w:rsidRDefault="008129C0" w:rsidP="008129C0">
      <w:pPr>
        <w:rPr>
          <w:rFonts w:ascii="Times New Roman" w:hAnsi="Times New Roman"/>
          <w:szCs w:val="20"/>
          <w:lang w:eastAsia="x-none"/>
        </w:rPr>
      </w:pPr>
    </w:p>
    <w:p w14:paraId="4004EA69" w14:textId="77777777" w:rsidR="008129C0" w:rsidRPr="008129C0" w:rsidRDefault="008129C0" w:rsidP="008129C0">
      <w:pPr>
        <w:rPr>
          <w:lang w:eastAsia="x-none"/>
        </w:rPr>
      </w:pPr>
    </w:p>
    <w:p w14:paraId="752D4864" w14:textId="35419B7F" w:rsidR="008129C0" w:rsidRPr="00D724D7" w:rsidRDefault="00000000" w:rsidP="008129C0">
      <w:pPr>
        <w:rPr>
          <w:b/>
          <w:bCs/>
          <w:lang w:eastAsia="x-none"/>
        </w:rPr>
      </w:pPr>
      <w:hyperlink r:id="rId1407" w:history="1">
        <w:r w:rsidR="002666D0">
          <w:rPr>
            <w:rStyle w:val="Hyperlink"/>
            <w:b/>
            <w:bCs/>
            <w:lang w:eastAsia="x-none"/>
          </w:rPr>
          <w:t>R1-2306172</w:t>
        </w:r>
      </w:hyperlink>
      <w:r w:rsidR="008129C0" w:rsidRPr="00D724D7">
        <w:rPr>
          <w:b/>
          <w:bCs/>
          <w:lang w:eastAsia="x-none"/>
        </w:rPr>
        <w:tab/>
        <w:t>Discussion Summary #4 for enhancements on cell DTX/DRX mechanism</w:t>
      </w:r>
      <w:r w:rsidR="008129C0" w:rsidRPr="00D724D7">
        <w:rPr>
          <w:b/>
          <w:bCs/>
          <w:lang w:eastAsia="x-none"/>
        </w:rPr>
        <w:tab/>
        <w:t>Moderator (Intel Corporation)</w:t>
      </w:r>
    </w:p>
    <w:p w14:paraId="74A6267E" w14:textId="246B3978" w:rsidR="00D724D7" w:rsidRDefault="00D724D7" w:rsidP="008129C0">
      <w:pPr>
        <w:rPr>
          <w:lang w:eastAsia="x-none"/>
        </w:rPr>
      </w:pPr>
      <w:r>
        <w:rPr>
          <w:lang w:eastAsia="x-none"/>
        </w:rPr>
        <w:t>From Friday session</w:t>
      </w:r>
    </w:p>
    <w:p w14:paraId="7F3DDC6B" w14:textId="77777777" w:rsidR="00D724D7" w:rsidRPr="00D724D7" w:rsidRDefault="00D724D7" w:rsidP="00D724D7">
      <w:pPr>
        <w:rPr>
          <w:highlight w:val="green"/>
          <w:lang w:eastAsia="x-none"/>
        </w:rPr>
      </w:pPr>
      <w:r w:rsidRPr="00D724D7">
        <w:rPr>
          <w:highlight w:val="green"/>
          <w:lang w:eastAsia="x-none"/>
        </w:rPr>
        <w:t>Agreement</w:t>
      </w:r>
    </w:p>
    <w:p w14:paraId="033DFF31" w14:textId="77777777" w:rsidR="00D724D7" w:rsidRPr="00D724D7" w:rsidRDefault="00D724D7" w:rsidP="00D724D7">
      <w:pPr>
        <w:jc w:val="both"/>
        <w:rPr>
          <w:rFonts w:cs="Times"/>
          <w:szCs w:val="20"/>
          <w:lang w:eastAsia="zh-CN"/>
        </w:rPr>
      </w:pPr>
      <w:r w:rsidRPr="00D724D7">
        <w:rPr>
          <w:rFonts w:cs="Times"/>
          <w:szCs w:val="20"/>
          <w:lang w:eastAsia="zh-CN"/>
        </w:rPr>
        <w:t>For the group common L1 signaling using PDCCH for cell DTX/DRX activation and deactivation</w:t>
      </w:r>
    </w:p>
    <w:p w14:paraId="7C73BA43" w14:textId="77777777" w:rsidR="00D724D7" w:rsidRPr="00D724D7" w:rsidRDefault="00D724D7">
      <w:pPr>
        <w:numPr>
          <w:ilvl w:val="0"/>
          <w:numId w:val="357"/>
        </w:numPr>
        <w:suppressAutoHyphens/>
        <w:spacing w:line="254" w:lineRule="auto"/>
        <w:jc w:val="both"/>
        <w:rPr>
          <w:rFonts w:ascii="Times New Roman" w:eastAsia="Malgun Gothic" w:hAnsi="Times New Roman"/>
          <w:szCs w:val="20"/>
          <w:lang w:eastAsia="ko-KR"/>
        </w:rPr>
      </w:pPr>
      <w:r w:rsidRPr="00D724D7">
        <w:rPr>
          <w:rFonts w:ascii="Times New Roman" w:eastAsia="Malgun Gothic" w:hAnsi="Times New Roman"/>
          <w:szCs w:val="20"/>
          <w:lang w:eastAsia="ko-KR"/>
        </w:rPr>
        <w:t>Alt 2) Based on new DCI format 2_X</w:t>
      </w:r>
    </w:p>
    <w:p w14:paraId="7EBD96C6" w14:textId="77777777" w:rsidR="00D724D7" w:rsidRPr="00D724D7" w:rsidRDefault="00D724D7">
      <w:pPr>
        <w:numPr>
          <w:ilvl w:val="1"/>
          <w:numId w:val="357"/>
        </w:numPr>
        <w:suppressAutoHyphens/>
        <w:overflowPunct w:val="0"/>
        <w:spacing w:line="254" w:lineRule="auto"/>
        <w:rPr>
          <w:rFonts w:eastAsia="Malgun Gothic"/>
          <w:szCs w:val="20"/>
          <w:lang w:eastAsia="x-none"/>
        </w:rPr>
      </w:pPr>
      <w:r w:rsidRPr="00D724D7">
        <w:rPr>
          <w:rFonts w:eastAsia="Malgun Gothic"/>
          <w:szCs w:val="20"/>
          <w:lang w:eastAsia="x-none"/>
        </w:rPr>
        <w:t>DCI size budget is not increased</w:t>
      </w:r>
    </w:p>
    <w:p w14:paraId="4A4E1334" w14:textId="77777777" w:rsidR="00D724D7" w:rsidRPr="00D724D7" w:rsidRDefault="00D724D7">
      <w:pPr>
        <w:numPr>
          <w:ilvl w:val="1"/>
          <w:numId w:val="357"/>
        </w:numPr>
        <w:suppressAutoHyphens/>
        <w:overflowPunct w:val="0"/>
        <w:spacing w:line="254" w:lineRule="auto"/>
        <w:rPr>
          <w:rFonts w:eastAsia="Malgun Gothic"/>
          <w:szCs w:val="20"/>
          <w:lang w:eastAsia="x-none"/>
        </w:rPr>
      </w:pPr>
      <w:r w:rsidRPr="00D724D7">
        <w:rPr>
          <w:rFonts w:eastAsia="Malgun Gothic"/>
          <w:szCs w:val="20"/>
          <w:lang w:eastAsia="x-none"/>
        </w:rPr>
        <w:t>Number of required BDs is not increased</w:t>
      </w:r>
    </w:p>
    <w:p w14:paraId="304393AC" w14:textId="77777777" w:rsidR="00D724D7" w:rsidRPr="00D724D7" w:rsidRDefault="00D724D7">
      <w:pPr>
        <w:numPr>
          <w:ilvl w:val="1"/>
          <w:numId w:val="357"/>
        </w:numPr>
        <w:suppressAutoHyphens/>
        <w:overflowPunct w:val="0"/>
        <w:spacing w:line="254" w:lineRule="auto"/>
        <w:rPr>
          <w:rFonts w:eastAsia="Malgun Gothic"/>
          <w:szCs w:val="20"/>
          <w:lang w:eastAsia="x-none"/>
        </w:rPr>
      </w:pPr>
      <w:r w:rsidRPr="00D724D7">
        <w:rPr>
          <w:rFonts w:eastAsia="Malgun Gothic"/>
          <w:szCs w:val="20"/>
          <w:lang w:eastAsia="x-none"/>
        </w:rPr>
        <w:t>FFS: PDCCH monitoring configuration for the new DCI format is identical to PDCCH monitoring configuration for DCI format 2_6 if the UE monitors both DCI formats</w:t>
      </w:r>
    </w:p>
    <w:p w14:paraId="2B8508E6" w14:textId="77777777" w:rsidR="00D724D7" w:rsidRPr="00D724D7" w:rsidRDefault="00D724D7">
      <w:pPr>
        <w:numPr>
          <w:ilvl w:val="2"/>
          <w:numId w:val="357"/>
        </w:numPr>
        <w:suppressAutoHyphens/>
        <w:overflowPunct w:val="0"/>
        <w:spacing w:line="254" w:lineRule="auto"/>
        <w:rPr>
          <w:rFonts w:eastAsia="Malgun Gothic"/>
          <w:szCs w:val="20"/>
          <w:lang w:eastAsia="x-none"/>
        </w:rPr>
      </w:pPr>
      <w:r w:rsidRPr="00D724D7">
        <w:rPr>
          <w:rFonts w:eastAsia="Malgun Gothic"/>
          <w:szCs w:val="20"/>
          <w:lang w:eastAsia="x-none"/>
        </w:rPr>
        <w:t>FFS: New RNTI is used</w:t>
      </w:r>
    </w:p>
    <w:p w14:paraId="4947CE2C" w14:textId="77777777" w:rsidR="00D724D7" w:rsidRDefault="00D724D7" w:rsidP="008129C0">
      <w:pPr>
        <w:rPr>
          <w:lang w:eastAsia="x-none"/>
        </w:rPr>
      </w:pPr>
    </w:p>
    <w:p w14:paraId="10FAEC87" w14:textId="77777777" w:rsidR="00D724D7" w:rsidRDefault="00D724D7" w:rsidP="008129C0">
      <w:pPr>
        <w:rPr>
          <w:lang w:eastAsia="x-none"/>
        </w:rPr>
      </w:pPr>
    </w:p>
    <w:p w14:paraId="4F3A8D39" w14:textId="38D8846B" w:rsidR="008129C0" w:rsidRPr="00B67B40" w:rsidRDefault="00D724D7" w:rsidP="00E52B02">
      <w:pPr>
        <w:rPr>
          <w:lang w:eastAsia="x-none"/>
        </w:rPr>
      </w:pPr>
      <w:r>
        <w:rPr>
          <w:lang w:eastAsia="x-none"/>
        </w:rPr>
        <w:t xml:space="preserve">Final summary in </w:t>
      </w:r>
      <w:hyperlink r:id="rId1408" w:history="1">
        <w:r w:rsidR="002666D0">
          <w:rPr>
            <w:rStyle w:val="Hyperlink"/>
            <w:lang w:eastAsia="x-none"/>
          </w:rPr>
          <w:t>R1-2306173</w:t>
        </w:r>
      </w:hyperlink>
      <w:r>
        <w:rPr>
          <w:lang w:eastAsia="x-none"/>
        </w:rPr>
        <w:t>.</w:t>
      </w:r>
    </w:p>
    <w:p w14:paraId="57C0D924" w14:textId="77777777" w:rsidR="00B67B40" w:rsidRPr="00B67B40" w:rsidRDefault="00B67B40" w:rsidP="005117FF">
      <w:pPr>
        <w:pStyle w:val="Heading2"/>
      </w:pPr>
      <w:bookmarkStart w:id="147" w:name="_Toc135027629"/>
      <w:bookmarkStart w:id="148" w:name="_Toc143177573"/>
      <w:r w:rsidRPr="00B67B40">
        <w:t>XR Enhancements for NR</w:t>
      </w:r>
      <w:bookmarkEnd w:id="147"/>
      <w:bookmarkEnd w:id="148"/>
    </w:p>
    <w:p w14:paraId="1C571CD6" w14:textId="77777777" w:rsidR="00B67B40" w:rsidRPr="00B67B40" w:rsidRDefault="00B67B40" w:rsidP="00B67B40">
      <w:pPr>
        <w:rPr>
          <w:i/>
          <w:iCs/>
        </w:rPr>
      </w:pPr>
      <w:r w:rsidRPr="00B67B40">
        <w:rPr>
          <w:i/>
          <w:iCs/>
        </w:rPr>
        <w:t xml:space="preserve">Please refer to </w:t>
      </w:r>
      <w:hyperlink r:id="rId1409" w:history="1">
        <w:r w:rsidRPr="00B67B40">
          <w:rPr>
            <w:i/>
            <w:iCs/>
            <w:color w:val="0000FF"/>
            <w:u w:val="single"/>
          </w:rPr>
          <w:t>RP-230786</w:t>
        </w:r>
      </w:hyperlink>
      <w:r w:rsidRPr="00B67B40">
        <w:rPr>
          <w:i/>
          <w:iCs/>
        </w:rPr>
        <w:t xml:space="preserve"> for detailed scope of the WI.</w:t>
      </w:r>
    </w:p>
    <w:p w14:paraId="54FA00A7" w14:textId="77777777" w:rsidR="00B67B40" w:rsidRPr="00B67B40" w:rsidRDefault="00B67B40" w:rsidP="00B67B40">
      <w:pPr>
        <w:rPr>
          <w:i/>
          <w:lang w:eastAsia="x-none"/>
        </w:rPr>
      </w:pPr>
      <w:r w:rsidRPr="00B67B40">
        <w:rPr>
          <w:i/>
          <w:lang w:eastAsia="x-none"/>
        </w:rPr>
        <w:t>Including discussions on PDCCH monitoring resumption after UL NACK.</w:t>
      </w:r>
    </w:p>
    <w:p w14:paraId="15F7E861" w14:textId="77777777" w:rsidR="00B67B40" w:rsidRPr="00B67B40" w:rsidRDefault="00B67B40" w:rsidP="00B67B40">
      <w:pPr>
        <w:rPr>
          <w:i/>
          <w:lang w:eastAsia="x-none"/>
        </w:rPr>
      </w:pPr>
    </w:p>
    <w:p w14:paraId="01B58636" w14:textId="77777777" w:rsidR="00D33873" w:rsidRPr="00D33873" w:rsidRDefault="00B67B40" w:rsidP="00B67B40">
      <w:pPr>
        <w:rPr>
          <w:lang w:eastAsia="x-none"/>
        </w:rPr>
      </w:pPr>
      <w:r w:rsidRPr="00D33873">
        <w:rPr>
          <w:lang w:eastAsia="x-none"/>
        </w:rPr>
        <w:t xml:space="preserve">[113-R18-XR] </w:t>
      </w:r>
      <w:r w:rsidR="00D33873" w:rsidRPr="00D33873">
        <w:rPr>
          <w:lang w:eastAsia="x-none"/>
        </w:rPr>
        <w:t>– Sorour (Ericsson)</w:t>
      </w:r>
    </w:p>
    <w:p w14:paraId="629A7F51" w14:textId="5A441A65" w:rsidR="00B67B40" w:rsidRPr="00D33873" w:rsidRDefault="00B67B40" w:rsidP="00B67B40">
      <w:pPr>
        <w:rPr>
          <w:lang w:eastAsia="x-none"/>
        </w:rPr>
      </w:pPr>
      <w:r w:rsidRPr="00D33873">
        <w:rPr>
          <w:lang w:eastAsia="x-none"/>
        </w:rPr>
        <w:t>Email discussion on XR</w:t>
      </w:r>
    </w:p>
    <w:p w14:paraId="5C133B76" w14:textId="77777777" w:rsidR="00B67B40" w:rsidRPr="00D33873" w:rsidRDefault="00B67B40">
      <w:pPr>
        <w:numPr>
          <w:ilvl w:val="0"/>
          <w:numId w:val="83"/>
        </w:numPr>
        <w:rPr>
          <w:lang w:val="en-US" w:eastAsia="x-none"/>
        </w:rPr>
      </w:pPr>
      <w:r w:rsidRPr="00D33873">
        <w:rPr>
          <w:lang w:eastAsia="x-none"/>
        </w:rPr>
        <w:t>To be used for sharing updates on online/offline schedule, details on what is to be discussed in online/offline sessions, tdoc number of the moderator summary for online session, etc</w:t>
      </w:r>
    </w:p>
    <w:p w14:paraId="68DD136D" w14:textId="77777777" w:rsidR="00B67B40" w:rsidRPr="00B67B40" w:rsidRDefault="00B67B40" w:rsidP="00B67B40">
      <w:pPr>
        <w:rPr>
          <w:i/>
          <w:lang w:eastAsia="x-none"/>
        </w:rPr>
      </w:pPr>
    </w:p>
    <w:p w14:paraId="01FBA300" w14:textId="549B9245" w:rsidR="00B67B40" w:rsidRDefault="00000000" w:rsidP="00B67B40">
      <w:pPr>
        <w:rPr>
          <w:lang w:val="en-US" w:eastAsia="x-none"/>
        </w:rPr>
      </w:pPr>
      <w:hyperlink r:id="rId1410" w:history="1">
        <w:r w:rsidR="002666D0">
          <w:rPr>
            <w:rStyle w:val="Hyperlink"/>
            <w:lang w:val="en-US" w:eastAsia="x-none"/>
          </w:rPr>
          <w:t>R1-2305865</w:t>
        </w:r>
      </w:hyperlink>
      <w:r w:rsidR="00B67B40" w:rsidRPr="00B67B40">
        <w:rPr>
          <w:lang w:val="en-US" w:eastAsia="x-none"/>
        </w:rPr>
        <w:tab/>
        <w:t>Work Plan for Rel-18 WI on XR Enhancements for NR</w:t>
      </w:r>
      <w:r w:rsidR="00B67B40" w:rsidRPr="00B67B40">
        <w:rPr>
          <w:lang w:val="en-US" w:eastAsia="x-none"/>
        </w:rPr>
        <w:tab/>
        <w:t>Nokia, Qualcomm (Rapporteurs), Ericsson (RAN1 FL)</w:t>
      </w:r>
    </w:p>
    <w:p w14:paraId="199DE570" w14:textId="77777777" w:rsidR="001E3972" w:rsidRDefault="001E3972" w:rsidP="00B67B40">
      <w:pPr>
        <w:rPr>
          <w:lang w:val="en-US" w:eastAsia="x-none"/>
        </w:rPr>
      </w:pPr>
    </w:p>
    <w:p w14:paraId="5EE19460" w14:textId="6DF6E4A7" w:rsidR="001E3972" w:rsidRPr="00B67B40" w:rsidRDefault="00000000" w:rsidP="001E3972">
      <w:pPr>
        <w:rPr>
          <w:lang w:val="en-US" w:eastAsia="x-none"/>
        </w:rPr>
      </w:pPr>
      <w:hyperlink r:id="rId1411" w:history="1">
        <w:r w:rsidR="002666D0">
          <w:rPr>
            <w:rStyle w:val="Hyperlink"/>
            <w:lang w:val="en-US" w:eastAsia="x-none"/>
          </w:rPr>
          <w:t>R1-2305257</w:t>
        </w:r>
      </w:hyperlink>
      <w:r w:rsidR="001E3972" w:rsidRPr="00B67B40">
        <w:rPr>
          <w:lang w:val="en-US" w:eastAsia="x-none"/>
        </w:rPr>
        <w:tab/>
        <w:t>Discussion on PDCCH monitoring resumption after UL NACK</w:t>
      </w:r>
      <w:r w:rsidR="001E3972" w:rsidRPr="00B67B40">
        <w:rPr>
          <w:lang w:val="en-US" w:eastAsia="x-none"/>
        </w:rPr>
        <w:tab/>
        <w:t>Apple</w:t>
      </w:r>
    </w:p>
    <w:p w14:paraId="3EA487C1" w14:textId="4DE2AFBB" w:rsidR="001E3972" w:rsidRPr="00B67B40" w:rsidRDefault="00000000" w:rsidP="001E3972">
      <w:pPr>
        <w:rPr>
          <w:lang w:val="en-US" w:eastAsia="x-none"/>
        </w:rPr>
      </w:pPr>
      <w:hyperlink r:id="rId1412" w:history="1">
        <w:r w:rsidR="002666D0">
          <w:rPr>
            <w:rStyle w:val="Hyperlink"/>
            <w:lang w:val="en-US" w:eastAsia="x-none"/>
          </w:rPr>
          <w:t>R1-2304494</w:t>
        </w:r>
      </w:hyperlink>
      <w:r w:rsidR="001E3972" w:rsidRPr="00B67B40">
        <w:rPr>
          <w:lang w:val="en-US" w:eastAsia="x-none"/>
        </w:rPr>
        <w:tab/>
        <w:t>Draft CR on PDCCH monitoring resumption after NACK</w:t>
      </w:r>
      <w:r w:rsidR="001E3972" w:rsidRPr="00B67B40">
        <w:rPr>
          <w:lang w:val="en-US" w:eastAsia="x-none"/>
        </w:rPr>
        <w:tab/>
        <w:t>vivo, MediaTek, Ericsson, Xiaomi, ZTE, Sanechips, China Telecom, China Unicom, Qualcomm, LGE, Huawei, HiSilicon, Google, Meta, Apple</w:t>
      </w:r>
    </w:p>
    <w:p w14:paraId="0F060D3B" w14:textId="1FD5AEA5" w:rsidR="001E3972" w:rsidRPr="00B67B40" w:rsidRDefault="00000000" w:rsidP="001E3972">
      <w:pPr>
        <w:rPr>
          <w:lang w:val="en-US" w:eastAsia="x-none"/>
        </w:rPr>
      </w:pPr>
      <w:hyperlink r:id="rId1413" w:history="1">
        <w:r w:rsidR="002666D0">
          <w:rPr>
            <w:rStyle w:val="Hyperlink"/>
            <w:lang w:val="en-US" w:eastAsia="x-none"/>
          </w:rPr>
          <w:t>R1-2305864</w:t>
        </w:r>
      </w:hyperlink>
      <w:r w:rsidR="001E3972" w:rsidRPr="00B67B40">
        <w:rPr>
          <w:lang w:val="en-US" w:eastAsia="x-none"/>
        </w:rPr>
        <w:tab/>
        <w:t>Draft CR for Introducing PDCCH monitoring resumption after UL NACK</w:t>
      </w:r>
      <w:r w:rsidR="001E3972" w:rsidRPr="00B67B40">
        <w:rPr>
          <w:lang w:val="en-US" w:eastAsia="x-none"/>
        </w:rPr>
        <w:tab/>
        <w:t>Nokia, Nokia Shanghai Bell</w:t>
      </w:r>
    </w:p>
    <w:p w14:paraId="5EF31929" w14:textId="26B84E36" w:rsidR="001E3972" w:rsidRDefault="001E3972" w:rsidP="00B67B40">
      <w:pPr>
        <w:rPr>
          <w:lang w:val="en-US" w:eastAsia="x-none"/>
        </w:rPr>
      </w:pPr>
      <w:r>
        <w:rPr>
          <w:lang w:val="en-US" w:eastAsia="x-none"/>
        </w:rPr>
        <w:t>From Friday session</w:t>
      </w:r>
    </w:p>
    <w:p w14:paraId="34362E6F" w14:textId="1A988E4D" w:rsidR="001E3972" w:rsidRPr="00B67B40" w:rsidRDefault="001E3972" w:rsidP="00B67B40">
      <w:pPr>
        <w:rPr>
          <w:lang w:val="en-US" w:eastAsia="x-none"/>
        </w:rPr>
      </w:pPr>
      <w:r>
        <w:rPr>
          <w:lang w:val="en-US" w:eastAsia="x-none"/>
        </w:rPr>
        <w:t>RAN1 reviewed two TPs but was not able to converge.</w:t>
      </w:r>
    </w:p>
    <w:p w14:paraId="2DA8E708" w14:textId="77777777" w:rsidR="00B67B40" w:rsidRPr="00B67B40" w:rsidRDefault="00B67B40" w:rsidP="00D33873">
      <w:pPr>
        <w:pStyle w:val="Heading3"/>
      </w:pPr>
      <w:bookmarkStart w:id="149" w:name="_Toc135027630"/>
      <w:bookmarkStart w:id="150" w:name="_Toc143177574"/>
      <w:r w:rsidRPr="00B67B40">
        <w:t>XR-specific capacity enhancements</w:t>
      </w:r>
      <w:bookmarkEnd w:id="149"/>
      <w:bookmarkEnd w:id="150"/>
    </w:p>
    <w:p w14:paraId="66EFC8B1" w14:textId="7B08C8BB" w:rsidR="00B67B40" w:rsidRPr="00B67B40" w:rsidRDefault="00000000" w:rsidP="00B67B40">
      <w:pPr>
        <w:rPr>
          <w:lang w:eastAsia="x-none"/>
        </w:rPr>
      </w:pPr>
      <w:hyperlink r:id="rId1414" w:history="1">
        <w:r w:rsidR="002666D0">
          <w:rPr>
            <w:rStyle w:val="Hyperlink"/>
            <w:lang w:eastAsia="x-none"/>
          </w:rPr>
          <w:t>R1-2304354</w:t>
        </w:r>
      </w:hyperlink>
      <w:r w:rsidR="00B67B40" w:rsidRPr="00B67B40">
        <w:rPr>
          <w:lang w:eastAsia="x-none"/>
        </w:rPr>
        <w:tab/>
        <w:t>XR-specific capacity enhancements</w:t>
      </w:r>
      <w:r w:rsidR="00B67B40" w:rsidRPr="00B67B40">
        <w:rPr>
          <w:lang w:eastAsia="x-none"/>
        </w:rPr>
        <w:tab/>
        <w:t>FUTUREWEI</w:t>
      </w:r>
    </w:p>
    <w:p w14:paraId="17F32EF5" w14:textId="27018494" w:rsidR="00B67B40" w:rsidRPr="00B67B40" w:rsidRDefault="00000000" w:rsidP="00B67B40">
      <w:pPr>
        <w:rPr>
          <w:lang w:eastAsia="x-none"/>
        </w:rPr>
      </w:pPr>
      <w:hyperlink r:id="rId1415" w:history="1">
        <w:r w:rsidR="002666D0">
          <w:rPr>
            <w:rStyle w:val="Hyperlink"/>
            <w:lang w:eastAsia="x-none"/>
          </w:rPr>
          <w:t>R1-2304384</w:t>
        </w:r>
      </w:hyperlink>
      <w:r w:rsidR="00B67B40" w:rsidRPr="00B67B40">
        <w:rPr>
          <w:lang w:eastAsia="x-none"/>
        </w:rPr>
        <w:tab/>
        <w:t>Discussions on XR-specific capacity enhancements</w:t>
      </w:r>
      <w:r w:rsidR="00B67B40" w:rsidRPr="00B67B40">
        <w:rPr>
          <w:lang w:eastAsia="x-none"/>
        </w:rPr>
        <w:tab/>
        <w:t>New H3C Technologies Co., Ltd.</w:t>
      </w:r>
    </w:p>
    <w:p w14:paraId="675D1BC2" w14:textId="415C134F" w:rsidR="00B67B40" w:rsidRPr="00B67B40" w:rsidRDefault="00000000" w:rsidP="00B67B40">
      <w:pPr>
        <w:rPr>
          <w:lang w:eastAsia="x-none"/>
        </w:rPr>
      </w:pPr>
      <w:hyperlink r:id="rId1416" w:history="1">
        <w:r w:rsidR="002666D0">
          <w:rPr>
            <w:rStyle w:val="Hyperlink"/>
            <w:lang w:eastAsia="x-none"/>
          </w:rPr>
          <w:t>R1-2304413</w:t>
        </w:r>
      </w:hyperlink>
      <w:r w:rsidR="00B67B40" w:rsidRPr="00B67B40">
        <w:rPr>
          <w:lang w:eastAsia="x-none"/>
        </w:rPr>
        <w:tab/>
        <w:t>Capacity Enhancements for XR</w:t>
      </w:r>
      <w:r w:rsidR="00B67B40" w:rsidRPr="00B67B40">
        <w:rPr>
          <w:lang w:eastAsia="x-none"/>
        </w:rPr>
        <w:tab/>
        <w:t>Ericsson</w:t>
      </w:r>
    </w:p>
    <w:p w14:paraId="79FEC880" w14:textId="415843D3" w:rsidR="00B67B40" w:rsidRPr="00B67B40" w:rsidRDefault="00000000" w:rsidP="00B67B40">
      <w:pPr>
        <w:rPr>
          <w:lang w:eastAsia="x-none"/>
        </w:rPr>
      </w:pPr>
      <w:hyperlink r:id="rId1417" w:history="1">
        <w:r w:rsidR="002666D0">
          <w:rPr>
            <w:rStyle w:val="Hyperlink"/>
            <w:lang w:eastAsia="x-none"/>
          </w:rPr>
          <w:t>R1-2304495</w:t>
        </w:r>
      </w:hyperlink>
      <w:r w:rsidR="00B67B40" w:rsidRPr="00B67B40">
        <w:rPr>
          <w:lang w:eastAsia="x-none"/>
        </w:rPr>
        <w:tab/>
        <w:t>Discussion on XR specific capacity enhancements</w:t>
      </w:r>
      <w:r w:rsidR="00B67B40" w:rsidRPr="00B67B40">
        <w:rPr>
          <w:lang w:eastAsia="x-none"/>
        </w:rPr>
        <w:tab/>
        <w:t>vivo</w:t>
      </w:r>
    </w:p>
    <w:p w14:paraId="3E5ECD56" w14:textId="0F78989B" w:rsidR="00B67B40" w:rsidRPr="00B67B40" w:rsidRDefault="00000000" w:rsidP="00B67B40">
      <w:pPr>
        <w:rPr>
          <w:lang w:eastAsia="x-none"/>
        </w:rPr>
      </w:pPr>
      <w:hyperlink r:id="rId1418" w:history="1">
        <w:r w:rsidR="002666D0">
          <w:rPr>
            <w:rStyle w:val="Hyperlink"/>
            <w:lang w:eastAsia="x-none"/>
          </w:rPr>
          <w:t>R1-2304529</w:t>
        </w:r>
      </w:hyperlink>
      <w:r w:rsidR="00B67B40" w:rsidRPr="00B67B40">
        <w:rPr>
          <w:lang w:eastAsia="x-none"/>
        </w:rPr>
        <w:tab/>
        <w:t>Discussion on XR specific capacity enhancements</w:t>
      </w:r>
      <w:r w:rsidR="00B67B40" w:rsidRPr="00B67B40">
        <w:rPr>
          <w:lang w:eastAsia="x-none"/>
        </w:rPr>
        <w:tab/>
        <w:t>ZTE, Sanechips</w:t>
      </w:r>
    </w:p>
    <w:p w14:paraId="55F83961" w14:textId="29E712AC" w:rsidR="00B67B40" w:rsidRPr="00B67B40" w:rsidRDefault="00000000" w:rsidP="00B67B40">
      <w:pPr>
        <w:rPr>
          <w:lang w:eastAsia="x-none"/>
        </w:rPr>
      </w:pPr>
      <w:hyperlink r:id="rId1419" w:history="1">
        <w:r w:rsidR="002666D0">
          <w:rPr>
            <w:rStyle w:val="Hyperlink"/>
            <w:lang w:eastAsia="x-none"/>
          </w:rPr>
          <w:t>R1-2304572</w:t>
        </w:r>
      </w:hyperlink>
      <w:r w:rsidR="00B67B40" w:rsidRPr="00B67B40">
        <w:rPr>
          <w:lang w:eastAsia="x-none"/>
        </w:rPr>
        <w:tab/>
        <w:t>Discussion on XR-specific capacity enhancements</w:t>
      </w:r>
      <w:r w:rsidR="00B67B40" w:rsidRPr="00B67B40">
        <w:rPr>
          <w:lang w:eastAsia="x-none"/>
        </w:rPr>
        <w:tab/>
        <w:t>Spreadtrum Communications</w:t>
      </w:r>
    </w:p>
    <w:p w14:paraId="2EBE0F9D" w14:textId="7315840C" w:rsidR="00B67B40" w:rsidRPr="00B67B40" w:rsidRDefault="00000000" w:rsidP="00B67B40">
      <w:pPr>
        <w:rPr>
          <w:lang w:eastAsia="x-none"/>
        </w:rPr>
      </w:pPr>
      <w:hyperlink r:id="rId1420" w:history="1">
        <w:r w:rsidR="002666D0">
          <w:rPr>
            <w:rStyle w:val="Hyperlink"/>
            <w:lang w:eastAsia="x-none"/>
          </w:rPr>
          <w:t>R1-2304617</w:t>
        </w:r>
      </w:hyperlink>
      <w:r w:rsidR="00B67B40" w:rsidRPr="00B67B40">
        <w:rPr>
          <w:lang w:eastAsia="x-none"/>
        </w:rPr>
        <w:tab/>
        <w:t>Discussion on XR capacity enhancement techniques</w:t>
      </w:r>
      <w:r w:rsidR="00B67B40" w:rsidRPr="00B67B40">
        <w:rPr>
          <w:lang w:eastAsia="x-none"/>
        </w:rPr>
        <w:tab/>
        <w:t>Panasonic</w:t>
      </w:r>
    </w:p>
    <w:p w14:paraId="4C69B78D" w14:textId="425305E5" w:rsidR="00B67B40" w:rsidRPr="00B67B40" w:rsidRDefault="00000000" w:rsidP="00B67B40">
      <w:pPr>
        <w:rPr>
          <w:lang w:eastAsia="x-none"/>
        </w:rPr>
      </w:pPr>
      <w:hyperlink r:id="rId1421" w:history="1">
        <w:r w:rsidR="002666D0">
          <w:rPr>
            <w:rStyle w:val="Hyperlink"/>
            <w:lang w:eastAsia="x-none"/>
          </w:rPr>
          <w:t>R1-2304665</w:t>
        </w:r>
      </w:hyperlink>
      <w:r w:rsidR="00B67B40" w:rsidRPr="00B67B40">
        <w:rPr>
          <w:lang w:eastAsia="x-none"/>
        </w:rPr>
        <w:tab/>
        <w:t>Discussion on CG enhancements for XR capacity</w:t>
      </w:r>
      <w:r w:rsidR="00B67B40" w:rsidRPr="00B67B40">
        <w:rPr>
          <w:lang w:eastAsia="x-none"/>
        </w:rPr>
        <w:tab/>
        <w:t>Huawei, HiSilicon</w:t>
      </w:r>
    </w:p>
    <w:p w14:paraId="0EB37AEF" w14:textId="462A6E78" w:rsidR="00B67B40" w:rsidRPr="00B67B40" w:rsidRDefault="00000000" w:rsidP="00B67B40">
      <w:pPr>
        <w:rPr>
          <w:lang w:eastAsia="x-none"/>
        </w:rPr>
      </w:pPr>
      <w:hyperlink r:id="rId1422" w:history="1">
        <w:r w:rsidR="002666D0">
          <w:rPr>
            <w:rStyle w:val="Hyperlink"/>
            <w:lang w:eastAsia="x-none"/>
          </w:rPr>
          <w:t>R1-2304745</w:t>
        </w:r>
      </w:hyperlink>
      <w:r w:rsidR="00B67B40" w:rsidRPr="00B67B40">
        <w:rPr>
          <w:lang w:eastAsia="x-none"/>
        </w:rPr>
        <w:tab/>
        <w:t>Design of Multiple CG Occasions and unused CG occasion feedback</w:t>
      </w:r>
      <w:r w:rsidR="00B67B40" w:rsidRPr="00B67B40">
        <w:rPr>
          <w:lang w:eastAsia="x-none"/>
        </w:rPr>
        <w:tab/>
        <w:t>CATT</w:t>
      </w:r>
    </w:p>
    <w:p w14:paraId="167FED15" w14:textId="7AA2F63E" w:rsidR="00B67B40" w:rsidRPr="00B67B40" w:rsidRDefault="00000000" w:rsidP="00B67B40">
      <w:pPr>
        <w:rPr>
          <w:lang w:eastAsia="x-none"/>
        </w:rPr>
      </w:pPr>
      <w:hyperlink r:id="rId1423" w:history="1">
        <w:r w:rsidR="002666D0">
          <w:rPr>
            <w:rStyle w:val="Hyperlink"/>
            <w:lang w:eastAsia="x-none"/>
          </w:rPr>
          <w:t>R1-2304915</w:t>
        </w:r>
      </w:hyperlink>
      <w:r w:rsidR="00B67B40" w:rsidRPr="00B67B40">
        <w:rPr>
          <w:lang w:eastAsia="x-none"/>
        </w:rPr>
        <w:tab/>
        <w:t>Discussion on XR-specific capacity enhancements</w:t>
      </w:r>
      <w:r w:rsidR="00B67B40" w:rsidRPr="00B67B40">
        <w:rPr>
          <w:lang w:eastAsia="x-none"/>
        </w:rPr>
        <w:tab/>
        <w:t>xiaomi</w:t>
      </w:r>
    </w:p>
    <w:p w14:paraId="44B6F254" w14:textId="1964780C" w:rsidR="00B67B40" w:rsidRPr="00B67B40" w:rsidRDefault="00000000" w:rsidP="00B67B40">
      <w:pPr>
        <w:rPr>
          <w:lang w:eastAsia="x-none"/>
        </w:rPr>
      </w:pPr>
      <w:hyperlink r:id="rId1424" w:history="1">
        <w:r w:rsidR="002666D0">
          <w:rPr>
            <w:rStyle w:val="Hyperlink"/>
            <w:lang w:eastAsia="x-none"/>
          </w:rPr>
          <w:t>R1-2304980</w:t>
        </w:r>
      </w:hyperlink>
      <w:r w:rsidR="00B67B40" w:rsidRPr="00B67B40">
        <w:rPr>
          <w:lang w:eastAsia="x-none"/>
        </w:rPr>
        <w:tab/>
        <w:t>Discussion on XR-specific capacity enhancements</w:t>
      </w:r>
      <w:r w:rsidR="00B67B40" w:rsidRPr="00B67B40">
        <w:rPr>
          <w:lang w:eastAsia="x-none"/>
        </w:rPr>
        <w:tab/>
        <w:t>Honor</w:t>
      </w:r>
    </w:p>
    <w:p w14:paraId="397B6718" w14:textId="4DE6507A" w:rsidR="00B67B40" w:rsidRPr="00B67B40" w:rsidRDefault="00000000" w:rsidP="00B67B40">
      <w:pPr>
        <w:rPr>
          <w:lang w:eastAsia="x-none"/>
        </w:rPr>
      </w:pPr>
      <w:hyperlink r:id="rId1425" w:history="1">
        <w:r w:rsidR="002666D0">
          <w:rPr>
            <w:rStyle w:val="Hyperlink"/>
            <w:lang w:eastAsia="x-none"/>
          </w:rPr>
          <w:t>R1-2304981</w:t>
        </w:r>
      </w:hyperlink>
      <w:r w:rsidR="00B67B40" w:rsidRPr="00B67B40">
        <w:rPr>
          <w:lang w:eastAsia="x-none"/>
        </w:rPr>
        <w:tab/>
        <w:t>Discussion on XR-specific capacity enhancements</w:t>
      </w:r>
      <w:r w:rsidR="00B67B40" w:rsidRPr="00B67B40">
        <w:rPr>
          <w:lang w:eastAsia="x-none"/>
        </w:rPr>
        <w:tab/>
        <w:t>DENSO CORPORATION</w:t>
      </w:r>
    </w:p>
    <w:p w14:paraId="4E2ED0BF" w14:textId="14FCC8D4" w:rsidR="00B67B40" w:rsidRPr="00B67B40" w:rsidRDefault="00000000" w:rsidP="00B67B40">
      <w:pPr>
        <w:rPr>
          <w:lang w:eastAsia="x-none"/>
        </w:rPr>
      </w:pPr>
      <w:hyperlink r:id="rId1426" w:history="1">
        <w:r w:rsidR="002666D0">
          <w:rPr>
            <w:rStyle w:val="Hyperlink"/>
            <w:lang w:eastAsia="x-none"/>
          </w:rPr>
          <w:t>R1-2304993</w:t>
        </w:r>
      </w:hyperlink>
      <w:r w:rsidR="00B67B40" w:rsidRPr="00B67B40">
        <w:rPr>
          <w:lang w:eastAsia="x-none"/>
        </w:rPr>
        <w:tab/>
        <w:t>Discussion on XR-specific capacity enhancements</w:t>
      </w:r>
      <w:r w:rsidR="00B67B40" w:rsidRPr="00B67B40">
        <w:rPr>
          <w:lang w:eastAsia="x-none"/>
        </w:rPr>
        <w:tab/>
        <w:t>NEC</w:t>
      </w:r>
    </w:p>
    <w:p w14:paraId="750AFEBC" w14:textId="347F43D6" w:rsidR="00B67B40" w:rsidRPr="00B67B40" w:rsidRDefault="00000000" w:rsidP="00B67B40">
      <w:pPr>
        <w:rPr>
          <w:lang w:eastAsia="x-none"/>
        </w:rPr>
      </w:pPr>
      <w:hyperlink r:id="rId1427" w:history="1">
        <w:r w:rsidR="002666D0">
          <w:rPr>
            <w:rStyle w:val="Hyperlink"/>
            <w:lang w:eastAsia="x-none"/>
          </w:rPr>
          <w:t>R1-2305022</w:t>
        </w:r>
      </w:hyperlink>
      <w:r w:rsidR="00B67B40" w:rsidRPr="00B67B40">
        <w:rPr>
          <w:lang w:eastAsia="x-none"/>
        </w:rPr>
        <w:tab/>
        <w:t>Discussion on XR specific capacity enhancements</w:t>
      </w:r>
      <w:r w:rsidR="00B67B40" w:rsidRPr="00B67B40">
        <w:rPr>
          <w:lang w:eastAsia="x-none"/>
        </w:rPr>
        <w:tab/>
        <w:t>CAICT</w:t>
      </w:r>
    </w:p>
    <w:p w14:paraId="41DB59D9" w14:textId="166A6611" w:rsidR="00B67B40" w:rsidRPr="00B67B40" w:rsidRDefault="00000000" w:rsidP="00B67B40">
      <w:pPr>
        <w:rPr>
          <w:lang w:eastAsia="x-none"/>
        </w:rPr>
      </w:pPr>
      <w:hyperlink r:id="rId1428" w:history="1">
        <w:r w:rsidR="002666D0">
          <w:rPr>
            <w:rStyle w:val="Hyperlink"/>
            <w:lang w:eastAsia="x-none"/>
          </w:rPr>
          <w:t>R1-2305047</w:t>
        </w:r>
      </w:hyperlink>
      <w:r w:rsidR="00B67B40" w:rsidRPr="00B67B40">
        <w:rPr>
          <w:lang w:eastAsia="x-none"/>
        </w:rPr>
        <w:tab/>
        <w:t>On XR-specific capacity enhancements techniques</w:t>
      </w:r>
      <w:r w:rsidR="00B67B40" w:rsidRPr="00B67B40">
        <w:rPr>
          <w:lang w:eastAsia="x-none"/>
        </w:rPr>
        <w:tab/>
        <w:t>Sony</w:t>
      </w:r>
    </w:p>
    <w:p w14:paraId="1712B4DF" w14:textId="4EC3FEE3" w:rsidR="00B67B40" w:rsidRPr="00B67B40" w:rsidRDefault="00000000" w:rsidP="00B67B40">
      <w:pPr>
        <w:rPr>
          <w:lang w:eastAsia="x-none"/>
        </w:rPr>
      </w:pPr>
      <w:hyperlink r:id="rId1429" w:history="1">
        <w:r w:rsidR="002666D0">
          <w:rPr>
            <w:rStyle w:val="Hyperlink"/>
            <w:lang w:eastAsia="x-none"/>
          </w:rPr>
          <w:t>R1-2305074</w:t>
        </w:r>
      </w:hyperlink>
      <w:r w:rsidR="00B67B40" w:rsidRPr="00B67B40">
        <w:rPr>
          <w:lang w:eastAsia="x-none"/>
        </w:rPr>
        <w:tab/>
        <w:t>On XR-specific capacity enhancements techniques</w:t>
      </w:r>
      <w:r w:rsidR="00B67B40" w:rsidRPr="00B67B40">
        <w:rPr>
          <w:lang w:eastAsia="x-none"/>
        </w:rPr>
        <w:tab/>
        <w:t>Google Inc.</w:t>
      </w:r>
    </w:p>
    <w:p w14:paraId="43B19D16" w14:textId="0F99C3D5" w:rsidR="00B67B40" w:rsidRPr="00B67B40" w:rsidRDefault="00000000" w:rsidP="00B67B40">
      <w:pPr>
        <w:rPr>
          <w:lang w:eastAsia="x-none"/>
        </w:rPr>
      </w:pPr>
      <w:hyperlink r:id="rId1430" w:history="1">
        <w:r w:rsidR="002666D0">
          <w:rPr>
            <w:rStyle w:val="Hyperlink"/>
            <w:lang w:eastAsia="x-none"/>
          </w:rPr>
          <w:t>R1-2305108</w:t>
        </w:r>
      </w:hyperlink>
      <w:r w:rsidR="00B67B40" w:rsidRPr="00B67B40">
        <w:rPr>
          <w:lang w:eastAsia="x-none"/>
        </w:rPr>
        <w:tab/>
        <w:t>Discussion on XR-specific capacity enhancements</w:t>
      </w:r>
      <w:r w:rsidR="00B67B40" w:rsidRPr="00B67B40">
        <w:rPr>
          <w:lang w:eastAsia="x-none"/>
        </w:rPr>
        <w:tab/>
        <w:t>CMCC</w:t>
      </w:r>
    </w:p>
    <w:p w14:paraId="0FE4392D" w14:textId="69E6849F" w:rsidR="00B67B40" w:rsidRPr="00B67B40" w:rsidRDefault="00000000" w:rsidP="00B67B40">
      <w:pPr>
        <w:rPr>
          <w:lang w:eastAsia="x-none"/>
        </w:rPr>
      </w:pPr>
      <w:hyperlink r:id="rId1431" w:history="1">
        <w:r w:rsidR="002666D0">
          <w:rPr>
            <w:rStyle w:val="Hyperlink"/>
            <w:lang w:eastAsia="x-none"/>
          </w:rPr>
          <w:t>R1-2305135</w:t>
        </w:r>
      </w:hyperlink>
      <w:r w:rsidR="00B67B40" w:rsidRPr="00B67B40">
        <w:rPr>
          <w:lang w:eastAsia="x-none"/>
        </w:rPr>
        <w:tab/>
        <w:t>XR-specific capacity enhancements techniques</w:t>
      </w:r>
      <w:r w:rsidR="00B67B40" w:rsidRPr="00B67B40">
        <w:rPr>
          <w:lang w:eastAsia="x-none"/>
        </w:rPr>
        <w:tab/>
        <w:t>TCL Communication Ltd.</w:t>
      </w:r>
    </w:p>
    <w:p w14:paraId="41722134" w14:textId="36D635B2" w:rsidR="00B67B40" w:rsidRPr="00B67B40" w:rsidRDefault="00000000" w:rsidP="00B67B40">
      <w:pPr>
        <w:rPr>
          <w:lang w:eastAsia="x-none"/>
        </w:rPr>
      </w:pPr>
      <w:hyperlink r:id="rId1432" w:history="1">
        <w:r w:rsidR="002666D0">
          <w:rPr>
            <w:rStyle w:val="Hyperlink"/>
            <w:lang w:eastAsia="x-none"/>
          </w:rPr>
          <w:t>R1-2305145</w:t>
        </w:r>
      </w:hyperlink>
      <w:r w:rsidR="00B67B40" w:rsidRPr="00B67B40">
        <w:rPr>
          <w:lang w:eastAsia="x-none"/>
        </w:rPr>
        <w:tab/>
        <w:t>Discussion on XR-specific capacity enhancements</w:t>
      </w:r>
      <w:r w:rsidR="00B67B40" w:rsidRPr="00B67B40">
        <w:rPr>
          <w:lang w:eastAsia="x-none"/>
        </w:rPr>
        <w:tab/>
        <w:t>LG Electronics</w:t>
      </w:r>
    </w:p>
    <w:p w14:paraId="5270A806" w14:textId="3B736E1A" w:rsidR="00B67B40" w:rsidRPr="00B67B40" w:rsidRDefault="00000000" w:rsidP="00B67B40">
      <w:pPr>
        <w:rPr>
          <w:lang w:eastAsia="x-none"/>
        </w:rPr>
      </w:pPr>
      <w:hyperlink r:id="rId1433" w:history="1">
        <w:r w:rsidR="002666D0">
          <w:rPr>
            <w:rStyle w:val="Hyperlink"/>
            <w:lang w:eastAsia="x-none"/>
          </w:rPr>
          <w:t>R1-2305175</w:t>
        </w:r>
      </w:hyperlink>
      <w:r w:rsidR="00B67B40" w:rsidRPr="00B67B40">
        <w:rPr>
          <w:lang w:eastAsia="x-none"/>
        </w:rPr>
        <w:tab/>
        <w:t>Discussion on XR-specific capacity enhancements</w:t>
      </w:r>
      <w:r w:rsidR="00B67B40" w:rsidRPr="00B67B40">
        <w:rPr>
          <w:lang w:eastAsia="x-none"/>
        </w:rPr>
        <w:tab/>
        <w:t>InterDigital, Inc.</w:t>
      </w:r>
    </w:p>
    <w:p w14:paraId="46EAC9BE" w14:textId="11860413" w:rsidR="00B67B40" w:rsidRPr="00B67B40" w:rsidRDefault="00000000" w:rsidP="00B67B40">
      <w:pPr>
        <w:rPr>
          <w:lang w:eastAsia="x-none"/>
        </w:rPr>
      </w:pPr>
      <w:hyperlink r:id="rId1434" w:history="1">
        <w:r w:rsidR="002666D0">
          <w:rPr>
            <w:rStyle w:val="Hyperlink"/>
            <w:lang w:eastAsia="x-none"/>
          </w:rPr>
          <w:t>R1-2305196</w:t>
        </w:r>
      </w:hyperlink>
      <w:r w:rsidR="00B67B40" w:rsidRPr="00B67B40">
        <w:rPr>
          <w:lang w:eastAsia="x-none"/>
        </w:rPr>
        <w:tab/>
        <w:t>Remaining issues on XR-specific capacity enhancements</w:t>
      </w:r>
      <w:r w:rsidR="00B67B40" w:rsidRPr="00B67B40">
        <w:rPr>
          <w:lang w:eastAsia="x-none"/>
        </w:rPr>
        <w:tab/>
        <w:t>Sharp</w:t>
      </w:r>
    </w:p>
    <w:p w14:paraId="384A5684" w14:textId="732B478D" w:rsidR="00B67B40" w:rsidRPr="00B67B40" w:rsidRDefault="00000000" w:rsidP="00B67B40">
      <w:pPr>
        <w:rPr>
          <w:lang w:eastAsia="x-none"/>
        </w:rPr>
      </w:pPr>
      <w:hyperlink r:id="rId1435" w:history="1">
        <w:r w:rsidR="002666D0">
          <w:rPr>
            <w:rStyle w:val="Hyperlink"/>
            <w:lang w:eastAsia="x-none"/>
          </w:rPr>
          <w:t>R1-2305211</w:t>
        </w:r>
      </w:hyperlink>
      <w:r w:rsidR="00B67B40" w:rsidRPr="00B67B40">
        <w:rPr>
          <w:lang w:eastAsia="x-none"/>
        </w:rPr>
        <w:tab/>
        <w:t>XR-related CG Enhancements</w:t>
      </w:r>
      <w:r w:rsidR="00B67B40" w:rsidRPr="00B67B40">
        <w:rPr>
          <w:lang w:eastAsia="x-none"/>
        </w:rPr>
        <w:tab/>
        <w:t>Lenovo</w:t>
      </w:r>
    </w:p>
    <w:p w14:paraId="16E5CD4A" w14:textId="3A0FA485" w:rsidR="00B67B40" w:rsidRPr="00B67B40" w:rsidRDefault="00000000" w:rsidP="00B67B40">
      <w:pPr>
        <w:rPr>
          <w:lang w:eastAsia="x-none"/>
        </w:rPr>
      </w:pPr>
      <w:hyperlink r:id="rId1436" w:history="1">
        <w:r w:rsidR="002666D0">
          <w:rPr>
            <w:rStyle w:val="Hyperlink"/>
            <w:lang w:eastAsia="x-none"/>
          </w:rPr>
          <w:t>R1-2305258</w:t>
        </w:r>
      </w:hyperlink>
      <w:r w:rsidR="00B67B40" w:rsidRPr="00B67B40">
        <w:rPr>
          <w:lang w:eastAsia="x-none"/>
        </w:rPr>
        <w:tab/>
        <w:t>XR-specific capacity enhancements</w:t>
      </w:r>
      <w:r w:rsidR="00B67B40" w:rsidRPr="00B67B40">
        <w:rPr>
          <w:lang w:eastAsia="x-none"/>
        </w:rPr>
        <w:tab/>
        <w:t>Apple</w:t>
      </w:r>
    </w:p>
    <w:p w14:paraId="0901405D" w14:textId="41AC885F" w:rsidR="00B67B40" w:rsidRPr="00B67B40" w:rsidRDefault="00000000" w:rsidP="00B67B40">
      <w:pPr>
        <w:rPr>
          <w:lang w:eastAsia="x-none"/>
        </w:rPr>
      </w:pPr>
      <w:hyperlink r:id="rId1437" w:history="1">
        <w:r w:rsidR="002666D0">
          <w:rPr>
            <w:rStyle w:val="Hyperlink"/>
            <w:lang w:eastAsia="x-none"/>
          </w:rPr>
          <w:t>R1-2305351</w:t>
        </w:r>
      </w:hyperlink>
      <w:r w:rsidR="00B67B40" w:rsidRPr="00B67B40">
        <w:rPr>
          <w:lang w:eastAsia="x-none"/>
        </w:rPr>
        <w:tab/>
        <w:t>Capacity Enhancement Techniques for XR</w:t>
      </w:r>
      <w:r w:rsidR="00B67B40" w:rsidRPr="00B67B40">
        <w:rPr>
          <w:lang w:eastAsia="x-none"/>
        </w:rPr>
        <w:tab/>
        <w:t>Qualcomm Incorporated</w:t>
      </w:r>
    </w:p>
    <w:p w14:paraId="100EF745" w14:textId="6C938A58" w:rsidR="00B67B40" w:rsidRPr="00B67B40" w:rsidRDefault="00000000" w:rsidP="00B67B40">
      <w:pPr>
        <w:rPr>
          <w:lang w:eastAsia="x-none"/>
        </w:rPr>
      </w:pPr>
      <w:hyperlink r:id="rId1438" w:history="1">
        <w:r w:rsidR="002666D0">
          <w:rPr>
            <w:rStyle w:val="Hyperlink"/>
            <w:lang w:eastAsia="x-none"/>
          </w:rPr>
          <w:t>R1-2305468</w:t>
        </w:r>
      </w:hyperlink>
      <w:r w:rsidR="00B67B40" w:rsidRPr="00B67B40">
        <w:rPr>
          <w:lang w:eastAsia="x-none"/>
        </w:rPr>
        <w:tab/>
        <w:t>Discussion on XR specific capacity enhancements</w:t>
      </w:r>
      <w:r w:rsidR="00B67B40" w:rsidRPr="00B67B40">
        <w:rPr>
          <w:lang w:eastAsia="x-none"/>
        </w:rPr>
        <w:tab/>
        <w:t>OPPO</w:t>
      </w:r>
    </w:p>
    <w:p w14:paraId="2930D07C" w14:textId="588DDFE5" w:rsidR="00B67B40" w:rsidRPr="00B67B40" w:rsidRDefault="00000000" w:rsidP="00B67B40">
      <w:pPr>
        <w:rPr>
          <w:lang w:eastAsia="x-none"/>
        </w:rPr>
      </w:pPr>
      <w:hyperlink r:id="rId1439" w:history="1">
        <w:r w:rsidR="002666D0">
          <w:rPr>
            <w:rStyle w:val="Hyperlink"/>
            <w:lang w:eastAsia="x-none"/>
          </w:rPr>
          <w:t>R1-2305528</w:t>
        </w:r>
      </w:hyperlink>
      <w:r w:rsidR="00B67B40" w:rsidRPr="00B67B40">
        <w:rPr>
          <w:lang w:eastAsia="x-none"/>
        </w:rPr>
        <w:tab/>
        <w:t>Capacity  enhancements for XR</w:t>
      </w:r>
      <w:r w:rsidR="00B67B40" w:rsidRPr="00B67B40">
        <w:rPr>
          <w:lang w:eastAsia="x-none"/>
        </w:rPr>
        <w:tab/>
        <w:t>Samsung</w:t>
      </w:r>
    </w:p>
    <w:p w14:paraId="50BAE449" w14:textId="041EA12E" w:rsidR="00B67B40" w:rsidRPr="00B67B40" w:rsidRDefault="00000000" w:rsidP="00B67B40">
      <w:pPr>
        <w:rPr>
          <w:lang w:eastAsia="x-none"/>
        </w:rPr>
      </w:pPr>
      <w:hyperlink r:id="rId1440" w:history="1">
        <w:r w:rsidR="002666D0">
          <w:rPr>
            <w:rStyle w:val="Hyperlink"/>
            <w:lang w:eastAsia="x-none"/>
          </w:rPr>
          <w:t>R1-2305554</w:t>
        </w:r>
      </w:hyperlink>
      <w:r w:rsidR="00B67B40" w:rsidRPr="00B67B40">
        <w:rPr>
          <w:lang w:eastAsia="x-none"/>
        </w:rPr>
        <w:tab/>
        <w:t>On XR-specific capacity enhancements</w:t>
      </w:r>
      <w:r w:rsidR="00B67B40" w:rsidRPr="00B67B40">
        <w:rPr>
          <w:lang w:eastAsia="x-none"/>
        </w:rPr>
        <w:tab/>
        <w:t>KT Corp.</w:t>
      </w:r>
    </w:p>
    <w:p w14:paraId="2CD4AA0D" w14:textId="115FEDCE" w:rsidR="00B67B40" w:rsidRPr="00B67B40" w:rsidRDefault="00000000" w:rsidP="00B67B40">
      <w:pPr>
        <w:rPr>
          <w:lang w:eastAsia="x-none"/>
        </w:rPr>
      </w:pPr>
      <w:hyperlink r:id="rId1441" w:history="1">
        <w:r w:rsidR="002666D0">
          <w:rPr>
            <w:rStyle w:val="Hyperlink"/>
            <w:lang w:eastAsia="x-none"/>
          </w:rPr>
          <w:t>R1-2305610</w:t>
        </w:r>
      </w:hyperlink>
      <w:r w:rsidR="00B67B40" w:rsidRPr="00B67B40">
        <w:rPr>
          <w:lang w:eastAsia="x-none"/>
        </w:rPr>
        <w:tab/>
        <w:t>Discussion on XR-specific capacity enhancements</w:t>
      </w:r>
      <w:r w:rsidR="00B67B40" w:rsidRPr="00B67B40">
        <w:rPr>
          <w:lang w:eastAsia="x-none"/>
        </w:rPr>
        <w:tab/>
        <w:t>NTT DOCOMO, INC.</w:t>
      </w:r>
    </w:p>
    <w:p w14:paraId="758C6CEA" w14:textId="482CD104" w:rsidR="00B67B40" w:rsidRPr="00B67B40" w:rsidRDefault="00000000" w:rsidP="00B67B40">
      <w:pPr>
        <w:rPr>
          <w:lang w:eastAsia="x-none"/>
        </w:rPr>
      </w:pPr>
      <w:hyperlink r:id="rId1442" w:history="1">
        <w:r w:rsidR="002666D0">
          <w:rPr>
            <w:rStyle w:val="Hyperlink"/>
            <w:lang w:eastAsia="x-none"/>
          </w:rPr>
          <w:t>R1-2305663</w:t>
        </w:r>
      </w:hyperlink>
      <w:r w:rsidR="00B67B40" w:rsidRPr="00B67B40">
        <w:rPr>
          <w:lang w:eastAsia="x-none"/>
        </w:rPr>
        <w:tab/>
        <w:t>On XR capacity enhancements</w:t>
      </w:r>
      <w:r w:rsidR="00B67B40" w:rsidRPr="00B67B40">
        <w:rPr>
          <w:lang w:eastAsia="x-none"/>
        </w:rPr>
        <w:tab/>
        <w:t>MediaTek Inc.</w:t>
      </w:r>
    </w:p>
    <w:p w14:paraId="273B560E" w14:textId="17BB0FB0" w:rsidR="00B67B40" w:rsidRPr="00B67B40" w:rsidRDefault="00000000" w:rsidP="00B67B40">
      <w:pPr>
        <w:rPr>
          <w:lang w:eastAsia="x-none"/>
        </w:rPr>
      </w:pPr>
      <w:hyperlink r:id="rId1443" w:history="1">
        <w:r w:rsidR="002666D0">
          <w:rPr>
            <w:rStyle w:val="Hyperlink"/>
            <w:lang w:eastAsia="x-none"/>
          </w:rPr>
          <w:t>R1-2305781</w:t>
        </w:r>
      </w:hyperlink>
      <w:r w:rsidR="00B67B40" w:rsidRPr="00B67B40">
        <w:rPr>
          <w:lang w:eastAsia="x-none"/>
        </w:rPr>
        <w:tab/>
        <w:t>Discussion on XR-specific capacity enhancements</w:t>
      </w:r>
      <w:r w:rsidR="00B67B40" w:rsidRPr="00B67B40">
        <w:rPr>
          <w:lang w:eastAsia="x-none"/>
        </w:rPr>
        <w:tab/>
        <w:t>FGI</w:t>
      </w:r>
    </w:p>
    <w:p w14:paraId="2A61131B" w14:textId="48727B61" w:rsidR="00B67B40" w:rsidRPr="00B67B40" w:rsidRDefault="00000000" w:rsidP="00B67B40">
      <w:pPr>
        <w:rPr>
          <w:lang w:eastAsia="x-none"/>
        </w:rPr>
      </w:pPr>
      <w:hyperlink r:id="rId1444" w:history="1">
        <w:r w:rsidR="002666D0">
          <w:rPr>
            <w:rStyle w:val="Hyperlink"/>
            <w:lang w:eastAsia="x-none"/>
          </w:rPr>
          <w:t>R1-2305863</w:t>
        </w:r>
      </w:hyperlink>
      <w:r w:rsidR="00B67B40" w:rsidRPr="00B67B40">
        <w:rPr>
          <w:lang w:eastAsia="x-none"/>
        </w:rPr>
        <w:tab/>
        <w:t>XR-specific capacity enhancements</w:t>
      </w:r>
      <w:r w:rsidR="00B67B40" w:rsidRPr="00B67B40">
        <w:rPr>
          <w:lang w:eastAsia="x-none"/>
        </w:rPr>
        <w:tab/>
        <w:t>Nokia, Nokia Shanghai Bell</w:t>
      </w:r>
    </w:p>
    <w:p w14:paraId="6926B93D" w14:textId="77777777" w:rsidR="00B67B40" w:rsidRDefault="00B67B40" w:rsidP="00B67B40">
      <w:pPr>
        <w:rPr>
          <w:lang w:eastAsia="x-none"/>
        </w:rPr>
      </w:pPr>
    </w:p>
    <w:p w14:paraId="6F11B672" w14:textId="17122271" w:rsidR="00D33873" w:rsidRPr="00D33873" w:rsidRDefault="00000000" w:rsidP="00D33873">
      <w:pPr>
        <w:rPr>
          <w:b/>
          <w:bCs/>
          <w:lang w:eastAsia="x-none"/>
        </w:rPr>
      </w:pPr>
      <w:hyperlink r:id="rId1445" w:history="1">
        <w:r w:rsidR="002666D0">
          <w:rPr>
            <w:rStyle w:val="Hyperlink"/>
            <w:b/>
            <w:bCs/>
            <w:lang w:eastAsia="x-none"/>
          </w:rPr>
          <w:t>R1-2306086</w:t>
        </w:r>
      </w:hyperlink>
      <w:r w:rsidR="00D33873" w:rsidRPr="00D33873">
        <w:rPr>
          <w:b/>
          <w:bCs/>
          <w:lang w:eastAsia="x-none"/>
        </w:rPr>
        <w:tab/>
        <w:t>Moderator Summary#1 - XR Specific Enhancements</w:t>
      </w:r>
      <w:r w:rsidR="00D33873" w:rsidRPr="00D33873">
        <w:rPr>
          <w:b/>
          <w:bCs/>
          <w:lang w:eastAsia="x-none"/>
        </w:rPr>
        <w:tab/>
        <w:t>Moderator (Ericsson)</w:t>
      </w:r>
    </w:p>
    <w:p w14:paraId="4EAF7FA3" w14:textId="4AC0B7DE" w:rsidR="00D33873" w:rsidRPr="0031772B" w:rsidRDefault="00D33873" w:rsidP="0031772B">
      <w:pPr>
        <w:rPr>
          <w:rFonts w:ascii="Times New Roman" w:hAnsi="Times New Roman"/>
          <w:lang w:eastAsia="x-none"/>
        </w:rPr>
      </w:pPr>
      <w:r w:rsidRPr="0031772B">
        <w:rPr>
          <w:rFonts w:ascii="Times New Roman" w:hAnsi="Times New Roman"/>
          <w:lang w:eastAsia="x-none"/>
        </w:rPr>
        <w:t>From Tuesday session</w:t>
      </w:r>
    </w:p>
    <w:p w14:paraId="73ECAB15" w14:textId="03B3F612" w:rsidR="00D33873" w:rsidRPr="001E3972" w:rsidRDefault="00D33873" w:rsidP="0031772B">
      <w:pPr>
        <w:rPr>
          <w:rFonts w:ascii="Times New Roman" w:hAnsi="Times New Roman"/>
          <w:szCs w:val="20"/>
          <w:lang w:eastAsia="x-none"/>
        </w:rPr>
      </w:pPr>
      <w:r w:rsidRPr="001E3972">
        <w:rPr>
          <w:rFonts w:ascii="Times New Roman" w:hAnsi="Times New Roman"/>
          <w:szCs w:val="20"/>
          <w:lang w:eastAsia="x-none"/>
        </w:rPr>
        <w:t>Working Assumption</w:t>
      </w:r>
      <w:r w:rsidR="001E3972" w:rsidRPr="001E3972">
        <w:rPr>
          <w:rFonts w:ascii="Times New Roman" w:hAnsi="Times New Roman"/>
          <w:szCs w:val="20"/>
          <w:lang w:eastAsia="x-none"/>
        </w:rPr>
        <w:t xml:space="preserve"> (</w:t>
      </w:r>
      <w:r w:rsidR="001E3972" w:rsidRPr="001E3972">
        <w:rPr>
          <w:rFonts w:ascii="Times New Roman" w:hAnsi="Times New Roman"/>
          <w:i/>
          <w:iCs/>
          <w:szCs w:val="20"/>
          <w:lang w:eastAsia="x-none"/>
        </w:rPr>
        <w:t>see further update from Thursday session</w:t>
      </w:r>
      <w:r w:rsidR="001E3972" w:rsidRPr="001E3972">
        <w:rPr>
          <w:rFonts w:ascii="Times New Roman" w:hAnsi="Times New Roman"/>
          <w:szCs w:val="20"/>
          <w:lang w:eastAsia="x-none"/>
        </w:rPr>
        <w:t>)</w:t>
      </w:r>
    </w:p>
    <w:p w14:paraId="596C2C2E" w14:textId="77777777" w:rsidR="00D33873" w:rsidRPr="00D33873" w:rsidRDefault="00D33873" w:rsidP="0031772B">
      <w:pPr>
        <w:rPr>
          <w:rFonts w:ascii="Times New Roman" w:hAnsi="Times New Roman"/>
          <w:szCs w:val="20"/>
          <w:lang w:val="en-US" w:eastAsia="x-none"/>
        </w:rPr>
      </w:pPr>
      <w:r w:rsidRPr="00D33873">
        <w:rPr>
          <w:rFonts w:ascii="Times New Roman" w:hAnsi="Times New Roman"/>
          <w:szCs w:val="20"/>
          <w:lang w:val="en-US" w:eastAsia="x-none"/>
        </w:rPr>
        <w:t>For time domain resource allocation for multi-PUSCH CGs, support</w:t>
      </w:r>
    </w:p>
    <w:p w14:paraId="25E7BBC0" w14:textId="77777777"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For TDRA determination (based on NR-U framework)</w:t>
      </w:r>
    </w:p>
    <w:p w14:paraId="461A82D3" w14:textId="77777777" w:rsidR="00D33873" w:rsidRPr="00D33873" w:rsidRDefault="00D33873">
      <w:pPr>
        <w:numPr>
          <w:ilvl w:val="1"/>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For Type-1, f</w:t>
      </w:r>
      <w:r w:rsidRPr="00D33873">
        <w:rPr>
          <w:rFonts w:ascii="Times New Roman" w:hAnsi="Times New Roman"/>
          <w:szCs w:val="20"/>
          <w:lang w:eastAsia="x-none"/>
        </w:rPr>
        <w:t xml:space="preserve">ollow the rules </w:t>
      </w:r>
      <w:r w:rsidRPr="00D33873">
        <w:rPr>
          <w:rFonts w:ascii="Times New Roman" w:hAnsi="Times New Roman"/>
          <w:szCs w:val="20"/>
          <w:lang w:eastAsia="zh-CN"/>
        </w:rPr>
        <w:t>for DCI format 0_0 on UE specific search space, as defined in Clause 6.1.2.1.1 of TS 38.214</w:t>
      </w:r>
      <w:r w:rsidRPr="00D33873">
        <w:rPr>
          <w:rFonts w:ascii="Times New Roman" w:hAnsi="Times New Roman"/>
          <w:szCs w:val="20"/>
          <w:lang w:val="en-US" w:eastAsia="zh-CN"/>
        </w:rPr>
        <w:t>.</w:t>
      </w:r>
    </w:p>
    <w:p w14:paraId="0219BCD6" w14:textId="77777777" w:rsidR="00D33873" w:rsidRPr="00D33873" w:rsidRDefault="00D33873">
      <w:pPr>
        <w:numPr>
          <w:ilvl w:val="2"/>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Note: To determine the configuration of TDRA, PUSCH repetition type A is assumed according to description in 6.1.2.3 in 38.214 for Type-1.</w:t>
      </w:r>
    </w:p>
    <w:p w14:paraId="306E0B99" w14:textId="77777777" w:rsidR="00D33873" w:rsidRPr="00D33873" w:rsidRDefault="00D33873">
      <w:pPr>
        <w:numPr>
          <w:ilvl w:val="3"/>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08BFCCB9" w14:textId="77777777" w:rsidR="00D33873" w:rsidRPr="00D33873" w:rsidRDefault="00D33873">
      <w:pPr>
        <w:numPr>
          <w:ilvl w:val="1"/>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 xml:space="preserve">For Type-2, </w:t>
      </w:r>
      <w:r w:rsidRPr="00D33873">
        <w:rPr>
          <w:rFonts w:ascii="Times New Roman" w:hAnsi="Times New Roman"/>
          <w:szCs w:val="20"/>
          <w:lang w:eastAsia="x-none"/>
        </w:rPr>
        <w:t xml:space="preserve">the </w:t>
      </w:r>
      <w:r w:rsidRPr="00D33873">
        <w:rPr>
          <w:rFonts w:ascii="Times New Roman" w:hAnsi="Times New Roman"/>
          <w:szCs w:val="20"/>
          <w:lang w:val="en-US" w:eastAsia="x-none"/>
        </w:rPr>
        <w:t>TDRA</w:t>
      </w:r>
      <w:r w:rsidRPr="00D33873">
        <w:rPr>
          <w:rFonts w:ascii="Times New Roman" w:hAnsi="Times New Roman"/>
          <w:szCs w:val="20"/>
          <w:lang w:eastAsia="x-none"/>
        </w:rPr>
        <w:t xml:space="preserve"> table </w:t>
      </w:r>
      <w:r w:rsidRPr="00D33873">
        <w:rPr>
          <w:rFonts w:ascii="Times New Roman" w:hAnsi="Times New Roman"/>
          <w:szCs w:val="20"/>
          <w:lang w:val="en-US" w:eastAsia="x-none"/>
        </w:rPr>
        <w:t xml:space="preserve">is determined by </w:t>
      </w:r>
      <w:r w:rsidRPr="00D33873">
        <w:rPr>
          <w:rFonts w:ascii="Times New Roman" w:hAnsi="Times New Roman"/>
          <w:szCs w:val="20"/>
          <w:lang w:eastAsia="x-none"/>
        </w:rPr>
        <w:t xml:space="preserve">the </w:t>
      </w:r>
      <w:r w:rsidRPr="00D33873">
        <w:rPr>
          <w:rFonts w:ascii="Times New Roman" w:hAnsi="Times New Roman"/>
          <w:szCs w:val="20"/>
          <w:lang w:val="en-US" w:eastAsia="x-none"/>
        </w:rPr>
        <w:t>TDRA</w:t>
      </w:r>
      <w:r w:rsidRPr="00D33873">
        <w:rPr>
          <w:rFonts w:ascii="Times New Roman" w:hAnsi="Times New Roman"/>
          <w:szCs w:val="20"/>
          <w:lang w:eastAsia="x-none"/>
        </w:rPr>
        <w:t xml:space="preserve"> table associated with </w:t>
      </w:r>
      <w:r w:rsidRPr="00D33873">
        <w:rPr>
          <w:rFonts w:ascii="Times New Roman" w:hAnsi="Times New Roman"/>
          <w:szCs w:val="20"/>
          <w:lang w:val="en-US" w:eastAsia="x-none"/>
        </w:rPr>
        <w:t>activation DCI</w:t>
      </w:r>
      <w:r w:rsidRPr="00D33873">
        <w:rPr>
          <w:rFonts w:ascii="Times New Roman" w:hAnsi="Times New Roman"/>
          <w:szCs w:val="20"/>
          <w:lang w:eastAsia="x-none"/>
        </w:rPr>
        <w:t>, as defined in Clause 6.1.2.1</w:t>
      </w:r>
      <w:r w:rsidRPr="00D33873">
        <w:rPr>
          <w:rFonts w:ascii="Times New Roman" w:hAnsi="Times New Roman"/>
          <w:szCs w:val="20"/>
          <w:lang w:val="en-US" w:eastAsia="x-none"/>
        </w:rPr>
        <w:t xml:space="preserve"> of TS 38.214.</w:t>
      </w:r>
    </w:p>
    <w:p w14:paraId="411D7B0C" w14:textId="77777777" w:rsidR="00D33873" w:rsidRPr="00D33873" w:rsidRDefault="00D33873">
      <w:pPr>
        <w:numPr>
          <w:ilvl w:val="2"/>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 xml:space="preserve">Note: The DCI format for activation DCI with </w:t>
      </w:r>
      <w:r w:rsidRPr="00D33873">
        <w:rPr>
          <w:rFonts w:ascii="Times New Roman" w:hAnsi="Times New Roman"/>
          <w:szCs w:val="20"/>
          <w:lang w:eastAsia="x-none"/>
        </w:rPr>
        <w:t>pusch-RepTypeA</w:t>
      </w:r>
      <w:r w:rsidRPr="00D33873">
        <w:rPr>
          <w:rFonts w:ascii="Times New Roman" w:hAnsi="Times New Roman"/>
          <w:szCs w:val="20"/>
          <w:lang w:val="en-US" w:eastAsia="x-none"/>
        </w:rPr>
        <w:t xml:space="preserve"> is applicable. </w:t>
      </w:r>
    </w:p>
    <w:p w14:paraId="23064AC9" w14:textId="77777777" w:rsidR="00D33873" w:rsidRPr="00D33873" w:rsidRDefault="00D33873">
      <w:pPr>
        <w:numPr>
          <w:ilvl w:val="3"/>
          <w:numId w:val="160"/>
        </w:numPr>
        <w:spacing w:line="252" w:lineRule="auto"/>
        <w:rPr>
          <w:rFonts w:ascii="Times New Roman" w:hAnsi="Times New Roman"/>
          <w:szCs w:val="20"/>
          <w:lang w:val="en-US" w:eastAsia="ja-JP"/>
        </w:rPr>
      </w:pPr>
      <w:r w:rsidRPr="00D33873">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436FC92D" w14:textId="18E66400"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N is configured by higher layers</w:t>
      </w:r>
    </w:p>
    <w:p w14:paraId="32859A1E" w14:textId="77777777"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A single SLIV is determined from TDRA.</w:t>
      </w:r>
    </w:p>
    <w:p w14:paraId="4A763169" w14:textId="77777777" w:rsidR="00D33873" w:rsidRPr="00D33873" w:rsidRDefault="00D33873">
      <w:pPr>
        <w:numPr>
          <w:ilvl w:val="1"/>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The SLIV used for 1</w:t>
      </w:r>
      <w:r w:rsidRPr="00D33873">
        <w:rPr>
          <w:rFonts w:ascii="Times New Roman" w:hAnsi="Times New Roman"/>
          <w:szCs w:val="20"/>
          <w:vertAlign w:val="superscript"/>
          <w:lang w:val="en-US" w:eastAsia="ja-JP"/>
        </w:rPr>
        <w:t>st</w:t>
      </w:r>
      <w:r w:rsidRPr="00D33873">
        <w:rPr>
          <w:rFonts w:ascii="Times New Roman" w:hAnsi="Times New Roman"/>
          <w:szCs w:val="20"/>
          <w:lang w:val="en-US" w:eastAsia="ja-JP"/>
        </w:rPr>
        <w:t xml:space="preserve"> PUSCH per CG period.</w:t>
      </w:r>
    </w:p>
    <w:p w14:paraId="3352720C" w14:textId="2266D72C"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The PUSCH is used in each of N consecutive slots per CG period</w:t>
      </w:r>
    </w:p>
    <w:p w14:paraId="7CEDF539" w14:textId="067D1F2B"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 xml:space="preserve">Note: N is configured independently from </w:t>
      </w:r>
      <w:r w:rsidRPr="00D33873">
        <w:rPr>
          <w:rFonts w:ascii="Times New Roman" w:hAnsi="Times New Roman"/>
          <w:i/>
          <w:iCs/>
          <w:szCs w:val="20"/>
          <w:lang w:eastAsia="zh-CN"/>
        </w:rPr>
        <w:t xml:space="preserve">cg-nrofSlots-r16 </w:t>
      </w:r>
      <w:r w:rsidRPr="00D33873">
        <w:rPr>
          <w:rFonts w:ascii="Times New Roman" w:hAnsi="Times New Roman"/>
          <w:szCs w:val="20"/>
          <w:lang w:val="en-US" w:eastAsia="zh-CN"/>
        </w:rPr>
        <w:t>and</w:t>
      </w:r>
      <w:r w:rsidRPr="00D33873">
        <w:rPr>
          <w:rFonts w:ascii="Times New Roman" w:hAnsi="Times New Roman"/>
          <w:i/>
          <w:iCs/>
          <w:szCs w:val="20"/>
          <w:lang w:val="en-US" w:eastAsia="zh-CN"/>
        </w:rPr>
        <w:t xml:space="preserve"> </w:t>
      </w:r>
      <w:r w:rsidRPr="00D33873">
        <w:rPr>
          <w:rFonts w:ascii="Times New Roman" w:hAnsi="Times New Roman"/>
          <w:i/>
          <w:iCs/>
          <w:szCs w:val="20"/>
          <w:lang w:eastAsia="zh-CN"/>
        </w:rPr>
        <w:t>cg-nrofPUSCH-InSlot-r16</w:t>
      </w:r>
      <w:r w:rsidRPr="00D33873">
        <w:rPr>
          <w:rFonts w:ascii="Times New Roman" w:hAnsi="Times New Roman"/>
          <w:i/>
          <w:iCs/>
          <w:szCs w:val="20"/>
          <w:lang w:val="en-US" w:eastAsia="zh-CN"/>
        </w:rPr>
        <w:t xml:space="preserve">, </w:t>
      </w:r>
      <w:r w:rsidRPr="00D33873">
        <w:rPr>
          <w:rFonts w:ascii="Times New Roman" w:hAnsi="Times New Roman"/>
          <w:szCs w:val="20"/>
          <w:lang w:val="en-US" w:eastAsia="zh-CN"/>
        </w:rPr>
        <w:t>respectively</w:t>
      </w:r>
      <w:r w:rsidRPr="00D33873">
        <w:rPr>
          <w:rFonts w:ascii="Times New Roman" w:hAnsi="Times New Roman"/>
          <w:i/>
          <w:iCs/>
          <w:szCs w:val="20"/>
          <w:lang w:val="en-US" w:eastAsia="zh-CN"/>
        </w:rPr>
        <w:t xml:space="preserve">. </w:t>
      </w:r>
      <w:r w:rsidRPr="00D33873">
        <w:rPr>
          <w:rFonts w:ascii="Times New Roman" w:hAnsi="Times New Roman"/>
          <w:szCs w:val="20"/>
          <w:lang w:val="en-US" w:eastAsia="zh-CN"/>
        </w:rPr>
        <w:t xml:space="preserve">N configuration is independent from </w:t>
      </w:r>
      <w:r w:rsidRPr="00D33873">
        <w:rPr>
          <w:rFonts w:ascii="Times New Roman" w:hAnsi="Times New Roman"/>
          <w:i/>
          <w:iCs/>
          <w:szCs w:val="20"/>
          <w:lang w:val="en-US" w:eastAsia="zh-CN"/>
        </w:rPr>
        <w:t>cgRetransmissionTimer</w:t>
      </w:r>
      <w:r w:rsidRPr="00D33873">
        <w:rPr>
          <w:rFonts w:ascii="Times New Roman" w:hAnsi="Times New Roman"/>
          <w:szCs w:val="20"/>
          <w:lang w:val="en-US" w:eastAsia="zh-CN"/>
        </w:rPr>
        <w:t xml:space="preserve"> configuration.</w:t>
      </w:r>
    </w:p>
    <w:p w14:paraId="4FE574C2" w14:textId="77777777" w:rsidR="00D33873" w:rsidRPr="00D33873" w:rsidRDefault="00D33873">
      <w:pPr>
        <w:numPr>
          <w:ilvl w:val="0"/>
          <w:numId w:val="160"/>
        </w:numPr>
        <w:spacing w:line="252" w:lineRule="auto"/>
        <w:rPr>
          <w:rFonts w:ascii="Times New Roman" w:hAnsi="Times New Roman"/>
          <w:szCs w:val="20"/>
          <w:lang w:eastAsia="x-none"/>
        </w:rPr>
      </w:pPr>
      <w:r w:rsidRPr="00D33873">
        <w:rPr>
          <w:rFonts w:ascii="Times New Roman" w:hAnsi="Times New Roman"/>
          <w:szCs w:val="20"/>
          <w:lang w:val="en-US" w:eastAsia="x-none"/>
        </w:rPr>
        <w:t>To determine corresponding slots for CG PUSCHs in a period of a multi-PUSCH CG configuration:</w:t>
      </w:r>
    </w:p>
    <w:p w14:paraId="30BD036E" w14:textId="77777777" w:rsidR="00D33873" w:rsidRPr="00D33873" w:rsidRDefault="00D33873">
      <w:pPr>
        <w:numPr>
          <w:ilvl w:val="1"/>
          <w:numId w:val="160"/>
        </w:numPr>
        <w:spacing w:line="252" w:lineRule="auto"/>
        <w:rPr>
          <w:rFonts w:ascii="Times New Roman" w:hAnsi="Times New Roman"/>
          <w:szCs w:val="20"/>
        </w:rPr>
      </w:pPr>
      <w:r w:rsidRPr="00D33873">
        <w:rPr>
          <w:rFonts w:ascii="Times New Roman" w:hAnsi="Times New Roman"/>
          <w:szCs w:val="20"/>
          <w:lang w:eastAsia="x-none"/>
        </w:rPr>
        <w:t xml:space="preserve">For </w:t>
      </w:r>
      <w:r w:rsidRPr="00D33873">
        <w:rPr>
          <w:rFonts w:ascii="Times New Roman" w:hAnsi="Times New Roman"/>
          <w:szCs w:val="20"/>
          <w:lang w:val="en-US" w:eastAsia="x-none"/>
        </w:rPr>
        <w:t>the first PUSCH in the period, follow the legacy procedures.</w:t>
      </w:r>
    </w:p>
    <w:p w14:paraId="5E395B57" w14:textId="77777777" w:rsidR="00D33873" w:rsidRPr="00D33873" w:rsidRDefault="00D33873">
      <w:pPr>
        <w:numPr>
          <w:ilvl w:val="1"/>
          <w:numId w:val="160"/>
        </w:numPr>
        <w:spacing w:line="252" w:lineRule="auto"/>
        <w:rPr>
          <w:rFonts w:ascii="Times New Roman" w:hAnsi="Times New Roman"/>
          <w:szCs w:val="20"/>
          <w:lang w:eastAsia="x-none"/>
        </w:rPr>
      </w:pPr>
      <w:r w:rsidRPr="00D33873">
        <w:rPr>
          <w:rFonts w:ascii="Times New Roman" w:hAnsi="Times New Roman"/>
          <w:szCs w:val="20"/>
          <w:lang w:val="en-US" w:eastAsia="x-none"/>
        </w:rPr>
        <w:t>For remaining PUSCHs in the period</w:t>
      </w:r>
    </w:p>
    <w:p w14:paraId="59720447" w14:textId="7ADFB010" w:rsidR="00D33873" w:rsidRPr="00D33873" w:rsidRDefault="00D33873">
      <w:pPr>
        <w:numPr>
          <w:ilvl w:val="2"/>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ForType-1 and Type-2, reuse the corresponding procedures for NR-U by applying the RRC parameter</w:t>
      </w:r>
      <w:r w:rsidR="00444C01" w:rsidRPr="0031772B">
        <w:rPr>
          <w:rFonts w:ascii="Times New Roman" w:hAnsi="Times New Roman"/>
          <w:szCs w:val="20"/>
          <w:lang w:val="en-US" w:eastAsia="ja-JP"/>
        </w:rPr>
        <w:t xml:space="preserve"> </w:t>
      </w:r>
      <w:r w:rsidRPr="00D33873">
        <w:rPr>
          <w:rFonts w:ascii="Times New Roman" w:hAnsi="Times New Roman"/>
          <w:szCs w:val="20"/>
          <w:lang w:val="en-US" w:eastAsia="ja-JP"/>
        </w:rPr>
        <w:t>N, instead</w:t>
      </w:r>
      <w:r w:rsidRPr="00D33873">
        <w:rPr>
          <w:rFonts w:ascii="Times New Roman" w:hAnsi="Times New Roman"/>
          <w:szCs w:val="20"/>
          <w:lang w:val="en-US" w:eastAsia="zh-CN"/>
        </w:rPr>
        <w:t xml:space="preserve"> of</w:t>
      </w:r>
      <w:r w:rsidRPr="00D33873">
        <w:rPr>
          <w:rFonts w:ascii="Times New Roman" w:hAnsi="Times New Roman"/>
          <w:i/>
          <w:iCs/>
          <w:szCs w:val="20"/>
          <w:lang w:val="en-US" w:eastAsia="zh-CN"/>
        </w:rPr>
        <w:t xml:space="preserve"> </w:t>
      </w:r>
      <w:r w:rsidRPr="00D33873">
        <w:rPr>
          <w:rFonts w:ascii="Times New Roman" w:hAnsi="Times New Roman"/>
          <w:i/>
          <w:iCs/>
          <w:szCs w:val="20"/>
          <w:lang w:eastAsia="zh-CN"/>
        </w:rPr>
        <w:t xml:space="preserve">cg-nrofSlots-r16 </w:t>
      </w:r>
      <w:r w:rsidRPr="00D33873">
        <w:rPr>
          <w:rFonts w:ascii="Times New Roman" w:hAnsi="Times New Roman"/>
          <w:szCs w:val="20"/>
          <w:lang w:val="en-US" w:eastAsia="zh-CN"/>
        </w:rPr>
        <w:t>and</w:t>
      </w:r>
      <w:r w:rsidRPr="00D33873">
        <w:rPr>
          <w:rFonts w:ascii="Times New Roman" w:hAnsi="Times New Roman"/>
          <w:i/>
          <w:iCs/>
          <w:szCs w:val="20"/>
          <w:lang w:val="en-US" w:eastAsia="zh-CN"/>
        </w:rPr>
        <w:t xml:space="preserve"> </w:t>
      </w:r>
      <w:r w:rsidRPr="00D33873">
        <w:rPr>
          <w:rFonts w:ascii="Times New Roman" w:hAnsi="Times New Roman"/>
          <w:i/>
          <w:iCs/>
          <w:szCs w:val="20"/>
          <w:lang w:eastAsia="zh-CN"/>
        </w:rPr>
        <w:t>cg-nrofPUSCH-InSlot-r16</w:t>
      </w:r>
      <w:r w:rsidRPr="00D33873">
        <w:rPr>
          <w:rFonts w:ascii="Times New Roman" w:hAnsi="Times New Roman"/>
          <w:szCs w:val="20"/>
          <w:lang w:val="en-US" w:eastAsia="zh-CN"/>
        </w:rPr>
        <w:t>, respectively.</w:t>
      </w:r>
    </w:p>
    <w:p w14:paraId="52CE845C" w14:textId="77777777" w:rsidR="00D33873" w:rsidRPr="00D33873" w:rsidRDefault="00D33873">
      <w:pPr>
        <w:numPr>
          <w:ilvl w:val="0"/>
          <w:numId w:val="160"/>
        </w:numPr>
        <w:spacing w:line="252" w:lineRule="auto"/>
        <w:rPr>
          <w:rFonts w:ascii="Times New Roman" w:hAnsi="Times New Roman"/>
          <w:szCs w:val="20"/>
          <w:lang w:val="en-US" w:eastAsia="ja-JP"/>
        </w:rPr>
      </w:pPr>
      <w:r w:rsidRPr="00D33873">
        <w:rPr>
          <w:rFonts w:ascii="Times New Roman" w:hAnsi="Times New Roman"/>
          <w:szCs w:val="20"/>
          <w:lang w:val="en-US" w:eastAsia="ja-JP"/>
        </w:rPr>
        <w:t>FFS: Whether/How to further enhance for operation on TDD</w:t>
      </w:r>
    </w:p>
    <w:p w14:paraId="57B89816" w14:textId="77777777" w:rsidR="00D33873" w:rsidRPr="00D33873" w:rsidRDefault="00D33873" w:rsidP="0031772B">
      <w:pPr>
        <w:rPr>
          <w:rFonts w:ascii="Times New Roman" w:hAnsi="Times New Roman"/>
          <w:szCs w:val="20"/>
          <w:lang w:val="en-US" w:eastAsia="x-none"/>
        </w:rPr>
      </w:pPr>
    </w:p>
    <w:p w14:paraId="258BDE19" w14:textId="77777777" w:rsidR="00444C01" w:rsidRPr="00D33873" w:rsidRDefault="00444C01" w:rsidP="0031772B">
      <w:pPr>
        <w:rPr>
          <w:rFonts w:ascii="Times New Roman" w:hAnsi="Times New Roman"/>
          <w:szCs w:val="20"/>
          <w:highlight w:val="green"/>
          <w:lang w:eastAsia="x-none"/>
        </w:rPr>
      </w:pPr>
      <w:r w:rsidRPr="00D33873">
        <w:rPr>
          <w:rFonts w:ascii="Times New Roman" w:hAnsi="Times New Roman"/>
          <w:szCs w:val="20"/>
          <w:highlight w:val="green"/>
          <w:lang w:eastAsia="x-none"/>
        </w:rPr>
        <w:t>Agreement</w:t>
      </w:r>
    </w:p>
    <w:p w14:paraId="11441202" w14:textId="77777777" w:rsidR="00D33873" w:rsidRPr="00D33873" w:rsidRDefault="00D33873" w:rsidP="0031772B">
      <w:pPr>
        <w:rPr>
          <w:rFonts w:ascii="Times New Roman" w:hAnsi="Times New Roman"/>
          <w:szCs w:val="20"/>
          <w:lang w:eastAsia="ja-JP"/>
        </w:rPr>
      </w:pPr>
      <w:r w:rsidRPr="00D33873">
        <w:rPr>
          <w:rFonts w:ascii="Times New Roman" w:hAnsi="Times New Roman"/>
          <w:szCs w:val="20"/>
          <w:lang w:eastAsia="ja-JP"/>
        </w:rPr>
        <w:t>With respect to the agreement on HARQ process ID determination for multi-PUSCH Cg in RAN1#112bis-e, support the following:</w:t>
      </w:r>
    </w:p>
    <w:p w14:paraId="7B737F7C" w14:textId="77777777" w:rsidR="00D33873" w:rsidRPr="00D33873" w:rsidRDefault="00D33873">
      <w:pPr>
        <w:numPr>
          <w:ilvl w:val="0"/>
          <w:numId w:val="159"/>
        </w:numPr>
        <w:spacing w:line="259" w:lineRule="auto"/>
        <w:rPr>
          <w:rFonts w:ascii="Times New Roman" w:hAnsi="Times New Roman"/>
          <w:szCs w:val="20"/>
          <w:lang w:eastAsia="ja-JP"/>
        </w:rPr>
      </w:pPr>
      <w:r w:rsidRPr="00D33873">
        <w:rPr>
          <w:rFonts w:ascii="Times New Roman" w:hAnsi="Times New Roman"/>
          <w:szCs w:val="20"/>
          <w:lang w:eastAsia="ja-JP"/>
        </w:rPr>
        <w:t>Y=1</w:t>
      </w:r>
    </w:p>
    <w:p w14:paraId="18EEB10F" w14:textId="77777777" w:rsidR="00D33873" w:rsidRPr="00D33873" w:rsidRDefault="00D33873">
      <w:pPr>
        <w:numPr>
          <w:ilvl w:val="0"/>
          <w:numId w:val="159"/>
        </w:numPr>
        <w:spacing w:line="259" w:lineRule="auto"/>
        <w:rPr>
          <w:rFonts w:ascii="Times New Roman" w:hAnsi="Times New Roman"/>
          <w:szCs w:val="20"/>
          <w:lang w:eastAsia="ja-JP"/>
        </w:rPr>
      </w:pPr>
      <w:r w:rsidRPr="00D33873">
        <w:rPr>
          <w:rFonts w:ascii="Times New Roman" w:hAnsi="Times New Roman"/>
          <w:szCs w:val="20"/>
          <w:lang w:eastAsia="ja-JP"/>
        </w:rPr>
        <w:t>Offset 1=0 (i.e., remove Offset 1)</w:t>
      </w:r>
    </w:p>
    <w:p w14:paraId="180B4D6A" w14:textId="77777777" w:rsidR="00D33873" w:rsidRPr="00D33873" w:rsidRDefault="00D33873">
      <w:pPr>
        <w:numPr>
          <w:ilvl w:val="0"/>
          <w:numId w:val="159"/>
        </w:numPr>
        <w:spacing w:line="259" w:lineRule="auto"/>
        <w:rPr>
          <w:rFonts w:ascii="Times New Roman" w:hAnsi="Times New Roman"/>
          <w:szCs w:val="20"/>
          <w:lang w:eastAsia="ja-JP"/>
        </w:rPr>
      </w:pPr>
      <w:r w:rsidRPr="00D33873">
        <w:rPr>
          <w:rFonts w:ascii="Times New Roman" w:hAnsi="Times New Roman"/>
          <w:szCs w:val="20"/>
          <w:lang w:eastAsia="ja-JP"/>
        </w:rPr>
        <w:t>Offset 2=0 (i.e., remove Offset 2)</w:t>
      </w:r>
    </w:p>
    <w:p w14:paraId="61312B46" w14:textId="77777777" w:rsidR="00D33873" w:rsidRPr="00D33873" w:rsidRDefault="00D33873" w:rsidP="0031772B">
      <w:pPr>
        <w:rPr>
          <w:rFonts w:ascii="Times New Roman" w:hAnsi="Times New Roman"/>
          <w:szCs w:val="20"/>
          <w:lang w:eastAsia="x-none"/>
        </w:rPr>
      </w:pPr>
    </w:p>
    <w:p w14:paraId="365607BA" w14:textId="77777777" w:rsidR="00D33873" w:rsidRPr="00D33873" w:rsidRDefault="00D33873" w:rsidP="0031772B">
      <w:pPr>
        <w:rPr>
          <w:rFonts w:ascii="Times New Roman" w:hAnsi="Times New Roman"/>
          <w:szCs w:val="20"/>
          <w:highlight w:val="green"/>
          <w:lang w:eastAsia="x-none"/>
        </w:rPr>
      </w:pPr>
      <w:r w:rsidRPr="00D33873">
        <w:rPr>
          <w:rFonts w:ascii="Times New Roman" w:hAnsi="Times New Roman"/>
          <w:szCs w:val="20"/>
          <w:highlight w:val="green"/>
          <w:lang w:eastAsia="x-none"/>
        </w:rPr>
        <w:t>Agreement</w:t>
      </w:r>
    </w:p>
    <w:p w14:paraId="1D73489C" w14:textId="77777777" w:rsidR="00D33873" w:rsidRPr="00D33873" w:rsidRDefault="00D33873">
      <w:pPr>
        <w:numPr>
          <w:ilvl w:val="0"/>
          <w:numId w:val="161"/>
        </w:numPr>
        <w:rPr>
          <w:rFonts w:ascii="Times New Roman" w:hAnsi="Times New Roman"/>
          <w:szCs w:val="20"/>
        </w:rPr>
      </w:pPr>
      <w:r w:rsidRPr="00D33873">
        <w:rPr>
          <w:rFonts w:ascii="Times New Roman" w:hAnsi="Times New Roman"/>
          <w:szCs w:val="20"/>
        </w:rPr>
        <w:t xml:space="preserve">When a CG PUSCH occasion is indicated as “unused”, the UE is not allowed to transmit CG PUSCH on that CG PUSCH occasion. </w:t>
      </w:r>
    </w:p>
    <w:p w14:paraId="6AB53A92" w14:textId="77777777" w:rsidR="00D33873" w:rsidRPr="00D33873" w:rsidRDefault="00D33873">
      <w:pPr>
        <w:numPr>
          <w:ilvl w:val="0"/>
          <w:numId w:val="161"/>
        </w:numPr>
        <w:rPr>
          <w:rFonts w:ascii="Times New Roman" w:hAnsi="Times New Roman"/>
          <w:szCs w:val="20"/>
        </w:rPr>
      </w:pPr>
      <w:r w:rsidRPr="00D33873">
        <w:rPr>
          <w:rFonts w:ascii="Times New Roman" w:hAnsi="Times New Roman"/>
          <w:szCs w:val="20"/>
        </w:rPr>
        <w:lastRenderedPageBreak/>
        <w:t>For any other CG PUSCH occasion that is NOT indicated as “unused”, the UE is allowed to transmit or not to transmit CG PUSCH on that CG PUSCH occasion as per legacy specification.</w:t>
      </w:r>
    </w:p>
    <w:p w14:paraId="4594F231" w14:textId="77777777" w:rsidR="00D33873" w:rsidRPr="00D33873" w:rsidRDefault="00D33873">
      <w:pPr>
        <w:numPr>
          <w:ilvl w:val="1"/>
          <w:numId w:val="161"/>
        </w:numPr>
        <w:rPr>
          <w:rFonts w:ascii="Times New Roman" w:hAnsi="Times New Roman"/>
          <w:szCs w:val="20"/>
        </w:rPr>
      </w:pPr>
      <w:r w:rsidRPr="00D33873">
        <w:rPr>
          <w:rFonts w:ascii="Times New Roman" w:hAnsi="Times New Roman"/>
          <w:szCs w:val="20"/>
        </w:rPr>
        <w:t>No RAN1 specification impact</w:t>
      </w:r>
    </w:p>
    <w:p w14:paraId="18C48416" w14:textId="77777777" w:rsidR="00D33873" w:rsidRPr="00D33873" w:rsidRDefault="00D33873" w:rsidP="0031772B">
      <w:pPr>
        <w:rPr>
          <w:rFonts w:ascii="Times New Roman" w:hAnsi="Times New Roman"/>
          <w:szCs w:val="20"/>
          <w:lang w:eastAsia="x-none"/>
        </w:rPr>
      </w:pPr>
    </w:p>
    <w:p w14:paraId="460C090C" w14:textId="77777777" w:rsidR="00D33873" w:rsidRPr="00D33873" w:rsidRDefault="00D33873" w:rsidP="0031772B">
      <w:pPr>
        <w:rPr>
          <w:rFonts w:ascii="Times New Roman" w:hAnsi="Times New Roman"/>
          <w:szCs w:val="20"/>
          <w:lang w:eastAsia="x-none"/>
        </w:rPr>
      </w:pPr>
    </w:p>
    <w:p w14:paraId="15911F9D" w14:textId="4E5BE616" w:rsidR="00D33873" w:rsidRPr="00B37230" w:rsidRDefault="00000000" w:rsidP="0031772B">
      <w:pPr>
        <w:rPr>
          <w:rFonts w:ascii="Times New Roman" w:hAnsi="Times New Roman"/>
          <w:b/>
          <w:bCs/>
          <w:lang w:eastAsia="x-none"/>
        </w:rPr>
      </w:pPr>
      <w:hyperlink r:id="rId1446" w:history="1">
        <w:r w:rsidR="002666D0">
          <w:rPr>
            <w:rStyle w:val="Hyperlink"/>
            <w:rFonts w:ascii="Times New Roman" w:hAnsi="Times New Roman"/>
            <w:b/>
            <w:bCs/>
            <w:lang w:eastAsia="x-none"/>
          </w:rPr>
          <w:t>R1-2306087</w:t>
        </w:r>
      </w:hyperlink>
      <w:r w:rsidR="00D33873" w:rsidRPr="00B37230">
        <w:rPr>
          <w:rFonts w:ascii="Times New Roman" w:hAnsi="Times New Roman"/>
          <w:b/>
          <w:bCs/>
          <w:lang w:eastAsia="x-none"/>
        </w:rPr>
        <w:tab/>
        <w:t>Moderator Summary#2 - XR Specific Enhancements</w:t>
      </w:r>
      <w:r w:rsidR="00D33873" w:rsidRPr="00B37230">
        <w:rPr>
          <w:rFonts w:ascii="Times New Roman" w:hAnsi="Times New Roman"/>
          <w:b/>
          <w:bCs/>
          <w:lang w:eastAsia="x-none"/>
        </w:rPr>
        <w:tab/>
        <w:t>Moderator (Ericsson)</w:t>
      </w:r>
    </w:p>
    <w:p w14:paraId="1C294C8C" w14:textId="563F4729" w:rsidR="00B37230" w:rsidRDefault="00B37230" w:rsidP="0031772B">
      <w:pPr>
        <w:rPr>
          <w:rFonts w:ascii="Times New Roman" w:hAnsi="Times New Roman"/>
          <w:lang w:eastAsia="x-none"/>
        </w:rPr>
      </w:pPr>
      <w:r>
        <w:rPr>
          <w:rFonts w:ascii="Times New Roman" w:hAnsi="Times New Roman"/>
          <w:lang w:eastAsia="x-none"/>
        </w:rPr>
        <w:t>From Thursday session</w:t>
      </w:r>
    </w:p>
    <w:p w14:paraId="2EBCB65A" w14:textId="0C41A2AF" w:rsidR="00B37230" w:rsidRDefault="00B37230" w:rsidP="0031772B">
      <w:pPr>
        <w:rPr>
          <w:rFonts w:ascii="Times New Roman" w:hAnsi="Times New Roman"/>
          <w:lang w:eastAsia="x-none"/>
        </w:rPr>
      </w:pPr>
      <w:r>
        <w:rPr>
          <w:rFonts w:ascii="Times New Roman" w:hAnsi="Times New Roman"/>
          <w:lang w:eastAsia="x-none"/>
        </w:rPr>
        <w:t>Tuesday WA is confirmed as follows:</w:t>
      </w:r>
    </w:p>
    <w:p w14:paraId="4E15B707" w14:textId="77777777" w:rsidR="00B37230" w:rsidRPr="00B37230" w:rsidRDefault="00B37230" w:rsidP="00B37230">
      <w:pPr>
        <w:rPr>
          <w:szCs w:val="20"/>
          <w:highlight w:val="green"/>
          <w:lang w:eastAsia="x-none"/>
        </w:rPr>
      </w:pPr>
      <w:r w:rsidRPr="00B37230">
        <w:rPr>
          <w:szCs w:val="20"/>
          <w:highlight w:val="green"/>
          <w:lang w:eastAsia="x-none"/>
        </w:rPr>
        <w:t>Agreement</w:t>
      </w:r>
    </w:p>
    <w:p w14:paraId="321B7683" w14:textId="77777777" w:rsidR="00B37230" w:rsidRPr="00B37230" w:rsidRDefault="00B37230" w:rsidP="00B37230">
      <w:pPr>
        <w:rPr>
          <w:szCs w:val="20"/>
          <w:lang w:val="en-US" w:eastAsia="x-none"/>
        </w:rPr>
      </w:pPr>
      <w:r w:rsidRPr="00B37230">
        <w:rPr>
          <w:szCs w:val="20"/>
          <w:lang w:val="en-US" w:eastAsia="x-none"/>
        </w:rPr>
        <w:t>For time domain resource allocation for multi-PUSCH CGs, support</w:t>
      </w:r>
    </w:p>
    <w:p w14:paraId="629E59CD" w14:textId="77777777" w:rsidR="00B37230" w:rsidRPr="00B37230" w:rsidRDefault="00B37230">
      <w:pPr>
        <w:numPr>
          <w:ilvl w:val="0"/>
          <w:numId w:val="259"/>
        </w:numPr>
        <w:rPr>
          <w:rFonts w:ascii="Times New Roman" w:hAnsi="Times New Roman"/>
          <w:szCs w:val="20"/>
          <w:lang w:val="en-US" w:eastAsia="ja-JP"/>
        </w:rPr>
      </w:pPr>
      <w:r w:rsidRPr="00B37230">
        <w:rPr>
          <w:rFonts w:ascii="Times New Roman" w:hAnsi="Times New Roman"/>
          <w:szCs w:val="20"/>
          <w:lang w:val="en-US" w:eastAsia="ja-JP"/>
        </w:rPr>
        <w:t>For TDRA determination (based on NR-U framework)</w:t>
      </w:r>
    </w:p>
    <w:p w14:paraId="6FE801FC" w14:textId="77777777" w:rsidR="00B37230" w:rsidRPr="00B37230" w:rsidRDefault="00B37230">
      <w:pPr>
        <w:numPr>
          <w:ilvl w:val="1"/>
          <w:numId w:val="259"/>
        </w:numPr>
        <w:rPr>
          <w:rFonts w:ascii="Times New Roman" w:hAnsi="Times New Roman"/>
          <w:szCs w:val="20"/>
          <w:lang w:val="en-US" w:eastAsia="ja-JP"/>
        </w:rPr>
      </w:pPr>
      <w:r w:rsidRPr="00B37230">
        <w:rPr>
          <w:rFonts w:ascii="Times New Roman" w:hAnsi="Times New Roman"/>
          <w:szCs w:val="20"/>
          <w:lang w:val="en-US" w:eastAsia="x-none"/>
        </w:rPr>
        <w:t>For Type-1, f</w:t>
      </w:r>
      <w:r w:rsidRPr="00B37230">
        <w:rPr>
          <w:rFonts w:ascii="Times New Roman" w:hAnsi="Times New Roman"/>
          <w:szCs w:val="20"/>
          <w:lang w:eastAsia="x-none"/>
        </w:rPr>
        <w:t xml:space="preserve">ollow the rules </w:t>
      </w:r>
      <w:r w:rsidRPr="00B37230">
        <w:rPr>
          <w:rFonts w:ascii="Times New Roman" w:hAnsi="Times New Roman"/>
          <w:szCs w:val="20"/>
          <w:lang w:eastAsia="zh-CN"/>
        </w:rPr>
        <w:t>for DCI format 0_0 on UE specific search space, as defined in Clause 6.1.2.1.1 of TS 38.214</w:t>
      </w:r>
      <w:r w:rsidRPr="00B37230">
        <w:rPr>
          <w:rFonts w:ascii="Times New Roman" w:hAnsi="Times New Roman"/>
          <w:szCs w:val="20"/>
          <w:lang w:val="en-US" w:eastAsia="zh-CN"/>
        </w:rPr>
        <w:t>.</w:t>
      </w:r>
    </w:p>
    <w:p w14:paraId="32A10BB2" w14:textId="77777777" w:rsidR="00B37230" w:rsidRPr="00B37230" w:rsidRDefault="00B37230">
      <w:pPr>
        <w:numPr>
          <w:ilvl w:val="2"/>
          <w:numId w:val="259"/>
        </w:numPr>
        <w:rPr>
          <w:rFonts w:ascii="Times New Roman" w:hAnsi="Times New Roman"/>
          <w:szCs w:val="20"/>
          <w:lang w:val="en-US" w:eastAsia="ja-JP"/>
        </w:rPr>
      </w:pPr>
      <w:r w:rsidRPr="00B37230">
        <w:rPr>
          <w:rFonts w:ascii="Times New Roman" w:hAnsi="Times New Roman"/>
          <w:szCs w:val="20"/>
          <w:lang w:val="en-US" w:eastAsia="x-none"/>
        </w:rPr>
        <w:t>Note: To determine the configuration of TDRA, PUSCH repetition type A is assumed according to description in 6.1.2.3 in 38.214 for Type-1.</w:t>
      </w:r>
    </w:p>
    <w:p w14:paraId="674A7BE9" w14:textId="77777777" w:rsidR="00B37230" w:rsidRPr="00B37230" w:rsidRDefault="00B37230">
      <w:pPr>
        <w:numPr>
          <w:ilvl w:val="3"/>
          <w:numId w:val="259"/>
        </w:numPr>
        <w:rPr>
          <w:rFonts w:ascii="Times New Roman" w:hAnsi="Times New Roman"/>
          <w:szCs w:val="20"/>
          <w:lang w:val="en-US" w:eastAsia="ja-JP"/>
        </w:rPr>
      </w:pPr>
      <w:r w:rsidRPr="00B3723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2F808817" w14:textId="77777777" w:rsidR="00B37230" w:rsidRPr="00B37230" w:rsidRDefault="00B37230">
      <w:pPr>
        <w:numPr>
          <w:ilvl w:val="1"/>
          <w:numId w:val="259"/>
        </w:numPr>
        <w:rPr>
          <w:rFonts w:ascii="Times New Roman" w:hAnsi="Times New Roman"/>
          <w:szCs w:val="20"/>
          <w:lang w:val="en-US" w:eastAsia="ja-JP"/>
        </w:rPr>
      </w:pPr>
      <w:r w:rsidRPr="00B37230">
        <w:rPr>
          <w:rFonts w:ascii="Times New Roman" w:hAnsi="Times New Roman"/>
          <w:szCs w:val="20"/>
          <w:lang w:val="en-US" w:eastAsia="x-none"/>
        </w:rPr>
        <w:t xml:space="preserve">For Type-2, </w:t>
      </w:r>
      <w:r w:rsidRPr="00B37230">
        <w:rPr>
          <w:rFonts w:ascii="Times New Roman" w:hAnsi="Times New Roman"/>
          <w:szCs w:val="20"/>
          <w:lang w:eastAsia="x-none"/>
        </w:rPr>
        <w:t xml:space="preserve">the </w:t>
      </w:r>
      <w:r w:rsidRPr="00B37230">
        <w:rPr>
          <w:rFonts w:ascii="Times New Roman" w:hAnsi="Times New Roman"/>
          <w:szCs w:val="20"/>
          <w:lang w:val="en-US" w:eastAsia="x-none"/>
        </w:rPr>
        <w:t>TDRA</w:t>
      </w:r>
      <w:r w:rsidRPr="00B37230">
        <w:rPr>
          <w:rFonts w:ascii="Times New Roman" w:hAnsi="Times New Roman"/>
          <w:szCs w:val="20"/>
          <w:lang w:eastAsia="x-none"/>
        </w:rPr>
        <w:t xml:space="preserve"> table </w:t>
      </w:r>
      <w:r w:rsidRPr="00B37230">
        <w:rPr>
          <w:rFonts w:ascii="Times New Roman" w:hAnsi="Times New Roman"/>
          <w:szCs w:val="20"/>
          <w:lang w:val="en-US" w:eastAsia="x-none"/>
        </w:rPr>
        <w:t xml:space="preserve">is determined by </w:t>
      </w:r>
      <w:r w:rsidRPr="00B37230">
        <w:rPr>
          <w:rFonts w:ascii="Times New Roman" w:hAnsi="Times New Roman"/>
          <w:szCs w:val="20"/>
          <w:lang w:eastAsia="x-none"/>
        </w:rPr>
        <w:t xml:space="preserve">the </w:t>
      </w:r>
      <w:r w:rsidRPr="00B37230">
        <w:rPr>
          <w:rFonts w:ascii="Times New Roman" w:hAnsi="Times New Roman"/>
          <w:szCs w:val="20"/>
          <w:lang w:val="en-US" w:eastAsia="x-none"/>
        </w:rPr>
        <w:t>TDRA</w:t>
      </w:r>
      <w:r w:rsidRPr="00B37230">
        <w:rPr>
          <w:rFonts w:ascii="Times New Roman" w:hAnsi="Times New Roman"/>
          <w:szCs w:val="20"/>
          <w:lang w:eastAsia="x-none"/>
        </w:rPr>
        <w:t xml:space="preserve"> table associated with </w:t>
      </w:r>
      <w:r w:rsidRPr="00B37230">
        <w:rPr>
          <w:rFonts w:ascii="Times New Roman" w:hAnsi="Times New Roman"/>
          <w:szCs w:val="20"/>
          <w:lang w:val="en-US" w:eastAsia="x-none"/>
        </w:rPr>
        <w:t>activation DCI</w:t>
      </w:r>
      <w:r w:rsidRPr="00B37230">
        <w:rPr>
          <w:rFonts w:ascii="Times New Roman" w:hAnsi="Times New Roman"/>
          <w:szCs w:val="20"/>
          <w:lang w:eastAsia="x-none"/>
        </w:rPr>
        <w:t>, as defined in Clause 6.1.2.1</w:t>
      </w:r>
      <w:r w:rsidRPr="00B37230">
        <w:rPr>
          <w:rFonts w:ascii="Times New Roman" w:hAnsi="Times New Roman"/>
          <w:szCs w:val="20"/>
          <w:lang w:val="en-US" w:eastAsia="x-none"/>
        </w:rPr>
        <w:t xml:space="preserve"> of TS 38.214.</w:t>
      </w:r>
    </w:p>
    <w:p w14:paraId="70F1AA27" w14:textId="77777777" w:rsidR="00B37230" w:rsidRPr="00B37230" w:rsidRDefault="00B37230">
      <w:pPr>
        <w:numPr>
          <w:ilvl w:val="2"/>
          <w:numId w:val="259"/>
        </w:numPr>
        <w:rPr>
          <w:rFonts w:ascii="Times New Roman" w:hAnsi="Times New Roman"/>
          <w:szCs w:val="20"/>
          <w:lang w:val="en-US" w:eastAsia="ja-JP"/>
        </w:rPr>
      </w:pPr>
      <w:r w:rsidRPr="00B37230">
        <w:rPr>
          <w:rFonts w:ascii="Times New Roman" w:hAnsi="Times New Roman"/>
          <w:szCs w:val="20"/>
          <w:lang w:val="en-US" w:eastAsia="x-none"/>
        </w:rPr>
        <w:t xml:space="preserve">Note: The DCI format for activation DCI with </w:t>
      </w:r>
      <w:r w:rsidRPr="00B37230">
        <w:rPr>
          <w:rFonts w:ascii="Times New Roman" w:hAnsi="Times New Roman"/>
          <w:szCs w:val="20"/>
          <w:lang w:eastAsia="x-none"/>
        </w:rPr>
        <w:t>pusch-RepTypeA</w:t>
      </w:r>
      <w:r w:rsidRPr="00B37230">
        <w:rPr>
          <w:rFonts w:ascii="Times New Roman" w:hAnsi="Times New Roman"/>
          <w:szCs w:val="20"/>
          <w:lang w:val="en-US" w:eastAsia="x-none"/>
        </w:rPr>
        <w:t xml:space="preserve"> is applicable. </w:t>
      </w:r>
    </w:p>
    <w:p w14:paraId="0219852B" w14:textId="77777777" w:rsidR="00B37230" w:rsidRPr="00B37230" w:rsidRDefault="00B37230">
      <w:pPr>
        <w:numPr>
          <w:ilvl w:val="3"/>
          <w:numId w:val="259"/>
        </w:numPr>
        <w:rPr>
          <w:rFonts w:ascii="Times New Roman" w:hAnsi="Times New Roman"/>
          <w:szCs w:val="20"/>
          <w:lang w:val="en-US" w:eastAsia="ja-JP"/>
        </w:rPr>
      </w:pPr>
      <w:r w:rsidRPr="00B3723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281684C9" w14:textId="77777777" w:rsidR="00B37230" w:rsidRPr="00B37230" w:rsidRDefault="00B37230">
      <w:pPr>
        <w:numPr>
          <w:ilvl w:val="0"/>
          <w:numId w:val="259"/>
        </w:numPr>
        <w:rPr>
          <w:rFonts w:ascii="Times New Roman" w:hAnsi="Times New Roman"/>
          <w:szCs w:val="20"/>
          <w:lang w:val="en-US" w:eastAsia="ja-JP"/>
        </w:rPr>
      </w:pPr>
      <w:r w:rsidRPr="00B37230">
        <w:rPr>
          <w:rFonts w:ascii="Times New Roman" w:hAnsi="Times New Roman"/>
          <w:szCs w:val="20"/>
          <w:lang w:val="en-US" w:eastAsia="ja-JP"/>
        </w:rPr>
        <w:t>N is configured by higher layers</w:t>
      </w:r>
    </w:p>
    <w:p w14:paraId="02F0D56A" w14:textId="77777777" w:rsidR="00B37230" w:rsidRPr="00B37230" w:rsidRDefault="00B37230">
      <w:pPr>
        <w:numPr>
          <w:ilvl w:val="0"/>
          <w:numId w:val="259"/>
        </w:numPr>
        <w:rPr>
          <w:rFonts w:ascii="Times New Roman" w:hAnsi="Times New Roman"/>
          <w:szCs w:val="20"/>
          <w:lang w:val="en-US" w:eastAsia="ja-JP"/>
        </w:rPr>
      </w:pPr>
      <w:r w:rsidRPr="00B37230">
        <w:rPr>
          <w:rFonts w:ascii="Times New Roman" w:hAnsi="Times New Roman"/>
          <w:szCs w:val="20"/>
          <w:lang w:val="en-US" w:eastAsia="ja-JP"/>
        </w:rPr>
        <w:t>A single SLIV is determined from TDRA.</w:t>
      </w:r>
    </w:p>
    <w:p w14:paraId="6C37E513" w14:textId="77777777" w:rsidR="00B37230" w:rsidRPr="00B37230" w:rsidRDefault="00B37230">
      <w:pPr>
        <w:numPr>
          <w:ilvl w:val="1"/>
          <w:numId w:val="259"/>
        </w:numPr>
        <w:rPr>
          <w:rFonts w:ascii="Times New Roman" w:hAnsi="Times New Roman"/>
          <w:szCs w:val="20"/>
          <w:lang w:val="en-US" w:eastAsia="ja-JP"/>
        </w:rPr>
      </w:pPr>
      <w:r w:rsidRPr="00B37230">
        <w:rPr>
          <w:rFonts w:ascii="Times New Roman" w:hAnsi="Times New Roman"/>
          <w:szCs w:val="20"/>
          <w:lang w:val="en-US" w:eastAsia="ja-JP"/>
        </w:rPr>
        <w:t>The SLIV used for 1</w:t>
      </w:r>
      <w:r w:rsidRPr="00B37230">
        <w:rPr>
          <w:rFonts w:ascii="Times New Roman" w:hAnsi="Times New Roman"/>
          <w:szCs w:val="20"/>
          <w:vertAlign w:val="superscript"/>
          <w:lang w:val="en-US" w:eastAsia="ja-JP"/>
        </w:rPr>
        <w:t>st</w:t>
      </w:r>
      <w:r w:rsidRPr="00B37230">
        <w:rPr>
          <w:rFonts w:ascii="Times New Roman" w:hAnsi="Times New Roman"/>
          <w:szCs w:val="20"/>
          <w:lang w:val="en-US" w:eastAsia="ja-JP"/>
        </w:rPr>
        <w:t xml:space="preserve"> PUSCH per CG period.</w:t>
      </w:r>
    </w:p>
    <w:p w14:paraId="375BF221" w14:textId="77777777" w:rsidR="00B37230" w:rsidRPr="00B37230" w:rsidRDefault="00B37230">
      <w:pPr>
        <w:numPr>
          <w:ilvl w:val="0"/>
          <w:numId w:val="259"/>
        </w:numPr>
        <w:rPr>
          <w:rFonts w:ascii="Times New Roman" w:hAnsi="Times New Roman"/>
          <w:szCs w:val="20"/>
          <w:lang w:val="en-US" w:eastAsia="ja-JP"/>
        </w:rPr>
      </w:pPr>
      <w:r w:rsidRPr="00B37230">
        <w:rPr>
          <w:rFonts w:ascii="Times New Roman" w:hAnsi="Times New Roman"/>
          <w:szCs w:val="20"/>
          <w:lang w:val="en-US" w:eastAsia="ja-JP"/>
        </w:rPr>
        <w:t>The PUSCH is used in each of N consecutive slots per CG period</w:t>
      </w:r>
    </w:p>
    <w:p w14:paraId="5D64BFDE" w14:textId="77777777" w:rsidR="00B37230" w:rsidRPr="00B37230" w:rsidRDefault="00B37230">
      <w:pPr>
        <w:numPr>
          <w:ilvl w:val="0"/>
          <w:numId w:val="259"/>
        </w:numPr>
        <w:rPr>
          <w:rFonts w:ascii="Times New Roman" w:hAnsi="Times New Roman"/>
          <w:szCs w:val="20"/>
          <w:lang w:val="en-US" w:eastAsia="ja-JP"/>
        </w:rPr>
      </w:pPr>
      <w:r w:rsidRPr="00B37230">
        <w:rPr>
          <w:rFonts w:ascii="Times New Roman" w:hAnsi="Times New Roman"/>
          <w:szCs w:val="20"/>
          <w:lang w:val="en-US" w:eastAsia="ja-JP"/>
        </w:rPr>
        <w:t xml:space="preserve">Note: N is configured independently from </w:t>
      </w:r>
      <w:r w:rsidRPr="00B37230">
        <w:rPr>
          <w:rFonts w:ascii="Times New Roman" w:hAnsi="Times New Roman"/>
          <w:i/>
          <w:iCs/>
          <w:szCs w:val="20"/>
          <w:lang w:eastAsia="zh-CN"/>
        </w:rPr>
        <w:t xml:space="preserve">cg-nrofSlots-r16 </w:t>
      </w:r>
      <w:r w:rsidRPr="00B37230">
        <w:rPr>
          <w:rFonts w:ascii="Times New Roman" w:hAnsi="Times New Roman"/>
          <w:szCs w:val="20"/>
          <w:lang w:val="en-US" w:eastAsia="zh-CN"/>
        </w:rPr>
        <w:t>and</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cg-nrofPUSCH-InSlot-r16</w:t>
      </w:r>
      <w:r w:rsidRPr="00B37230">
        <w:rPr>
          <w:rFonts w:ascii="Times New Roman" w:hAnsi="Times New Roman"/>
          <w:i/>
          <w:iCs/>
          <w:szCs w:val="20"/>
          <w:lang w:val="en-US" w:eastAsia="zh-CN"/>
        </w:rPr>
        <w:t xml:space="preserve">, </w:t>
      </w:r>
      <w:r w:rsidRPr="00B37230">
        <w:rPr>
          <w:rFonts w:ascii="Times New Roman" w:hAnsi="Times New Roman"/>
          <w:szCs w:val="20"/>
          <w:lang w:val="en-US" w:eastAsia="zh-CN"/>
        </w:rPr>
        <w:t>respectively</w:t>
      </w:r>
      <w:r w:rsidRPr="00B37230">
        <w:rPr>
          <w:rFonts w:ascii="Times New Roman" w:hAnsi="Times New Roman"/>
          <w:i/>
          <w:iCs/>
          <w:szCs w:val="20"/>
          <w:lang w:val="en-US" w:eastAsia="zh-CN"/>
        </w:rPr>
        <w:t xml:space="preserve">. </w:t>
      </w:r>
      <w:r w:rsidRPr="00B37230">
        <w:rPr>
          <w:rFonts w:ascii="Times New Roman" w:hAnsi="Times New Roman"/>
          <w:szCs w:val="20"/>
          <w:lang w:val="en-US" w:eastAsia="zh-CN"/>
        </w:rPr>
        <w:t xml:space="preserve">N configuration is independent from </w:t>
      </w:r>
      <w:r w:rsidRPr="00B37230">
        <w:rPr>
          <w:rFonts w:ascii="Times New Roman" w:hAnsi="Times New Roman"/>
          <w:i/>
          <w:iCs/>
          <w:szCs w:val="20"/>
          <w:lang w:val="en-US" w:eastAsia="zh-CN"/>
        </w:rPr>
        <w:t>cgRetransmissionTimer</w:t>
      </w:r>
      <w:r w:rsidRPr="00B37230">
        <w:rPr>
          <w:rFonts w:ascii="Times New Roman" w:hAnsi="Times New Roman"/>
          <w:szCs w:val="20"/>
          <w:lang w:val="en-US" w:eastAsia="zh-CN"/>
        </w:rPr>
        <w:t xml:space="preserve"> configuration.</w:t>
      </w:r>
    </w:p>
    <w:p w14:paraId="7D21865B" w14:textId="77777777" w:rsidR="00B37230" w:rsidRPr="00B37230" w:rsidRDefault="00B37230">
      <w:pPr>
        <w:numPr>
          <w:ilvl w:val="0"/>
          <w:numId w:val="259"/>
        </w:numPr>
        <w:rPr>
          <w:rFonts w:ascii="Times New Roman" w:hAnsi="Times New Roman"/>
          <w:szCs w:val="20"/>
          <w:lang w:eastAsia="x-none"/>
        </w:rPr>
      </w:pPr>
      <w:r w:rsidRPr="00B37230">
        <w:rPr>
          <w:rFonts w:ascii="Times New Roman" w:hAnsi="Times New Roman"/>
          <w:szCs w:val="20"/>
          <w:lang w:val="en-US" w:eastAsia="x-none"/>
        </w:rPr>
        <w:t>To determine corresponding slots for CG PUSCHs in a period of a multi-PUSCH CG configuration:</w:t>
      </w:r>
    </w:p>
    <w:p w14:paraId="0A2C41AE" w14:textId="77777777" w:rsidR="00B37230" w:rsidRPr="00B37230" w:rsidRDefault="00B37230">
      <w:pPr>
        <w:numPr>
          <w:ilvl w:val="1"/>
          <w:numId w:val="259"/>
        </w:numPr>
        <w:rPr>
          <w:rFonts w:ascii="Times New Roman" w:hAnsi="Times New Roman"/>
          <w:szCs w:val="20"/>
        </w:rPr>
      </w:pPr>
      <w:r w:rsidRPr="00B37230">
        <w:rPr>
          <w:rFonts w:ascii="Times New Roman" w:hAnsi="Times New Roman"/>
          <w:szCs w:val="20"/>
          <w:lang w:eastAsia="x-none"/>
        </w:rPr>
        <w:t xml:space="preserve">For </w:t>
      </w:r>
      <w:r w:rsidRPr="00B37230">
        <w:rPr>
          <w:rFonts w:ascii="Times New Roman" w:hAnsi="Times New Roman"/>
          <w:szCs w:val="20"/>
          <w:lang w:val="en-US" w:eastAsia="x-none"/>
        </w:rPr>
        <w:t>the first PUSCH in the period, follow the legacy procedures.</w:t>
      </w:r>
    </w:p>
    <w:p w14:paraId="5EE063FC" w14:textId="77777777" w:rsidR="00B37230" w:rsidRPr="00B37230" w:rsidRDefault="00B37230">
      <w:pPr>
        <w:numPr>
          <w:ilvl w:val="1"/>
          <w:numId w:val="259"/>
        </w:numPr>
        <w:rPr>
          <w:rFonts w:ascii="Times New Roman" w:hAnsi="Times New Roman"/>
          <w:szCs w:val="20"/>
          <w:lang w:eastAsia="x-none"/>
        </w:rPr>
      </w:pPr>
      <w:r w:rsidRPr="00B37230">
        <w:rPr>
          <w:rFonts w:ascii="Times New Roman" w:hAnsi="Times New Roman"/>
          <w:szCs w:val="20"/>
          <w:lang w:val="en-US" w:eastAsia="x-none"/>
        </w:rPr>
        <w:t>For remaining PUSCHs in the period</w:t>
      </w:r>
    </w:p>
    <w:p w14:paraId="6168A817" w14:textId="77777777" w:rsidR="00B37230" w:rsidRPr="00B37230" w:rsidRDefault="00B37230">
      <w:pPr>
        <w:numPr>
          <w:ilvl w:val="2"/>
          <w:numId w:val="259"/>
        </w:numPr>
        <w:rPr>
          <w:rFonts w:ascii="Times New Roman" w:hAnsi="Times New Roman"/>
          <w:szCs w:val="20"/>
          <w:lang w:val="en-US" w:eastAsia="ja-JP"/>
        </w:rPr>
      </w:pPr>
      <w:r w:rsidRPr="00B37230">
        <w:rPr>
          <w:rFonts w:ascii="Times New Roman" w:hAnsi="Times New Roman"/>
          <w:szCs w:val="20"/>
          <w:lang w:val="en-US" w:eastAsia="ja-JP"/>
        </w:rPr>
        <w:t>ForType-1 and Type-2, reuse the corresponding procedures for NR-U by applying the RRC parameters N, instead</w:t>
      </w:r>
      <w:r w:rsidRPr="00B37230">
        <w:rPr>
          <w:rFonts w:ascii="Times New Roman" w:hAnsi="Times New Roman"/>
          <w:szCs w:val="20"/>
          <w:lang w:val="en-US" w:eastAsia="zh-CN"/>
        </w:rPr>
        <w:t xml:space="preserve"> of</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 xml:space="preserve">cg-nrofSlots-r16 </w:t>
      </w:r>
      <w:r w:rsidRPr="00B37230">
        <w:rPr>
          <w:rFonts w:ascii="Times New Roman" w:hAnsi="Times New Roman"/>
          <w:szCs w:val="20"/>
          <w:lang w:val="en-US" w:eastAsia="zh-CN"/>
        </w:rPr>
        <w:t>and</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cg-nrofPUSCH-InSlot-r16</w:t>
      </w:r>
      <w:r w:rsidRPr="00B37230">
        <w:rPr>
          <w:rFonts w:ascii="Times New Roman" w:hAnsi="Times New Roman"/>
          <w:szCs w:val="20"/>
          <w:lang w:val="en-US" w:eastAsia="zh-CN"/>
        </w:rPr>
        <w:t>, respectively.</w:t>
      </w:r>
    </w:p>
    <w:p w14:paraId="2BADA46F" w14:textId="77777777" w:rsidR="00B37230" w:rsidRPr="00B37230" w:rsidRDefault="00B37230" w:rsidP="0031772B">
      <w:pPr>
        <w:rPr>
          <w:rFonts w:ascii="Times New Roman" w:hAnsi="Times New Roman"/>
          <w:szCs w:val="20"/>
          <w:lang w:val="en-US" w:eastAsia="x-none"/>
        </w:rPr>
      </w:pPr>
    </w:p>
    <w:p w14:paraId="2F0A13A8" w14:textId="77777777" w:rsidR="00B37230" w:rsidRPr="00B81C52" w:rsidRDefault="00B37230" w:rsidP="00B37230">
      <w:pPr>
        <w:rPr>
          <w:rFonts w:ascii="Times New Roman" w:hAnsi="Times New Roman"/>
          <w:szCs w:val="20"/>
          <w:u w:val="single"/>
          <w:lang w:eastAsia="x-none"/>
        </w:rPr>
      </w:pPr>
      <w:r w:rsidRPr="00B81C52">
        <w:rPr>
          <w:rFonts w:ascii="Times New Roman" w:hAnsi="Times New Roman"/>
          <w:szCs w:val="20"/>
          <w:u w:val="single"/>
          <w:lang w:eastAsia="x-none"/>
        </w:rPr>
        <w:t>Conclusion</w:t>
      </w:r>
    </w:p>
    <w:p w14:paraId="30A0D046" w14:textId="27F21328" w:rsidR="00B37230" w:rsidRPr="00B37230" w:rsidRDefault="00B37230" w:rsidP="00B37230">
      <w:pPr>
        <w:rPr>
          <w:rFonts w:ascii="Times New Roman" w:hAnsi="Times New Roman"/>
          <w:szCs w:val="20"/>
          <w:lang w:eastAsia="x-none"/>
        </w:rPr>
      </w:pPr>
      <w:r w:rsidRPr="00B37230">
        <w:rPr>
          <w:rFonts w:ascii="Times New Roman" w:hAnsi="Times New Roman"/>
          <w:szCs w:val="20"/>
          <w:lang w:val="en-US" w:eastAsia="x-none"/>
        </w:rPr>
        <w:t>For time domain resource allocation for multi-PUSCH CGs, there is no consensus for further enhancement for operation on TDD</w:t>
      </w:r>
      <w:r w:rsidR="00B81C52">
        <w:rPr>
          <w:rFonts w:ascii="Times New Roman" w:hAnsi="Times New Roman"/>
          <w:szCs w:val="20"/>
          <w:lang w:val="en-US" w:eastAsia="x-none"/>
        </w:rPr>
        <w:t>.</w:t>
      </w:r>
    </w:p>
    <w:p w14:paraId="4403134B" w14:textId="77777777" w:rsidR="00B37230" w:rsidRPr="00B37230" w:rsidRDefault="00B37230" w:rsidP="0031772B">
      <w:pPr>
        <w:rPr>
          <w:rFonts w:ascii="Times New Roman" w:hAnsi="Times New Roman"/>
          <w:szCs w:val="20"/>
          <w:lang w:eastAsia="x-none"/>
        </w:rPr>
      </w:pPr>
    </w:p>
    <w:p w14:paraId="6E60FADB" w14:textId="77777777" w:rsidR="00B37230" w:rsidRPr="00B37230" w:rsidRDefault="00B37230" w:rsidP="00B37230">
      <w:pPr>
        <w:rPr>
          <w:rFonts w:ascii="Times New Roman" w:hAnsi="Times New Roman"/>
          <w:szCs w:val="20"/>
          <w:highlight w:val="green"/>
        </w:rPr>
      </w:pPr>
      <w:r w:rsidRPr="00B37230">
        <w:rPr>
          <w:rFonts w:ascii="Times New Roman" w:hAnsi="Times New Roman"/>
          <w:szCs w:val="20"/>
          <w:highlight w:val="green"/>
        </w:rPr>
        <w:t>Agreement</w:t>
      </w:r>
    </w:p>
    <w:p w14:paraId="19849168" w14:textId="3BE7392E" w:rsidR="00B37230" w:rsidRPr="00B37230" w:rsidRDefault="00B37230" w:rsidP="00B37230">
      <w:pPr>
        <w:rPr>
          <w:rFonts w:ascii="Times New Roman" w:hAnsi="Times New Roman"/>
          <w:szCs w:val="20"/>
          <w:lang w:eastAsia="x-none"/>
        </w:rPr>
      </w:pPr>
      <w:r w:rsidRPr="00B37230">
        <w:rPr>
          <w:rFonts w:ascii="Times New Roman" w:hAnsi="Times New Roman"/>
          <w:szCs w:val="20"/>
        </w:rPr>
        <w:t>For determination of HARQ process I</w:t>
      </w:r>
      <w:r w:rsidR="00537CF9">
        <w:rPr>
          <w:rFonts w:ascii="Times New Roman" w:hAnsi="Times New Roman"/>
          <w:szCs w:val="20"/>
        </w:rPr>
        <w:t>D</w:t>
      </w:r>
      <w:r w:rsidRPr="00B37230">
        <w:rPr>
          <w:rFonts w:ascii="Times New Roman" w:hAnsi="Times New Roman"/>
          <w:szCs w:val="20"/>
        </w:rPr>
        <w:t>s associated to PUSCHs in multi-PUSCHs CG assuming one TB per PUSCH:</w:t>
      </w:r>
    </w:p>
    <w:p w14:paraId="0DCB015A" w14:textId="77777777" w:rsidR="00B37230" w:rsidRPr="00B37230" w:rsidRDefault="00B37230">
      <w:pPr>
        <w:pStyle w:val="ListParagraph"/>
        <w:numPr>
          <w:ilvl w:val="0"/>
          <w:numId w:val="260"/>
        </w:numPr>
      </w:pPr>
      <w:r w:rsidRPr="00B37230">
        <w:t>X is outside the floor operation</w:t>
      </w:r>
    </w:p>
    <w:p w14:paraId="3FFF8082" w14:textId="77777777" w:rsidR="00B37230" w:rsidRPr="00B37230" w:rsidRDefault="00B37230">
      <w:pPr>
        <w:pStyle w:val="ListParagraph"/>
        <w:numPr>
          <w:ilvl w:val="0"/>
          <w:numId w:val="260"/>
        </w:numPr>
      </w:pPr>
      <w:r w:rsidRPr="00B37230">
        <w:t>X= the number of configured PUSCHs in the CG period</w:t>
      </w:r>
    </w:p>
    <w:p w14:paraId="47F1D883" w14:textId="4AAAEA0D" w:rsidR="00B37230" w:rsidRPr="00B37230" w:rsidRDefault="00B37230" w:rsidP="00B37230">
      <w:pPr>
        <w:rPr>
          <w:rFonts w:ascii="Times New Roman" w:hAnsi="Times New Roman"/>
          <w:szCs w:val="20"/>
          <w:lang w:eastAsia="x-none"/>
        </w:rPr>
      </w:pPr>
      <w:r w:rsidRPr="00B37230">
        <w:rPr>
          <w:rFonts w:ascii="Times New Roman" w:hAnsi="Times New Roman"/>
          <w:szCs w:val="20"/>
          <w:lang w:eastAsia="x-none"/>
        </w:rPr>
        <w:t>Send an LS to RAN2 to inform this agreement.</w:t>
      </w:r>
    </w:p>
    <w:p w14:paraId="240BF8E7" w14:textId="77777777" w:rsidR="00B37230" w:rsidRPr="00B37230" w:rsidRDefault="00B37230" w:rsidP="00B37230">
      <w:pPr>
        <w:rPr>
          <w:rFonts w:ascii="Times New Roman" w:hAnsi="Times New Roman"/>
          <w:szCs w:val="20"/>
          <w:lang w:eastAsia="x-none"/>
        </w:rPr>
      </w:pPr>
    </w:p>
    <w:p w14:paraId="7A586B30" w14:textId="77777777" w:rsidR="00B37230" w:rsidRPr="00B37230" w:rsidRDefault="00B37230" w:rsidP="00B37230">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2D151643" w14:textId="77777777" w:rsidR="00B37230" w:rsidRPr="00B37230" w:rsidRDefault="00B37230" w:rsidP="00B37230">
      <w:pPr>
        <w:rPr>
          <w:rFonts w:ascii="Times New Roman" w:hAnsi="Times New Roman"/>
          <w:szCs w:val="20"/>
          <w:lang w:eastAsia="x-none"/>
        </w:rPr>
      </w:pPr>
      <w:r w:rsidRPr="00B37230">
        <w:rPr>
          <w:rFonts w:ascii="Times New Roman" w:hAnsi="Times New Roman"/>
          <w:szCs w:val="20"/>
          <w:lang w:eastAsia="x-none"/>
        </w:rPr>
        <w:t>The following working assumption is confirmed</w:t>
      </w:r>
    </w:p>
    <w:p w14:paraId="1D03CBB4" w14:textId="77777777" w:rsidR="00B37230" w:rsidRPr="00B37230" w:rsidRDefault="00B37230" w:rsidP="00B37230">
      <w:pPr>
        <w:spacing w:line="259" w:lineRule="auto"/>
        <w:rPr>
          <w:rFonts w:ascii="Times New Roman" w:hAnsi="Times New Roman"/>
          <w:sz w:val="18"/>
          <w:szCs w:val="18"/>
          <w:lang w:val="en-US" w:eastAsia="x-none"/>
        </w:rPr>
      </w:pPr>
      <w:r w:rsidRPr="00B37230">
        <w:rPr>
          <w:rFonts w:ascii="Times New Roman" w:hAnsi="Times New Roman"/>
          <w:sz w:val="18"/>
          <w:szCs w:val="18"/>
          <w:lang w:val="en-US" w:eastAsia="x-none"/>
        </w:rPr>
        <w:t>(</w:t>
      </w:r>
      <w:r w:rsidRPr="00B37230">
        <w:rPr>
          <w:rFonts w:ascii="Times New Roman" w:hAnsi="Times New Roman"/>
          <w:sz w:val="18"/>
          <w:szCs w:val="18"/>
          <w:highlight w:val="darkYellow"/>
          <w:lang w:val="en-US" w:eastAsia="x-none"/>
        </w:rPr>
        <w:t>Working Assumption</w:t>
      </w:r>
      <w:r w:rsidRPr="00B37230">
        <w:rPr>
          <w:rFonts w:ascii="Times New Roman" w:hAnsi="Times New Roman"/>
          <w:sz w:val="18"/>
          <w:szCs w:val="18"/>
          <w:lang w:val="en-US" w:eastAsia="x-none"/>
        </w:rPr>
        <w:t xml:space="preserve">) The HARQ process ID of the remaining configured/valid CG PUSCHs in the period is determined by incrementing the HARQ process ID of the preceding PUSCH in the period by one with module operation with </w:t>
      </w:r>
      <w:r w:rsidRPr="00B37230">
        <w:rPr>
          <w:rFonts w:ascii="Times New Roman" w:eastAsia="Times New Roman" w:hAnsi="Times New Roman"/>
          <w:i/>
          <w:sz w:val="18"/>
          <w:szCs w:val="18"/>
          <w:lang w:eastAsia="ko-KR"/>
        </w:rPr>
        <w:t>nrofHARQ-Processes</w:t>
      </w:r>
      <w:r w:rsidRPr="00B37230">
        <w:rPr>
          <w:rFonts w:ascii="Times New Roman" w:eastAsia="Times New Roman" w:hAnsi="Times New Roman"/>
          <w:sz w:val="18"/>
          <w:szCs w:val="18"/>
          <w:lang w:eastAsia="ko-KR"/>
        </w:rPr>
        <w:t xml:space="preserve"> or module operation with (</w:t>
      </w:r>
      <w:r w:rsidRPr="00B37230">
        <w:rPr>
          <w:rFonts w:ascii="Times New Roman" w:eastAsia="Times New Roman" w:hAnsi="Times New Roman"/>
          <w:i/>
          <w:sz w:val="18"/>
          <w:szCs w:val="18"/>
          <w:lang w:eastAsia="ko-KR"/>
        </w:rPr>
        <w:t>nrofHARQ-Processes</w:t>
      </w:r>
      <w:r w:rsidRPr="00B37230">
        <w:rPr>
          <w:rFonts w:ascii="Times New Roman" w:eastAsia="Times New Roman" w:hAnsi="Times New Roman"/>
          <w:sz w:val="18"/>
          <w:szCs w:val="18"/>
          <w:lang w:eastAsia="ko-KR"/>
        </w:rPr>
        <w:t xml:space="preserve"> + </w:t>
      </w:r>
      <w:r w:rsidRPr="00B37230">
        <w:rPr>
          <w:rFonts w:ascii="Times New Roman" w:eastAsia="Times New Roman" w:hAnsi="Times New Roman"/>
          <w:i/>
          <w:sz w:val="18"/>
          <w:szCs w:val="18"/>
          <w:lang w:eastAsia="ko-KR"/>
        </w:rPr>
        <w:t>harq-ProcID-Offset2</w:t>
      </w:r>
      <w:r w:rsidRPr="00B37230">
        <w:rPr>
          <w:rFonts w:ascii="Times New Roman" w:eastAsia="Times New Roman" w:hAnsi="Times New Roman"/>
          <w:sz w:val="18"/>
          <w:szCs w:val="18"/>
          <w:lang w:eastAsia="ko-KR"/>
        </w:rPr>
        <w:t>), whichever applicable.</w:t>
      </w:r>
    </w:p>
    <w:p w14:paraId="67AB01CA" w14:textId="77777777" w:rsidR="00B37230" w:rsidRPr="00B37230" w:rsidRDefault="00B37230" w:rsidP="00B37230">
      <w:pPr>
        <w:rPr>
          <w:rFonts w:ascii="Times New Roman" w:hAnsi="Times New Roman"/>
          <w:szCs w:val="20"/>
          <w:lang w:val="en-US" w:eastAsia="x-none"/>
        </w:rPr>
      </w:pPr>
    </w:p>
    <w:p w14:paraId="267099AC" w14:textId="77777777" w:rsidR="00B37230" w:rsidRPr="00B37230" w:rsidRDefault="00B37230" w:rsidP="00B37230">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48C4158E" w14:textId="77777777" w:rsidR="00B37230" w:rsidRPr="00B37230" w:rsidRDefault="00B37230">
      <w:pPr>
        <w:numPr>
          <w:ilvl w:val="0"/>
          <w:numId w:val="261"/>
        </w:numPr>
        <w:rPr>
          <w:rFonts w:ascii="Times New Roman" w:hAnsi="Times New Roman"/>
          <w:szCs w:val="20"/>
        </w:rPr>
      </w:pPr>
      <w:r w:rsidRPr="00B37230">
        <w:rPr>
          <w:rFonts w:ascii="Times New Roman" w:hAnsi="Times New Roman"/>
          <w:szCs w:val="20"/>
        </w:rPr>
        <w:t>A CG PUSCH occasion indicated as “unused” earlier, is not allowed to be indicated as “NOT unused later”.</w:t>
      </w:r>
    </w:p>
    <w:p w14:paraId="257BB9A9" w14:textId="77777777" w:rsidR="00B37230" w:rsidRPr="00B37230" w:rsidRDefault="00B37230">
      <w:pPr>
        <w:numPr>
          <w:ilvl w:val="0"/>
          <w:numId w:val="261"/>
        </w:numPr>
        <w:rPr>
          <w:rFonts w:ascii="Times New Roman" w:hAnsi="Times New Roman"/>
          <w:szCs w:val="20"/>
        </w:rPr>
      </w:pPr>
      <w:r w:rsidRPr="00B37230">
        <w:rPr>
          <w:rFonts w:ascii="Times New Roman" w:hAnsi="Times New Roman"/>
          <w:szCs w:val="20"/>
        </w:rPr>
        <w:t>A CG PUSCH occasion indicated as “NOT unused” earlier, can be indicated as “unused” later.</w:t>
      </w:r>
    </w:p>
    <w:p w14:paraId="168E5067" w14:textId="77777777" w:rsidR="00B37230" w:rsidRPr="00B37230" w:rsidRDefault="00B37230">
      <w:pPr>
        <w:numPr>
          <w:ilvl w:val="1"/>
          <w:numId w:val="261"/>
        </w:numPr>
        <w:rPr>
          <w:rFonts w:ascii="Times New Roman" w:hAnsi="Times New Roman"/>
          <w:szCs w:val="20"/>
        </w:rPr>
      </w:pPr>
      <w:r w:rsidRPr="00B37230">
        <w:rPr>
          <w:rFonts w:ascii="Times New Roman" w:hAnsi="Times New Roman"/>
          <w:szCs w:val="20"/>
        </w:rPr>
        <w:t>FFS: Whether there is specification impact</w:t>
      </w:r>
    </w:p>
    <w:p w14:paraId="1B738802" w14:textId="77777777" w:rsidR="00B37230" w:rsidRPr="00B37230" w:rsidRDefault="00B37230" w:rsidP="00B37230">
      <w:pPr>
        <w:rPr>
          <w:rFonts w:ascii="Times New Roman" w:hAnsi="Times New Roman"/>
          <w:szCs w:val="20"/>
          <w:lang w:eastAsia="x-none"/>
        </w:rPr>
      </w:pPr>
    </w:p>
    <w:p w14:paraId="58B8149E" w14:textId="77777777" w:rsidR="00B81C52" w:rsidRPr="00B37230" w:rsidRDefault="00B81C52" w:rsidP="00B81C52">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30134BBC" w14:textId="7B540378" w:rsidR="00B37230" w:rsidRPr="00B37230" w:rsidRDefault="00B37230" w:rsidP="00B37230">
      <w:pPr>
        <w:rPr>
          <w:rFonts w:ascii="Times New Roman" w:hAnsi="Times New Roman"/>
          <w:szCs w:val="20"/>
        </w:rPr>
      </w:pPr>
      <w:r w:rsidRPr="00B37230">
        <w:rPr>
          <w:rFonts w:ascii="Times New Roman" w:hAnsi="Times New Roman"/>
          <w:szCs w:val="20"/>
        </w:rPr>
        <w:t>The UTO-UCI indication for a CG configuration is applicable to only valid CG PUSCH TOs, if any.</w:t>
      </w:r>
    </w:p>
    <w:p w14:paraId="6F4D2CB5" w14:textId="77777777" w:rsidR="00B37230" w:rsidRPr="00B37230" w:rsidRDefault="00B37230">
      <w:pPr>
        <w:numPr>
          <w:ilvl w:val="0"/>
          <w:numId w:val="258"/>
        </w:numPr>
        <w:spacing w:line="259" w:lineRule="auto"/>
        <w:rPr>
          <w:rFonts w:ascii="Times New Roman" w:hAnsi="Times New Roman"/>
          <w:szCs w:val="20"/>
          <w:lang w:val="en-US" w:eastAsia="x-none"/>
        </w:rPr>
      </w:pPr>
      <w:r w:rsidRPr="00B37230">
        <w:rPr>
          <w:rFonts w:ascii="Times New Roman" w:eastAsia="Times New Roman" w:hAnsi="Times New Roman"/>
          <w:szCs w:val="20"/>
          <w:lang w:val="en-US" w:eastAsia="ko-KR"/>
        </w:rPr>
        <w:t xml:space="preserve">Note: A configured CG PUSCH is invalid if the CG PUSCH is dropped due to collision with DL symbol(s) indicated by </w:t>
      </w:r>
      <w:r w:rsidRPr="00B37230">
        <w:rPr>
          <w:rFonts w:ascii="Times New Roman" w:eastAsia="Times New Roman" w:hAnsi="Times New Roman"/>
          <w:i/>
          <w:iCs/>
          <w:szCs w:val="20"/>
          <w:lang w:val="en-US" w:eastAsia="ko-KR"/>
        </w:rPr>
        <w:t>tdd-UL-DL-ConfigurationCommon</w:t>
      </w:r>
      <w:r w:rsidRPr="00B37230">
        <w:rPr>
          <w:rFonts w:ascii="Times New Roman" w:eastAsia="Times New Roman" w:hAnsi="Times New Roman"/>
          <w:szCs w:val="20"/>
          <w:lang w:val="en-US" w:eastAsia="ko-KR"/>
        </w:rPr>
        <w:t xml:space="preserve"> or </w:t>
      </w:r>
      <w:r w:rsidRPr="00B37230">
        <w:rPr>
          <w:rFonts w:ascii="Times New Roman" w:eastAsia="Times New Roman" w:hAnsi="Times New Roman"/>
          <w:i/>
          <w:iCs/>
          <w:szCs w:val="20"/>
          <w:lang w:val="en-US" w:eastAsia="ko-KR"/>
        </w:rPr>
        <w:t>tdd-UL-DL-ConfigurationDedicated or SSB</w:t>
      </w:r>
      <w:r w:rsidRPr="00B37230">
        <w:rPr>
          <w:rFonts w:ascii="Times New Roman" w:eastAsia="Times New Roman" w:hAnsi="Times New Roman"/>
          <w:szCs w:val="20"/>
          <w:lang w:val="en-US" w:eastAsia="ko-KR"/>
        </w:rPr>
        <w:t>. Otherwise, it is valid.</w:t>
      </w:r>
    </w:p>
    <w:p w14:paraId="33575851" w14:textId="77777777" w:rsidR="00B37230" w:rsidRPr="00B81C52" w:rsidRDefault="00B37230" w:rsidP="0031772B">
      <w:pPr>
        <w:rPr>
          <w:rFonts w:ascii="Times New Roman" w:hAnsi="Times New Roman"/>
          <w:szCs w:val="20"/>
          <w:lang w:eastAsia="x-none"/>
        </w:rPr>
      </w:pPr>
    </w:p>
    <w:p w14:paraId="6185143D" w14:textId="77777777" w:rsidR="00B81C52" w:rsidRPr="00B37230" w:rsidRDefault="00B81C52" w:rsidP="0031772B">
      <w:pPr>
        <w:rPr>
          <w:rFonts w:ascii="Times New Roman" w:hAnsi="Times New Roman"/>
          <w:szCs w:val="20"/>
          <w:lang w:eastAsia="x-none"/>
        </w:rPr>
      </w:pPr>
    </w:p>
    <w:p w14:paraId="7B768899" w14:textId="0957023D" w:rsidR="00D33873" w:rsidRPr="00063ACB" w:rsidRDefault="00000000" w:rsidP="0031772B">
      <w:pPr>
        <w:rPr>
          <w:rFonts w:ascii="Times New Roman" w:hAnsi="Times New Roman"/>
          <w:b/>
          <w:bCs/>
          <w:lang w:eastAsia="x-none"/>
        </w:rPr>
      </w:pPr>
      <w:hyperlink r:id="rId1447" w:history="1">
        <w:r w:rsidR="002666D0">
          <w:rPr>
            <w:rStyle w:val="Hyperlink"/>
            <w:rFonts w:ascii="Times New Roman" w:hAnsi="Times New Roman"/>
            <w:b/>
            <w:bCs/>
            <w:lang w:eastAsia="x-none"/>
          </w:rPr>
          <w:t>R1-2306088</w:t>
        </w:r>
      </w:hyperlink>
      <w:r w:rsidR="00D33873" w:rsidRPr="00063ACB">
        <w:rPr>
          <w:rFonts w:ascii="Times New Roman" w:hAnsi="Times New Roman"/>
          <w:b/>
          <w:bCs/>
          <w:lang w:eastAsia="x-none"/>
        </w:rPr>
        <w:tab/>
        <w:t>Moderator Summary#3 - XR Specific Enhancements</w:t>
      </w:r>
      <w:r w:rsidR="00D33873" w:rsidRPr="00063ACB">
        <w:rPr>
          <w:rFonts w:ascii="Times New Roman" w:hAnsi="Times New Roman"/>
          <w:b/>
          <w:bCs/>
          <w:lang w:eastAsia="x-none"/>
        </w:rPr>
        <w:tab/>
        <w:t>Moderator (Ericsson)</w:t>
      </w:r>
    </w:p>
    <w:p w14:paraId="30E4EC4A" w14:textId="646117B8" w:rsidR="00063ACB" w:rsidRDefault="00063ACB" w:rsidP="0031772B">
      <w:pPr>
        <w:rPr>
          <w:rFonts w:ascii="Times New Roman" w:hAnsi="Times New Roman"/>
          <w:lang w:eastAsia="x-none"/>
        </w:rPr>
      </w:pPr>
      <w:r>
        <w:rPr>
          <w:rFonts w:ascii="Times New Roman" w:hAnsi="Times New Roman"/>
          <w:lang w:eastAsia="x-none"/>
        </w:rPr>
        <w:lastRenderedPageBreak/>
        <w:t>From Friday session</w:t>
      </w:r>
    </w:p>
    <w:p w14:paraId="50F62BEF" w14:textId="77777777" w:rsidR="00063ACB" w:rsidRPr="00063ACB" w:rsidRDefault="00063ACB" w:rsidP="00063ACB">
      <w:pPr>
        <w:rPr>
          <w:rFonts w:cs="Arial"/>
          <w:sz w:val="24"/>
          <w:highlight w:val="green"/>
          <w:lang w:eastAsia="ja-JP"/>
        </w:rPr>
      </w:pPr>
      <w:r w:rsidRPr="00063ACB">
        <w:rPr>
          <w:rFonts w:cs="Arial"/>
          <w:highlight w:val="green"/>
          <w:lang w:eastAsia="ja-JP"/>
        </w:rPr>
        <w:t>Agreement</w:t>
      </w:r>
    </w:p>
    <w:p w14:paraId="0F0061A5" w14:textId="77777777" w:rsidR="00063ACB" w:rsidRPr="00063ACB" w:rsidRDefault="00063ACB" w:rsidP="00063ACB">
      <w:pPr>
        <w:rPr>
          <w:szCs w:val="18"/>
        </w:rPr>
      </w:pPr>
      <w:r w:rsidRPr="00063ACB">
        <w:rPr>
          <w:szCs w:val="18"/>
        </w:rPr>
        <w:t>From RAN1 perspective, for determination of HARQ process IDs associated to PUSCHs in multi-PUSCHs CG assuming one TB per PUSCH:</w:t>
      </w:r>
    </w:p>
    <w:p w14:paraId="1CAEA70C" w14:textId="77777777" w:rsidR="00063ACB" w:rsidRPr="00063ACB" w:rsidRDefault="00063ACB">
      <w:pPr>
        <w:numPr>
          <w:ilvl w:val="0"/>
          <w:numId w:val="358"/>
        </w:numPr>
        <w:spacing w:line="259" w:lineRule="auto"/>
        <w:rPr>
          <w:rFonts w:ascii="Times New Roman" w:hAnsi="Times New Roman"/>
          <w:szCs w:val="20"/>
          <w:lang w:val="en-US" w:eastAsia="x-none"/>
        </w:rPr>
      </w:pPr>
      <w:r w:rsidRPr="00063ACB">
        <w:rPr>
          <w:rFonts w:ascii="Times New Roman" w:hAnsi="Times New Roman"/>
          <w:szCs w:val="20"/>
          <w:lang w:val="en-US" w:eastAsia="x-none"/>
        </w:rPr>
        <w:t>The HARQ process ID for the first configured</w:t>
      </w:r>
      <w:r w:rsidRPr="00063ACB">
        <w:rPr>
          <w:rFonts w:ascii="Times New Roman" w:hAnsi="Times New Roman"/>
          <w:strike/>
          <w:color w:val="FF0000"/>
          <w:szCs w:val="20"/>
          <w:lang w:val="en-US" w:eastAsia="x-none"/>
        </w:rPr>
        <w:t>/valid</w:t>
      </w:r>
      <w:r w:rsidRPr="00063ACB">
        <w:rPr>
          <w:rFonts w:ascii="Times New Roman" w:hAnsi="Times New Roman"/>
          <w:szCs w:val="20"/>
          <w:lang w:val="en-US" w:eastAsia="x-none"/>
        </w:rPr>
        <w:t xml:space="preserve"> PUSCH in a period is determined based on the legacy CG procedure when cg-RetransmissionTimer is not configured, and applying the following formula, whichever is applicable</w:t>
      </w:r>
    </w:p>
    <w:p w14:paraId="734B425C" w14:textId="77777777" w:rsidR="00063ACB" w:rsidRPr="00063ACB" w:rsidRDefault="00063ACB">
      <w:pPr>
        <w:numPr>
          <w:ilvl w:val="1"/>
          <w:numId w:val="358"/>
        </w:numPr>
        <w:spacing w:line="259" w:lineRule="auto"/>
        <w:rPr>
          <w:rFonts w:ascii="Times New Roman" w:hAnsi="Times New Roman"/>
          <w:szCs w:val="20"/>
          <w:lang w:val="en-US" w:eastAsia="x-none"/>
        </w:rPr>
      </w:pPr>
      <w:r w:rsidRPr="00063ACB">
        <w:rPr>
          <w:rFonts w:ascii="Times New Roman" w:eastAsia="Times New Roman" w:hAnsi="Times New Roman"/>
          <w:szCs w:val="20"/>
          <w:lang w:eastAsia="ko-KR"/>
        </w:rPr>
        <w:t xml:space="preserve">HARQ Process ID = [X*floor( (CURRENT_symbol ) / </w:t>
      </w:r>
      <w:r w:rsidRPr="00063ACB">
        <w:rPr>
          <w:rFonts w:ascii="Times New Roman" w:eastAsia="Times New Roman" w:hAnsi="Times New Roman"/>
          <w:i/>
          <w:szCs w:val="20"/>
          <w:lang w:eastAsia="ko-KR"/>
        </w:rPr>
        <w:t>periodicity</w:t>
      </w:r>
      <w:r w:rsidRPr="00063ACB">
        <w:rPr>
          <w:rFonts w:ascii="Times New Roman" w:eastAsia="Times New Roman" w:hAnsi="Times New Roman"/>
          <w:szCs w:val="20"/>
          <w:lang w:eastAsia="ko-KR"/>
        </w:rPr>
        <w:t xml:space="preserve">)] modulo </w:t>
      </w:r>
      <w:r w:rsidRPr="00063ACB">
        <w:rPr>
          <w:rFonts w:ascii="Times New Roman" w:eastAsia="Times New Roman" w:hAnsi="Times New Roman"/>
          <w:i/>
          <w:szCs w:val="20"/>
          <w:lang w:eastAsia="ko-KR"/>
        </w:rPr>
        <w:t>nrofHARQ-Processes</w:t>
      </w:r>
    </w:p>
    <w:p w14:paraId="293DBCCF" w14:textId="77777777" w:rsidR="00063ACB" w:rsidRPr="00063ACB" w:rsidRDefault="00063ACB">
      <w:pPr>
        <w:numPr>
          <w:ilvl w:val="1"/>
          <w:numId w:val="358"/>
        </w:numPr>
        <w:spacing w:line="259" w:lineRule="auto"/>
        <w:rPr>
          <w:rFonts w:ascii="Times New Roman" w:hAnsi="Times New Roman"/>
          <w:szCs w:val="20"/>
          <w:lang w:val="en-US" w:eastAsia="x-none"/>
        </w:rPr>
      </w:pPr>
      <w:r w:rsidRPr="00063ACB">
        <w:rPr>
          <w:rFonts w:ascii="Times New Roman" w:eastAsia="Times New Roman" w:hAnsi="Times New Roman"/>
          <w:szCs w:val="20"/>
          <w:lang w:eastAsia="ko-KR"/>
        </w:rPr>
        <w:t xml:space="preserve">HARQ Process ID = [X*floor((CURRENT_symbol ) / </w:t>
      </w:r>
      <w:r w:rsidRPr="00063ACB">
        <w:rPr>
          <w:rFonts w:ascii="Times New Roman" w:eastAsia="Times New Roman" w:hAnsi="Times New Roman"/>
          <w:i/>
          <w:szCs w:val="20"/>
          <w:lang w:eastAsia="ko-KR"/>
        </w:rPr>
        <w:t>periodicity</w:t>
      </w:r>
      <w:r w:rsidRPr="00063ACB">
        <w:rPr>
          <w:rFonts w:ascii="Times New Roman" w:eastAsia="Times New Roman" w:hAnsi="Times New Roman"/>
          <w:szCs w:val="20"/>
          <w:lang w:eastAsia="ko-KR"/>
        </w:rPr>
        <w:t xml:space="preserve">)] modulo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 </w:t>
      </w:r>
      <w:r w:rsidRPr="00063ACB">
        <w:rPr>
          <w:rFonts w:ascii="Times New Roman" w:eastAsia="Times New Roman" w:hAnsi="Times New Roman"/>
          <w:i/>
          <w:szCs w:val="20"/>
          <w:lang w:eastAsia="ko-KR"/>
        </w:rPr>
        <w:t>harq-ProcID-Offset2</w:t>
      </w:r>
    </w:p>
    <w:p w14:paraId="40810E91" w14:textId="77777777" w:rsidR="00063ACB" w:rsidRPr="00063ACB" w:rsidRDefault="00063ACB">
      <w:pPr>
        <w:numPr>
          <w:ilvl w:val="2"/>
          <w:numId w:val="358"/>
        </w:numPr>
        <w:spacing w:line="259" w:lineRule="auto"/>
        <w:rPr>
          <w:rFonts w:ascii="Times New Roman" w:hAnsi="Times New Roman"/>
          <w:szCs w:val="20"/>
          <w:lang w:val="en-US" w:eastAsia="x-none"/>
        </w:rPr>
      </w:pPr>
      <w:r w:rsidRPr="00063ACB">
        <w:rPr>
          <w:rFonts w:ascii="Times New Roman" w:hAnsi="Times New Roman"/>
          <w:szCs w:val="20"/>
          <w:lang w:val="en-US" w:eastAsia="x-none"/>
        </w:rPr>
        <w:t>X= the number of configured PUSCHs in the CG period</w:t>
      </w:r>
    </w:p>
    <w:p w14:paraId="3218A173" w14:textId="77777777" w:rsidR="00063ACB" w:rsidRPr="00063ACB" w:rsidRDefault="00063ACB">
      <w:pPr>
        <w:numPr>
          <w:ilvl w:val="0"/>
          <w:numId w:val="358"/>
        </w:numPr>
        <w:spacing w:line="259" w:lineRule="auto"/>
        <w:rPr>
          <w:rFonts w:ascii="Times New Roman" w:hAnsi="Times New Roman"/>
          <w:szCs w:val="20"/>
          <w:lang w:val="en-US" w:eastAsia="x-none"/>
        </w:rPr>
      </w:pPr>
      <w:r w:rsidRPr="00063ACB">
        <w:rPr>
          <w:rFonts w:ascii="Times New Roman" w:hAnsi="Times New Roman"/>
          <w:szCs w:val="20"/>
          <w:lang w:val="en-US" w:eastAsia="x-none"/>
        </w:rPr>
        <w:t>The HARQ process ID of the remaining configured</w:t>
      </w:r>
      <w:r w:rsidRPr="00063ACB">
        <w:rPr>
          <w:rFonts w:ascii="Times New Roman" w:hAnsi="Times New Roman"/>
          <w:strike/>
          <w:color w:val="FF0000"/>
          <w:szCs w:val="20"/>
          <w:lang w:val="en-US" w:eastAsia="x-none"/>
        </w:rPr>
        <w:t>/</w:t>
      </w:r>
      <w:r w:rsidRPr="00063ACB">
        <w:rPr>
          <w:rFonts w:ascii="Times New Roman" w:hAnsi="Times New Roman"/>
          <w:szCs w:val="20"/>
          <w:lang w:val="en-US" w:eastAsia="x-none"/>
        </w:rPr>
        <w:t xml:space="preserve"> </w:t>
      </w:r>
      <w:r w:rsidRPr="00063ACB">
        <w:rPr>
          <w:rFonts w:ascii="Times New Roman" w:hAnsi="Times New Roman"/>
          <w:color w:val="FF0000"/>
          <w:szCs w:val="20"/>
          <w:lang w:val="en-US" w:eastAsia="x-none"/>
        </w:rPr>
        <w:t>and</w:t>
      </w:r>
      <w:r w:rsidRPr="00063ACB">
        <w:rPr>
          <w:rFonts w:ascii="Times New Roman" w:hAnsi="Times New Roman"/>
          <w:szCs w:val="20"/>
          <w:lang w:val="en-US" w:eastAsia="x-none"/>
        </w:rPr>
        <w:t xml:space="preserve"> valid CG PUSCHs in the period is determined by incrementing the HARQ process ID of the preceding PUSCH in the period by one with module operation with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or module operation with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 </w:t>
      </w:r>
      <w:r w:rsidRPr="00063ACB">
        <w:rPr>
          <w:rFonts w:ascii="Times New Roman" w:eastAsia="Times New Roman" w:hAnsi="Times New Roman"/>
          <w:i/>
          <w:szCs w:val="20"/>
          <w:lang w:eastAsia="ko-KR"/>
        </w:rPr>
        <w:t>harq-ProcID-Offset2</w:t>
      </w:r>
      <w:r w:rsidRPr="00063ACB">
        <w:rPr>
          <w:rFonts w:ascii="Times New Roman" w:eastAsia="Times New Roman" w:hAnsi="Times New Roman"/>
          <w:szCs w:val="20"/>
          <w:lang w:eastAsia="ko-KR"/>
        </w:rPr>
        <w:t>), whichever applicable.</w:t>
      </w:r>
    </w:p>
    <w:p w14:paraId="75F68B45" w14:textId="77777777" w:rsidR="00063ACB" w:rsidRPr="00063ACB" w:rsidRDefault="00063ACB">
      <w:pPr>
        <w:numPr>
          <w:ilvl w:val="0"/>
          <w:numId w:val="358"/>
        </w:numPr>
        <w:spacing w:line="259" w:lineRule="auto"/>
        <w:rPr>
          <w:rFonts w:ascii="Times New Roman" w:hAnsi="Times New Roman"/>
          <w:szCs w:val="20"/>
          <w:lang w:val="en-US" w:eastAsia="x-none"/>
        </w:rPr>
      </w:pPr>
      <w:r w:rsidRPr="00063ACB">
        <w:rPr>
          <w:rFonts w:ascii="Times New Roman" w:eastAsia="Times New Roman" w:hAnsi="Times New Roman"/>
          <w:szCs w:val="20"/>
          <w:lang w:val="en-US" w:eastAsia="ko-KR"/>
        </w:rPr>
        <w:t xml:space="preserve">Note: A configured CG PUSCH is invalid if the CG PUSCH is dropped due to collision with DL symbol(s) indicated by </w:t>
      </w:r>
      <w:r w:rsidRPr="00063ACB">
        <w:rPr>
          <w:rFonts w:ascii="Times New Roman" w:eastAsia="Times New Roman" w:hAnsi="Times New Roman"/>
          <w:i/>
          <w:iCs/>
          <w:szCs w:val="20"/>
          <w:lang w:val="en-US" w:eastAsia="ko-KR"/>
        </w:rPr>
        <w:t>tdd-UL-DL-ConfigurationCommon</w:t>
      </w:r>
      <w:r w:rsidRPr="00063ACB">
        <w:rPr>
          <w:rFonts w:ascii="Times New Roman" w:eastAsia="Times New Roman" w:hAnsi="Times New Roman"/>
          <w:szCs w:val="20"/>
          <w:lang w:val="en-US" w:eastAsia="ko-KR"/>
        </w:rPr>
        <w:t xml:space="preserve"> or </w:t>
      </w:r>
      <w:r w:rsidRPr="00063ACB">
        <w:rPr>
          <w:rFonts w:ascii="Times New Roman" w:eastAsia="Times New Roman" w:hAnsi="Times New Roman"/>
          <w:i/>
          <w:iCs/>
          <w:szCs w:val="20"/>
          <w:lang w:val="en-US" w:eastAsia="ko-KR"/>
        </w:rPr>
        <w:t>tdd-UL-DL-ConfigurationDedicated or SSB</w:t>
      </w:r>
      <w:r w:rsidRPr="00063ACB">
        <w:rPr>
          <w:rFonts w:ascii="Times New Roman" w:eastAsia="Times New Roman" w:hAnsi="Times New Roman"/>
          <w:szCs w:val="20"/>
          <w:lang w:val="en-US" w:eastAsia="ko-KR"/>
        </w:rPr>
        <w:t>.</w:t>
      </w:r>
    </w:p>
    <w:p w14:paraId="0E49D5BF" w14:textId="292716B5" w:rsidR="00063ACB" w:rsidRPr="00063ACB" w:rsidRDefault="00063ACB" w:rsidP="00063ACB">
      <w:pPr>
        <w:rPr>
          <w:lang w:val="en-US" w:eastAsia="x-none"/>
        </w:rPr>
      </w:pPr>
      <w:r w:rsidRPr="00063ACB">
        <w:rPr>
          <w:lang w:val="en-US" w:eastAsia="x-none"/>
        </w:rPr>
        <w:t xml:space="preserve">Send an LS to RAN2 to convey the above RAN1 agreement. Final LS is in </w:t>
      </w:r>
      <w:hyperlink r:id="rId1448" w:history="1">
        <w:r w:rsidR="002666D0">
          <w:rPr>
            <w:rStyle w:val="Hyperlink"/>
            <w:lang w:val="en-US" w:eastAsia="x-none"/>
          </w:rPr>
          <w:t>R1-2306233</w:t>
        </w:r>
      </w:hyperlink>
      <w:r w:rsidRPr="00063ACB">
        <w:rPr>
          <w:lang w:val="en-US" w:eastAsia="x-none"/>
        </w:rPr>
        <w:t>.</w:t>
      </w:r>
    </w:p>
    <w:p w14:paraId="305B484F" w14:textId="43123094" w:rsidR="003F3FE2" w:rsidRPr="00063ACB" w:rsidRDefault="00000000" w:rsidP="003F3FE2">
      <w:pPr>
        <w:rPr>
          <w:b/>
          <w:bCs/>
          <w:lang w:val="en-US" w:eastAsia="x-none"/>
        </w:rPr>
      </w:pPr>
      <w:hyperlink r:id="rId1449" w:history="1">
        <w:r w:rsidR="002666D0">
          <w:rPr>
            <w:rStyle w:val="Hyperlink"/>
            <w:b/>
            <w:bCs/>
            <w:lang w:val="en-US" w:eastAsia="x-none"/>
          </w:rPr>
          <w:t>R1-2306232</w:t>
        </w:r>
      </w:hyperlink>
      <w:r w:rsidR="003F3FE2" w:rsidRPr="00063ACB">
        <w:rPr>
          <w:b/>
          <w:bCs/>
          <w:lang w:val="en-US" w:eastAsia="x-none"/>
        </w:rPr>
        <w:tab/>
        <w:t>[Draft] LS on XR capacity enhancements</w:t>
      </w:r>
      <w:r w:rsidR="003F3FE2" w:rsidRPr="00063ACB">
        <w:rPr>
          <w:b/>
          <w:bCs/>
          <w:lang w:val="en-US" w:eastAsia="x-none"/>
        </w:rPr>
        <w:tab/>
        <w:t>Moderator (Ericsson)</w:t>
      </w:r>
    </w:p>
    <w:p w14:paraId="4199C7A5" w14:textId="25850E00" w:rsidR="00063ACB" w:rsidRDefault="003F3FE2" w:rsidP="00063ACB">
      <w:pPr>
        <w:rPr>
          <w:lang w:val="en-US" w:eastAsia="x-none"/>
        </w:rPr>
      </w:pPr>
      <w:r w:rsidRPr="003F3FE2">
        <w:rPr>
          <w:b/>
          <w:bCs/>
          <w:lang w:val="en-US" w:eastAsia="x-none"/>
        </w:rPr>
        <w:t>Decision:</w:t>
      </w:r>
      <w:r>
        <w:rPr>
          <w:lang w:val="en-US" w:eastAsia="x-none"/>
        </w:rPr>
        <w:t xml:space="preserve"> The draft LS is endorsed. Final version is </w:t>
      </w:r>
      <w:r w:rsidRPr="003F3FE2">
        <w:rPr>
          <w:highlight w:val="green"/>
          <w:lang w:val="en-US" w:eastAsia="x-none"/>
        </w:rPr>
        <w:t xml:space="preserve">approved in </w:t>
      </w:r>
      <w:hyperlink r:id="rId1450" w:history="1">
        <w:r w:rsidR="002666D0">
          <w:rPr>
            <w:rStyle w:val="Hyperlink"/>
            <w:highlight w:val="green"/>
            <w:lang w:val="en-US" w:eastAsia="x-none"/>
          </w:rPr>
          <w:t>R1-2306233</w:t>
        </w:r>
      </w:hyperlink>
      <w:r>
        <w:rPr>
          <w:lang w:val="en-US" w:eastAsia="x-none"/>
        </w:rPr>
        <w:t>.</w:t>
      </w:r>
    </w:p>
    <w:p w14:paraId="1D877E5C" w14:textId="77777777" w:rsidR="003F3FE2" w:rsidRPr="00063ACB" w:rsidRDefault="003F3FE2" w:rsidP="00063ACB">
      <w:pPr>
        <w:rPr>
          <w:lang w:val="en-US" w:eastAsia="x-none"/>
        </w:rPr>
      </w:pPr>
    </w:p>
    <w:p w14:paraId="438CD4D1" w14:textId="77777777" w:rsidR="00063ACB" w:rsidRPr="00063ACB" w:rsidRDefault="00063ACB" w:rsidP="00063ACB">
      <w:pPr>
        <w:rPr>
          <w:highlight w:val="green"/>
          <w:lang w:val="en-US" w:eastAsia="x-none"/>
        </w:rPr>
      </w:pPr>
      <w:r w:rsidRPr="00063ACB">
        <w:rPr>
          <w:highlight w:val="green"/>
          <w:lang w:val="en-US" w:eastAsia="x-none"/>
        </w:rPr>
        <w:t>Agreement</w:t>
      </w:r>
    </w:p>
    <w:p w14:paraId="0CCD2188" w14:textId="77777777" w:rsidR="00063ACB" w:rsidRPr="00063ACB" w:rsidRDefault="00063ACB" w:rsidP="00063ACB">
      <w:pPr>
        <w:rPr>
          <w:rFonts w:cs="Arial"/>
          <w:sz w:val="22"/>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sz w:val="22"/>
          <w:lang w:eastAsia="ja-JP"/>
        </w:rPr>
        <w:t>parameter.</w:t>
      </w:r>
    </w:p>
    <w:p w14:paraId="348C1C73" w14:textId="77777777" w:rsidR="00063ACB" w:rsidRPr="00063ACB" w:rsidRDefault="00063ACB">
      <w:pPr>
        <w:numPr>
          <w:ilvl w:val="0"/>
          <w:numId w:val="359"/>
        </w:numPr>
        <w:rPr>
          <w:rFonts w:cs="Arial"/>
          <w:szCs w:val="18"/>
          <w:lang w:eastAsia="ja-JP"/>
        </w:rPr>
      </w:pPr>
      <w:r w:rsidRPr="00063ACB">
        <w:rPr>
          <w:rFonts w:cs="Arial"/>
          <w:szCs w:val="18"/>
          <w:lang w:eastAsia="ja-JP"/>
        </w:rPr>
        <w:t>FFS on whether/how to extend to multiple CG configurations</w:t>
      </w:r>
    </w:p>
    <w:p w14:paraId="7E2C2A89" w14:textId="77777777" w:rsidR="00063ACB" w:rsidRPr="00063ACB" w:rsidRDefault="00063ACB" w:rsidP="00063ACB">
      <w:pPr>
        <w:rPr>
          <w:lang w:eastAsia="x-none"/>
        </w:rPr>
      </w:pPr>
    </w:p>
    <w:p w14:paraId="7F68C3E6" w14:textId="77777777" w:rsidR="00063ACB" w:rsidRPr="00063ACB" w:rsidRDefault="00063ACB" w:rsidP="00063ACB">
      <w:pPr>
        <w:rPr>
          <w:highlight w:val="green"/>
          <w:lang w:val="en-US" w:eastAsia="x-none"/>
        </w:rPr>
      </w:pPr>
      <w:r w:rsidRPr="00063ACB">
        <w:rPr>
          <w:highlight w:val="green"/>
          <w:lang w:val="en-US" w:eastAsia="x-none"/>
        </w:rPr>
        <w:t>Agreement</w:t>
      </w:r>
    </w:p>
    <w:p w14:paraId="713051C0" w14:textId="77777777" w:rsidR="00063ACB" w:rsidRPr="00063ACB" w:rsidRDefault="00063ACB" w:rsidP="00063ACB">
      <w:pPr>
        <w:rPr>
          <w:rFonts w:cs="Arial"/>
          <w:szCs w:val="18"/>
          <w:lang w:eastAsia="ja-JP"/>
        </w:rPr>
      </w:pPr>
      <w:r w:rsidRPr="00063ACB">
        <w:rPr>
          <w:rFonts w:cs="Arial"/>
          <w:szCs w:val="18"/>
          <w:lang w:eastAsia="ja-JP"/>
        </w:rPr>
        <w:t>For a CG configuration with UTO-UCI indication enabled, to determine the indicated CG PUSCH by a UTO-UCI indication, consider the following options for further down-selection:</w:t>
      </w:r>
    </w:p>
    <w:p w14:paraId="65BD350C" w14:textId="77777777" w:rsidR="00063ACB" w:rsidRPr="00063ACB" w:rsidRDefault="00063ACB">
      <w:pPr>
        <w:pStyle w:val="ListParagraph"/>
        <w:numPr>
          <w:ilvl w:val="0"/>
          <w:numId w:val="359"/>
        </w:numPr>
      </w:pPr>
      <w:r w:rsidRPr="00063ACB">
        <w:t xml:space="preserve">Option A-1a: </w:t>
      </w:r>
    </w:p>
    <w:p w14:paraId="26A908C5" w14:textId="77777777" w:rsidR="00063ACB" w:rsidRPr="00063ACB" w:rsidRDefault="00063ACB">
      <w:pPr>
        <w:pStyle w:val="ListParagraph"/>
        <w:numPr>
          <w:ilvl w:val="1"/>
          <w:numId w:val="359"/>
        </w:numPr>
      </w:pPr>
      <w:r w:rsidRPr="00063ACB">
        <w:t>Configure the RRC parameter UTO_period.</w:t>
      </w:r>
    </w:p>
    <w:p w14:paraId="3DC22743" w14:textId="77777777" w:rsidR="00063ACB" w:rsidRPr="00063ACB" w:rsidRDefault="00063ACB">
      <w:pPr>
        <w:pStyle w:val="ListParagraph"/>
        <w:numPr>
          <w:ilvl w:val="2"/>
          <w:numId w:val="359"/>
        </w:numPr>
      </w:pPr>
      <w:r w:rsidRPr="00063ACB">
        <w:t>FFS range value of UTO_period</w:t>
      </w:r>
    </w:p>
    <w:p w14:paraId="5C6909EF" w14:textId="77777777" w:rsidR="00063ACB" w:rsidRPr="00063ACB" w:rsidRDefault="00063ACB">
      <w:pPr>
        <w:pStyle w:val="ListParagraph"/>
        <w:numPr>
          <w:ilvl w:val="3"/>
          <w:numId w:val="359"/>
        </w:numPr>
      </w:pPr>
      <w:r w:rsidRPr="00063ACB">
        <w:t>Alt-1: values in time unit (e.g., XR traffic periodicity)</w:t>
      </w:r>
    </w:p>
    <w:p w14:paraId="44AEF270" w14:textId="77777777" w:rsidR="00063ACB" w:rsidRPr="00063ACB" w:rsidRDefault="00063ACB">
      <w:pPr>
        <w:pStyle w:val="ListParagraph"/>
        <w:numPr>
          <w:ilvl w:val="3"/>
          <w:numId w:val="359"/>
        </w:numPr>
      </w:pPr>
      <w:r w:rsidRPr="00063ACB">
        <w:t>Alt-2: one or multiple of CG periodicity given by integer values (n=1, 2, ..)</w:t>
      </w:r>
    </w:p>
    <w:p w14:paraId="069779A6" w14:textId="77777777" w:rsidR="00063ACB" w:rsidRPr="00063ACB" w:rsidRDefault="00063ACB">
      <w:pPr>
        <w:pStyle w:val="ListParagraph"/>
        <w:numPr>
          <w:ilvl w:val="1"/>
          <w:numId w:val="359"/>
        </w:numPr>
      </w:pPr>
      <w:r w:rsidRPr="00063ACB">
        <w:t>The starting time of the first period of UTO periodicity starts at the same as starting time of the first period of the CG configuration and ends after UTO_period. The next UTO period(s) are followed after the first UTO period.</w:t>
      </w:r>
    </w:p>
    <w:p w14:paraId="7C22894D" w14:textId="77777777" w:rsidR="00063ACB" w:rsidRPr="00063ACB" w:rsidRDefault="00063ACB">
      <w:pPr>
        <w:pStyle w:val="ListParagraph"/>
        <w:numPr>
          <w:ilvl w:val="1"/>
          <w:numId w:val="359"/>
        </w:numPr>
      </w:pPr>
      <w:r w:rsidRPr="00063ACB">
        <w:t>A transmitted CG PUSCH that is confined within a UTO period, carries UTO-UCI that is applicable to the CG PUSCH TOs within the UTO period.</w:t>
      </w:r>
    </w:p>
    <w:p w14:paraId="53FA516C" w14:textId="77777777" w:rsidR="00063ACB" w:rsidRPr="00063ACB" w:rsidRDefault="00063ACB">
      <w:pPr>
        <w:pStyle w:val="ListParagraph"/>
        <w:numPr>
          <w:ilvl w:val="0"/>
          <w:numId w:val="359"/>
        </w:numPr>
      </w:pPr>
      <w:r w:rsidRPr="00063ACB">
        <w:t>Option A-2a:</w:t>
      </w:r>
    </w:p>
    <w:p w14:paraId="45127F37" w14:textId="77777777" w:rsidR="00063ACB" w:rsidRPr="00063ACB" w:rsidRDefault="00063ACB">
      <w:pPr>
        <w:pStyle w:val="ListParagraph"/>
        <w:numPr>
          <w:ilvl w:val="1"/>
          <w:numId w:val="359"/>
        </w:numPr>
      </w:pPr>
      <w:r w:rsidRPr="00063ACB">
        <w:t>Configure the RRC parameter UTO_period.</w:t>
      </w:r>
    </w:p>
    <w:p w14:paraId="71A738CB" w14:textId="77777777" w:rsidR="00063ACB" w:rsidRPr="00063ACB" w:rsidRDefault="00063ACB">
      <w:pPr>
        <w:pStyle w:val="ListParagraph"/>
        <w:numPr>
          <w:ilvl w:val="2"/>
          <w:numId w:val="359"/>
        </w:numPr>
      </w:pPr>
      <w:r w:rsidRPr="00063ACB">
        <w:t>FFS range value of UTO_period</w:t>
      </w:r>
    </w:p>
    <w:p w14:paraId="373ABF74" w14:textId="77777777" w:rsidR="00063ACB" w:rsidRPr="00063ACB" w:rsidRDefault="00063ACB">
      <w:pPr>
        <w:pStyle w:val="ListParagraph"/>
        <w:numPr>
          <w:ilvl w:val="3"/>
          <w:numId w:val="359"/>
        </w:numPr>
      </w:pPr>
      <w:r w:rsidRPr="00063ACB">
        <w:t>Alt-1: values in time unit (e.g., XR traffic periodicity)</w:t>
      </w:r>
    </w:p>
    <w:p w14:paraId="63CF9AC8" w14:textId="77777777" w:rsidR="00063ACB" w:rsidRPr="00063ACB" w:rsidRDefault="00063ACB">
      <w:pPr>
        <w:pStyle w:val="ListParagraph"/>
        <w:numPr>
          <w:ilvl w:val="3"/>
          <w:numId w:val="359"/>
        </w:numPr>
      </w:pPr>
      <w:r w:rsidRPr="00063ACB">
        <w:t>Alt -2: one or multiple of CG periodicity given by integer values (n=1, 2, ..)</w:t>
      </w:r>
    </w:p>
    <w:p w14:paraId="2E71DC19" w14:textId="77777777" w:rsidR="00063ACB" w:rsidRPr="00063ACB" w:rsidRDefault="00063ACB">
      <w:pPr>
        <w:pStyle w:val="ListParagraph"/>
        <w:numPr>
          <w:ilvl w:val="1"/>
          <w:numId w:val="359"/>
        </w:numPr>
      </w:pPr>
      <w:r w:rsidRPr="00063ACB">
        <w:t xml:space="preserve">Configure the RRC parameter UTO_offset. </w:t>
      </w:r>
    </w:p>
    <w:p w14:paraId="61158512" w14:textId="77777777" w:rsidR="00063ACB" w:rsidRPr="00063ACB" w:rsidRDefault="00063ACB">
      <w:pPr>
        <w:pStyle w:val="ListParagraph"/>
        <w:numPr>
          <w:ilvl w:val="2"/>
          <w:numId w:val="359"/>
        </w:numPr>
      </w:pPr>
      <w:r w:rsidRPr="00063ACB">
        <w:t xml:space="preserve">FFS range value of UTO_offset </w:t>
      </w:r>
    </w:p>
    <w:p w14:paraId="119EE327" w14:textId="77777777" w:rsidR="00063ACB" w:rsidRPr="00063ACB" w:rsidRDefault="00063ACB">
      <w:pPr>
        <w:pStyle w:val="ListParagraph"/>
        <w:numPr>
          <w:ilvl w:val="1"/>
          <w:numId w:val="359"/>
        </w:numPr>
      </w:pPr>
      <w:r w:rsidRPr="00063ACB">
        <w:t>The starting time of the first period of UTO periodicity starts at the same as starting time of the first period of the CG configuration and ends after UTO_period. The next UTO period(s) are followed after the first UTO period.</w:t>
      </w:r>
    </w:p>
    <w:p w14:paraId="177CF9F4" w14:textId="77777777" w:rsidR="00063ACB" w:rsidRPr="00063ACB" w:rsidRDefault="00063ACB">
      <w:pPr>
        <w:pStyle w:val="ListParagraph"/>
        <w:numPr>
          <w:ilvl w:val="1"/>
          <w:numId w:val="359"/>
        </w:numPr>
      </w:pPr>
      <w:r w:rsidRPr="00063ACB">
        <w:t>A transmitted CG PUSCH that is confined within a UTO period, carries UTO-UCI that is applicable to the CG PUSCH TOs within the UTO period and after UTO_offset from the end of the transmitted CG PUSCH.</w:t>
      </w:r>
    </w:p>
    <w:p w14:paraId="308DD49E" w14:textId="77777777" w:rsidR="00063ACB" w:rsidRPr="00063ACB" w:rsidRDefault="00063ACB">
      <w:pPr>
        <w:pStyle w:val="ListParagraph"/>
        <w:numPr>
          <w:ilvl w:val="0"/>
          <w:numId w:val="359"/>
        </w:numPr>
      </w:pPr>
      <w:r w:rsidRPr="00063ACB">
        <w:t>Option B-a:</w:t>
      </w:r>
    </w:p>
    <w:p w14:paraId="4C22761B" w14:textId="77777777" w:rsidR="00063ACB" w:rsidRPr="00063ACB" w:rsidRDefault="00063ACB">
      <w:pPr>
        <w:pStyle w:val="ListParagraph"/>
        <w:numPr>
          <w:ilvl w:val="1"/>
          <w:numId w:val="359"/>
        </w:numPr>
      </w:pPr>
      <w:r w:rsidRPr="00063ACB">
        <w:t>Configure the RRC parameter UTO_period.</w:t>
      </w:r>
    </w:p>
    <w:p w14:paraId="6119D94D" w14:textId="77777777" w:rsidR="00063ACB" w:rsidRPr="00063ACB" w:rsidRDefault="00063ACB">
      <w:pPr>
        <w:pStyle w:val="ListParagraph"/>
        <w:numPr>
          <w:ilvl w:val="2"/>
          <w:numId w:val="359"/>
        </w:numPr>
      </w:pPr>
      <w:r w:rsidRPr="00063ACB">
        <w:t>FFS range value of UTO_period</w:t>
      </w:r>
    </w:p>
    <w:p w14:paraId="37B2439A" w14:textId="77777777" w:rsidR="00063ACB" w:rsidRPr="00063ACB" w:rsidRDefault="00063ACB">
      <w:pPr>
        <w:pStyle w:val="ListParagraph"/>
        <w:numPr>
          <w:ilvl w:val="3"/>
          <w:numId w:val="359"/>
        </w:numPr>
      </w:pPr>
      <w:r w:rsidRPr="00063ACB">
        <w:t>Alt-1: values in time unit (e.g., XR traffic periodicity)</w:t>
      </w:r>
    </w:p>
    <w:p w14:paraId="4CD8429C" w14:textId="77777777" w:rsidR="00063ACB" w:rsidRPr="00063ACB" w:rsidRDefault="00063ACB">
      <w:pPr>
        <w:pStyle w:val="ListParagraph"/>
        <w:numPr>
          <w:ilvl w:val="3"/>
          <w:numId w:val="359"/>
        </w:numPr>
      </w:pPr>
      <w:r w:rsidRPr="00063ACB">
        <w:t>Alt -2: one or multiple of CG periodicity given by integer value (n=1, 2, ..)</w:t>
      </w:r>
    </w:p>
    <w:p w14:paraId="1F804872" w14:textId="77777777" w:rsidR="00063ACB" w:rsidRPr="00063ACB" w:rsidRDefault="00063ACB">
      <w:pPr>
        <w:pStyle w:val="ListParagraph"/>
        <w:numPr>
          <w:ilvl w:val="1"/>
          <w:numId w:val="359"/>
        </w:numPr>
      </w:pPr>
      <w:r w:rsidRPr="00063ACB">
        <w:t xml:space="preserve">UTO_offset is the offset value. </w:t>
      </w:r>
    </w:p>
    <w:p w14:paraId="1767F4DD" w14:textId="77777777" w:rsidR="00063ACB" w:rsidRPr="00063ACB" w:rsidRDefault="00063ACB">
      <w:pPr>
        <w:pStyle w:val="ListParagraph"/>
        <w:numPr>
          <w:ilvl w:val="2"/>
          <w:numId w:val="359"/>
        </w:numPr>
      </w:pPr>
      <w:r w:rsidRPr="00063ACB">
        <w:t>Alt-1: UTO_Offset is provided by configuration.</w:t>
      </w:r>
    </w:p>
    <w:p w14:paraId="0A2985A6" w14:textId="77777777" w:rsidR="00063ACB" w:rsidRPr="00063ACB" w:rsidRDefault="00063ACB">
      <w:pPr>
        <w:pStyle w:val="ListParagraph"/>
        <w:numPr>
          <w:ilvl w:val="3"/>
          <w:numId w:val="359"/>
        </w:numPr>
      </w:pPr>
      <w:r w:rsidRPr="00063ACB">
        <w:t xml:space="preserve">FFS range value of UTO_offset </w:t>
      </w:r>
    </w:p>
    <w:p w14:paraId="75F8F017" w14:textId="77777777" w:rsidR="00063ACB" w:rsidRPr="00063ACB" w:rsidRDefault="00063ACB">
      <w:pPr>
        <w:pStyle w:val="ListParagraph"/>
        <w:numPr>
          <w:ilvl w:val="2"/>
          <w:numId w:val="359"/>
        </w:numPr>
      </w:pPr>
      <w:r w:rsidRPr="00063ACB">
        <w:t>Alt-2: UTO_Offset = 0</w:t>
      </w:r>
    </w:p>
    <w:p w14:paraId="6A1FAACC" w14:textId="77777777" w:rsidR="00063ACB" w:rsidRPr="00063ACB" w:rsidRDefault="00063ACB">
      <w:pPr>
        <w:pStyle w:val="ListParagraph"/>
        <w:numPr>
          <w:ilvl w:val="1"/>
          <w:numId w:val="359"/>
        </w:numPr>
      </w:pPr>
      <w:r w:rsidRPr="00063ACB">
        <w:t xml:space="preserve">A transmitted CG PUSCH carries UTO-UCI that is applicable to the valid CG PUSCH TOs that are confined within UTO_period starting with UTO_offset from the end of the transmitted CG PUSCH. </w:t>
      </w:r>
    </w:p>
    <w:p w14:paraId="5BE84B78" w14:textId="77777777" w:rsidR="00063ACB" w:rsidRPr="00063ACB" w:rsidRDefault="00063ACB">
      <w:pPr>
        <w:pStyle w:val="ListParagraph"/>
        <w:numPr>
          <w:ilvl w:val="0"/>
          <w:numId w:val="359"/>
        </w:numPr>
        <w:rPr>
          <w:rFonts w:eastAsia="Gulim"/>
        </w:rPr>
      </w:pPr>
      <w:r w:rsidRPr="00063ACB">
        <w:rPr>
          <w:rFonts w:hint="eastAsia"/>
        </w:rPr>
        <w:t>Option B-b</w:t>
      </w:r>
      <w:r w:rsidRPr="00063ACB">
        <w:t>2</w:t>
      </w:r>
      <w:r w:rsidRPr="00063ACB">
        <w:rPr>
          <w:rFonts w:hint="eastAsia"/>
        </w:rPr>
        <w:t>:</w:t>
      </w:r>
    </w:p>
    <w:p w14:paraId="79A421FE" w14:textId="77777777" w:rsidR="00063ACB" w:rsidRPr="00063ACB" w:rsidRDefault="00063ACB">
      <w:pPr>
        <w:pStyle w:val="ListParagraph"/>
        <w:numPr>
          <w:ilvl w:val="1"/>
          <w:numId w:val="359"/>
        </w:numPr>
        <w:rPr>
          <w:rFonts w:ascii="Gulim" w:hAnsi="Gulim" w:cs="Calibri"/>
        </w:rPr>
      </w:pPr>
      <w:r w:rsidRPr="00063ACB">
        <w:rPr>
          <w:rFonts w:hint="eastAsia"/>
        </w:rPr>
        <w:lastRenderedPageBreak/>
        <w:t>Configure the RRC parameter Nu (Nu is the size of bit-map)</w:t>
      </w:r>
    </w:p>
    <w:p w14:paraId="28B90097" w14:textId="77777777" w:rsidR="00063ACB" w:rsidRPr="00063ACB" w:rsidRDefault="00063ACB">
      <w:pPr>
        <w:pStyle w:val="ListParagraph"/>
        <w:numPr>
          <w:ilvl w:val="2"/>
          <w:numId w:val="359"/>
        </w:numPr>
      </w:pPr>
      <w:r w:rsidRPr="00063ACB">
        <w:rPr>
          <w:rFonts w:hint="eastAsia"/>
        </w:rPr>
        <w:t>FFS range value of Nu</w:t>
      </w:r>
    </w:p>
    <w:p w14:paraId="5C58694F" w14:textId="77777777" w:rsidR="00063ACB" w:rsidRPr="00063ACB" w:rsidRDefault="00063ACB">
      <w:pPr>
        <w:pStyle w:val="ListParagraph"/>
        <w:numPr>
          <w:ilvl w:val="1"/>
          <w:numId w:val="359"/>
        </w:numPr>
      </w:pPr>
      <w:r w:rsidRPr="00063ACB">
        <w:rPr>
          <w:rFonts w:hint="eastAsia"/>
        </w:rPr>
        <w:t xml:space="preserve">UTO_offset is the offset value. </w:t>
      </w:r>
    </w:p>
    <w:p w14:paraId="46CCEE57" w14:textId="77777777" w:rsidR="00063ACB" w:rsidRPr="00063ACB" w:rsidRDefault="00063ACB">
      <w:pPr>
        <w:pStyle w:val="ListParagraph"/>
        <w:numPr>
          <w:ilvl w:val="2"/>
          <w:numId w:val="359"/>
        </w:numPr>
      </w:pPr>
      <w:r w:rsidRPr="00063ACB">
        <w:rPr>
          <w:rFonts w:hint="eastAsia"/>
        </w:rPr>
        <w:t>Alt-1: UTO_Offset is provided by configuration.</w:t>
      </w:r>
    </w:p>
    <w:p w14:paraId="3EE05600" w14:textId="77777777" w:rsidR="00063ACB" w:rsidRPr="00063ACB" w:rsidRDefault="00063ACB">
      <w:pPr>
        <w:pStyle w:val="ListParagraph"/>
        <w:numPr>
          <w:ilvl w:val="3"/>
          <w:numId w:val="359"/>
        </w:numPr>
      </w:pPr>
      <w:r w:rsidRPr="00063ACB">
        <w:rPr>
          <w:rFonts w:hint="eastAsia"/>
        </w:rPr>
        <w:t xml:space="preserve">FFS range value of UTO_offset </w:t>
      </w:r>
    </w:p>
    <w:p w14:paraId="3F500209" w14:textId="77777777" w:rsidR="00063ACB" w:rsidRPr="00063ACB" w:rsidRDefault="00063ACB">
      <w:pPr>
        <w:pStyle w:val="ListParagraph"/>
        <w:numPr>
          <w:ilvl w:val="2"/>
          <w:numId w:val="359"/>
        </w:numPr>
      </w:pPr>
      <w:r w:rsidRPr="00063ACB">
        <w:rPr>
          <w:rFonts w:hint="eastAsia"/>
        </w:rPr>
        <w:t>Alt-2: UTO_Offset = 0</w:t>
      </w:r>
    </w:p>
    <w:p w14:paraId="7B6AEA68" w14:textId="77777777" w:rsidR="00063ACB" w:rsidRPr="00063ACB" w:rsidRDefault="00063ACB">
      <w:pPr>
        <w:pStyle w:val="ListParagraph"/>
        <w:numPr>
          <w:ilvl w:val="1"/>
          <w:numId w:val="359"/>
        </w:numPr>
      </w:pPr>
      <w:r w:rsidRPr="00063ACB">
        <w:rPr>
          <w:rFonts w:hint="eastAsia"/>
        </w:rPr>
        <w:t>A transmitted CG PUSCH, carries UTO-UCI that is applicable to the Nu consecutive and valid CG PUSCH TOs, starting with UTO_offset from the end of the transmitted CG PUSCH.</w:t>
      </w:r>
    </w:p>
    <w:p w14:paraId="4FAFA180" w14:textId="77777777" w:rsidR="00063ACB" w:rsidRPr="00063ACB" w:rsidRDefault="00063ACB">
      <w:pPr>
        <w:pStyle w:val="ListParagraph"/>
        <w:numPr>
          <w:ilvl w:val="0"/>
          <w:numId w:val="359"/>
        </w:numPr>
      </w:pPr>
      <w:r w:rsidRPr="00063ACB">
        <w:t>FFS on whether/how to extend to multiple CG configurations</w:t>
      </w:r>
    </w:p>
    <w:p w14:paraId="7A996532" w14:textId="77777777" w:rsidR="00063ACB" w:rsidRDefault="00063ACB" w:rsidP="0031772B">
      <w:pPr>
        <w:rPr>
          <w:rFonts w:ascii="Times New Roman" w:hAnsi="Times New Roman"/>
          <w:lang w:eastAsia="x-none"/>
        </w:rPr>
      </w:pPr>
    </w:p>
    <w:p w14:paraId="49063809" w14:textId="5A7C3628" w:rsidR="00D33873" w:rsidRPr="00063ACB" w:rsidRDefault="00063ACB" w:rsidP="00B67B40">
      <w:pPr>
        <w:rPr>
          <w:rFonts w:ascii="Times New Roman" w:hAnsi="Times New Roman"/>
          <w:lang w:eastAsia="x-none"/>
        </w:rPr>
      </w:pPr>
      <w:r>
        <w:rPr>
          <w:rFonts w:ascii="Times New Roman" w:hAnsi="Times New Roman"/>
          <w:lang w:eastAsia="x-none"/>
        </w:rPr>
        <w:t xml:space="preserve">Final summary in </w:t>
      </w:r>
      <w:hyperlink r:id="rId1451" w:history="1">
        <w:r w:rsidR="002666D0">
          <w:rPr>
            <w:rStyle w:val="Hyperlink"/>
            <w:rFonts w:ascii="Times New Roman" w:hAnsi="Times New Roman"/>
            <w:lang w:eastAsia="x-none"/>
          </w:rPr>
          <w:t>R1-2306089</w:t>
        </w:r>
      </w:hyperlink>
      <w:r>
        <w:rPr>
          <w:rFonts w:ascii="Times New Roman" w:hAnsi="Times New Roman"/>
          <w:lang w:eastAsia="x-none"/>
        </w:rPr>
        <w:t>.</w:t>
      </w:r>
    </w:p>
    <w:p w14:paraId="0D9D4F7A" w14:textId="77777777" w:rsidR="00B67B40" w:rsidRPr="00B67B40" w:rsidRDefault="00B67B40" w:rsidP="005117FF">
      <w:pPr>
        <w:pStyle w:val="Heading2"/>
      </w:pPr>
      <w:bookmarkStart w:id="151" w:name="_Toc135027631"/>
      <w:bookmarkStart w:id="152" w:name="_Toc143177575"/>
      <w:r w:rsidRPr="00B67B40">
        <w:t>NTN (Non-Terrestrial Networks) enhancements</w:t>
      </w:r>
      <w:bookmarkEnd w:id="151"/>
      <w:bookmarkEnd w:id="152"/>
    </w:p>
    <w:p w14:paraId="66FEA787" w14:textId="77777777" w:rsidR="00B67B40" w:rsidRPr="00B67B40" w:rsidRDefault="00B67B40" w:rsidP="00B67B40">
      <w:pPr>
        <w:rPr>
          <w:i/>
          <w:iCs/>
        </w:rPr>
      </w:pPr>
      <w:r w:rsidRPr="00B67B40">
        <w:rPr>
          <w:i/>
          <w:iCs/>
        </w:rPr>
        <w:t xml:space="preserve">Please refer to </w:t>
      </w:r>
      <w:hyperlink r:id="rId1452" w:history="1">
        <w:r w:rsidRPr="00B67B40">
          <w:rPr>
            <w:i/>
            <w:iCs/>
            <w:color w:val="0000FF"/>
            <w:u w:val="single"/>
          </w:rPr>
          <w:t>RP-230809</w:t>
        </w:r>
      </w:hyperlink>
      <w:r w:rsidRPr="00B67B40">
        <w:rPr>
          <w:i/>
          <w:iCs/>
        </w:rPr>
        <w:t xml:space="preserve"> for detailed scope of the WI on NR NTN enhancements. Also refer to </w:t>
      </w:r>
      <w:hyperlink r:id="rId1453" w:history="1">
        <w:r w:rsidRPr="00B67B40">
          <w:rPr>
            <w:i/>
            <w:iCs/>
            <w:color w:val="0000FF"/>
            <w:u w:val="single"/>
          </w:rPr>
          <w:t>RP-221820</w:t>
        </w:r>
      </w:hyperlink>
      <w:r w:rsidRPr="00B67B40">
        <w:rPr>
          <w:i/>
          <w:iCs/>
        </w:rPr>
        <w:t xml:space="preserve"> and TR38.882 for additional information on network verified UE location for NR NTN. Please refer to </w:t>
      </w:r>
      <w:hyperlink r:id="rId1454" w:history="1">
        <w:r w:rsidRPr="00B67B40">
          <w:rPr>
            <w:i/>
            <w:iCs/>
            <w:color w:val="0000FF"/>
            <w:u w:val="single"/>
          </w:rPr>
          <w:t>RP-223519</w:t>
        </w:r>
      </w:hyperlink>
      <w:r w:rsidRPr="00B67B40">
        <w:rPr>
          <w:i/>
          <w:iCs/>
        </w:rPr>
        <w:t xml:space="preserve"> for detailed scope of the WI on IoT NTN enhancements.</w:t>
      </w:r>
    </w:p>
    <w:p w14:paraId="526DC653" w14:textId="77777777" w:rsidR="00B67B40" w:rsidRPr="00B67B40" w:rsidRDefault="00B67B40" w:rsidP="00B67B40">
      <w:pPr>
        <w:rPr>
          <w:i/>
          <w:iCs/>
        </w:rPr>
      </w:pPr>
      <w:r w:rsidRPr="00B67B40">
        <w:rPr>
          <w:i/>
          <w:iCs/>
        </w:rPr>
        <w:t>Rapporteurs to provide initial input on higher layer signalling under agenda item 9.9. For input on higher layer signalling from any other source, please include it as part of your tdoc to relevant sub-agenda items.</w:t>
      </w:r>
    </w:p>
    <w:p w14:paraId="585E47A6" w14:textId="77777777" w:rsidR="00B67B40" w:rsidRDefault="00B67B40" w:rsidP="00590465"/>
    <w:p w14:paraId="67178780" w14:textId="60365B7A" w:rsidR="00590465" w:rsidRPr="00590465" w:rsidRDefault="00000000" w:rsidP="00590465">
      <w:pPr>
        <w:rPr>
          <w:b/>
          <w:bCs/>
        </w:rPr>
      </w:pPr>
      <w:hyperlink r:id="rId1455" w:history="1">
        <w:r w:rsidR="002666D0">
          <w:rPr>
            <w:rStyle w:val="Hyperlink"/>
            <w:b/>
            <w:bCs/>
          </w:rPr>
          <w:t>R1-2306150</w:t>
        </w:r>
      </w:hyperlink>
      <w:r w:rsidR="00590465" w:rsidRPr="00590465">
        <w:rPr>
          <w:b/>
          <w:bCs/>
        </w:rPr>
        <w:tab/>
        <w:t>Session notes for 9.9 (NTN (Non-Terrestrial Networks) enhancements)</w:t>
      </w:r>
      <w:r w:rsidR="00590465" w:rsidRPr="00590465">
        <w:rPr>
          <w:b/>
          <w:bCs/>
        </w:rPr>
        <w:tab/>
        <w:t>Ad-Hoc Chair (Huawei)</w:t>
      </w:r>
    </w:p>
    <w:p w14:paraId="0AC29D41" w14:textId="77777777" w:rsidR="00590465" w:rsidRPr="00B67B40" w:rsidRDefault="00590465" w:rsidP="00590465"/>
    <w:p w14:paraId="61D39326" w14:textId="77777777" w:rsidR="00E57AC5" w:rsidRPr="00E57AC5" w:rsidRDefault="00B67B40" w:rsidP="00B67B40">
      <w:pPr>
        <w:rPr>
          <w:lang w:eastAsia="x-none"/>
        </w:rPr>
      </w:pPr>
      <w:r w:rsidRPr="00E57AC5">
        <w:rPr>
          <w:lang w:eastAsia="x-none"/>
        </w:rPr>
        <w:t xml:space="preserve">[113-R18-NTN] </w:t>
      </w:r>
      <w:r w:rsidR="00E57AC5" w:rsidRPr="00E57AC5">
        <w:rPr>
          <w:lang w:eastAsia="x-none"/>
        </w:rPr>
        <w:t>– Mohamed (Thales)</w:t>
      </w:r>
    </w:p>
    <w:p w14:paraId="33EFA1EB" w14:textId="65AE111E" w:rsidR="00B67B40" w:rsidRPr="00E57AC5" w:rsidRDefault="00B67B40" w:rsidP="00B67B40">
      <w:pPr>
        <w:rPr>
          <w:lang w:eastAsia="x-none"/>
        </w:rPr>
      </w:pPr>
      <w:r w:rsidRPr="00E57AC5">
        <w:rPr>
          <w:lang w:eastAsia="x-none"/>
        </w:rPr>
        <w:t>Email discussion on NR-NTN / IoT-NTN</w:t>
      </w:r>
    </w:p>
    <w:p w14:paraId="0B237C75" w14:textId="77777777" w:rsidR="00B67B40" w:rsidRPr="00E57AC5" w:rsidRDefault="00B67B40">
      <w:pPr>
        <w:numPr>
          <w:ilvl w:val="0"/>
          <w:numId w:val="83"/>
        </w:numPr>
        <w:rPr>
          <w:lang w:val="en-US" w:eastAsia="x-none"/>
        </w:rPr>
      </w:pPr>
      <w:r w:rsidRPr="00E57AC5">
        <w:rPr>
          <w:lang w:eastAsia="x-none"/>
        </w:rPr>
        <w:t>To be used for sharing updates on online/offline schedule, details on what is to be discussed in online/offline sessions, tdoc number of the moderator summary for online session, etc</w:t>
      </w:r>
    </w:p>
    <w:p w14:paraId="6B6A3DF0" w14:textId="77777777" w:rsidR="00B67B40" w:rsidRPr="00B67B40" w:rsidRDefault="00B67B40" w:rsidP="00B67B40">
      <w:pPr>
        <w:rPr>
          <w:i/>
          <w:iCs/>
        </w:rPr>
      </w:pPr>
    </w:p>
    <w:p w14:paraId="65D70B2F" w14:textId="61F97FBA" w:rsidR="00B67B40" w:rsidRPr="00B67B40" w:rsidRDefault="00000000" w:rsidP="00B67B40">
      <w:pPr>
        <w:rPr>
          <w:iCs/>
        </w:rPr>
      </w:pPr>
      <w:hyperlink r:id="rId1456" w:history="1">
        <w:r w:rsidR="002666D0">
          <w:rPr>
            <w:rStyle w:val="Hyperlink"/>
            <w:iCs/>
          </w:rPr>
          <w:t>R1-2304615</w:t>
        </w:r>
      </w:hyperlink>
      <w:r w:rsidR="00B67B40" w:rsidRPr="00B67B40">
        <w:rPr>
          <w:iCs/>
        </w:rPr>
        <w:tab/>
        <w:t>R18 WI NR-NTN-enh work plan at RAN1, 2 and 3</w:t>
      </w:r>
      <w:r w:rsidR="00B67B40" w:rsidRPr="00B67B40">
        <w:rPr>
          <w:iCs/>
        </w:rPr>
        <w:tab/>
        <w:t>THALES</w:t>
      </w:r>
    </w:p>
    <w:p w14:paraId="42B4D6A0" w14:textId="1A74AAEE" w:rsidR="00265610" w:rsidRPr="00265610" w:rsidRDefault="00000000" w:rsidP="00265610">
      <w:pPr>
        <w:rPr>
          <w:iCs/>
        </w:rPr>
      </w:pPr>
      <w:hyperlink r:id="rId1457" w:history="1">
        <w:r w:rsidR="002666D0">
          <w:rPr>
            <w:rStyle w:val="Hyperlink"/>
            <w:iCs/>
          </w:rPr>
          <w:t>R1-2306250</w:t>
        </w:r>
      </w:hyperlink>
      <w:r w:rsidR="00265610" w:rsidRPr="00265610">
        <w:rPr>
          <w:iCs/>
        </w:rPr>
        <w:tab/>
        <w:t>RRC parameters for Rel-18 IoT NTN enhancements</w:t>
      </w:r>
      <w:r w:rsidR="00265610" w:rsidRPr="00265610">
        <w:rPr>
          <w:iCs/>
        </w:rPr>
        <w:tab/>
        <w:t>Rapporteur (MediaTek Inc.)</w:t>
      </w:r>
      <w:r w:rsidR="00265610">
        <w:rPr>
          <w:iCs/>
        </w:rPr>
        <w:tab/>
        <w:t xml:space="preserve">(rev of </w:t>
      </w:r>
      <w:hyperlink r:id="rId1458" w:history="1">
        <w:r w:rsidR="002666D0">
          <w:rPr>
            <w:rStyle w:val="Hyperlink"/>
            <w:iCs/>
          </w:rPr>
          <w:t>R1-2305851</w:t>
        </w:r>
      </w:hyperlink>
      <w:r w:rsidR="00265610">
        <w:rPr>
          <w:iCs/>
        </w:rPr>
        <w:t>)</w:t>
      </w:r>
    </w:p>
    <w:p w14:paraId="328F22FD" w14:textId="4D12BD9C" w:rsidR="00265610" w:rsidRPr="00E57AC5" w:rsidRDefault="00000000" w:rsidP="00265610">
      <w:pPr>
        <w:rPr>
          <w:iCs/>
        </w:rPr>
      </w:pPr>
      <w:hyperlink r:id="rId1459" w:history="1">
        <w:r w:rsidR="002666D0">
          <w:rPr>
            <w:rStyle w:val="Hyperlink"/>
            <w:iCs/>
          </w:rPr>
          <w:t>R1-2306253</w:t>
        </w:r>
      </w:hyperlink>
      <w:r w:rsidR="00265610" w:rsidRPr="00265610">
        <w:rPr>
          <w:iCs/>
        </w:rPr>
        <w:tab/>
        <w:t>Summary of offline discussion on RRC parameters for Rel-18 NR NTN enhancements</w:t>
      </w:r>
      <w:r w:rsidR="00265610" w:rsidRPr="00265610">
        <w:rPr>
          <w:iCs/>
        </w:rPr>
        <w:tab/>
        <w:t>Moderator (Thales)</w:t>
      </w:r>
      <w:r w:rsidR="00A830A6">
        <w:rPr>
          <w:iCs/>
        </w:rPr>
        <w:tab/>
        <w:t xml:space="preserve">(rev of </w:t>
      </w:r>
      <w:hyperlink r:id="rId1460" w:history="1">
        <w:r w:rsidR="002666D0">
          <w:rPr>
            <w:rStyle w:val="Hyperlink"/>
            <w:iCs/>
          </w:rPr>
          <w:t>R1-2306004</w:t>
        </w:r>
      </w:hyperlink>
      <w:r w:rsidR="00A830A6">
        <w:rPr>
          <w:iCs/>
        </w:rPr>
        <w:t>)</w:t>
      </w:r>
    </w:p>
    <w:p w14:paraId="7BF24080" w14:textId="4AB863B8" w:rsidR="00265610" w:rsidRPr="00265610" w:rsidRDefault="00000000" w:rsidP="00265610">
      <w:pPr>
        <w:rPr>
          <w:iCs/>
        </w:rPr>
      </w:pPr>
      <w:hyperlink r:id="rId1461" w:history="1">
        <w:r w:rsidR="002666D0">
          <w:rPr>
            <w:rStyle w:val="Hyperlink"/>
            <w:iCs/>
          </w:rPr>
          <w:t>R1-2306264</w:t>
        </w:r>
      </w:hyperlink>
      <w:r w:rsidR="00265610" w:rsidRPr="00265610">
        <w:rPr>
          <w:iCs/>
        </w:rPr>
        <w:tab/>
        <w:t>RAN1 agreements for Rel-18 WI on NR NTN enhancements up to RAN1#113</w:t>
      </w:r>
      <w:r w:rsidR="00265610" w:rsidRPr="00265610">
        <w:rPr>
          <w:iCs/>
        </w:rPr>
        <w:tab/>
        <w:t>WI rapporteur (Thales)</w:t>
      </w:r>
      <w:r w:rsidR="00265610">
        <w:rPr>
          <w:iCs/>
        </w:rPr>
        <w:tab/>
        <w:t xml:space="preserve">(rev of </w:t>
      </w:r>
      <w:hyperlink r:id="rId1462" w:history="1">
        <w:r w:rsidR="002666D0">
          <w:rPr>
            <w:rStyle w:val="Hyperlink"/>
            <w:iCs/>
          </w:rPr>
          <w:t>R1-2306005</w:t>
        </w:r>
      </w:hyperlink>
      <w:r w:rsidR="00265610">
        <w:rPr>
          <w:iCs/>
        </w:rPr>
        <w:t>)</w:t>
      </w:r>
    </w:p>
    <w:p w14:paraId="1A0FA93B" w14:textId="060D8F72" w:rsidR="00265610" w:rsidRPr="00E57AC5" w:rsidRDefault="00000000" w:rsidP="00265610">
      <w:pPr>
        <w:rPr>
          <w:iCs/>
        </w:rPr>
      </w:pPr>
      <w:hyperlink r:id="rId1463" w:history="1">
        <w:r w:rsidR="002666D0">
          <w:rPr>
            <w:rStyle w:val="Hyperlink"/>
            <w:iCs/>
          </w:rPr>
          <w:t>R1-2306273</w:t>
        </w:r>
      </w:hyperlink>
      <w:r w:rsidR="00265610" w:rsidRPr="00265610">
        <w:rPr>
          <w:iCs/>
        </w:rPr>
        <w:tab/>
        <w:t>RAN1 agreements for Rel-18 WI on IoT NTN enhancements up to RAN1#113</w:t>
      </w:r>
      <w:r w:rsidR="00265610" w:rsidRPr="00265610">
        <w:rPr>
          <w:iCs/>
        </w:rPr>
        <w:tab/>
        <w:t>Moderator (MediaTek)</w:t>
      </w:r>
    </w:p>
    <w:p w14:paraId="20F9A0C7" w14:textId="77777777" w:rsidR="00803480" w:rsidRDefault="00803480" w:rsidP="00E57AC5">
      <w:pPr>
        <w:rPr>
          <w:iCs/>
        </w:rPr>
      </w:pPr>
    </w:p>
    <w:p w14:paraId="2688C134" w14:textId="77777777" w:rsidR="00A830A6" w:rsidRDefault="00A830A6" w:rsidP="00E57AC5">
      <w:pPr>
        <w:rPr>
          <w:iCs/>
        </w:rPr>
      </w:pPr>
    </w:p>
    <w:p w14:paraId="39F49DA8" w14:textId="34016470" w:rsidR="00803480" w:rsidRPr="00CE5DA7" w:rsidRDefault="00803480" w:rsidP="00E57AC5">
      <w:pPr>
        <w:rPr>
          <w:iCs/>
        </w:rPr>
      </w:pPr>
      <w:r w:rsidRPr="00CE5DA7">
        <w:rPr>
          <w:iCs/>
        </w:rPr>
        <w:t>From AI 5</w:t>
      </w:r>
    </w:p>
    <w:bookmarkStart w:id="153" w:name="_Toc135027632"/>
    <w:p w14:paraId="3476FB2C" w14:textId="7E534DDD" w:rsidR="00803480" w:rsidRDefault="002666D0" w:rsidP="00803480">
      <w:pPr>
        <w:rPr>
          <w:b/>
          <w:bCs/>
          <w:lang w:eastAsia="x-none"/>
        </w:rPr>
      </w:pPr>
      <w:r>
        <w:rPr>
          <w:b/>
          <w:bCs/>
          <w:lang w:eastAsia="x-none"/>
        </w:rPr>
        <w:fldChar w:fldCharType="begin"/>
      </w:r>
      <w:r w:rsidR="00F835CB">
        <w:rPr>
          <w:b/>
          <w:bCs/>
          <w:lang w:eastAsia="x-none"/>
        </w:rPr>
        <w:instrText>HYPERLINK "C:\\Users\\Merias\\AppData\\Local\\Temp\\Docs\\R1-2304322.zip"</w:instrText>
      </w:r>
      <w:r w:rsidR="00F835CB">
        <w:rPr>
          <w:b/>
          <w:bCs/>
          <w:lang w:eastAsia="x-none"/>
        </w:rPr>
      </w:r>
      <w:r>
        <w:rPr>
          <w:b/>
          <w:bCs/>
          <w:lang w:eastAsia="x-none"/>
        </w:rPr>
        <w:fldChar w:fldCharType="separate"/>
      </w:r>
      <w:r>
        <w:rPr>
          <w:rStyle w:val="Hyperlink"/>
          <w:b/>
          <w:bCs/>
          <w:lang w:eastAsia="x-none"/>
        </w:rPr>
        <w:t>R1-2304322</w:t>
      </w:r>
      <w:r>
        <w:rPr>
          <w:b/>
          <w:bCs/>
          <w:lang w:eastAsia="x-none"/>
        </w:rPr>
        <w:fldChar w:fldCharType="end"/>
      </w:r>
      <w:r w:rsidR="00803480" w:rsidRPr="00353BB4">
        <w:rPr>
          <w:b/>
          <w:bCs/>
          <w:lang w:eastAsia="x-none"/>
        </w:rPr>
        <w:tab/>
        <w:t>LS on RACH-less Handover</w:t>
      </w:r>
      <w:r w:rsidR="00803480" w:rsidRPr="00353BB4">
        <w:rPr>
          <w:b/>
          <w:bCs/>
          <w:lang w:eastAsia="x-none"/>
        </w:rPr>
        <w:tab/>
        <w:t>RAN2, Samsung</w:t>
      </w:r>
    </w:p>
    <w:p w14:paraId="6BF5B7CA" w14:textId="6A29D26D" w:rsidR="00DF0664" w:rsidRDefault="00000000" w:rsidP="00707F6F">
      <w:pPr>
        <w:rPr>
          <w:b/>
          <w:bCs/>
          <w:lang w:eastAsia="x-none"/>
        </w:rPr>
      </w:pPr>
      <w:hyperlink r:id="rId1464" w:history="1">
        <w:r w:rsidR="002666D0">
          <w:rPr>
            <w:rStyle w:val="Hyperlink"/>
            <w:b/>
            <w:bCs/>
            <w:lang w:eastAsia="x-none"/>
          </w:rPr>
          <w:t>R1-2306152</w:t>
        </w:r>
      </w:hyperlink>
      <w:r w:rsidR="00DF0664" w:rsidRPr="00FB0ACE">
        <w:rPr>
          <w:b/>
          <w:bCs/>
          <w:lang w:eastAsia="x-none"/>
        </w:rPr>
        <w:tab/>
        <w:t>Moderator summary on reply LS on RACH-less handover</w:t>
      </w:r>
      <w:r w:rsidR="00DF0664" w:rsidRPr="00FB0ACE">
        <w:rPr>
          <w:b/>
          <w:bCs/>
          <w:lang w:eastAsia="x-none"/>
        </w:rPr>
        <w:tab/>
        <w:t>Moderator (Samsung)</w:t>
      </w:r>
    </w:p>
    <w:p w14:paraId="42EA8531" w14:textId="682EDF88" w:rsidR="00FB0ACE" w:rsidRDefault="00FB0ACE" w:rsidP="00707F6F">
      <w:pPr>
        <w:rPr>
          <w:lang w:eastAsia="x-none"/>
        </w:rPr>
      </w:pPr>
      <w:r>
        <w:rPr>
          <w:lang w:eastAsia="x-none"/>
        </w:rPr>
        <w:t>From Thursday session</w:t>
      </w:r>
    </w:p>
    <w:p w14:paraId="42E1DF87" w14:textId="77777777" w:rsidR="00FB0ACE" w:rsidRPr="006F56F7" w:rsidRDefault="00FB0ACE" w:rsidP="00FB0ACE">
      <w:pPr>
        <w:rPr>
          <w:szCs w:val="20"/>
          <w:u w:val="single"/>
          <w:lang w:val="en-CA" w:eastAsia="ko-KR"/>
        </w:rPr>
      </w:pPr>
      <w:r w:rsidRPr="006F56F7">
        <w:rPr>
          <w:szCs w:val="20"/>
          <w:u w:val="single"/>
          <w:lang w:val="en-CA" w:eastAsia="ko-KR"/>
        </w:rPr>
        <w:t>For Q1 (pre-allocated grant)</w:t>
      </w:r>
    </w:p>
    <w:p w14:paraId="6E4912C9" w14:textId="77777777" w:rsidR="00FB0ACE" w:rsidRPr="00FB0ACE" w:rsidRDefault="00FB0ACE" w:rsidP="00FB0ACE">
      <w:pPr>
        <w:rPr>
          <w:szCs w:val="20"/>
          <w:lang w:eastAsia="ko-KR"/>
        </w:rPr>
      </w:pPr>
      <w:r w:rsidRPr="00FB0ACE">
        <w:rPr>
          <w:szCs w:val="20"/>
          <w:highlight w:val="green"/>
        </w:rPr>
        <w:t>Agreement</w:t>
      </w:r>
    </w:p>
    <w:p w14:paraId="04629392" w14:textId="77777777" w:rsidR="00FB0ACE" w:rsidRPr="006F56F7" w:rsidRDefault="00FB0ACE" w:rsidP="00FB0ACE">
      <w:pPr>
        <w:rPr>
          <w:szCs w:val="20"/>
        </w:rPr>
      </w:pPr>
      <w:r w:rsidRPr="006F56F7">
        <w:rPr>
          <w:szCs w:val="20"/>
        </w:rPr>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54C406E7" w14:textId="77777777" w:rsidR="00FB0ACE" w:rsidRPr="006F56F7" w:rsidRDefault="00FB0ACE" w:rsidP="00FB0ACE">
      <w:pPr>
        <w:rPr>
          <w:szCs w:val="20"/>
          <w:lang w:eastAsia="ko-KR"/>
        </w:rPr>
      </w:pPr>
    </w:p>
    <w:p w14:paraId="7F49B4F7" w14:textId="77777777" w:rsidR="00FB0ACE" w:rsidRPr="006F56F7" w:rsidRDefault="00FB0ACE" w:rsidP="00FB0ACE">
      <w:pPr>
        <w:rPr>
          <w:szCs w:val="20"/>
          <w:u w:val="single"/>
          <w:lang w:val="en-CA" w:eastAsia="ko-KR"/>
        </w:rPr>
      </w:pPr>
      <w:r w:rsidRPr="006F56F7">
        <w:rPr>
          <w:szCs w:val="20"/>
          <w:u w:val="single"/>
          <w:lang w:val="en-CA" w:eastAsia="ko-KR"/>
        </w:rPr>
        <w:t>For Q2 (target cell PDCCH monitoring)</w:t>
      </w:r>
    </w:p>
    <w:p w14:paraId="49B05AE5" w14:textId="77777777" w:rsidR="00FB0ACE" w:rsidRPr="00FB0ACE" w:rsidRDefault="00FB0ACE" w:rsidP="00FB0ACE">
      <w:pPr>
        <w:rPr>
          <w:szCs w:val="20"/>
          <w:lang w:eastAsia="ko-KR"/>
        </w:rPr>
      </w:pPr>
      <w:r w:rsidRPr="00FB0ACE">
        <w:rPr>
          <w:szCs w:val="20"/>
          <w:highlight w:val="green"/>
        </w:rPr>
        <w:t>Agreement</w:t>
      </w:r>
    </w:p>
    <w:p w14:paraId="0D9BE414" w14:textId="77777777" w:rsidR="00FB0ACE" w:rsidRPr="006F56F7" w:rsidRDefault="00FB0ACE" w:rsidP="00FB0ACE">
      <w:pPr>
        <w:rPr>
          <w:bCs/>
          <w:szCs w:val="20"/>
          <w:lang w:eastAsia="ko-KR"/>
        </w:rPr>
      </w:pPr>
      <w:r w:rsidRPr="006F56F7">
        <w:rPr>
          <w:bCs/>
          <w:szCs w:val="20"/>
          <w:lang w:eastAsia="ko-KR"/>
        </w:rPr>
        <w:t>If single beam is indicated, UE will monitor the target cell PDCCH scheduling the first PUSCH based on the indicated beam. RAN1 will further discuss the case where multiple beams are indicated.</w:t>
      </w:r>
    </w:p>
    <w:p w14:paraId="3089816C" w14:textId="77777777" w:rsidR="00FB0ACE" w:rsidRDefault="00FB0ACE" w:rsidP="00FB0ACE">
      <w:pPr>
        <w:rPr>
          <w:szCs w:val="20"/>
          <w:lang w:val="en-CA" w:eastAsia="ko-KR"/>
        </w:rPr>
      </w:pPr>
    </w:p>
    <w:p w14:paraId="2636E1E1" w14:textId="72EDB25A" w:rsidR="00FB0ACE" w:rsidRPr="006F56F7" w:rsidRDefault="00FB0ACE" w:rsidP="00FB0ACE">
      <w:pPr>
        <w:rPr>
          <w:szCs w:val="20"/>
          <w:lang w:val="en-CA" w:eastAsia="ko-KR"/>
        </w:rPr>
      </w:pPr>
      <w:r w:rsidRPr="00364D56">
        <w:rPr>
          <w:szCs w:val="20"/>
          <w:lang w:val="en-CA" w:eastAsia="ko-KR"/>
        </w:rPr>
        <w:t>Comeback</w:t>
      </w:r>
      <w:r w:rsidR="00364D56" w:rsidRPr="00364D56">
        <w:rPr>
          <w:szCs w:val="20"/>
          <w:lang w:val="en-CA" w:eastAsia="ko-KR"/>
        </w:rPr>
        <w:t xml:space="preserve"> on Friday</w:t>
      </w:r>
      <w:r w:rsidRPr="00364D56">
        <w:rPr>
          <w:szCs w:val="20"/>
          <w:lang w:val="en-CA" w:eastAsia="ko-KR"/>
        </w:rPr>
        <w:t xml:space="preserve"> for draft LS</w:t>
      </w:r>
    </w:p>
    <w:p w14:paraId="12CC5B48" w14:textId="6B1B8081" w:rsidR="00707F6F" w:rsidRPr="00364D56" w:rsidRDefault="00000000" w:rsidP="00707F6F">
      <w:pPr>
        <w:rPr>
          <w:b/>
          <w:bCs/>
          <w:lang w:eastAsia="x-none"/>
        </w:rPr>
      </w:pPr>
      <w:hyperlink r:id="rId1465" w:history="1">
        <w:r w:rsidR="002666D0">
          <w:rPr>
            <w:rStyle w:val="Hyperlink"/>
            <w:b/>
            <w:bCs/>
            <w:lang w:eastAsia="x-none"/>
          </w:rPr>
          <w:t>R1-2306151</w:t>
        </w:r>
      </w:hyperlink>
      <w:r w:rsidR="00707F6F" w:rsidRPr="00364D56">
        <w:rPr>
          <w:b/>
          <w:bCs/>
          <w:lang w:eastAsia="x-none"/>
        </w:rPr>
        <w:tab/>
        <w:t>Draft reply LS on RACH-less Handover</w:t>
      </w:r>
      <w:r w:rsidR="00707F6F" w:rsidRPr="00364D56">
        <w:rPr>
          <w:b/>
          <w:bCs/>
          <w:lang w:eastAsia="x-none"/>
        </w:rPr>
        <w:tab/>
        <w:t>Moderator (Samsung)</w:t>
      </w:r>
    </w:p>
    <w:p w14:paraId="651CBAB8" w14:textId="600CFB69" w:rsidR="00364D56" w:rsidRPr="00244B6B" w:rsidRDefault="00364D56" w:rsidP="00364D56">
      <w:pPr>
        <w:rPr>
          <w:iCs/>
        </w:rPr>
      </w:pPr>
      <w:r>
        <w:rPr>
          <w:b/>
          <w:bCs/>
          <w:lang w:eastAsia="x-none"/>
        </w:rPr>
        <w:t xml:space="preserve">Decision: </w:t>
      </w:r>
      <w:r w:rsidRPr="00244B6B">
        <w:rPr>
          <w:iCs/>
        </w:rPr>
        <w:t>The draft LS in</w:t>
      </w:r>
      <w:r w:rsidRPr="00244B6B">
        <w:t xml:space="preserve"> </w:t>
      </w:r>
      <w:hyperlink r:id="rId1466" w:history="1">
        <w:r w:rsidR="002666D0">
          <w:rPr>
            <w:rStyle w:val="Hyperlink"/>
          </w:rPr>
          <w:t>R1-2306151</w:t>
        </w:r>
      </w:hyperlink>
      <w:r w:rsidRPr="00244B6B">
        <w:rPr>
          <w:iCs/>
        </w:rPr>
        <w:t xml:space="preserve"> is endorsed. Final LS </w:t>
      </w:r>
      <w:r>
        <w:rPr>
          <w:iCs/>
        </w:rPr>
        <w:t xml:space="preserve">is </w:t>
      </w:r>
      <w:r w:rsidRPr="00364D56">
        <w:rPr>
          <w:iCs/>
          <w:highlight w:val="green"/>
        </w:rPr>
        <w:t xml:space="preserve">approved in </w:t>
      </w:r>
      <w:hyperlink r:id="rId1467" w:history="1">
        <w:r w:rsidR="002666D0">
          <w:rPr>
            <w:rStyle w:val="Hyperlink"/>
            <w:iCs/>
            <w:highlight w:val="green"/>
          </w:rPr>
          <w:t>R1-2306217</w:t>
        </w:r>
      </w:hyperlink>
      <w:r w:rsidRPr="00244B6B">
        <w:rPr>
          <w:iCs/>
        </w:rPr>
        <w:t>.</w:t>
      </w:r>
    </w:p>
    <w:p w14:paraId="22046D18" w14:textId="1A342114" w:rsidR="00803480" w:rsidRPr="00364D56" w:rsidRDefault="00803480" w:rsidP="00803480">
      <w:pPr>
        <w:rPr>
          <w:lang w:eastAsia="x-none"/>
        </w:rPr>
      </w:pPr>
    </w:p>
    <w:p w14:paraId="784238F9" w14:textId="77777777" w:rsidR="00707F6F" w:rsidRPr="00364D56" w:rsidRDefault="00707F6F" w:rsidP="00803480">
      <w:pPr>
        <w:rPr>
          <w:lang w:eastAsia="x-none"/>
        </w:rPr>
      </w:pPr>
    </w:p>
    <w:p w14:paraId="45E1BAB8" w14:textId="4A96213A" w:rsidR="00803480" w:rsidRPr="00353BB4" w:rsidRDefault="00000000" w:rsidP="00803480">
      <w:pPr>
        <w:rPr>
          <w:b/>
          <w:bCs/>
          <w:lang w:eastAsia="x-none"/>
        </w:rPr>
      </w:pPr>
      <w:hyperlink r:id="rId1468" w:history="1">
        <w:r w:rsidR="002666D0">
          <w:rPr>
            <w:rStyle w:val="Hyperlink"/>
            <w:b/>
            <w:bCs/>
            <w:lang w:eastAsia="x-none"/>
          </w:rPr>
          <w:t>R1-2304323</w:t>
        </w:r>
      </w:hyperlink>
      <w:r w:rsidR="00803480" w:rsidRPr="00353BB4">
        <w:rPr>
          <w:b/>
          <w:bCs/>
          <w:lang w:eastAsia="x-none"/>
        </w:rPr>
        <w:tab/>
        <w:t>LS on unchanged PCI</w:t>
      </w:r>
      <w:r w:rsidR="00803480" w:rsidRPr="00353BB4">
        <w:rPr>
          <w:b/>
          <w:bCs/>
          <w:lang w:eastAsia="x-none"/>
        </w:rPr>
        <w:tab/>
        <w:t>RAN2, CATT</w:t>
      </w:r>
    </w:p>
    <w:p w14:paraId="24607207" w14:textId="05489E2C" w:rsidR="00707F6F" w:rsidRPr="00FB0ACE" w:rsidRDefault="00000000" w:rsidP="00707F6F">
      <w:pPr>
        <w:rPr>
          <w:b/>
          <w:bCs/>
          <w:lang w:eastAsia="x-none"/>
        </w:rPr>
      </w:pPr>
      <w:hyperlink r:id="rId1469" w:history="1">
        <w:r w:rsidR="002666D0">
          <w:rPr>
            <w:rStyle w:val="Hyperlink"/>
            <w:b/>
            <w:bCs/>
            <w:lang w:eastAsia="x-none"/>
          </w:rPr>
          <w:t>R1-2306201</w:t>
        </w:r>
      </w:hyperlink>
      <w:r w:rsidR="00707F6F" w:rsidRPr="00FB0ACE">
        <w:rPr>
          <w:b/>
          <w:bCs/>
          <w:lang w:eastAsia="x-none"/>
        </w:rPr>
        <w:tab/>
        <w:t>FL summary  on RAN2 LS reply on unchanged PCI</w:t>
      </w:r>
      <w:r w:rsidR="00707F6F" w:rsidRPr="00FB0ACE">
        <w:rPr>
          <w:b/>
          <w:bCs/>
          <w:lang w:eastAsia="x-none"/>
        </w:rPr>
        <w:tab/>
        <w:t>Moderator (CATT)</w:t>
      </w:r>
    </w:p>
    <w:p w14:paraId="23A5CE30" w14:textId="77777777" w:rsidR="00FB0ACE" w:rsidRDefault="00FB0ACE" w:rsidP="00FB0ACE">
      <w:pPr>
        <w:rPr>
          <w:lang w:eastAsia="x-none"/>
        </w:rPr>
      </w:pPr>
      <w:r>
        <w:rPr>
          <w:lang w:eastAsia="x-none"/>
        </w:rPr>
        <w:t>From Thursday session</w:t>
      </w:r>
    </w:p>
    <w:p w14:paraId="5382A0AD" w14:textId="0CDB31B1" w:rsidR="00FB0ACE" w:rsidRPr="00FB0ACE" w:rsidRDefault="00FB0ACE" w:rsidP="00FB0ACE">
      <w:pPr>
        <w:rPr>
          <w:bCs/>
          <w:u w:val="single"/>
          <w:lang w:eastAsia="zh-CN"/>
        </w:rPr>
      </w:pPr>
      <w:r w:rsidRPr="00FB0ACE">
        <w:rPr>
          <w:bCs/>
          <w:u w:val="single"/>
          <w:lang w:eastAsia="zh-CN"/>
        </w:rPr>
        <w:t>C</w:t>
      </w:r>
      <w:r w:rsidRPr="00FB0ACE">
        <w:rPr>
          <w:rFonts w:hint="eastAsia"/>
          <w:bCs/>
          <w:u w:val="single"/>
          <w:lang w:eastAsia="zh-CN"/>
        </w:rPr>
        <w:t>onclusion</w:t>
      </w:r>
    </w:p>
    <w:p w14:paraId="555AF020" w14:textId="500DFE4F" w:rsidR="00FB0ACE" w:rsidRPr="00FB0ACE" w:rsidRDefault="00FB0ACE" w:rsidP="00FB0ACE">
      <w:pPr>
        <w:rPr>
          <w:lang w:eastAsia="zh-CN"/>
        </w:rPr>
      </w:pPr>
      <w:r w:rsidRPr="00FB0ACE">
        <w:rPr>
          <w:rFonts w:hint="eastAsia"/>
          <w:lang w:eastAsia="zh-CN"/>
        </w:rPr>
        <w:lastRenderedPageBreak/>
        <w:t xml:space="preserve">From RAN1 perspective, no </w:t>
      </w:r>
      <w:r w:rsidRPr="00FB0ACE">
        <w:rPr>
          <w:lang w:eastAsia="zh-CN"/>
        </w:rPr>
        <w:t>feasibility</w:t>
      </w:r>
      <w:r w:rsidRPr="00FB0ACE">
        <w:rPr>
          <w:rFonts w:hint="eastAsia"/>
          <w:lang w:eastAsia="zh-CN"/>
        </w:rPr>
        <w:t xml:space="preserve"> </w:t>
      </w:r>
      <w:r w:rsidRPr="00FB0ACE">
        <w:rPr>
          <w:lang w:eastAsia="zh-CN"/>
        </w:rPr>
        <w:t>issue</w:t>
      </w:r>
      <w:r w:rsidRPr="00FB0ACE">
        <w:rPr>
          <w:rFonts w:hint="eastAsia"/>
          <w:lang w:eastAsia="zh-CN"/>
        </w:rPr>
        <w:t xml:space="preserve"> is identified for hard satellite switching </w:t>
      </w:r>
      <w:r w:rsidRPr="00FB0ACE">
        <w:rPr>
          <w:lang w:eastAsia="zh-CN"/>
        </w:rPr>
        <w:t>without</w:t>
      </w:r>
      <w:r w:rsidRPr="00FB0ACE">
        <w:rPr>
          <w:rFonts w:hint="eastAsia"/>
          <w:lang w:eastAsia="zh-CN"/>
        </w:rPr>
        <w:t xml:space="preserve"> PCI change.</w:t>
      </w:r>
    </w:p>
    <w:p w14:paraId="1CBAEF51" w14:textId="77777777" w:rsidR="00FB0ACE" w:rsidRPr="00FB0ACE" w:rsidRDefault="00FB0ACE" w:rsidP="00FB0ACE">
      <w:pPr>
        <w:rPr>
          <w:lang w:eastAsia="zh-CN"/>
        </w:rPr>
      </w:pPr>
    </w:p>
    <w:p w14:paraId="4A7BBB49" w14:textId="77777777" w:rsidR="00FB0ACE" w:rsidRPr="00FB0ACE" w:rsidRDefault="00FB0ACE" w:rsidP="00FB0ACE">
      <w:pPr>
        <w:rPr>
          <w:lang w:eastAsia="zh-CN"/>
        </w:rPr>
      </w:pPr>
      <w:r w:rsidRPr="00FB0ACE">
        <w:rPr>
          <w:lang w:eastAsia="zh-CN"/>
        </w:rPr>
        <w:t>Reply</w:t>
      </w:r>
      <w:r w:rsidRPr="00FB0ACE">
        <w:rPr>
          <w:rFonts w:hint="eastAsia"/>
          <w:lang w:eastAsia="zh-CN"/>
        </w:rPr>
        <w:t xml:space="preserve"> to RAN2 with the following LS content: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9"/>
      </w:tblGrid>
      <w:tr w:rsidR="00FB0ACE" w:rsidRPr="00FB0ACE" w14:paraId="4FC373A3" w14:textId="77777777" w:rsidTr="00FB0ACE">
        <w:trPr>
          <w:jc w:val="center"/>
        </w:trPr>
        <w:tc>
          <w:tcPr>
            <w:tcW w:w="9639" w:type="dxa"/>
            <w:shd w:val="clear" w:color="auto" w:fill="auto"/>
          </w:tcPr>
          <w:p w14:paraId="07CCB697" w14:textId="77777777" w:rsidR="00FB0ACE" w:rsidRPr="00FB0ACE" w:rsidRDefault="00FB0ACE" w:rsidP="00FB0ACE">
            <w:pPr>
              <w:rPr>
                <w:rFonts w:ascii="Arial" w:hAnsi="Arial" w:cs="Arial"/>
                <w:color w:val="000000"/>
                <w:sz w:val="16"/>
                <w:szCs w:val="16"/>
                <w:lang w:eastAsia="zh-CN"/>
              </w:rPr>
            </w:pPr>
            <w:r w:rsidRPr="00FB0ACE">
              <w:rPr>
                <w:rFonts w:ascii="Arial" w:hAnsi="Arial" w:cs="Arial"/>
                <w:b/>
                <w:color w:val="000000"/>
                <w:sz w:val="16"/>
                <w:szCs w:val="16"/>
                <w:lang w:eastAsia="zh-CN"/>
              </w:rPr>
              <w:t xml:space="preserve">Question 1: </w:t>
            </w:r>
            <w:r w:rsidRPr="00FB0ACE">
              <w:rPr>
                <w:rFonts w:ascii="Arial" w:hAnsi="Arial" w:cs="Arial"/>
                <w:color w:val="000000"/>
                <w:sz w:val="16"/>
                <w:szCs w:val="16"/>
                <w:lang w:eastAsia="zh-CN"/>
              </w:rPr>
              <w:t>For</w:t>
            </w:r>
            <w:r w:rsidRPr="00FB0ACE">
              <w:rPr>
                <w:rFonts w:ascii="Arial" w:hAnsi="Arial" w:cs="Arial"/>
                <w:b/>
                <w:color w:val="000000"/>
                <w:sz w:val="16"/>
                <w:szCs w:val="16"/>
                <w:lang w:eastAsia="zh-CN"/>
              </w:rPr>
              <w:t xml:space="preserve"> </w:t>
            </w:r>
            <w:r w:rsidRPr="00FB0ACE">
              <w:rPr>
                <w:rFonts w:ascii="Arial" w:hAnsi="Arial" w:cs="Arial"/>
                <w:color w:val="000000"/>
                <w:sz w:val="16"/>
                <w:szCs w:val="16"/>
                <w:lang w:eastAsia="zh-CN"/>
              </w:rPr>
              <w:t xml:space="preserve">hard satellite switching without PCI change, </w:t>
            </w:r>
            <w:r w:rsidRPr="00FB0ACE">
              <w:rPr>
                <w:rFonts w:ascii="Arial" w:hAnsi="Arial" w:cs="Arial"/>
                <w:color w:val="000000"/>
                <w:sz w:val="16"/>
                <w:szCs w:val="16"/>
              </w:rPr>
              <w:t>if RAN1 identifies any major technical issues</w:t>
            </w:r>
            <w:r w:rsidRPr="00FB0ACE">
              <w:rPr>
                <w:rFonts w:ascii="Arial" w:hAnsi="Arial" w:cs="Arial"/>
                <w:color w:val="000000"/>
                <w:sz w:val="16"/>
                <w:szCs w:val="16"/>
                <w:lang w:eastAsia="zh-CN"/>
              </w:rPr>
              <w:t>?</w:t>
            </w:r>
          </w:p>
          <w:p w14:paraId="538574E1" w14:textId="77777777" w:rsidR="00FB0ACE" w:rsidRPr="00FB0ACE" w:rsidRDefault="00FB0ACE" w:rsidP="00FB0ACE">
            <w:pPr>
              <w:rPr>
                <w:rFonts w:ascii="Arial" w:hAnsi="Arial" w:cs="Arial"/>
                <w:color w:val="000000"/>
                <w:sz w:val="16"/>
                <w:szCs w:val="16"/>
                <w:lang w:eastAsia="zh-CN"/>
              </w:rPr>
            </w:pPr>
            <w:r w:rsidRPr="00FB0ACE">
              <w:rPr>
                <w:rFonts w:ascii="Arial" w:hAnsi="Arial" w:cs="Arial"/>
                <w:b/>
                <w:color w:val="000000"/>
                <w:sz w:val="16"/>
                <w:szCs w:val="16"/>
                <w:lang w:eastAsia="zh-CN"/>
              </w:rPr>
              <w:t>Reply:</w:t>
            </w:r>
            <w:r w:rsidRPr="00FB0ACE">
              <w:rPr>
                <w:rFonts w:ascii="Arial" w:hAnsi="Arial" w:cs="Arial"/>
                <w:color w:val="000000"/>
                <w:sz w:val="16"/>
                <w:szCs w:val="16"/>
                <w:lang w:eastAsia="zh-CN"/>
              </w:rPr>
              <w:t xml:space="preserve"> </w:t>
            </w:r>
          </w:p>
          <w:p w14:paraId="41E1B427" w14:textId="77777777" w:rsidR="00FB0ACE" w:rsidRPr="00FB0ACE" w:rsidRDefault="00FB0ACE" w:rsidP="00FB0ACE">
            <w:pPr>
              <w:rPr>
                <w:rFonts w:ascii="Arial" w:hAnsi="Arial" w:cs="Arial"/>
                <w:color w:val="000000"/>
                <w:sz w:val="16"/>
                <w:szCs w:val="16"/>
                <w:lang w:eastAsia="zh-CN"/>
              </w:rPr>
            </w:pPr>
            <w:r w:rsidRPr="00FB0ACE">
              <w:rPr>
                <w:rFonts w:ascii="Arial" w:hAnsi="Arial" w:cs="Arial"/>
                <w:color w:val="000000"/>
                <w:sz w:val="16"/>
                <w:szCs w:val="16"/>
                <w:lang w:eastAsia="zh-CN"/>
              </w:rPr>
              <w:t>RAN1 discussed the resynchronization of UE when hard switching, given that new common TA, K_mac, ephemeris and cell-specific K-offset are applied during resynchronization to new satellite.</w:t>
            </w:r>
          </w:p>
          <w:p w14:paraId="614C8627" w14:textId="3E26FE43" w:rsidR="00FB0ACE" w:rsidRPr="00FB0ACE" w:rsidRDefault="00FB0ACE" w:rsidP="00FB0ACE">
            <w:pPr>
              <w:rPr>
                <w:rFonts w:ascii="Arial" w:hAnsi="Arial" w:cs="Arial"/>
                <w:b/>
                <w:sz w:val="16"/>
                <w:szCs w:val="16"/>
                <w:lang w:eastAsia="zh-CN"/>
              </w:rPr>
            </w:pPr>
            <w:r w:rsidRPr="00FB0ACE">
              <w:rPr>
                <w:rFonts w:ascii="Arial" w:hAnsi="Arial" w:cs="Arial"/>
                <w:sz w:val="16"/>
                <w:szCs w:val="16"/>
                <w:lang w:eastAsia="zh-CN"/>
              </w:rPr>
              <w:t>From RAN1 perspective, no feasibility issue is identified for hard satellite switching without PCI change.</w:t>
            </w:r>
          </w:p>
        </w:tc>
      </w:tr>
    </w:tbl>
    <w:p w14:paraId="18381C85" w14:textId="77777777" w:rsidR="00FB0ACE" w:rsidRPr="00FB0ACE" w:rsidRDefault="00FB0ACE" w:rsidP="00FB0ACE">
      <w:pPr>
        <w:rPr>
          <w:rFonts w:eastAsia="DengXian"/>
          <w:bCs/>
          <w:lang w:eastAsia="zh-CN"/>
        </w:rPr>
      </w:pPr>
    </w:p>
    <w:p w14:paraId="21BFC0C4" w14:textId="7C4BA421" w:rsidR="00FB0ACE" w:rsidRPr="00FB0ACE" w:rsidRDefault="00FB0ACE" w:rsidP="00FB0ACE">
      <w:pPr>
        <w:rPr>
          <w:rFonts w:eastAsia="DengXian"/>
          <w:bCs/>
          <w:lang w:eastAsia="zh-CN"/>
        </w:rPr>
      </w:pPr>
      <w:r w:rsidRPr="00364D56">
        <w:rPr>
          <w:rFonts w:eastAsia="DengXian"/>
          <w:bCs/>
          <w:lang w:eastAsia="zh-CN"/>
        </w:rPr>
        <w:t xml:space="preserve">Comeback </w:t>
      </w:r>
      <w:r w:rsidR="00364D56" w:rsidRPr="00364D56">
        <w:rPr>
          <w:rFonts w:eastAsia="DengXian"/>
          <w:bCs/>
          <w:lang w:eastAsia="zh-CN"/>
        </w:rPr>
        <w:t xml:space="preserve">on Friday </w:t>
      </w:r>
      <w:r w:rsidRPr="00364D56">
        <w:rPr>
          <w:rFonts w:eastAsia="DengXian"/>
          <w:bCs/>
          <w:lang w:eastAsia="zh-CN"/>
        </w:rPr>
        <w:t>for draft LS</w:t>
      </w:r>
    </w:p>
    <w:p w14:paraId="47107F4E" w14:textId="7507D984" w:rsidR="00FB0ACE" w:rsidRPr="00364D56" w:rsidRDefault="00000000" w:rsidP="00FB0ACE">
      <w:pPr>
        <w:rPr>
          <w:b/>
          <w:bCs/>
          <w:lang w:eastAsia="x-none"/>
        </w:rPr>
      </w:pPr>
      <w:hyperlink r:id="rId1470" w:history="1">
        <w:r w:rsidR="002666D0">
          <w:rPr>
            <w:rStyle w:val="Hyperlink"/>
            <w:b/>
            <w:bCs/>
            <w:lang w:eastAsia="x-none"/>
          </w:rPr>
          <w:t>R1-2306209</w:t>
        </w:r>
      </w:hyperlink>
      <w:r w:rsidR="00FB0ACE" w:rsidRPr="00364D56">
        <w:rPr>
          <w:b/>
          <w:bCs/>
          <w:lang w:eastAsia="x-none"/>
        </w:rPr>
        <w:tab/>
        <w:t>Draft reply LS on unchanged PCI</w:t>
      </w:r>
      <w:r w:rsidR="00FB0ACE" w:rsidRPr="00364D56">
        <w:rPr>
          <w:b/>
          <w:bCs/>
          <w:lang w:eastAsia="x-none"/>
        </w:rPr>
        <w:tab/>
        <w:t>CATT</w:t>
      </w:r>
    </w:p>
    <w:p w14:paraId="05F765B8" w14:textId="49AEEF6C" w:rsidR="00FB0ACE" w:rsidRPr="00364D56" w:rsidRDefault="00364D56" w:rsidP="00707F6F">
      <w:pPr>
        <w:rPr>
          <w:iCs/>
        </w:rPr>
      </w:pPr>
      <w:r>
        <w:rPr>
          <w:b/>
          <w:bCs/>
          <w:lang w:eastAsia="x-none"/>
        </w:rPr>
        <w:t xml:space="preserve">Decision: </w:t>
      </w:r>
      <w:r w:rsidRPr="00244B6B">
        <w:rPr>
          <w:iCs/>
        </w:rPr>
        <w:t>The draft LS in</w:t>
      </w:r>
      <w:r w:rsidRPr="00244B6B">
        <w:t xml:space="preserve"> </w:t>
      </w:r>
      <w:hyperlink r:id="rId1471" w:history="1">
        <w:r w:rsidR="002666D0">
          <w:rPr>
            <w:rStyle w:val="Hyperlink"/>
          </w:rPr>
          <w:t>R1-2306209</w:t>
        </w:r>
      </w:hyperlink>
      <w:r w:rsidRPr="00244B6B">
        <w:rPr>
          <w:iCs/>
        </w:rPr>
        <w:t xml:space="preserve"> is endorsed. Final LS </w:t>
      </w:r>
      <w:r>
        <w:rPr>
          <w:iCs/>
        </w:rPr>
        <w:t xml:space="preserve">is </w:t>
      </w:r>
      <w:r w:rsidRPr="00364D56">
        <w:rPr>
          <w:iCs/>
          <w:highlight w:val="green"/>
        </w:rPr>
        <w:t xml:space="preserve">approved in </w:t>
      </w:r>
      <w:hyperlink r:id="rId1472" w:history="1">
        <w:r w:rsidR="002666D0">
          <w:rPr>
            <w:rStyle w:val="Hyperlink"/>
            <w:iCs/>
            <w:highlight w:val="green"/>
          </w:rPr>
          <w:t>R1-2306210</w:t>
        </w:r>
      </w:hyperlink>
      <w:r w:rsidRPr="00244B6B">
        <w:rPr>
          <w:iCs/>
        </w:rPr>
        <w:t>.</w:t>
      </w:r>
    </w:p>
    <w:p w14:paraId="556BC055" w14:textId="77777777" w:rsidR="00B67B40" w:rsidRPr="00B67B40" w:rsidRDefault="00B67B40" w:rsidP="00E57AC5">
      <w:pPr>
        <w:pStyle w:val="Heading3"/>
      </w:pPr>
      <w:bookmarkStart w:id="154" w:name="_Toc143177576"/>
      <w:r w:rsidRPr="00B67B40">
        <w:t>Coverage enhancement for NR NTN</w:t>
      </w:r>
      <w:bookmarkEnd w:id="153"/>
      <w:bookmarkEnd w:id="154"/>
    </w:p>
    <w:p w14:paraId="1DAFE6EA" w14:textId="326C34D0" w:rsidR="00B67B40" w:rsidRPr="00B67B40" w:rsidRDefault="00000000" w:rsidP="00B67B40">
      <w:pPr>
        <w:rPr>
          <w:lang w:eastAsia="x-none"/>
        </w:rPr>
      </w:pPr>
      <w:hyperlink r:id="rId1473" w:history="1">
        <w:r w:rsidR="002666D0">
          <w:rPr>
            <w:rStyle w:val="Hyperlink"/>
            <w:lang w:eastAsia="x-none"/>
          </w:rPr>
          <w:t>R1-2304408</w:t>
        </w:r>
      </w:hyperlink>
      <w:r w:rsidR="00B67B40" w:rsidRPr="00B67B40">
        <w:rPr>
          <w:lang w:eastAsia="x-none"/>
        </w:rPr>
        <w:tab/>
        <w:t>Coverage enhancements for NR NTN</w:t>
      </w:r>
      <w:r w:rsidR="00B67B40" w:rsidRPr="00B67B40">
        <w:rPr>
          <w:lang w:eastAsia="x-none"/>
        </w:rPr>
        <w:tab/>
        <w:t>Quectel</w:t>
      </w:r>
    </w:p>
    <w:p w14:paraId="003A6B10" w14:textId="6F2C93E7" w:rsidR="00B67B40" w:rsidRPr="00B67B40" w:rsidRDefault="00000000" w:rsidP="00B67B40">
      <w:pPr>
        <w:rPr>
          <w:lang w:eastAsia="x-none"/>
        </w:rPr>
      </w:pPr>
      <w:hyperlink r:id="rId1474" w:history="1">
        <w:r w:rsidR="002666D0">
          <w:rPr>
            <w:rStyle w:val="Hyperlink"/>
            <w:lang w:eastAsia="x-none"/>
          </w:rPr>
          <w:t>R1-2304434</w:t>
        </w:r>
      </w:hyperlink>
      <w:r w:rsidR="00B67B40" w:rsidRPr="00B67B40">
        <w:rPr>
          <w:lang w:eastAsia="x-none"/>
        </w:rPr>
        <w:tab/>
        <w:t>Coverage enhancements for NR over NTN</w:t>
      </w:r>
      <w:r w:rsidR="00B67B40" w:rsidRPr="00B67B40">
        <w:rPr>
          <w:lang w:eastAsia="x-none"/>
        </w:rPr>
        <w:tab/>
        <w:t>Nokia, Nokia Shanghai Bell</w:t>
      </w:r>
    </w:p>
    <w:p w14:paraId="5C2A064C" w14:textId="5CC1A313" w:rsidR="00B67B40" w:rsidRPr="00B67B40" w:rsidRDefault="00000000" w:rsidP="00B67B40">
      <w:pPr>
        <w:rPr>
          <w:lang w:eastAsia="x-none"/>
        </w:rPr>
      </w:pPr>
      <w:hyperlink r:id="rId1475" w:history="1">
        <w:r w:rsidR="002666D0">
          <w:rPr>
            <w:rStyle w:val="Hyperlink"/>
            <w:lang w:eastAsia="x-none"/>
          </w:rPr>
          <w:t>R1-2304496</w:t>
        </w:r>
      </w:hyperlink>
      <w:r w:rsidR="00B67B40" w:rsidRPr="00B67B40">
        <w:rPr>
          <w:lang w:eastAsia="x-none"/>
        </w:rPr>
        <w:tab/>
        <w:t>Discussions on remaining issues of coverage enhancements in NR NTN</w:t>
      </w:r>
      <w:r w:rsidR="00B67B40" w:rsidRPr="00B67B40">
        <w:rPr>
          <w:lang w:eastAsia="x-none"/>
        </w:rPr>
        <w:tab/>
        <w:t>vivo</w:t>
      </w:r>
    </w:p>
    <w:p w14:paraId="5340885F" w14:textId="77CD931F" w:rsidR="00B67B40" w:rsidRPr="00B67B40" w:rsidRDefault="00000000" w:rsidP="00B67B40">
      <w:pPr>
        <w:rPr>
          <w:lang w:eastAsia="x-none"/>
        </w:rPr>
      </w:pPr>
      <w:hyperlink r:id="rId1476" w:history="1">
        <w:r w:rsidR="002666D0">
          <w:rPr>
            <w:rStyle w:val="Hyperlink"/>
            <w:lang w:eastAsia="x-none"/>
          </w:rPr>
          <w:t>R1-2304573</w:t>
        </w:r>
      </w:hyperlink>
      <w:r w:rsidR="00B67B40" w:rsidRPr="00B67B40">
        <w:rPr>
          <w:lang w:eastAsia="x-none"/>
        </w:rPr>
        <w:tab/>
        <w:t>Discussion on coverage enhancements for NTN</w:t>
      </w:r>
      <w:r w:rsidR="00B67B40" w:rsidRPr="00B67B40">
        <w:rPr>
          <w:lang w:eastAsia="x-none"/>
        </w:rPr>
        <w:tab/>
        <w:t>Spreadtrum Communications</w:t>
      </w:r>
    </w:p>
    <w:p w14:paraId="6DBC88EA" w14:textId="0AC37E5B" w:rsidR="00B67B40" w:rsidRPr="00B67B40" w:rsidRDefault="00000000" w:rsidP="00B67B40">
      <w:pPr>
        <w:rPr>
          <w:lang w:eastAsia="x-none"/>
        </w:rPr>
      </w:pPr>
      <w:hyperlink r:id="rId1477" w:history="1">
        <w:r w:rsidR="002666D0">
          <w:rPr>
            <w:rStyle w:val="Hyperlink"/>
            <w:lang w:eastAsia="x-none"/>
          </w:rPr>
          <w:t>R1-2304632</w:t>
        </w:r>
      </w:hyperlink>
      <w:r w:rsidR="00B67B40" w:rsidRPr="00B67B40">
        <w:rPr>
          <w:lang w:eastAsia="x-none"/>
        </w:rPr>
        <w:tab/>
        <w:t>Discussion on coverage enhancement for NR NTN</w:t>
      </w:r>
      <w:r w:rsidR="00B67B40" w:rsidRPr="00B67B40">
        <w:rPr>
          <w:lang w:eastAsia="x-none"/>
        </w:rPr>
        <w:tab/>
        <w:t>Huawei, HiSilicon</w:t>
      </w:r>
    </w:p>
    <w:p w14:paraId="74DD6221" w14:textId="24B99A92" w:rsidR="00B67B40" w:rsidRPr="00B67B40" w:rsidRDefault="00000000" w:rsidP="00B67B40">
      <w:pPr>
        <w:rPr>
          <w:lang w:eastAsia="x-none"/>
        </w:rPr>
      </w:pPr>
      <w:hyperlink r:id="rId1478" w:history="1">
        <w:r w:rsidR="002666D0">
          <w:rPr>
            <w:rStyle w:val="Hyperlink"/>
            <w:lang w:eastAsia="x-none"/>
          </w:rPr>
          <w:t>R1-2304678</w:t>
        </w:r>
      </w:hyperlink>
      <w:r w:rsidR="00B67B40" w:rsidRPr="00B67B40">
        <w:rPr>
          <w:lang w:eastAsia="x-none"/>
        </w:rPr>
        <w:tab/>
        <w:t>Discussion on coverage enhancements for NR NTN</w:t>
      </w:r>
      <w:r w:rsidR="00B67B40" w:rsidRPr="00B67B40">
        <w:rPr>
          <w:lang w:eastAsia="x-none"/>
        </w:rPr>
        <w:tab/>
        <w:t>CCU, NTPU</w:t>
      </w:r>
    </w:p>
    <w:p w14:paraId="6C0A8632" w14:textId="563A6DC8" w:rsidR="00B67B40" w:rsidRPr="00B67B40" w:rsidRDefault="00000000" w:rsidP="00B67B40">
      <w:pPr>
        <w:rPr>
          <w:lang w:eastAsia="x-none"/>
        </w:rPr>
      </w:pPr>
      <w:hyperlink r:id="rId1479" w:history="1">
        <w:r w:rsidR="002666D0">
          <w:rPr>
            <w:rStyle w:val="Hyperlink"/>
            <w:lang w:eastAsia="x-none"/>
          </w:rPr>
          <w:t>R1-2304751</w:t>
        </w:r>
      </w:hyperlink>
      <w:r w:rsidR="00B67B40" w:rsidRPr="00B67B40">
        <w:rPr>
          <w:lang w:eastAsia="x-none"/>
        </w:rPr>
        <w:tab/>
        <w:t>Further discussion on UL coverage enhancement for NR NTN</w:t>
      </w:r>
      <w:r w:rsidR="00B67B40" w:rsidRPr="00B67B40">
        <w:rPr>
          <w:lang w:eastAsia="x-none"/>
        </w:rPr>
        <w:tab/>
        <w:t>CATT</w:t>
      </w:r>
    </w:p>
    <w:p w14:paraId="6ACB0FE4" w14:textId="11D0D935" w:rsidR="00B67B40" w:rsidRPr="00B67B40" w:rsidRDefault="00000000" w:rsidP="00B67B40">
      <w:pPr>
        <w:rPr>
          <w:lang w:eastAsia="x-none"/>
        </w:rPr>
      </w:pPr>
      <w:hyperlink r:id="rId1480" w:history="1">
        <w:r w:rsidR="002666D0">
          <w:rPr>
            <w:rStyle w:val="Hyperlink"/>
            <w:lang w:eastAsia="x-none"/>
          </w:rPr>
          <w:t>R1-2304815</w:t>
        </w:r>
      </w:hyperlink>
      <w:r w:rsidR="00B67B40" w:rsidRPr="00B67B40">
        <w:rPr>
          <w:lang w:eastAsia="x-none"/>
        </w:rPr>
        <w:tab/>
        <w:t>On coverage enhancement for NR NTN</w:t>
      </w:r>
      <w:r w:rsidR="00B67B40" w:rsidRPr="00B67B40">
        <w:rPr>
          <w:lang w:eastAsia="x-none"/>
        </w:rPr>
        <w:tab/>
        <w:t>Intel Corporation</w:t>
      </w:r>
    </w:p>
    <w:p w14:paraId="0B2D950B" w14:textId="19C592B7" w:rsidR="00B67B40" w:rsidRPr="00B67B40" w:rsidRDefault="00000000" w:rsidP="00B67B40">
      <w:pPr>
        <w:rPr>
          <w:lang w:eastAsia="x-none"/>
        </w:rPr>
      </w:pPr>
      <w:hyperlink r:id="rId1481" w:history="1">
        <w:r w:rsidR="002666D0">
          <w:rPr>
            <w:rStyle w:val="Hyperlink"/>
            <w:lang w:eastAsia="x-none"/>
          </w:rPr>
          <w:t>R1-2304863</w:t>
        </w:r>
      </w:hyperlink>
      <w:r w:rsidR="00B67B40" w:rsidRPr="00B67B40">
        <w:rPr>
          <w:lang w:eastAsia="x-none"/>
        </w:rPr>
        <w:tab/>
        <w:t>Discussion on coverage enhancement for NR NTN</w:t>
      </w:r>
      <w:r w:rsidR="00B67B40" w:rsidRPr="00B67B40">
        <w:rPr>
          <w:lang w:eastAsia="x-none"/>
        </w:rPr>
        <w:tab/>
        <w:t>China Telecom</w:t>
      </w:r>
    </w:p>
    <w:p w14:paraId="6EBB7A2B" w14:textId="4BAF4E1C" w:rsidR="00B67B40" w:rsidRPr="00B67B40" w:rsidRDefault="00000000" w:rsidP="00B67B40">
      <w:pPr>
        <w:rPr>
          <w:lang w:eastAsia="x-none"/>
        </w:rPr>
      </w:pPr>
      <w:hyperlink r:id="rId1482" w:history="1">
        <w:r w:rsidR="002666D0">
          <w:rPr>
            <w:rStyle w:val="Hyperlink"/>
            <w:lang w:eastAsia="x-none"/>
          </w:rPr>
          <w:t>R1-2304916</w:t>
        </w:r>
      </w:hyperlink>
      <w:r w:rsidR="00B67B40" w:rsidRPr="00B67B40">
        <w:rPr>
          <w:lang w:eastAsia="x-none"/>
        </w:rPr>
        <w:tab/>
        <w:t>Discussion on coverage enhancement for NR-NTN</w:t>
      </w:r>
      <w:r w:rsidR="00B67B40" w:rsidRPr="00B67B40">
        <w:rPr>
          <w:lang w:eastAsia="x-none"/>
        </w:rPr>
        <w:tab/>
        <w:t>xiaomi</w:t>
      </w:r>
    </w:p>
    <w:p w14:paraId="294AC626" w14:textId="04387560" w:rsidR="00B67B40" w:rsidRPr="00B67B40" w:rsidRDefault="00000000" w:rsidP="00B67B40">
      <w:pPr>
        <w:rPr>
          <w:lang w:eastAsia="x-none"/>
        </w:rPr>
      </w:pPr>
      <w:hyperlink r:id="rId1483" w:history="1">
        <w:r w:rsidR="002666D0">
          <w:rPr>
            <w:rStyle w:val="Hyperlink"/>
            <w:lang w:eastAsia="x-none"/>
          </w:rPr>
          <w:t>R1-2304920</w:t>
        </w:r>
      </w:hyperlink>
      <w:r w:rsidR="00B67B40" w:rsidRPr="00B67B40">
        <w:rPr>
          <w:lang w:eastAsia="x-none"/>
        </w:rPr>
        <w:tab/>
        <w:t>Discussion on coverage enhancement for NR NTN</w:t>
      </w:r>
      <w:r w:rsidR="00B67B40" w:rsidRPr="00B67B40">
        <w:rPr>
          <w:lang w:eastAsia="x-none"/>
        </w:rPr>
        <w:tab/>
        <w:t>Baicells</w:t>
      </w:r>
    </w:p>
    <w:p w14:paraId="34A06377" w14:textId="329BF07D" w:rsidR="00B67B40" w:rsidRPr="00B67B40" w:rsidRDefault="00000000" w:rsidP="00B67B40">
      <w:pPr>
        <w:rPr>
          <w:lang w:eastAsia="x-none"/>
        </w:rPr>
      </w:pPr>
      <w:hyperlink r:id="rId1484" w:history="1">
        <w:r w:rsidR="002666D0">
          <w:rPr>
            <w:rStyle w:val="Hyperlink"/>
            <w:lang w:eastAsia="x-none"/>
          </w:rPr>
          <w:t>R1-2304965</w:t>
        </w:r>
      </w:hyperlink>
      <w:r w:rsidR="00B67B40" w:rsidRPr="00B67B40">
        <w:rPr>
          <w:lang w:eastAsia="x-none"/>
        </w:rPr>
        <w:tab/>
        <w:t>Discussion on coverage enhancement for NR NTN</w:t>
      </w:r>
      <w:r w:rsidR="00B67B40" w:rsidRPr="00B67B40">
        <w:rPr>
          <w:lang w:eastAsia="x-none"/>
        </w:rPr>
        <w:tab/>
        <w:t>Hyundai Motor Company</w:t>
      </w:r>
    </w:p>
    <w:p w14:paraId="0814A6E6" w14:textId="6AD7127A" w:rsidR="00B67B40" w:rsidRPr="00B67B40" w:rsidRDefault="00000000" w:rsidP="00B67B40">
      <w:pPr>
        <w:rPr>
          <w:lang w:eastAsia="x-none"/>
        </w:rPr>
      </w:pPr>
      <w:hyperlink r:id="rId1485" w:history="1">
        <w:r w:rsidR="002666D0">
          <w:rPr>
            <w:rStyle w:val="Hyperlink"/>
            <w:lang w:eastAsia="x-none"/>
          </w:rPr>
          <w:t>R1-2305006</w:t>
        </w:r>
      </w:hyperlink>
      <w:r w:rsidR="00B67B40" w:rsidRPr="00B67B40">
        <w:rPr>
          <w:lang w:eastAsia="x-none"/>
        </w:rPr>
        <w:tab/>
        <w:t>On coverage enhancements for NR NTN</w:t>
      </w:r>
      <w:r w:rsidR="00B67B40" w:rsidRPr="00B67B40">
        <w:rPr>
          <w:lang w:eastAsia="x-none"/>
        </w:rPr>
        <w:tab/>
        <w:t>Ericsson</w:t>
      </w:r>
    </w:p>
    <w:p w14:paraId="1B5370CA" w14:textId="622A6388" w:rsidR="00B67B40" w:rsidRPr="00B67B40" w:rsidRDefault="00000000" w:rsidP="00B67B40">
      <w:pPr>
        <w:rPr>
          <w:lang w:eastAsia="x-none"/>
        </w:rPr>
      </w:pPr>
      <w:hyperlink r:id="rId1486" w:history="1">
        <w:r w:rsidR="002666D0">
          <w:rPr>
            <w:rStyle w:val="Hyperlink"/>
            <w:lang w:eastAsia="x-none"/>
          </w:rPr>
          <w:t>R1-2305068</w:t>
        </w:r>
      </w:hyperlink>
      <w:r w:rsidR="00B67B40" w:rsidRPr="00B67B40">
        <w:rPr>
          <w:lang w:eastAsia="x-none"/>
        </w:rPr>
        <w:tab/>
        <w:t>Coverage enhancement for NR NTN</w:t>
      </w:r>
      <w:r w:rsidR="00B67B40" w:rsidRPr="00B67B40">
        <w:rPr>
          <w:lang w:eastAsia="x-none"/>
        </w:rPr>
        <w:tab/>
        <w:t>NEC</w:t>
      </w:r>
    </w:p>
    <w:p w14:paraId="6B1AC7CD" w14:textId="48AB43DF" w:rsidR="00B67B40" w:rsidRPr="00B67B40" w:rsidRDefault="00000000" w:rsidP="00B67B40">
      <w:pPr>
        <w:rPr>
          <w:lang w:eastAsia="x-none"/>
        </w:rPr>
      </w:pPr>
      <w:hyperlink r:id="rId1487" w:history="1">
        <w:r w:rsidR="002666D0">
          <w:rPr>
            <w:rStyle w:val="Hyperlink"/>
            <w:lang w:eastAsia="x-none"/>
          </w:rPr>
          <w:t>R1-2305109</w:t>
        </w:r>
      </w:hyperlink>
      <w:r w:rsidR="00B67B40" w:rsidRPr="00B67B40">
        <w:rPr>
          <w:lang w:eastAsia="x-none"/>
        </w:rPr>
        <w:tab/>
        <w:t>Discussion on coverage enhancement for NR NTN</w:t>
      </w:r>
      <w:r w:rsidR="00B67B40" w:rsidRPr="00B67B40">
        <w:rPr>
          <w:lang w:eastAsia="x-none"/>
        </w:rPr>
        <w:tab/>
        <w:t>CMCC</w:t>
      </w:r>
    </w:p>
    <w:p w14:paraId="7D6FFC2E" w14:textId="71402309" w:rsidR="00B67B40" w:rsidRPr="00B67B40" w:rsidRDefault="00000000" w:rsidP="00B67B40">
      <w:pPr>
        <w:rPr>
          <w:lang w:eastAsia="x-none"/>
        </w:rPr>
      </w:pPr>
      <w:hyperlink r:id="rId1488" w:history="1">
        <w:r w:rsidR="002666D0">
          <w:rPr>
            <w:rStyle w:val="Hyperlink"/>
            <w:lang w:eastAsia="x-none"/>
          </w:rPr>
          <w:t>R1-2305212</w:t>
        </w:r>
      </w:hyperlink>
      <w:r w:rsidR="00B67B40" w:rsidRPr="00B67B40">
        <w:rPr>
          <w:lang w:eastAsia="x-none"/>
        </w:rPr>
        <w:tab/>
        <w:t>Coverage enhancements for NR NTN</w:t>
      </w:r>
      <w:r w:rsidR="00B67B40" w:rsidRPr="00B67B40">
        <w:rPr>
          <w:lang w:eastAsia="x-none"/>
        </w:rPr>
        <w:tab/>
        <w:t>Lenovo</w:t>
      </w:r>
    </w:p>
    <w:p w14:paraId="4C2A6287" w14:textId="2A28DEAF" w:rsidR="00B67B40" w:rsidRPr="00B67B40" w:rsidRDefault="00000000" w:rsidP="00B67B40">
      <w:pPr>
        <w:rPr>
          <w:lang w:eastAsia="x-none"/>
        </w:rPr>
      </w:pPr>
      <w:hyperlink r:id="rId1489" w:history="1">
        <w:r w:rsidR="002666D0">
          <w:rPr>
            <w:rStyle w:val="Hyperlink"/>
            <w:lang w:eastAsia="x-none"/>
          </w:rPr>
          <w:t>R1-2305259</w:t>
        </w:r>
      </w:hyperlink>
      <w:r w:rsidR="00B67B40" w:rsidRPr="00B67B40">
        <w:rPr>
          <w:lang w:eastAsia="x-none"/>
        </w:rPr>
        <w:tab/>
        <w:t>Coverage Enhancement for NR NTN</w:t>
      </w:r>
      <w:r w:rsidR="00B67B40" w:rsidRPr="00B67B40">
        <w:rPr>
          <w:lang w:eastAsia="x-none"/>
        </w:rPr>
        <w:tab/>
        <w:t>Apple</w:t>
      </w:r>
    </w:p>
    <w:p w14:paraId="1112AB97" w14:textId="1ADD3498" w:rsidR="00B67B40" w:rsidRPr="00B67B40" w:rsidRDefault="00000000" w:rsidP="00B67B40">
      <w:pPr>
        <w:rPr>
          <w:lang w:eastAsia="x-none"/>
        </w:rPr>
      </w:pPr>
      <w:hyperlink r:id="rId1490" w:history="1">
        <w:r w:rsidR="002666D0">
          <w:rPr>
            <w:rStyle w:val="Hyperlink"/>
            <w:lang w:eastAsia="x-none"/>
          </w:rPr>
          <w:t>R1-2305352</w:t>
        </w:r>
      </w:hyperlink>
      <w:r w:rsidR="00B67B40" w:rsidRPr="00B67B40">
        <w:rPr>
          <w:lang w:eastAsia="x-none"/>
        </w:rPr>
        <w:tab/>
        <w:t>Coverage enhancements for NR NTN</w:t>
      </w:r>
      <w:r w:rsidR="00B67B40" w:rsidRPr="00B67B40">
        <w:rPr>
          <w:lang w:eastAsia="x-none"/>
        </w:rPr>
        <w:tab/>
        <w:t>Qualcomm Incorporated</w:t>
      </w:r>
    </w:p>
    <w:p w14:paraId="144D6B77" w14:textId="7EAC7ED6" w:rsidR="00B67B40" w:rsidRPr="00B67B40" w:rsidRDefault="00000000" w:rsidP="00B67B40">
      <w:pPr>
        <w:rPr>
          <w:lang w:eastAsia="x-none"/>
        </w:rPr>
      </w:pPr>
      <w:hyperlink r:id="rId1491" w:history="1">
        <w:r w:rsidR="002666D0">
          <w:rPr>
            <w:rStyle w:val="Hyperlink"/>
            <w:lang w:eastAsia="x-none"/>
          </w:rPr>
          <w:t>R1-2305390</w:t>
        </w:r>
      </w:hyperlink>
      <w:r w:rsidR="00B67B40" w:rsidRPr="00B67B40">
        <w:rPr>
          <w:lang w:eastAsia="x-none"/>
        </w:rPr>
        <w:tab/>
        <w:t>Discussion on coverage enhancement for NR NTN</w:t>
      </w:r>
      <w:r w:rsidR="00B67B40" w:rsidRPr="00B67B40">
        <w:rPr>
          <w:lang w:eastAsia="x-none"/>
        </w:rPr>
        <w:tab/>
        <w:t>LG Electronics</w:t>
      </w:r>
    </w:p>
    <w:p w14:paraId="79208320" w14:textId="0DD77A03" w:rsidR="00B67B40" w:rsidRPr="00B67B40" w:rsidRDefault="00000000" w:rsidP="00B67B40">
      <w:pPr>
        <w:rPr>
          <w:lang w:eastAsia="x-none"/>
        </w:rPr>
      </w:pPr>
      <w:hyperlink r:id="rId1492" w:history="1">
        <w:r w:rsidR="002666D0">
          <w:rPr>
            <w:rStyle w:val="Hyperlink"/>
            <w:lang w:eastAsia="x-none"/>
          </w:rPr>
          <w:t>R1-2305436</w:t>
        </w:r>
      </w:hyperlink>
      <w:r w:rsidR="00B67B40" w:rsidRPr="00B67B40">
        <w:rPr>
          <w:lang w:eastAsia="x-none"/>
        </w:rPr>
        <w:tab/>
        <w:t>Discussion on coverage enhancement for NR NTN</w:t>
      </w:r>
      <w:r w:rsidR="00B67B40" w:rsidRPr="00B67B40">
        <w:rPr>
          <w:lang w:eastAsia="x-none"/>
        </w:rPr>
        <w:tab/>
        <w:t>OPPO</w:t>
      </w:r>
    </w:p>
    <w:p w14:paraId="6F536D17" w14:textId="713771CF" w:rsidR="00B67B40" w:rsidRPr="00B67B40" w:rsidRDefault="00000000" w:rsidP="00B67B40">
      <w:pPr>
        <w:rPr>
          <w:lang w:eastAsia="x-none"/>
        </w:rPr>
      </w:pPr>
      <w:hyperlink r:id="rId1493" w:history="1">
        <w:r w:rsidR="002666D0">
          <w:rPr>
            <w:rStyle w:val="Hyperlink"/>
            <w:lang w:eastAsia="x-none"/>
          </w:rPr>
          <w:t>R1-2305529</w:t>
        </w:r>
      </w:hyperlink>
      <w:r w:rsidR="00B67B40" w:rsidRPr="00B67B40">
        <w:rPr>
          <w:lang w:eastAsia="x-none"/>
        </w:rPr>
        <w:tab/>
        <w:t>On coverage enhancement for NR NTN</w:t>
      </w:r>
      <w:r w:rsidR="00B67B40" w:rsidRPr="00B67B40">
        <w:rPr>
          <w:lang w:eastAsia="x-none"/>
        </w:rPr>
        <w:tab/>
        <w:t>Samsung</w:t>
      </w:r>
    </w:p>
    <w:p w14:paraId="6E8CFEF8" w14:textId="594ECAB8" w:rsidR="00B67B40" w:rsidRPr="00B67B40" w:rsidRDefault="00000000" w:rsidP="00B67B40">
      <w:pPr>
        <w:rPr>
          <w:lang w:eastAsia="x-none"/>
        </w:rPr>
      </w:pPr>
      <w:hyperlink r:id="rId1494" w:history="1">
        <w:r w:rsidR="002666D0">
          <w:rPr>
            <w:rStyle w:val="Hyperlink"/>
            <w:lang w:eastAsia="x-none"/>
          </w:rPr>
          <w:t>R1-2305556</w:t>
        </w:r>
      </w:hyperlink>
      <w:r w:rsidR="00B67B40" w:rsidRPr="00B67B40">
        <w:rPr>
          <w:lang w:eastAsia="x-none"/>
        </w:rPr>
        <w:tab/>
        <w:t>Discussion on coverage enhancement for NTN</w:t>
      </w:r>
      <w:r w:rsidR="00B67B40" w:rsidRPr="00B67B40">
        <w:rPr>
          <w:lang w:eastAsia="x-none"/>
        </w:rPr>
        <w:tab/>
        <w:t>ZTE</w:t>
      </w:r>
    </w:p>
    <w:p w14:paraId="321E546D" w14:textId="3D9FB406" w:rsidR="00B67B40" w:rsidRPr="00B67B40" w:rsidRDefault="00000000" w:rsidP="00B67B40">
      <w:pPr>
        <w:rPr>
          <w:lang w:eastAsia="x-none"/>
        </w:rPr>
      </w:pPr>
      <w:hyperlink r:id="rId1495" w:history="1">
        <w:r w:rsidR="002666D0">
          <w:rPr>
            <w:rStyle w:val="Hyperlink"/>
            <w:lang w:eastAsia="x-none"/>
          </w:rPr>
          <w:t>R1-2305611</w:t>
        </w:r>
      </w:hyperlink>
      <w:r w:rsidR="00B67B40" w:rsidRPr="00B67B40">
        <w:rPr>
          <w:lang w:eastAsia="x-none"/>
        </w:rPr>
        <w:tab/>
        <w:t>Discussion on coverage enhancement for NR NTN</w:t>
      </w:r>
      <w:r w:rsidR="00B67B40" w:rsidRPr="00B67B40">
        <w:rPr>
          <w:lang w:eastAsia="x-none"/>
        </w:rPr>
        <w:tab/>
        <w:t>NTT DOCOMO, INC.</w:t>
      </w:r>
    </w:p>
    <w:p w14:paraId="50999577" w14:textId="4233F093" w:rsidR="00B67B40" w:rsidRPr="00B67B40" w:rsidRDefault="00000000" w:rsidP="00B67B40">
      <w:pPr>
        <w:rPr>
          <w:lang w:eastAsia="x-none"/>
        </w:rPr>
      </w:pPr>
      <w:hyperlink r:id="rId1496" w:history="1">
        <w:r w:rsidR="002666D0">
          <w:rPr>
            <w:rStyle w:val="Hyperlink"/>
            <w:lang w:eastAsia="x-none"/>
          </w:rPr>
          <w:t>R1-2305640</w:t>
        </w:r>
      </w:hyperlink>
      <w:r w:rsidR="00B67B40" w:rsidRPr="00B67B40">
        <w:rPr>
          <w:lang w:eastAsia="x-none"/>
        </w:rPr>
        <w:tab/>
        <w:t>UL coverage enhancements</w:t>
      </w:r>
      <w:r w:rsidR="00B67B40" w:rsidRPr="00B67B40">
        <w:rPr>
          <w:lang w:eastAsia="x-none"/>
        </w:rPr>
        <w:tab/>
        <w:t>MediaTek Inc.</w:t>
      </w:r>
    </w:p>
    <w:p w14:paraId="2F07D517" w14:textId="1A611DEE" w:rsidR="00B67B40" w:rsidRPr="00B67B40" w:rsidRDefault="00000000" w:rsidP="00B67B40">
      <w:pPr>
        <w:rPr>
          <w:lang w:eastAsia="x-none"/>
        </w:rPr>
      </w:pPr>
      <w:hyperlink r:id="rId1497" w:history="1">
        <w:r w:rsidR="002666D0">
          <w:rPr>
            <w:rStyle w:val="Hyperlink"/>
            <w:lang w:eastAsia="x-none"/>
          </w:rPr>
          <w:t>R1-2305699</w:t>
        </w:r>
      </w:hyperlink>
      <w:r w:rsidR="00B67B40" w:rsidRPr="00B67B40">
        <w:rPr>
          <w:lang w:eastAsia="x-none"/>
        </w:rPr>
        <w:tab/>
        <w:t>Discussion on coverage enhancement for NR-NTN</w:t>
      </w:r>
      <w:r w:rsidR="00B67B40" w:rsidRPr="00B67B40">
        <w:rPr>
          <w:lang w:eastAsia="x-none"/>
        </w:rPr>
        <w:tab/>
        <w:t>Panasonic</w:t>
      </w:r>
    </w:p>
    <w:p w14:paraId="5A86AB8B" w14:textId="2A8DD09C" w:rsidR="00B67B40" w:rsidRPr="00B67B40" w:rsidRDefault="00000000" w:rsidP="00B67B40">
      <w:pPr>
        <w:rPr>
          <w:lang w:eastAsia="x-none"/>
        </w:rPr>
      </w:pPr>
      <w:hyperlink r:id="rId1498" w:history="1">
        <w:r w:rsidR="002666D0">
          <w:rPr>
            <w:rStyle w:val="Hyperlink"/>
            <w:lang w:eastAsia="x-none"/>
          </w:rPr>
          <w:t>R1-2305782</w:t>
        </w:r>
      </w:hyperlink>
      <w:r w:rsidR="00B67B40" w:rsidRPr="00B67B40">
        <w:rPr>
          <w:lang w:eastAsia="x-none"/>
        </w:rPr>
        <w:tab/>
        <w:t>Discussion on coverage enhancements for NR NTN</w:t>
      </w:r>
      <w:r w:rsidR="00B67B40" w:rsidRPr="00B67B40">
        <w:rPr>
          <w:lang w:eastAsia="x-none"/>
        </w:rPr>
        <w:tab/>
        <w:t>FGI</w:t>
      </w:r>
    </w:p>
    <w:p w14:paraId="7B6FEBAE" w14:textId="6353E75D" w:rsidR="00B67B40" w:rsidRPr="00B67B40" w:rsidRDefault="00000000" w:rsidP="00B67B40">
      <w:pPr>
        <w:rPr>
          <w:lang w:eastAsia="x-none"/>
        </w:rPr>
      </w:pPr>
      <w:hyperlink r:id="rId1499" w:history="1">
        <w:r w:rsidR="002666D0">
          <w:rPr>
            <w:rStyle w:val="Hyperlink"/>
            <w:lang w:eastAsia="x-none"/>
          </w:rPr>
          <w:t>R1-2305800</w:t>
        </w:r>
      </w:hyperlink>
      <w:r w:rsidR="00B67B40" w:rsidRPr="00B67B40">
        <w:rPr>
          <w:lang w:eastAsia="x-none"/>
        </w:rPr>
        <w:tab/>
        <w:t>Discussion on coverage enhancement for NR NTN</w:t>
      </w:r>
      <w:r w:rsidR="00B67B40" w:rsidRPr="00B67B40">
        <w:rPr>
          <w:lang w:eastAsia="x-none"/>
        </w:rPr>
        <w:tab/>
        <w:t>ETRI</w:t>
      </w:r>
    </w:p>
    <w:p w14:paraId="0FB1598A" w14:textId="4B80354C" w:rsidR="00B67B40" w:rsidRDefault="00000000" w:rsidP="00B67B40">
      <w:pPr>
        <w:rPr>
          <w:lang w:eastAsia="x-none"/>
        </w:rPr>
      </w:pPr>
      <w:hyperlink r:id="rId1500" w:history="1">
        <w:r w:rsidR="002666D0">
          <w:rPr>
            <w:rStyle w:val="Hyperlink"/>
            <w:lang w:eastAsia="x-none"/>
          </w:rPr>
          <w:t>R1-2305847</w:t>
        </w:r>
      </w:hyperlink>
      <w:r w:rsidR="00B67B40" w:rsidRPr="00B67B40">
        <w:rPr>
          <w:lang w:eastAsia="x-none"/>
        </w:rPr>
        <w:tab/>
        <w:t>Discussions on Coverage enhancement for NR NTN</w:t>
      </w:r>
      <w:r w:rsidR="00B67B40" w:rsidRPr="00B67B40">
        <w:rPr>
          <w:lang w:eastAsia="x-none"/>
        </w:rPr>
        <w:tab/>
        <w:t>Sharp</w:t>
      </w:r>
    </w:p>
    <w:p w14:paraId="772A2C6D" w14:textId="77777777" w:rsidR="00A56A25" w:rsidRDefault="00A56A25" w:rsidP="00B67B40">
      <w:pPr>
        <w:rPr>
          <w:lang w:eastAsia="x-none"/>
        </w:rPr>
      </w:pPr>
    </w:p>
    <w:p w14:paraId="5F365F0E" w14:textId="1064F6B9" w:rsidR="00A56A25" w:rsidRPr="00A56A25" w:rsidRDefault="00000000" w:rsidP="00A56A25">
      <w:pPr>
        <w:rPr>
          <w:b/>
          <w:bCs/>
          <w:lang w:eastAsia="x-none"/>
        </w:rPr>
      </w:pPr>
      <w:hyperlink r:id="rId1501" w:history="1">
        <w:r w:rsidR="002666D0">
          <w:rPr>
            <w:rStyle w:val="Hyperlink"/>
            <w:b/>
            <w:bCs/>
            <w:lang w:eastAsia="x-none"/>
          </w:rPr>
          <w:t>R1-2306022</w:t>
        </w:r>
      </w:hyperlink>
      <w:r w:rsidR="00A56A25" w:rsidRPr="00A56A25">
        <w:rPr>
          <w:b/>
          <w:bCs/>
          <w:lang w:eastAsia="x-none"/>
        </w:rPr>
        <w:tab/>
        <w:t>Summary #1 on 9.9.1 Coverage enhancement for NR NTN</w:t>
      </w:r>
      <w:r w:rsidR="00A56A25" w:rsidRPr="00A56A25">
        <w:rPr>
          <w:b/>
          <w:bCs/>
          <w:lang w:eastAsia="x-none"/>
        </w:rPr>
        <w:tab/>
        <w:t>Moderator (NTT DOCOMO, INC.)</w:t>
      </w:r>
    </w:p>
    <w:p w14:paraId="13FBB7D4" w14:textId="2682F178" w:rsidR="00A56A25" w:rsidRDefault="00A56A25" w:rsidP="00A56A25">
      <w:pPr>
        <w:rPr>
          <w:lang w:eastAsia="x-none"/>
        </w:rPr>
      </w:pPr>
      <w:r>
        <w:rPr>
          <w:lang w:eastAsia="x-none"/>
        </w:rPr>
        <w:t>From Monday session</w:t>
      </w:r>
    </w:p>
    <w:p w14:paraId="3D13F47C" w14:textId="77777777" w:rsidR="00A56A25" w:rsidRPr="00A56A25" w:rsidRDefault="00A56A25" w:rsidP="00A56A25">
      <w:pPr>
        <w:rPr>
          <w:bCs/>
          <w:szCs w:val="14"/>
          <w:lang w:eastAsia="zh-CN"/>
        </w:rPr>
      </w:pPr>
      <w:r w:rsidRPr="00A56A25">
        <w:rPr>
          <w:bCs/>
          <w:szCs w:val="14"/>
          <w:highlight w:val="darkYellow"/>
          <w:lang w:eastAsia="zh-CN"/>
        </w:rPr>
        <w:t>Working assumption</w:t>
      </w:r>
    </w:p>
    <w:p w14:paraId="41971223" w14:textId="77777777" w:rsidR="00A56A25" w:rsidRPr="00A50414" w:rsidRDefault="00A56A25" w:rsidP="00A56A25">
      <w:pPr>
        <w:snapToGrid w:val="0"/>
        <w:jc w:val="both"/>
        <w:rPr>
          <w:rFonts w:eastAsia="DengXian"/>
          <w:szCs w:val="16"/>
          <w:lang w:val="en-US"/>
        </w:rPr>
      </w:pPr>
      <w:r w:rsidRPr="00A50414">
        <w:rPr>
          <w:szCs w:val="18"/>
          <w:lang w:val="en-US"/>
        </w:rPr>
        <w:t xml:space="preserve">For PUCCH repetition for Msg4 HARQ-ACK, </w:t>
      </w:r>
    </w:p>
    <w:p w14:paraId="5B9FA16E" w14:textId="77777777" w:rsidR="00A56A25" w:rsidRPr="00A50414" w:rsidRDefault="00A56A25">
      <w:pPr>
        <w:numPr>
          <w:ilvl w:val="0"/>
          <w:numId w:val="126"/>
        </w:numPr>
        <w:snapToGrid w:val="0"/>
        <w:rPr>
          <w:szCs w:val="16"/>
          <w:lang w:val="en-US"/>
        </w:rPr>
      </w:pPr>
      <w:r w:rsidRPr="00A50414">
        <w:rPr>
          <w:rFonts w:eastAsia="DengXian"/>
          <w:szCs w:val="16"/>
          <w:lang w:val="en-US"/>
        </w:rPr>
        <w:t>Two-state information is transmitted as ‘repetition request or capability report’ in the existing agreements/working assumptions.</w:t>
      </w:r>
    </w:p>
    <w:p w14:paraId="1600D533" w14:textId="77777777" w:rsidR="00A56A25" w:rsidRPr="00A50414" w:rsidRDefault="00A56A25">
      <w:pPr>
        <w:numPr>
          <w:ilvl w:val="1"/>
          <w:numId w:val="126"/>
        </w:numPr>
        <w:snapToGrid w:val="0"/>
        <w:rPr>
          <w:szCs w:val="16"/>
          <w:lang w:val="en-US"/>
        </w:rPr>
      </w:pPr>
      <w:r w:rsidRPr="00A50414">
        <w:rPr>
          <w:rFonts w:eastAsia="DengXian"/>
          <w:szCs w:val="16"/>
          <w:lang w:val="en-US"/>
        </w:rPr>
        <w:t>The two-state information represents state 1: ‘repetition request or capability report’ or state 2: no indication.</w:t>
      </w:r>
    </w:p>
    <w:p w14:paraId="38FFD002" w14:textId="77777777" w:rsidR="00A56A25" w:rsidRPr="00A50414" w:rsidRDefault="00A56A25">
      <w:pPr>
        <w:numPr>
          <w:ilvl w:val="1"/>
          <w:numId w:val="126"/>
        </w:numPr>
        <w:snapToGrid w:val="0"/>
        <w:rPr>
          <w:szCs w:val="16"/>
          <w:lang w:val="en-US"/>
        </w:rPr>
      </w:pPr>
      <w:r w:rsidRPr="00A50414">
        <w:rPr>
          <w:rFonts w:eastAsia="DengXian" w:hint="eastAsia"/>
          <w:szCs w:val="16"/>
          <w:lang w:val="en-US"/>
        </w:rPr>
        <w:t>H</w:t>
      </w:r>
      <w:r w:rsidRPr="00A50414">
        <w:rPr>
          <w:rFonts w:eastAsia="DengXian"/>
          <w:szCs w:val="16"/>
          <w:lang w:val="en-US"/>
        </w:rPr>
        <w:t>ow to transmit the two-state information is up to RAN2 when higher layer signaling is used for the transmission.</w:t>
      </w:r>
    </w:p>
    <w:p w14:paraId="48DBA555" w14:textId="77777777" w:rsidR="00A56A25" w:rsidRPr="00A50414" w:rsidRDefault="00A56A25">
      <w:pPr>
        <w:numPr>
          <w:ilvl w:val="1"/>
          <w:numId w:val="126"/>
        </w:numPr>
        <w:snapToGrid w:val="0"/>
        <w:rPr>
          <w:szCs w:val="16"/>
          <w:lang w:val="en-US"/>
        </w:rPr>
      </w:pPr>
      <w:r w:rsidRPr="00A50414">
        <w:rPr>
          <w:rFonts w:eastAsia="DengXian"/>
          <w:szCs w:val="16"/>
          <w:lang w:val="en-US"/>
        </w:rPr>
        <w:t>In state 1, only either repetition request or capability report is transmitted from each UE when transmitted, and they are not differentiated in the signaling.</w:t>
      </w:r>
    </w:p>
    <w:p w14:paraId="2D628818" w14:textId="77777777" w:rsidR="00A56A25" w:rsidRPr="00A50414" w:rsidRDefault="00A56A25">
      <w:pPr>
        <w:numPr>
          <w:ilvl w:val="1"/>
          <w:numId w:val="126"/>
        </w:numPr>
        <w:snapToGrid w:val="0"/>
        <w:rPr>
          <w:szCs w:val="16"/>
          <w:lang w:val="en-US"/>
        </w:rPr>
      </w:pPr>
      <w:r w:rsidRPr="00A50414">
        <w:rPr>
          <w:rFonts w:eastAsia="DengXian"/>
          <w:szCs w:val="16"/>
          <w:lang w:val="en-US"/>
        </w:rPr>
        <w:t>Note: repetition request and capability report are defined as in the working assumption reached at RAN1#112.</w:t>
      </w:r>
    </w:p>
    <w:p w14:paraId="380BCEDF" w14:textId="77777777" w:rsidR="00A56A25" w:rsidRPr="00E01939" w:rsidRDefault="00A56A25" w:rsidP="000A49AA">
      <w:pPr>
        <w:rPr>
          <w:lang w:val="en-US"/>
        </w:rPr>
      </w:pPr>
    </w:p>
    <w:p w14:paraId="79A3433A" w14:textId="173458B5" w:rsidR="000A49AA" w:rsidRDefault="00000000" w:rsidP="000A49AA">
      <w:pPr>
        <w:rPr>
          <w:b/>
          <w:bCs/>
          <w:lang w:eastAsia="x-none"/>
        </w:rPr>
      </w:pPr>
      <w:hyperlink r:id="rId1502" w:history="1">
        <w:r w:rsidR="002666D0">
          <w:rPr>
            <w:rStyle w:val="Hyperlink"/>
            <w:b/>
            <w:bCs/>
            <w:lang w:eastAsia="x-none"/>
          </w:rPr>
          <w:t>R1-2306085</w:t>
        </w:r>
      </w:hyperlink>
      <w:r w:rsidR="000A49AA" w:rsidRPr="000A49AA">
        <w:rPr>
          <w:b/>
          <w:bCs/>
          <w:lang w:eastAsia="x-none"/>
        </w:rPr>
        <w:tab/>
        <w:t>[Draft] LS on higher layer signaling in Msg3 PUSCH for PUCCH repetition for Msg4 HARQ-ACK</w:t>
      </w:r>
      <w:r w:rsidR="000A49AA" w:rsidRPr="000A49AA">
        <w:rPr>
          <w:b/>
          <w:bCs/>
          <w:lang w:eastAsia="x-none"/>
        </w:rPr>
        <w:tab/>
        <w:t>Moderator (NTT DOCOMO, INC.)</w:t>
      </w:r>
    </w:p>
    <w:p w14:paraId="79E6EEA2" w14:textId="0AB04A9F" w:rsidR="000A49AA" w:rsidRDefault="000A49AA" w:rsidP="000A49AA">
      <w:pPr>
        <w:snapToGrid w:val="0"/>
        <w:jc w:val="both"/>
        <w:rPr>
          <w:szCs w:val="18"/>
          <w:lang w:val="en-US"/>
        </w:rPr>
      </w:pPr>
      <w:r>
        <w:rPr>
          <w:b/>
          <w:bCs/>
          <w:lang w:eastAsia="x-none"/>
        </w:rPr>
        <w:t xml:space="preserve">Decision: </w:t>
      </w:r>
      <w:r>
        <w:rPr>
          <w:szCs w:val="18"/>
          <w:lang w:val="en-US"/>
        </w:rPr>
        <w:t xml:space="preserve">Draft </w:t>
      </w:r>
      <w:r w:rsidRPr="00CF2A4B">
        <w:rPr>
          <w:szCs w:val="18"/>
          <w:lang w:val="en-US"/>
        </w:rPr>
        <w:t xml:space="preserve">LS to RAN2 </w:t>
      </w:r>
      <w:r>
        <w:rPr>
          <w:szCs w:val="18"/>
          <w:lang w:val="en-US"/>
        </w:rPr>
        <w:t xml:space="preserve">in </w:t>
      </w:r>
      <w:hyperlink r:id="rId1503" w:history="1">
        <w:r w:rsidR="002666D0">
          <w:rPr>
            <w:rStyle w:val="Hyperlink"/>
            <w:szCs w:val="18"/>
            <w:lang w:val="en-US"/>
          </w:rPr>
          <w:t>R1-2306085</w:t>
        </w:r>
      </w:hyperlink>
      <w:r>
        <w:rPr>
          <w:szCs w:val="18"/>
          <w:lang w:val="en-US"/>
        </w:rPr>
        <w:t xml:space="preserve"> is endorsed with the following change:</w:t>
      </w:r>
    </w:p>
    <w:p w14:paraId="2B5DB44A" w14:textId="77777777" w:rsidR="000A49AA" w:rsidRPr="00A50414" w:rsidRDefault="000A49AA" w:rsidP="000A49AA">
      <w:pPr>
        <w:spacing w:afterLines="50" w:after="120"/>
        <w:ind w:leftChars="100" w:left="200"/>
        <w:jc w:val="both"/>
        <w:rPr>
          <w:rFonts w:ascii="Times New Roman" w:eastAsia="Yu Mincho" w:hAnsi="Times New Roman"/>
          <w:lang w:val="en-US"/>
        </w:rPr>
      </w:pPr>
      <w:bookmarkStart w:id="155" w:name="_Hlk135670142"/>
      <w:r w:rsidRPr="00A50414">
        <w:rPr>
          <w:rFonts w:ascii="Times New Roman" w:eastAsia="Yu Mincho" w:hAnsi="Times New Roman"/>
          <w:lang w:val="en-US"/>
        </w:rPr>
        <w:t xml:space="preserve">It is noted that </w:t>
      </w:r>
      <w:del w:id="156" w:author="David mazzarese" w:date="2023-05-22T17:48:00Z">
        <w:r w:rsidRPr="00A50414" w:rsidDel="00B13874">
          <w:rPr>
            <w:rFonts w:ascii="Times New Roman" w:eastAsia="Yu Mincho" w:hAnsi="Times New Roman"/>
            <w:lang w:val="en-US"/>
          </w:rPr>
          <w:delText>the following</w:delText>
        </w:r>
      </w:del>
      <w:ins w:id="157" w:author="David mazzarese" w:date="2023-05-22T17:48:00Z">
        <w:r w:rsidRPr="00A50414">
          <w:rPr>
            <w:rFonts w:ascii="Times New Roman" w:eastAsia="Yu Mincho" w:hAnsi="Times New Roman"/>
            <w:lang w:val="en-US"/>
          </w:rPr>
          <w:t>an additional</w:t>
        </w:r>
      </w:ins>
      <w:r w:rsidRPr="00A50414">
        <w:rPr>
          <w:rFonts w:ascii="Times New Roman" w:eastAsia="Yu Mincho" w:hAnsi="Times New Roman"/>
          <w:lang w:val="en-US"/>
        </w:rPr>
        <w:t xml:space="preserve"> </w:t>
      </w:r>
      <w:del w:id="158" w:author="David mazzarese" w:date="2023-05-22T17:45:00Z">
        <w:r w:rsidRPr="00A50414" w:rsidDel="00B13874">
          <w:rPr>
            <w:rFonts w:ascii="Times New Roman" w:eastAsia="Yu Mincho" w:hAnsi="Times New Roman"/>
            <w:lang w:val="en-US"/>
          </w:rPr>
          <w:delText xml:space="preserve">agreement </w:delText>
        </w:r>
      </w:del>
      <w:ins w:id="159" w:author="David mazzarese" w:date="2023-05-22T17:45:00Z">
        <w:r w:rsidRPr="00A50414">
          <w:rPr>
            <w:rFonts w:ascii="Times New Roman" w:eastAsia="Yu Mincho" w:hAnsi="Times New Roman"/>
            <w:lang w:val="en-US"/>
          </w:rPr>
          <w:t xml:space="preserve">working assumption </w:t>
        </w:r>
      </w:ins>
      <w:r w:rsidRPr="00A50414">
        <w:rPr>
          <w:rFonts w:ascii="Times New Roman" w:eastAsia="Yu Mincho" w:hAnsi="Times New Roman"/>
          <w:lang w:val="en-US"/>
        </w:rPr>
        <w:t>was reached for repetition request or capability report.</w:t>
      </w:r>
    </w:p>
    <w:bookmarkEnd w:id="155"/>
    <w:p w14:paraId="41ED1598" w14:textId="22A8813D" w:rsidR="000A49AA" w:rsidRPr="000A49AA" w:rsidRDefault="000A49AA" w:rsidP="000A49AA">
      <w:pPr>
        <w:rPr>
          <w:lang w:eastAsia="x-none"/>
        </w:rPr>
      </w:pPr>
      <w:r w:rsidRPr="000A49AA">
        <w:rPr>
          <w:lang w:val="en-US" w:eastAsia="x-none"/>
        </w:rPr>
        <w:t xml:space="preserve">Final LS is </w:t>
      </w:r>
      <w:r w:rsidRPr="00BB007C">
        <w:rPr>
          <w:highlight w:val="green"/>
          <w:lang w:val="en-US" w:eastAsia="x-none"/>
        </w:rPr>
        <w:t xml:space="preserve">approved in </w:t>
      </w:r>
      <w:hyperlink r:id="rId1504" w:history="1">
        <w:r w:rsidR="002666D0">
          <w:rPr>
            <w:rStyle w:val="Hyperlink"/>
            <w:highlight w:val="green"/>
            <w:lang w:val="en-US" w:eastAsia="x-none"/>
          </w:rPr>
          <w:t>R1-2306105</w:t>
        </w:r>
      </w:hyperlink>
      <w:r w:rsidRPr="000A49AA">
        <w:rPr>
          <w:lang w:eastAsia="x-none"/>
        </w:rPr>
        <w:t>.</w:t>
      </w:r>
    </w:p>
    <w:p w14:paraId="380C05CC" w14:textId="77777777" w:rsidR="00A56A25" w:rsidRPr="000A49AA" w:rsidRDefault="00A56A25" w:rsidP="000A49AA">
      <w:pPr>
        <w:rPr>
          <w:lang w:eastAsia="x-none"/>
        </w:rPr>
      </w:pPr>
    </w:p>
    <w:p w14:paraId="0C4DDC23" w14:textId="77777777" w:rsidR="00A56A25" w:rsidRPr="00CF2A4B" w:rsidRDefault="00A56A25" w:rsidP="00A56A25">
      <w:pPr>
        <w:snapToGrid w:val="0"/>
        <w:jc w:val="both"/>
        <w:rPr>
          <w:szCs w:val="18"/>
          <w:lang w:val="en-US"/>
        </w:rPr>
      </w:pPr>
    </w:p>
    <w:p w14:paraId="2202D7E6" w14:textId="77777777" w:rsidR="00A56A25" w:rsidRPr="000A49AA" w:rsidRDefault="00A56A25" w:rsidP="000A49AA">
      <w:pPr>
        <w:rPr>
          <w:lang w:val="en-US"/>
        </w:rPr>
      </w:pPr>
      <w:r w:rsidRPr="000A49AA">
        <w:rPr>
          <w:highlight w:val="green"/>
          <w:lang w:val="en-US"/>
        </w:rPr>
        <w:t>Agreement</w:t>
      </w:r>
    </w:p>
    <w:p w14:paraId="62215A56" w14:textId="77777777" w:rsidR="00A56A25" w:rsidRPr="00A50414" w:rsidRDefault="00A56A25" w:rsidP="000A49AA">
      <w:pPr>
        <w:rPr>
          <w:rFonts w:eastAsia="Gulim"/>
          <w:lang w:val="en-US"/>
        </w:rPr>
      </w:pPr>
      <w:r w:rsidRPr="00A50414">
        <w:rPr>
          <w:rFonts w:eastAsia="Gulim"/>
          <w:lang w:val="en-US"/>
        </w:rPr>
        <w:t>If PUCCH repetition discussed in R18 NR NTN coverage enhancement is supported for PUCCH transmission when dedicated PUCCH resource configuration is not provided:</w:t>
      </w:r>
    </w:p>
    <w:p w14:paraId="34936F88" w14:textId="2187BF96" w:rsidR="00A56A25" w:rsidRPr="000A49AA" w:rsidRDefault="00A56A25">
      <w:pPr>
        <w:pStyle w:val="ListParagraph"/>
        <w:numPr>
          <w:ilvl w:val="0"/>
          <w:numId w:val="126"/>
        </w:numPr>
        <w:rPr>
          <w:rFonts w:eastAsia="Gulim"/>
          <w:lang w:val="en-US"/>
        </w:rPr>
      </w:pPr>
      <w:r w:rsidRPr="000A49AA">
        <w:rPr>
          <w:rFonts w:eastAsia="Gulim"/>
          <w:lang w:val="en-US"/>
        </w:rPr>
        <w:t>The agreements and working assumptions for PUCCH for Msg4 HARQ-ACK are applied to any PUCCH transmission by using common PUCCH resource</w:t>
      </w:r>
      <w:r w:rsidR="000A49AA">
        <w:rPr>
          <w:rFonts w:eastAsia="Gulim"/>
          <w:lang w:val="en-US"/>
        </w:rPr>
        <w:t>.</w:t>
      </w:r>
    </w:p>
    <w:p w14:paraId="172A8987" w14:textId="6FCDA379" w:rsidR="00A56A25" w:rsidRPr="000A49AA" w:rsidRDefault="00A56A25">
      <w:pPr>
        <w:pStyle w:val="ListParagraph"/>
        <w:numPr>
          <w:ilvl w:val="0"/>
          <w:numId w:val="126"/>
        </w:numPr>
        <w:rPr>
          <w:rFonts w:eastAsia="Gulim"/>
          <w:lang w:val="en-US"/>
        </w:rPr>
      </w:pPr>
      <w:r w:rsidRPr="000A49AA">
        <w:rPr>
          <w:rFonts w:eastAsia="DengXian"/>
          <w:lang w:val="en-US"/>
        </w:rPr>
        <w:t xml:space="preserve">The same repetition factor is applied for </w:t>
      </w:r>
      <w:r w:rsidRPr="000A49AA">
        <w:rPr>
          <w:rFonts w:eastAsia="Gulim"/>
          <w:lang w:val="en-US"/>
        </w:rPr>
        <w:t>PUCCH for Msg4 HARQ-ACK and subsequent PUCCH transmissions by using common PUCCH resource</w:t>
      </w:r>
      <w:r w:rsidR="000A49AA">
        <w:rPr>
          <w:rFonts w:eastAsia="Gulim"/>
          <w:lang w:val="en-US"/>
        </w:rPr>
        <w:t>.</w:t>
      </w:r>
    </w:p>
    <w:p w14:paraId="55EAC0B4" w14:textId="77777777" w:rsidR="00A56A25" w:rsidRPr="000A49AA" w:rsidRDefault="00A56A25">
      <w:pPr>
        <w:pStyle w:val="ListParagraph"/>
        <w:numPr>
          <w:ilvl w:val="0"/>
          <w:numId w:val="126"/>
        </w:numPr>
        <w:rPr>
          <w:rFonts w:eastAsia="Gulim"/>
          <w:lang w:val="en-US"/>
        </w:rPr>
      </w:pPr>
      <w:r w:rsidRPr="000A49AA">
        <w:rPr>
          <w:rFonts w:eastAsia="DengXian" w:hint="eastAsia"/>
          <w:lang w:val="en-US"/>
        </w:rPr>
        <w:t>N</w:t>
      </w:r>
      <w:r w:rsidRPr="000A49AA">
        <w:rPr>
          <w:rFonts w:eastAsia="DengXian"/>
          <w:lang w:val="en-US"/>
        </w:rPr>
        <w:t>ote: It is not precluded for gNB to provide dedicated PUCCH config via Msg4 PDSCH.</w:t>
      </w:r>
    </w:p>
    <w:p w14:paraId="658BEEAE" w14:textId="77777777" w:rsidR="00A56A25" w:rsidRDefault="00A56A25" w:rsidP="00A56A25">
      <w:pPr>
        <w:rPr>
          <w:lang w:eastAsia="x-none"/>
        </w:rPr>
      </w:pPr>
    </w:p>
    <w:p w14:paraId="43E97B2C" w14:textId="2A633C75" w:rsidR="00A56A25" w:rsidRDefault="00000000" w:rsidP="00A56A25">
      <w:pPr>
        <w:rPr>
          <w:lang w:eastAsia="x-none"/>
        </w:rPr>
      </w:pPr>
      <w:hyperlink r:id="rId1505" w:history="1">
        <w:r w:rsidR="002666D0">
          <w:rPr>
            <w:rStyle w:val="Hyperlink"/>
            <w:lang w:eastAsia="x-none"/>
          </w:rPr>
          <w:t>R1-2306023</w:t>
        </w:r>
      </w:hyperlink>
      <w:r w:rsidR="00A56A25">
        <w:rPr>
          <w:lang w:eastAsia="x-none"/>
        </w:rPr>
        <w:tab/>
        <w:t>Summary #2 on 9.9.1 Coverage enhancement for NR NTN</w:t>
      </w:r>
      <w:r w:rsidR="00A56A25">
        <w:rPr>
          <w:lang w:eastAsia="x-none"/>
        </w:rPr>
        <w:tab/>
        <w:t>Moderator (NTT DOCOMO, INC.)</w:t>
      </w:r>
    </w:p>
    <w:p w14:paraId="6F270DB7" w14:textId="00CB6BBD" w:rsidR="00A56A25" w:rsidRPr="00B3275F" w:rsidRDefault="00000000" w:rsidP="00A56A25">
      <w:pPr>
        <w:rPr>
          <w:b/>
          <w:bCs/>
          <w:lang w:eastAsia="x-none"/>
        </w:rPr>
      </w:pPr>
      <w:hyperlink r:id="rId1506" w:history="1">
        <w:r w:rsidR="002666D0">
          <w:rPr>
            <w:rStyle w:val="Hyperlink"/>
            <w:b/>
            <w:bCs/>
            <w:lang w:eastAsia="x-none"/>
          </w:rPr>
          <w:t>R1-2306024</w:t>
        </w:r>
      </w:hyperlink>
      <w:r w:rsidR="00A56A25" w:rsidRPr="00B3275F">
        <w:rPr>
          <w:b/>
          <w:bCs/>
          <w:lang w:eastAsia="x-none"/>
        </w:rPr>
        <w:tab/>
        <w:t>Summary #3 on 9.9.1 Coverage enhancement for NR NTN</w:t>
      </w:r>
      <w:r w:rsidR="00A56A25" w:rsidRPr="00B3275F">
        <w:rPr>
          <w:b/>
          <w:bCs/>
          <w:lang w:eastAsia="x-none"/>
        </w:rPr>
        <w:tab/>
        <w:t>Moderator (NTT DOCOMO, INC.)</w:t>
      </w:r>
    </w:p>
    <w:p w14:paraId="0B88D91C" w14:textId="6EC1B462" w:rsidR="00B3275F" w:rsidRDefault="00B3275F" w:rsidP="00A56A25">
      <w:pPr>
        <w:rPr>
          <w:lang w:eastAsia="x-none"/>
        </w:rPr>
      </w:pPr>
      <w:r>
        <w:rPr>
          <w:lang w:eastAsia="x-none"/>
        </w:rPr>
        <w:t>From Thursday session</w:t>
      </w:r>
    </w:p>
    <w:p w14:paraId="32CB012E" w14:textId="77777777" w:rsidR="00B3275F" w:rsidRPr="00B3275F" w:rsidRDefault="00B3275F" w:rsidP="00B3275F">
      <w:pPr>
        <w:rPr>
          <w:rFonts w:ascii="Times New Roman" w:hAnsi="Times New Roman"/>
          <w:bCs/>
          <w:szCs w:val="20"/>
          <w:lang w:eastAsia="zh-CN"/>
        </w:rPr>
      </w:pPr>
      <w:r w:rsidRPr="00B3275F">
        <w:rPr>
          <w:rFonts w:ascii="Times New Roman" w:hAnsi="Times New Roman"/>
          <w:bCs/>
          <w:szCs w:val="20"/>
          <w:highlight w:val="darkYellow"/>
          <w:lang w:eastAsia="zh-CN"/>
        </w:rPr>
        <w:t>Working assumption</w:t>
      </w:r>
    </w:p>
    <w:p w14:paraId="30F90E84" w14:textId="77777777" w:rsidR="00B3275F" w:rsidRPr="00B3275F" w:rsidRDefault="00B3275F" w:rsidP="00B3275F">
      <w:pPr>
        <w:snapToGrid w:val="0"/>
        <w:jc w:val="both"/>
        <w:rPr>
          <w:rFonts w:ascii="Times New Roman" w:hAnsi="Times New Roman"/>
          <w:szCs w:val="20"/>
          <w:lang w:val="en-US"/>
        </w:rPr>
      </w:pPr>
      <w:r w:rsidRPr="00B3275F">
        <w:rPr>
          <w:rFonts w:ascii="Times New Roman" w:hAnsi="Times New Roman"/>
          <w:szCs w:val="20"/>
          <w:lang w:val="en-US"/>
        </w:rPr>
        <w:t xml:space="preserve">For NTN-specific PUSCH DMRS bundling, reuse clause 6.1.7 in TS38.214 for </w:t>
      </w:r>
      <w:r w:rsidRPr="00B3275F">
        <w:rPr>
          <w:rFonts w:ascii="Times New Roman" w:eastAsia="DengXian" w:hAnsi="Times New Roman"/>
          <w:szCs w:val="20"/>
          <w:lang w:val="en-US"/>
        </w:rPr>
        <w:t>nominal TDW determination, except for aspects related to UE capabilities and assistance information (if needed)</w:t>
      </w:r>
      <w:r w:rsidRPr="00B3275F">
        <w:rPr>
          <w:rFonts w:ascii="Times New Roman" w:hAnsi="Times New Roman"/>
          <w:szCs w:val="20"/>
          <w:lang w:val="en-US"/>
        </w:rPr>
        <w:t>.</w:t>
      </w:r>
    </w:p>
    <w:p w14:paraId="5DAE9865" w14:textId="77777777" w:rsidR="00B3275F" w:rsidRPr="00B3275F" w:rsidRDefault="00B3275F" w:rsidP="00D00ABE">
      <w:pPr>
        <w:numPr>
          <w:ilvl w:val="0"/>
          <w:numId w:val="64"/>
        </w:numPr>
        <w:snapToGrid w:val="0"/>
        <w:ind w:left="720"/>
        <w:rPr>
          <w:rFonts w:ascii="Times New Roman" w:hAnsi="Times New Roman"/>
          <w:szCs w:val="20"/>
          <w:lang w:val="en-US"/>
        </w:rPr>
      </w:pPr>
      <w:r w:rsidRPr="00B3275F">
        <w:rPr>
          <w:rFonts w:ascii="Times New Roman" w:eastAsia="DengXian" w:hAnsi="Times New Roman"/>
          <w:szCs w:val="20"/>
          <w:lang w:val="en-US"/>
        </w:rPr>
        <w:t>i.e., if PUSCH-TimeDomainWindowLength is configured, nominal TDW is determined by PUSCH-TimeDomainWindowLength; otherwise, nominal TDW is determined based on UE capability(ies) signaling.</w:t>
      </w:r>
    </w:p>
    <w:p w14:paraId="0E194E9C" w14:textId="77777777" w:rsidR="00B3275F" w:rsidRPr="00B3275F" w:rsidRDefault="00B3275F" w:rsidP="00D00ABE">
      <w:pPr>
        <w:numPr>
          <w:ilvl w:val="0"/>
          <w:numId w:val="64"/>
        </w:numPr>
        <w:snapToGrid w:val="0"/>
        <w:ind w:left="720"/>
        <w:rPr>
          <w:rFonts w:ascii="Times New Roman" w:hAnsi="Times New Roman"/>
          <w:szCs w:val="20"/>
          <w:lang w:val="en-US"/>
        </w:rPr>
      </w:pPr>
      <w:r w:rsidRPr="00B3275F">
        <w:rPr>
          <w:rFonts w:ascii="Times New Roman" w:eastAsia="DengXian" w:hAnsi="Times New Roman"/>
          <w:szCs w:val="20"/>
          <w:lang w:val="en-US"/>
        </w:rPr>
        <w:t>FFS: which UE capability(ies) signaling is(are) used</w:t>
      </w:r>
    </w:p>
    <w:p w14:paraId="7BE96A12" w14:textId="77777777" w:rsidR="00B3275F" w:rsidRPr="00B3275F" w:rsidRDefault="00B3275F" w:rsidP="00D00ABE">
      <w:pPr>
        <w:numPr>
          <w:ilvl w:val="0"/>
          <w:numId w:val="64"/>
        </w:numPr>
        <w:snapToGrid w:val="0"/>
        <w:ind w:left="720"/>
        <w:rPr>
          <w:rFonts w:ascii="Times New Roman" w:hAnsi="Times New Roman"/>
          <w:szCs w:val="20"/>
          <w:lang w:val="en-US"/>
        </w:rPr>
      </w:pPr>
      <w:r w:rsidRPr="00B3275F">
        <w:rPr>
          <w:rFonts w:ascii="Times New Roman" w:eastAsia="DengXian" w:hAnsi="Times New Roman"/>
          <w:szCs w:val="20"/>
          <w:lang w:val="en-US"/>
        </w:rPr>
        <w:t>FFS: whether/how to use UE assistance information, if supported</w:t>
      </w:r>
    </w:p>
    <w:p w14:paraId="758A88E4" w14:textId="77777777" w:rsidR="00B3275F" w:rsidRPr="00B3275F" w:rsidRDefault="00B3275F" w:rsidP="00B3275F">
      <w:pPr>
        <w:rPr>
          <w:rFonts w:ascii="Times New Roman" w:hAnsi="Times New Roman"/>
          <w:bCs/>
          <w:szCs w:val="20"/>
          <w:lang w:eastAsia="x-none"/>
        </w:rPr>
      </w:pPr>
    </w:p>
    <w:p w14:paraId="5EB28E02" w14:textId="77777777" w:rsidR="00B3275F" w:rsidRPr="00B3275F" w:rsidRDefault="00B3275F" w:rsidP="00B3275F">
      <w:pPr>
        <w:rPr>
          <w:rFonts w:ascii="Times New Roman" w:hAnsi="Times New Roman"/>
          <w:bCs/>
          <w:szCs w:val="20"/>
          <w:lang w:eastAsia="zh-CN"/>
        </w:rPr>
      </w:pPr>
      <w:r w:rsidRPr="00B3275F">
        <w:rPr>
          <w:rFonts w:ascii="Times New Roman" w:hAnsi="Times New Roman"/>
          <w:bCs/>
          <w:szCs w:val="20"/>
          <w:highlight w:val="green"/>
          <w:lang w:eastAsia="zh-CN"/>
        </w:rPr>
        <w:t>Agreement</w:t>
      </w:r>
    </w:p>
    <w:p w14:paraId="02FED43F" w14:textId="77777777" w:rsidR="00B3275F" w:rsidRPr="00B3275F" w:rsidRDefault="00B3275F" w:rsidP="00B3275F">
      <w:pPr>
        <w:snapToGrid w:val="0"/>
        <w:jc w:val="both"/>
        <w:rPr>
          <w:rFonts w:ascii="Times New Roman" w:eastAsia="DengXian" w:hAnsi="Times New Roman"/>
          <w:szCs w:val="20"/>
          <w:lang w:val="en-US"/>
        </w:rPr>
      </w:pPr>
      <w:r w:rsidRPr="00B3275F">
        <w:rPr>
          <w:rFonts w:ascii="Times New Roman" w:hAnsi="Times New Roman"/>
          <w:szCs w:val="20"/>
          <w:lang w:val="en-US"/>
        </w:rPr>
        <w:t>For NTN-specific PUSCH DMRS bundling, one or more of the following is down-selected for actual TDW determination.</w:t>
      </w:r>
    </w:p>
    <w:p w14:paraId="05212F7C" w14:textId="77777777" w:rsidR="00B3275F" w:rsidRPr="00B3275F" w:rsidRDefault="00B3275F">
      <w:pPr>
        <w:numPr>
          <w:ilvl w:val="0"/>
          <w:numId w:val="346"/>
        </w:numPr>
        <w:snapToGrid w:val="0"/>
        <w:rPr>
          <w:rFonts w:ascii="Times New Roman" w:hAnsi="Times New Roman"/>
          <w:szCs w:val="20"/>
          <w:lang w:val="en-US"/>
        </w:rPr>
      </w:pPr>
      <w:r w:rsidRPr="00B3275F">
        <w:rPr>
          <w:rFonts w:ascii="Times New Roman" w:eastAsia="DengXian" w:hAnsi="Times New Roman"/>
          <w:szCs w:val="20"/>
          <w:lang w:val="en-US"/>
        </w:rPr>
        <w:t>Actual TDW is determined by the existing events and,</w:t>
      </w:r>
    </w:p>
    <w:p w14:paraId="65275D2C" w14:textId="77777777" w:rsidR="00B3275F" w:rsidRPr="00B3275F" w:rsidRDefault="00B3275F">
      <w:pPr>
        <w:numPr>
          <w:ilvl w:val="1"/>
          <w:numId w:val="346"/>
        </w:numPr>
        <w:snapToGrid w:val="0"/>
        <w:rPr>
          <w:rFonts w:ascii="Times New Roman" w:hAnsi="Times New Roman"/>
          <w:szCs w:val="20"/>
          <w:lang w:val="en-US"/>
        </w:rPr>
      </w:pPr>
      <w:r w:rsidRPr="00B3275F">
        <w:rPr>
          <w:rFonts w:ascii="Times New Roman" w:eastAsia="DengXian" w:hAnsi="Times New Roman"/>
          <w:szCs w:val="20"/>
          <w:lang w:val="en-US"/>
        </w:rPr>
        <w:t>Alt A: No additional event</w:t>
      </w:r>
    </w:p>
    <w:p w14:paraId="322E4980"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i.e., no spec impact is assumed for actual TDW determination.</w:t>
      </w:r>
    </w:p>
    <w:p w14:paraId="34C68CF7" w14:textId="77777777" w:rsidR="00B3275F" w:rsidRPr="00B3275F" w:rsidRDefault="00B3275F">
      <w:pPr>
        <w:numPr>
          <w:ilvl w:val="1"/>
          <w:numId w:val="346"/>
        </w:numPr>
        <w:snapToGrid w:val="0"/>
        <w:rPr>
          <w:rFonts w:ascii="Times New Roman" w:hAnsi="Times New Roman"/>
          <w:szCs w:val="20"/>
          <w:lang w:val="en-US"/>
        </w:rPr>
      </w:pPr>
      <w:r w:rsidRPr="00B3275F">
        <w:rPr>
          <w:rFonts w:ascii="Times New Roman" w:eastAsia="DengXian" w:hAnsi="Times New Roman"/>
          <w:szCs w:val="20"/>
          <w:lang w:val="en-US"/>
        </w:rPr>
        <w:t>Alt B: New event of TA pre-compensation timing dynamically indicated by gNB</w:t>
      </w:r>
    </w:p>
    <w:p w14:paraId="401AB4ED"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i.e., TA pre-compensation timing can be dynamically indicated by gNB</w:t>
      </w:r>
    </w:p>
    <w:p w14:paraId="5B9BAFBA"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Note: UE can perform TA pre-compensation update at the indicated timing</w:t>
      </w:r>
    </w:p>
    <w:p w14:paraId="7EB16548"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FFS: detailed indication</w:t>
      </w:r>
    </w:p>
    <w:p w14:paraId="76877EE1" w14:textId="77777777" w:rsidR="00B3275F" w:rsidRPr="00B3275F" w:rsidRDefault="00B3275F">
      <w:pPr>
        <w:numPr>
          <w:ilvl w:val="1"/>
          <w:numId w:val="346"/>
        </w:numPr>
        <w:snapToGrid w:val="0"/>
        <w:rPr>
          <w:rFonts w:ascii="Times New Roman" w:hAnsi="Times New Roman"/>
          <w:szCs w:val="20"/>
          <w:lang w:val="en-US"/>
        </w:rPr>
      </w:pPr>
      <w:r w:rsidRPr="00B3275F">
        <w:rPr>
          <w:rFonts w:ascii="Times New Roman" w:eastAsia="DengXian" w:hAnsi="Times New Roman"/>
          <w:szCs w:val="20"/>
          <w:lang w:val="en-US"/>
        </w:rPr>
        <w:t>Alt C: as dynamically indicated by gNB</w:t>
      </w:r>
    </w:p>
    <w:p w14:paraId="471B642A"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i.e., actual TDW can be dynamically indicated by gNB</w:t>
      </w:r>
    </w:p>
    <w:p w14:paraId="00DE84CA"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FFS: detailed indication</w:t>
      </w:r>
    </w:p>
    <w:p w14:paraId="7398F194" w14:textId="77777777" w:rsidR="00B3275F" w:rsidRPr="00B3275F" w:rsidRDefault="00B3275F">
      <w:pPr>
        <w:numPr>
          <w:ilvl w:val="1"/>
          <w:numId w:val="346"/>
        </w:numPr>
        <w:snapToGrid w:val="0"/>
        <w:rPr>
          <w:rFonts w:ascii="Times New Roman" w:hAnsi="Times New Roman"/>
          <w:szCs w:val="20"/>
          <w:lang w:val="en-US"/>
        </w:rPr>
      </w:pPr>
      <w:r w:rsidRPr="00B3275F">
        <w:rPr>
          <w:rFonts w:ascii="Times New Roman" w:eastAsia="DengXian" w:hAnsi="Times New Roman"/>
          <w:szCs w:val="20"/>
          <w:lang w:val="en-US"/>
        </w:rPr>
        <w:t>Alt D: New event based on epoch time</w:t>
      </w:r>
    </w:p>
    <w:p w14:paraId="4D789D72" w14:textId="77777777" w:rsidR="00B3275F" w:rsidRPr="00B3275F" w:rsidRDefault="00B3275F">
      <w:pPr>
        <w:numPr>
          <w:ilvl w:val="2"/>
          <w:numId w:val="346"/>
        </w:numPr>
        <w:snapToGrid w:val="0"/>
        <w:rPr>
          <w:rFonts w:ascii="Times New Roman" w:hAnsi="Times New Roman"/>
          <w:szCs w:val="20"/>
          <w:lang w:val="en-US"/>
        </w:rPr>
      </w:pPr>
      <w:r w:rsidRPr="00B3275F">
        <w:rPr>
          <w:rFonts w:ascii="Times New Roman" w:eastAsia="DengXian" w:hAnsi="Times New Roman"/>
          <w:szCs w:val="20"/>
          <w:lang w:val="en-US"/>
        </w:rPr>
        <w:t>FFS details</w:t>
      </w:r>
    </w:p>
    <w:p w14:paraId="273D0C56" w14:textId="77777777" w:rsidR="00B3275F" w:rsidRPr="00B3275F" w:rsidRDefault="00B3275F">
      <w:pPr>
        <w:numPr>
          <w:ilvl w:val="1"/>
          <w:numId w:val="346"/>
        </w:numPr>
        <w:snapToGrid w:val="0"/>
        <w:rPr>
          <w:rFonts w:ascii="Times New Roman" w:hAnsi="Times New Roman"/>
          <w:szCs w:val="20"/>
          <w:lang w:val="en-US"/>
        </w:rPr>
      </w:pPr>
      <w:r w:rsidRPr="00B3275F">
        <w:rPr>
          <w:rFonts w:ascii="Times New Roman" w:eastAsia="DengXian" w:hAnsi="Times New Roman"/>
          <w:szCs w:val="20"/>
          <w:lang w:val="en-US"/>
        </w:rPr>
        <w:t>Alt E: New event based on antenna switching</w:t>
      </w:r>
    </w:p>
    <w:p w14:paraId="6C0F04A0" w14:textId="77777777" w:rsidR="00B3275F" w:rsidRPr="00B3275F" w:rsidRDefault="00B3275F" w:rsidP="00B3275F">
      <w:pPr>
        <w:rPr>
          <w:rFonts w:ascii="Times New Roman" w:hAnsi="Times New Roman"/>
          <w:bCs/>
          <w:szCs w:val="20"/>
          <w:lang w:val="en-US" w:eastAsia="x-none"/>
        </w:rPr>
      </w:pPr>
    </w:p>
    <w:p w14:paraId="59C7D349" w14:textId="77777777" w:rsidR="00B3275F" w:rsidRPr="00B3275F" w:rsidRDefault="00B3275F" w:rsidP="00B3275F">
      <w:pPr>
        <w:rPr>
          <w:rFonts w:ascii="Times New Roman" w:hAnsi="Times New Roman"/>
          <w:bCs/>
          <w:szCs w:val="20"/>
          <w:lang w:eastAsia="zh-CN"/>
        </w:rPr>
      </w:pPr>
      <w:r w:rsidRPr="00B3275F">
        <w:rPr>
          <w:rFonts w:ascii="Times New Roman" w:hAnsi="Times New Roman"/>
          <w:bCs/>
          <w:szCs w:val="20"/>
          <w:highlight w:val="green"/>
          <w:lang w:eastAsia="zh-CN"/>
        </w:rPr>
        <w:t>Agreement</w:t>
      </w:r>
    </w:p>
    <w:p w14:paraId="62017986" w14:textId="77777777" w:rsidR="00B3275F" w:rsidRPr="00B3275F" w:rsidRDefault="00B3275F" w:rsidP="00B3275F">
      <w:pPr>
        <w:snapToGrid w:val="0"/>
        <w:jc w:val="both"/>
        <w:rPr>
          <w:rFonts w:ascii="Times New Roman" w:eastAsia="DengXian" w:hAnsi="Times New Roman"/>
          <w:szCs w:val="20"/>
          <w:lang w:val="en-US"/>
        </w:rPr>
      </w:pPr>
      <w:r w:rsidRPr="00B3275F">
        <w:rPr>
          <w:rFonts w:ascii="Times New Roman" w:hAnsi="Times New Roman"/>
          <w:szCs w:val="20"/>
          <w:lang w:val="en-US"/>
        </w:rPr>
        <w:t xml:space="preserve">For NTN-specific PUSCH DMRS bundling, </w:t>
      </w:r>
    </w:p>
    <w:p w14:paraId="6D9FF9FF" w14:textId="77777777" w:rsidR="00B3275F" w:rsidRPr="00B3275F" w:rsidRDefault="00B3275F">
      <w:pPr>
        <w:numPr>
          <w:ilvl w:val="0"/>
          <w:numId w:val="347"/>
        </w:numPr>
        <w:snapToGrid w:val="0"/>
        <w:rPr>
          <w:rFonts w:ascii="Times New Roman" w:hAnsi="Times New Roman"/>
          <w:szCs w:val="20"/>
          <w:lang w:val="en-US"/>
        </w:rPr>
      </w:pPr>
      <w:r w:rsidRPr="00B3275F">
        <w:rPr>
          <w:rFonts w:ascii="Times New Roman" w:eastAsia="DengXian" w:hAnsi="Times New Roman"/>
          <w:szCs w:val="20"/>
          <w:lang w:val="en-US"/>
        </w:rPr>
        <w:t xml:space="preserve">As UE capability report (in addition to FG 44-2), </w:t>
      </w:r>
      <w:r w:rsidRPr="00B3275F">
        <w:rPr>
          <w:rFonts w:ascii="Times New Roman" w:hAnsi="Times New Roman"/>
          <w:szCs w:val="20"/>
          <w:lang w:val="en-US"/>
        </w:rPr>
        <w:t>one or more of the following is down-selected.</w:t>
      </w:r>
    </w:p>
    <w:p w14:paraId="2D469031"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1a: No new capability except for FG44-2</w:t>
      </w:r>
    </w:p>
    <w:p w14:paraId="071678A7" w14:textId="77777777" w:rsidR="00B3275F" w:rsidRPr="00B3275F" w:rsidRDefault="00B3275F">
      <w:pPr>
        <w:numPr>
          <w:ilvl w:val="2"/>
          <w:numId w:val="347"/>
        </w:numPr>
        <w:snapToGrid w:val="0"/>
        <w:rPr>
          <w:rFonts w:ascii="Times New Roman" w:hAnsi="Times New Roman"/>
          <w:szCs w:val="20"/>
          <w:lang w:val="en-US"/>
        </w:rPr>
      </w:pPr>
      <w:r w:rsidRPr="00B3275F">
        <w:rPr>
          <w:rFonts w:ascii="Times New Roman" w:eastAsia="DengXian" w:hAnsi="Times New Roman"/>
          <w:szCs w:val="20"/>
          <w:lang w:val="en-US"/>
        </w:rPr>
        <w:t>Note: FG 30-4 is reported [in consideration of pre-compensation to keep phase rotation due to timing drift within the phase difference limit and without taking TA pre-compensation update into account]</w:t>
      </w:r>
    </w:p>
    <w:p w14:paraId="041F51C6"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1b: Max TDW size when pre-compensation to keep phase rotation due to timing drift within the phase difference limit is performed and without taking TA pre-compensation update into account</w:t>
      </w:r>
    </w:p>
    <w:p w14:paraId="4090C7C3" w14:textId="77777777" w:rsidR="00B3275F" w:rsidRPr="00B3275F" w:rsidRDefault="00B3275F">
      <w:pPr>
        <w:numPr>
          <w:ilvl w:val="2"/>
          <w:numId w:val="347"/>
        </w:numPr>
        <w:snapToGrid w:val="0"/>
        <w:rPr>
          <w:rFonts w:ascii="Times New Roman" w:hAnsi="Times New Roman"/>
          <w:szCs w:val="20"/>
          <w:lang w:val="en-US"/>
        </w:rPr>
      </w:pPr>
      <w:r w:rsidRPr="00B3275F">
        <w:rPr>
          <w:rFonts w:ascii="Times New Roman" w:eastAsia="DengXian" w:hAnsi="Times New Roman"/>
          <w:szCs w:val="20"/>
          <w:lang w:val="en-US"/>
        </w:rPr>
        <w:t>Note: FG 30-4 is not reported for NTN band</w:t>
      </w:r>
    </w:p>
    <w:p w14:paraId="0D4C4B7A"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1c: Support of antenna switching with DMRS bundling in NTN</w:t>
      </w:r>
    </w:p>
    <w:p w14:paraId="42F82D4F"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1d: Max TDW size per NTN platform (e.g., LEO, MEO, GEO) with taking TA pre-compensation update into account</w:t>
      </w:r>
    </w:p>
    <w:p w14:paraId="45EF0D0F" w14:textId="77777777" w:rsidR="00B3275F" w:rsidRPr="00B3275F" w:rsidRDefault="00B3275F">
      <w:pPr>
        <w:numPr>
          <w:ilvl w:val="2"/>
          <w:numId w:val="347"/>
        </w:numPr>
        <w:snapToGrid w:val="0"/>
        <w:rPr>
          <w:rFonts w:ascii="Times New Roman" w:hAnsi="Times New Roman"/>
          <w:szCs w:val="20"/>
          <w:lang w:val="en-US"/>
        </w:rPr>
      </w:pPr>
      <w:r w:rsidRPr="00B3275F">
        <w:rPr>
          <w:rFonts w:ascii="Times New Roman" w:eastAsia="DengXian" w:hAnsi="Times New Roman"/>
          <w:szCs w:val="20"/>
          <w:lang w:val="en-US"/>
        </w:rPr>
        <w:t>FFS details</w:t>
      </w:r>
    </w:p>
    <w:p w14:paraId="7ED4DEB9"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1e: Max TDW size per elevation angle with taking TA pre-compensation update into account</w:t>
      </w:r>
    </w:p>
    <w:p w14:paraId="47715D16"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1f: Whether to support actual TDW across pre-compensation segments</w:t>
      </w:r>
    </w:p>
    <w:p w14:paraId="630CF4D3" w14:textId="77777777" w:rsidR="00B3275F" w:rsidRPr="00B3275F" w:rsidRDefault="00B3275F">
      <w:pPr>
        <w:numPr>
          <w:ilvl w:val="2"/>
          <w:numId w:val="347"/>
        </w:numPr>
        <w:snapToGrid w:val="0"/>
        <w:rPr>
          <w:rFonts w:ascii="Times New Roman" w:hAnsi="Times New Roman"/>
          <w:szCs w:val="20"/>
          <w:lang w:val="en-US"/>
        </w:rPr>
      </w:pPr>
      <w:r w:rsidRPr="00B3275F">
        <w:rPr>
          <w:rFonts w:ascii="Times New Roman" w:eastAsia="DengXian" w:hAnsi="Times New Roman"/>
          <w:szCs w:val="20"/>
          <w:lang w:val="en-US"/>
        </w:rPr>
        <w:t>Segments defined in R17 IoT-NTN is baseline, FFS details</w:t>
      </w:r>
    </w:p>
    <w:p w14:paraId="031928B5"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1g: Whether to support TA pre-compensation update within an actual TDW that does not violate the phase difference limit</w:t>
      </w:r>
    </w:p>
    <w:p w14:paraId="773B6A5D" w14:textId="77777777" w:rsidR="00B3275F" w:rsidRPr="00B3275F" w:rsidRDefault="00B3275F">
      <w:pPr>
        <w:numPr>
          <w:ilvl w:val="0"/>
          <w:numId w:val="347"/>
        </w:numPr>
        <w:snapToGrid w:val="0"/>
        <w:rPr>
          <w:rFonts w:ascii="Times New Roman" w:hAnsi="Times New Roman"/>
          <w:szCs w:val="20"/>
          <w:lang w:val="en-US"/>
        </w:rPr>
      </w:pPr>
      <w:r w:rsidRPr="00B3275F">
        <w:rPr>
          <w:rFonts w:ascii="Times New Roman" w:eastAsia="DengXian" w:hAnsi="Times New Roman"/>
          <w:szCs w:val="20"/>
          <w:lang w:val="en-US"/>
        </w:rPr>
        <w:t xml:space="preserve">As UE assistance information (i.e., report by signaling other than UE capability report (FFS details)), </w:t>
      </w:r>
      <w:r w:rsidRPr="00B3275F">
        <w:rPr>
          <w:rFonts w:ascii="Times New Roman" w:hAnsi="Times New Roman"/>
          <w:szCs w:val="20"/>
          <w:lang w:val="en-US"/>
        </w:rPr>
        <w:t>one or more of the following is down-selected.</w:t>
      </w:r>
    </w:p>
    <w:p w14:paraId="3D6C5DFC"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2a: No assistance information</w:t>
      </w:r>
    </w:p>
    <w:p w14:paraId="015E6232"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2b: Max TDW size based on reporting timing</w:t>
      </w:r>
    </w:p>
    <w:p w14:paraId="1CE9BCE2" w14:textId="77777777" w:rsidR="00B3275F" w:rsidRPr="00B3275F" w:rsidRDefault="00B3275F">
      <w:pPr>
        <w:numPr>
          <w:ilvl w:val="2"/>
          <w:numId w:val="347"/>
        </w:numPr>
        <w:snapToGrid w:val="0"/>
        <w:rPr>
          <w:rFonts w:ascii="Times New Roman" w:hAnsi="Times New Roman"/>
          <w:szCs w:val="20"/>
          <w:lang w:val="en-US"/>
        </w:rPr>
      </w:pPr>
      <w:r w:rsidRPr="00B3275F">
        <w:rPr>
          <w:rFonts w:ascii="Times New Roman" w:eastAsia="DengXian" w:hAnsi="Times New Roman"/>
          <w:szCs w:val="20"/>
          <w:lang w:val="en-US"/>
        </w:rPr>
        <w:t>FFS which timing is referred</w:t>
      </w:r>
    </w:p>
    <w:p w14:paraId="4DFFDDBA"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t>Option 2c: TA adjustment timing</w:t>
      </w:r>
    </w:p>
    <w:p w14:paraId="6BEA13AE" w14:textId="77777777" w:rsidR="00B3275F" w:rsidRPr="00B3275F" w:rsidRDefault="00B3275F">
      <w:pPr>
        <w:numPr>
          <w:ilvl w:val="1"/>
          <w:numId w:val="347"/>
        </w:numPr>
        <w:snapToGrid w:val="0"/>
        <w:rPr>
          <w:rFonts w:ascii="Times New Roman" w:hAnsi="Times New Roman"/>
          <w:szCs w:val="20"/>
          <w:lang w:val="en-US"/>
        </w:rPr>
      </w:pPr>
      <w:r w:rsidRPr="00B3275F">
        <w:rPr>
          <w:rFonts w:ascii="Times New Roman" w:eastAsia="DengXian" w:hAnsi="Times New Roman"/>
          <w:szCs w:val="20"/>
          <w:lang w:val="en-US"/>
        </w:rPr>
        <w:lastRenderedPageBreak/>
        <w:t>Option 2d: Antenna switching interval</w:t>
      </w:r>
    </w:p>
    <w:p w14:paraId="0E01D9F9" w14:textId="77777777" w:rsidR="00B3275F" w:rsidRPr="00B3275F" w:rsidRDefault="00B3275F" w:rsidP="00B3275F">
      <w:pPr>
        <w:snapToGrid w:val="0"/>
        <w:jc w:val="both"/>
        <w:rPr>
          <w:rFonts w:ascii="Times New Roman" w:eastAsia="DengXian" w:hAnsi="Times New Roman"/>
          <w:szCs w:val="20"/>
          <w:lang w:val="en-US"/>
        </w:rPr>
      </w:pPr>
    </w:p>
    <w:p w14:paraId="7813DE53" w14:textId="77777777" w:rsidR="00B3275F" w:rsidRPr="00B3275F" w:rsidRDefault="00B3275F" w:rsidP="00B3275F">
      <w:pPr>
        <w:rPr>
          <w:rFonts w:ascii="Times New Roman" w:hAnsi="Times New Roman"/>
          <w:bCs/>
          <w:szCs w:val="20"/>
          <w:lang w:eastAsia="zh-CN"/>
        </w:rPr>
      </w:pPr>
      <w:r w:rsidRPr="00B3275F">
        <w:rPr>
          <w:rFonts w:ascii="Times New Roman" w:hAnsi="Times New Roman"/>
          <w:bCs/>
          <w:szCs w:val="20"/>
          <w:highlight w:val="green"/>
          <w:lang w:eastAsia="zh-CN"/>
        </w:rPr>
        <w:t>Agreement</w:t>
      </w:r>
    </w:p>
    <w:p w14:paraId="2D451130" w14:textId="77777777" w:rsidR="00B3275F" w:rsidRPr="00B3275F" w:rsidRDefault="00B3275F" w:rsidP="00B3275F">
      <w:pPr>
        <w:snapToGrid w:val="0"/>
        <w:jc w:val="both"/>
        <w:rPr>
          <w:rFonts w:ascii="Times New Roman" w:hAnsi="Times New Roman"/>
          <w:szCs w:val="20"/>
          <w:lang w:val="en-US"/>
        </w:rPr>
      </w:pPr>
      <w:r w:rsidRPr="00B3275F">
        <w:rPr>
          <w:rFonts w:ascii="Times New Roman" w:hAnsi="Times New Roman"/>
          <w:szCs w:val="20"/>
          <w:lang w:val="en-US"/>
        </w:rPr>
        <w:t xml:space="preserve">For PUCCH repetition for Msg4 HARQ-ACK, </w:t>
      </w:r>
    </w:p>
    <w:p w14:paraId="4DB11BCE" w14:textId="77777777" w:rsidR="00B3275F" w:rsidRPr="00B3275F" w:rsidRDefault="00B3275F">
      <w:pPr>
        <w:numPr>
          <w:ilvl w:val="0"/>
          <w:numId w:val="348"/>
        </w:numPr>
        <w:snapToGrid w:val="0"/>
        <w:rPr>
          <w:rFonts w:ascii="Times New Roman" w:hAnsi="Times New Roman"/>
          <w:szCs w:val="20"/>
          <w:lang w:val="en-US"/>
        </w:rPr>
      </w:pPr>
      <w:r w:rsidRPr="00B3275F">
        <w:rPr>
          <w:rFonts w:ascii="Times New Roman" w:hAnsi="Times New Roman"/>
          <w:szCs w:val="20"/>
          <w:lang w:val="en-US"/>
        </w:rPr>
        <w:t>Support Alt 1-1d for dynamic indication of repetition factor:</w:t>
      </w:r>
    </w:p>
    <w:p w14:paraId="1E847E9C" w14:textId="77777777" w:rsidR="00B3275F" w:rsidRPr="00B3275F" w:rsidRDefault="00B3275F">
      <w:pPr>
        <w:numPr>
          <w:ilvl w:val="1"/>
          <w:numId w:val="348"/>
        </w:numPr>
        <w:snapToGrid w:val="0"/>
        <w:rPr>
          <w:rFonts w:ascii="Times New Roman" w:hAnsi="Times New Roman"/>
          <w:szCs w:val="20"/>
          <w:lang w:val="en-US"/>
        </w:rPr>
      </w:pPr>
      <w:r w:rsidRPr="00B3275F">
        <w:rPr>
          <w:rFonts w:ascii="Times New Roman" w:hAnsi="Times New Roman"/>
          <w:szCs w:val="20"/>
          <w:lang w:val="en-US"/>
        </w:rPr>
        <w:t>Alt 1-1d: DAI field</w:t>
      </w:r>
    </w:p>
    <w:p w14:paraId="5BF9F92B" w14:textId="77777777" w:rsidR="00B3275F" w:rsidRPr="00B3275F" w:rsidRDefault="00B3275F">
      <w:pPr>
        <w:numPr>
          <w:ilvl w:val="2"/>
          <w:numId w:val="348"/>
        </w:numPr>
        <w:snapToGrid w:val="0"/>
        <w:rPr>
          <w:rFonts w:ascii="Times New Roman" w:hAnsi="Times New Roman"/>
          <w:szCs w:val="20"/>
          <w:lang w:val="en-US"/>
        </w:rPr>
      </w:pPr>
      <w:r w:rsidRPr="00B3275F">
        <w:rPr>
          <w:rFonts w:ascii="Times New Roman" w:eastAsia="DengXian" w:hAnsi="Times New Roman"/>
          <w:szCs w:val="20"/>
          <w:lang w:val="en-US"/>
        </w:rPr>
        <w:t>DAI field in DCI format 1_0 with CRC scrambled by TC-RNTI is used for indication.</w:t>
      </w:r>
    </w:p>
    <w:p w14:paraId="1FD8BFF0" w14:textId="77777777" w:rsidR="00B3275F" w:rsidRPr="00B3275F" w:rsidRDefault="00B3275F" w:rsidP="00B3275F">
      <w:pPr>
        <w:rPr>
          <w:rFonts w:ascii="Times New Roman" w:hAnsi="Times New Roman"/>
          <w:szCs w:val="20"/>
          <w:lang w:val="en-US" w:eastAsia="x-none"/>
        </w:rPr>
      </w:pPr>
    </w:p>
    <w:p w14:paraId="59482171" w14:textId="77777777" w:rsidR="00B3275F" w:rsidRPr="00B3275F" w:rsidRDefault="00B3275F" w:rsidP="00B3275F">
      <w:pPr>
        <w:rPr>
          <w:rFonts w:ascii="Times New Roman" w:hAnsi="Times New Roman"/>
          <w:szCs w:val="20"/>
          <w:lang w:val="en-US" w:eastAsia="x-none"/>
        </w:rPr>
      </w:pPr>
    </w:p>
    <w:p w14:paraId="438FFF3B" w14:textId="4FD4B069" w:rsidR="00A56A25" w:rsidRPr="00B3275F" w:rsidRDefault="003B21C7" w:rsidP="00B3275F">
      <w:pPr>
        <w:rPr>
          <w:rFonts w:ascii="Times New Roman" w:hAnsi="Times New Roman"/>
          <w:szCs w:val="20"/>
          <w:lang w:eastAsia="x-none"/>
        </w:rPr>
      </w:pPr>
      <w:r>
        <w:rPr>
          <w:rFonts w:ascii="Times New Roman" w:hAnsi="Times New Roman"/>
          <w:szCs w:val="20"/>
          <w:lang w:val="en-US" w:eastAsia="x-none"/>
        </w:rPr>
        <w:t xml:space="preserve">Final summary in </w:t>
      </w:r>
      <w:hyperlink r:id="rId1507" w:history="1">
        <w:r w:rsidR="002666D0">
          <w:rPr>
            <w:rStyle w:val="Hyperlink"/>
            <w:rFonts w:ascii="Times New Roman" w:hAnsi="Times New Roman"/>
            <w:szCs w:val="20"/>
            <w:lang w:val="en-US" w:eastAsia="x-none"/>
          </w:rPr>
          <w:t>R1-2306228</w:t>
        </w:r>
      </w:hyperlink>
      <w:r w:rsidR="00B75971">
        <w:rPr>
          <w:rFonts w:ascii="Times New Roman" w:hAnsi="Times New Roman"/>
          <w:szCs w:val="20"/>
          <w:lang w:val="en-US" w:eastAsia="x-none"/>
        </w:rPr>
        <w:t>.</w:t>
      </w:r>
    </w:p>
    <w:p w14:paraId="21C4C931" w14:textId="77777777" w:rsidR="00B67B40" w:rsidRPr="00B67B40" w:rsidRDefault="00B67B40" w:rsidP="00803480">
      <w:pPr>
        <w:pStyle w:val="Heading3"/>
        <w:rPr>
          <w:iCs/>
        </w:rPr>
      </w:pPr>
      <w:bookmarkStart w:id="160" w:name="_Toc135027633"/>
      <w:bookmarkStart w:id="161" w:name="_Toc143177577"/>
      <w:r w:rsidRPr="00B67B40">
        <w:t>Network verified UE location</w:t>
      </w:r>
      <w:r w:rsidRPr="00B67B40">
        <w:rPr>
          <w:iCs/>
        </w:rPr>
        <w:t xml:space="preserve"> for NR NTN</w:t>
      </w:r>
      <w:bookmarkEnd w:id="160"/>
      <w:bookmarkEnd w:id="161"/>
    </w:p>
    <w:p w14:paraId="32B3AE3E" w14:textId="25885BE3" w:rsidR="00B67B40" w:rsidRPr="00B67B40" w:rsidRDefault="00000000" w:rsidP="00B67B40">
      <w:pPr>
        <w:rPr>
          <w:lang w:eastAsia="x-none"/>
        </w:rPr>
      </w:pPr>
      <w:hyperlink r:id="rId1508" w:history="1">
        <w:r w:rsidR="002666D0">
          <w:rPr>
            <w:rStyle w:val="Hyperlink"/>
            <w:lang w:eastAsia="x-none"/>
          </w:rPr>
          <w:t>R1-2304435</w:t>
        </w:r>
      </w:hyperlink>
      <w:r w:rsidR="00B67B40" w:rsidRPr="00B67B40">
        <w:rPr>
          <w:lang w:eastAsia="x-none"/>
        </w:rPr>
        <w:tab/>
        <w:t>Aspects related to network verified UE location for NR over NTN</w:t>
      </w:r>
      <w:r w:rsidR="00B67B40" w:rsidRPr="00B67B40">
        <w:rPr>
          <w:lang w:eastAsia="x-none"/>
        </w:rPr>
        <w:tab/>
        <w:t>Nokia, Nokia Shanghai Bell</w:t>
      </w:r>
    </w:p>
    <w:p w14:paraId="32305EEF" w14:textId="65604CE7" w:rsidR="00B67B40" w:rsidRPr="00B67B40" w:rsidRDefault="00000000" w:rsidP="00B67B40">
      <w:pPr>
        <w:rPr>
          <w:lang w:eastAsia="x-none"/>
        </w:rPr>
      </w:pPr>
      <w:hyperlink r:id="rId1509" w:history="1">
        <w:r w:rsidR="002666D0">
          <w:rPr>
            <w:rStyle w:val="Hyperlink"/>
            <w:lang w:eastAsia="x-none"/>
          </w:rPr>
          <w:t>R1-2304497</w:t>
        </w:r>
      </w:hyperlink>
      <w:r w:rsidR="00B67B40" w:rsidRPr="00B67B40">
        <w:rPr>
          <w:lang w:eastAsia="x-none"/>
        </w:rPr>
        <w:tab/>
        <w:t>Discussions on remaining issues of UE location verification in NR NTN</w:t>
      </w:r>
      <w:r w:rsidR="00B67B40" w:rsidRPr="00B67B40">
        <w:rPr>
          <w:lang w:eastAsia="x-none"/>
        </w:rPr>
        <w:tab/>
        <w:t>vivo</w:t>
      </w:r>
    </w:p>
    <w:p w14:paraId="04B6CB92" w14:textId="31A43EFF" w:rsidR="00B67B40" w:rsidRPr="00B67B40" w:rsidRDefault="00000000" w:rsidP="00B67B40">
      <w:pPr>
        <w:rPr>
          <w:lang w:eastAsia="x-none"/>
        </w:rPr>
      </w:pPr>
      <w:hyperlink r:id="rId1510" w:history="1">
        <w:r w:rsidR="002666D0">
          <w:rPr>
            <w:rStyle w:val="Hyperlink"/>
            <w:lang w:eastAsia="x-none"/>
          </w:rPr>
          <w:t>R1-2304610</w:t>
        </w:r>
      </w:hyperlink>
      <w:r w:rsidR="00B67B40" w:rsidRPr="00B67B40">
        <w:rPr>
          <w:lang w:eastAsia="x-none"/>
        </w:rPr>
        <w:tab/>
        <w:t>Discussion on network verified UE location in NR NTN</w:t>
      </w:r>
      <w:r w:rsidR="00B67B40" w:rsidRPr="00B67B40">
        <w:rPr>
          <w:lang w:eastAsia="x-none"/>
        </w:rPr>
        <w:tab/>
        <w:t>THALES</w:t>
      </w:r>
    </w:p>
    <w:p w14:paraId="2C809EA4" w14:textId="527F0688" w:rsidR="00B67B40" w:rsidRPr="00B67B40" w:rsidRDefault="00000000" w:rsidP="00B67B40">
      <w:pPr>
        <w:rPr>
          <w:lang w:eastAsia="x-none"/>
        </w:rPr>
      </w:pPr>
      <w:hyperlink r:id="rId1511" w:history="1">
        <w:r w:rsidR="002666D0">
          <w:rPr>
            <w:rStyle w:val="Hyperlink"/>
            <w:lang w:eastAsia="x-none"/>
          </w:rPr>
          <w:t>R1-2304633</w:t>
        </w:r>
      </w:hyperlink>
      <w:r w:rsidR="00B67B40" w:rsidRPr="00B67B40">
        <w:rPr>
          <w:lang w:eastAsia="x-none"/>
        </w:rPr>
        <w:tab/>
        <w:t>Discussion on network-verified UE location for NR NTN</w:t>
      </w:r>
      <w:r w:rsidR="00B67B40" w:rsidRPr="00B67B40">
        <w:rPr>
          <w:lang w:eastAsia="x-none"/>
        </w:rPr>
        <w:tab/>
        <w:t>Huawei, HiSilicon</w:t>
      </w:r>
    </w:p>
    <w:p w14:paraId="5D52CE8C" w14:textId="07A53979" w:rsidR="00B67B40" w:rsidRPr="00B67B40" w:rsidRDefault="00000000" w:rsidP="00B67B40">
      <w:pPr>
        <w:rPr>
          <w:lang w:eastAsia="x-none"/>
        </w:rPr>
      </w:pPr>
      <w:hyperlink r:id="rId1512" w:history="1">
        <w:r w:rsidR="002666D0">
          <w:rPr>
            <w:rStyle w:val="Hyperlink"/>
            <w:lang w:eastAsia="x-none"/>
          </w:rPr>
          <w:t>R1-2304752</w:t>
        </w:r>
      </w:hyperlink>
      <w:r w:rsidR="00B67B40" w:rsidRPr="00B67B40">
        <w:rPr>
          <w:lang w:eastAsia="x-none"/>
        </w:rPr>
        <w:tab/>
        <w:t>Further discussion on Network verified UE location for NR NTN</w:t>
      </w:r>
      <w:r w:rsidR="00B67B40" w:rsidRPr="00B67B40">
        <w:rPr>
          <w:lang w:eastAsia="x-none"/>
        </w:rPr>
        <w:tab/>
        <w:t>CATT</w:t>
      </w:r>
    </w:p>
    <w:p w14:paraId="4CCAA9F3" w14:textId="4C6AA8CB" w:rsidR="00B67B40" w:rsidRPr="00B67B40" w:rsidRDefault="00000000" w:rsidP="00B67B40">
      <w:pPr>
        <w:rPr>
          <w:lang w:eastAsia="x-none"/>
        </w:rPr>
      </w:pPr>
      <w:hyperlink r:id="rId1513" w:history="1">
        <w:r w:rsidR="002666D0">
          <w:rPr>
            <w:rStyle w:val="Hyperlink"/>
            <w:lang w:eastAsia="x-none"/>
          </w:rPr>
          <w:t>R1-2304816</w:t>
        </w:r>
      </w:hyperlink>
      <w:r w:rsidR="00B67B40" w:rsidRPr="00B67B40">
        <w:rPr>
          <w:lang w:eastAsia="x-none"/>
        </w:rPr>
        <w:tab/>
        <w:t>On network verified UE location for NR NTN</w:t>
      </w:r>
      <w:r w:rsidR="00B67B40" w:rsidRPr="00B67B40">
        <w:rPr>
          <w:lang w:eastAsia="x-none"/>
        </w:rPr>
        <w:tab/>
        <w:t>Intel Corporation</w:t>
      </w:r>
    </w:p>
    <w:p w14:paraId="15E6A7FF" w14:textId="5CFEE21F" w:rsidR="00B67B40" w:rsidRPr="00B67B40" w:rsidRDefault="00000000" w:rsidP="00B67B40">
      <w:pPr>
        <w:rPr>
          <w:lang w:eastAsia="x-none"/>
        </w:rPr>
      </w:pPr>
      <w:hyperlink r:id="rId1514" w:history="1">
        <w:r w:rsidR="002666D0">
          <w:rPr>
            <w:rStyle w:val="Hyperlink"/>
            <w:lang w:eastAsia="x-none"/>
          </w:rPr>
          <w:t>R1-2304917</w:t>
        </w:r>
      </w:hyperlink>
      <w:r w:rsidR="00B67B40" w:rsidRPr="00B67B40">
        <w:rPr>
          <w:lang w:eastAsia="x-none"/>
        </w:rPr>
        <w:tab/>
        <w:t>Discussion on the network verified location for NR-NTN</w:t>
      </w:r>
      <w:r w:rsidR="00B67B40" w:rsidRPr="00B67B40">
        <w:rPr>
          <w:lang w:eastAsia="x-none"/>
        </w:rPr>
        <w:tab/>
        <w:t>xiaomi</w:t>
      </w:r>
    </w:p>
    <w:p w14:paraId="4CC79782" w14:textId="6F604075" w:rsidR="00B67B40" w:rsidRPr="00B67B40" w:rsidRDefault="00000000" w:rsidP="00B67B40">
      <w:pPr>
        <w:rPr>
          <w:lang w:eastAsia="x-none"/>
        </w:rPr>
      </w:pPr>
      <w:hyperlink r:id="rId1515" w:history="1">
        <w:r w:rsidR="002666D0">
          <w:rPr>
            <w:rStyle w:val="Hyperlink"/>
            <w:lang w:eastAsia="x-none"/>
          </w:rPr>
          <w:t>R1-2305048</w:t>
        </w:r>
      </w:hyperlink>
      <w:r w:rsidR="00B67B40" w:rsidRPr="00B67B40">
        <w:rPr>
          <w:lang w:eastAsia="x-none"/>
        </w:rPr>
        <w:tab/>
        <w:t>On network verified UE location for NR NTN</w:t>
      </w:r>
      <w:r w:rsidR="00B67B40" w:rsidRPr="00B67B40">
        <w:rPr>
          <w:lang w:eastAsia="x-none"/>
        </w:rPr>
        <w:tab/>
        <w:t>Sony</w:t>
      </w:r>
    </w:p>
    <w:p w14:paraId="200C4712" w14:textId="35A687AC" w:rsidR="00B67B40" w:rsidRPr="00B67B40" w:rsidRDefault="00000000" w:rsidP="00B67B40">
      <w:pPr>
        <w:rPr>
          <w:lang w:eastAsia="x-none"/>
        </w:rPr>
      </w:pPr>
      <w:hyperlink r:id="rId1516" w:history="1">
        <w:r w:rsidR="002666D0">
          <w:rPr>
            <w:rStyle w:val="Hyperlink"/>
            <w:lang w:eastAsia="x-none"/>
          </w:rPr>
          <w:t>R1-2305260</w:t>
        </w:r>
      </w:hyperlink>
      <w:r w:rsidR="00B67B40" w:rsidRPr="00B67B40">
        <w:rPr>
          <w:lang w:eastAsia="x-none"/>
        </w:rPr>
        <w:tab/>
        <w:t>Network Verified UE Location</w:t>
      </w:r>
      <w:r w:rsidR="00B67B40" w:rsidRPr="00B67B40">
        <w:rPr>
          <w:lang w:eastAsia="x-none"/>
        </w:rPr>
        <w:tab/>
        <w:t>Apple</w:t>
      </w:r>
    </w:p>
    <w:p w14:paraId="120F4626" w14:textId="21CEF731" w:rsidR="00B67B40" w:rsidRPr="00B67B40" w:rsidRDefault="00000000" w:rsidP="00B67B40">
      <w:pPr>
        <w:rPr>
          <w:lang w:eastAsia="x-none"/>
        </w:rPr>
      </w:pPr>
      <w:hyperlink r:id="rId1517" w:history="1">
        <w:r w:rsidR="002666D0">
          <w:rPr>
            <w:rStyle w:val="Hyperlink"/>
            <w:lang w:eastAsia="x-none"/>
          </w:rPr>
          <w:t>R1-2305353</w:t>
        </w:r>
      </w:hyperlink>
      <w:r w:rsidR="00B67B40" w:rsidRPr="00B67B40">
        <w:rPr>
          <w:lang w:eastAsia="x-none"/>
        </w:rPr>
        <w:tab/>
        <w:t>Network verified UE location for NR NTN</w:t>
      </w:r>
      <w:r w:rsidR="00B67B40" w:rsidRPr="00B67B40">
        <w:rPr>
          <w:lang w:eastAsia="x-none"/>
        </w:rPr>
        <w:tab/>
        <w:t>Qualcomm Incorporated</w:t>
      </w:r>
    </w:p>
    <w:p w14:paraId="6F02D3A7" w14:textId="325228F0" w:rsidR="00B67B40" w:rsidRPr="00B67B40" w:rsidRDefault="00000000" w:rsidP="00B67B40">
      <w:pPr>
        <w:rPr>
          <w:lang w:eastAsia="x-none"/>
        </w:rPr>
      </w:pPr>
      <w:hyperlink r:id="rId1518" w:history="1">
        <w:r w:rsidR="002666D0">
          <w:rPr>
            <w:rStyle w:val="Hyperlink"/>
            <w:lang w:eastAsia="x-none"/>
          </w:rPr>
          <w:t>R1-2305391</w:t>
        </w:r>
      </w:hyperlink>
      <w:r w:rsidR="00B67B40" w:rsidRPr="00B67B40">
        <w:rPr>
          <w:lang w:eastAsia="x-none"/>
        </w:rPr>
        <w:tab/>
        <w:t>Discussion on network verified UE location for NR NTN</w:t>
      </w:r>
      <w:r w:rsidR="00B67B40" w:rsidRPr="00B67B40">
        <w:rPr>
          <w:lang w:eastAsia="x-none"/>
        </w:rPr>
        <w:tab/>
        <w:t>LG Electronics</w:t>
      </w:r>
    </w:p>
    <w:p w14:paraId="5A7EA22E" w14:textId="6031D99B" w:rsidR="00B67B40" w:rsidRPr="00B67B40" w:rsidRDefault="00000000" w:rsidP="00B67B40">
      <w:pPr>
        <w:rPr>
          <w:lang w:eastAsia="x-none"/>
        </w:rPr>
      </w:pPr>
      <w:hyperlink r:id="rId1519" w:history="1">
        <w:r w:rsidR="002666D0">
          <w:rPr>
            <w:rStyle w:val="Hyperlink"/>
            <w:lang w:eastAsia="x-none"/>
          </w:rPr>
          <w:t>R1-2305437</w:t>
        </w:r>
      </w:hyperlink>
      <w:r w:rsidR="00B67B40" w:rsidRPr="00B67B40">
        <w:rPr>
          <w:lang w:eastAsia="x-none"/>
        </w:rPr>
        <w:tab/>
        <w:t>Discussion on network verified UE location for NR NTN</w:t>
      </w:r>
      <w:r w:rsidR="00B67B40" w:rsidRPr="00B67B40">
        <w:rPr>
          <w:lang w:eastAsia="x-none"/>
        </w:rPr>
        <w:tab/>
        <w:t>OPPO</w:t>
      </w:r>
    </w:p>
    <w:p w14:paraId="4720A9EF" w14:textId="4A6838AB" w:rsidR="00B67B40" w:rsidRPr="00B67B40" w:rsidRDefault="00000000" w:rsidP="00B67B40">
      <w:pPr>
        <w:rPr>
          <w:lang w:eastAsia="x-none"/>
        </w:rPr>
      </w:pPr>
      <w:hyperlink r:id="rId1520" w:history="1">
        <w:r w:rsidR="002666D0">
          <w:rPr>
            <w:rStyle w:val="Hyperlink"/>
            <w:lang w:eastAsia="x-none"/>
          </w:rPr>
          <w:t>R1-2305530</w:t>
        </w:r>
      </w:hyperlink>
      <w:r w:rsidR="00B67B40" w:rsidRPr="00B67B40">
        <w:rPr>
          <w:lang w:eastAsia="x-none"/>
        </w:rPr>
        <w:tab/>
        <w:t>Network verified UE location for NR NTN</w:t>
      </w:r>
      <w:r w:rsidR="00B67B40" w:rsidRPr="00B67B40">
        <w:rPr>
          <w:lang w:eastAsia="x-none"/>
        </w:rPr>
        <w:tab/>
        <w:t>Samsung</w:t>
      </w:r>
    </w:p>
    <w:p w14:paraId="4B240CE4" w14:textId="51F9CF96" w:rsidR="00B67B40" w:rsidRPr="00B67B40" w:rsidRDefault="00000000" w:rsidP="00B67B40">
      <w:pPr>
        <w:rPr>
          <w:lang w:eastAsia="x-none"/>
        </w:rPr>
      </w:pPr>
      <w:hyperlink r:id="rId1521" w:history="1">
        <w:r w:rsidR="002666D0">
          <w:rPr>
            <w:rStyle w:val="Hyperlink"/>
            <w:lang w:eastAsia="x-none"/>
          </w:rPr>
          <w:t>R1-2305557</w:t>
        </w:r>
      </w:hyperlink>
      <w:r w:rsidR="00B67B40" w:rsidRPr="00B67B40">
        <w:rPr>
          <w:lang w:eastAsia="x-none"/>
        </w:rPr>
        <w:tab/>
        <w:t>Discussion on network verified UE location for NR NTN</w:t>
      </w:r>
      <w:r w:rsidR="00B67B40" w:rsidRPr="00B67B40">
        <w:rPr>
          <w:lang w:eastAsia="x-none"/>
        </w:rPr>
        <w:tab/>
        <w:t>ZTE</w:t>
      </w:r>
    </w:p>
    <w:p w14:paraId="410F6337" w14:textId="0D921736" w:rsidR="00B67B40" w:rsidRPr="00B67B40" w:rsidRDefault="00000000" w:rsidP="00B67B40">
      <w:pPr>
        <w:rPr>
          <w:lang w:eastAsia="x-none"/>
        </w:rPr>
      </w:pPr>
      <w:hyperlink r:id="rId1522" w:history="1">
        <w:r w:rsidR="002666D0">
          <w:rPr>
            <w:rStyle w:val="Hyperlink"/>
            <w:lang w:eastAsia="x-none"/>
          </w:rPr>
          <w:t>R1-2305612</w:t>
        </w:r>
      </w:hyperlink>
      <w:r w:rsidR="00B67B40" w:rsidRPr="00B67B40">
        <w:rPr>
          <w:lang w:eastAsia="x-none"/>
        </w:rPr>
        <w:tab/>
        <w:t>Discussion on Network verified UE location for NR NTN</w:t>
      </w:r>
      <w:r w:rsidR="00B67B40" w:rsidRPr="00B67B40">
        <w:rPr>
          <w:lang w:eastAsia="x-none"/>
        </w:rPr>
        <w:tab/>
        <w:t>NTT DOCOMO, INC.</w:t>
      </w:r>
    </w:p>
    <w:p w14:paraId="065E0D66" w14:textId="5118A5EC" w:rsidR="00B67B40" w:rsidRPr="00B67B40" w:rsidRDefault="00000000" w:rsidP="00B67B40">
      <w:pPr>
        <w:rPr>
          <w:lang w:eastAsia="x-none"/>
        </w:rPr>
      </w:pPr>
      <w:hyperlink r:id="rId1523" w:history="1">
        <w:r w:rsidR="002666D0">
          <w:rPr>
            <w:rStyle w:val="Hyperlink"/>
            <w:lang w:eastAsia="x-none"/>
          </w:rPr>
          <w:t>R1-2305641</w:t>
        </w:r>
      </w:hyperlink>
      <w:r w:rsidR="00B67B40" w:rsidRPr="00B67B40">
        <w:rPr>
          <w:lang w:eastAsia="x-none"/>
        </w:rPr>
        <w:tab/>
        <w:t>Network verified UE location for NR NTN</w:t>
      </w:r>
      <w:r w:rsidR="00B67B40" w:rsidRPr="00B67B40">
        <w:rPr>
          <w:lang w:eastAsia="x-none"/>
        </w:rPr>
        <w:tab/>
        <w:t>MediaTek Inc.</w:t>
      </w:r>
    </w:p>
    <w:p w14:paraId="6134C26B" w14:textId="51F43817" w:rsidR="00B67B40" w:rsidRPr="00B67B40" w:rsidRDefault="00000000" w:rsidP="00B67B40">
      <w:pPr>
        <w:rPr>
          <w:lang w:eastAsia="x-none"/>
        </w:rPr>
      </w:pPr>
      <w:hyperlink r:id="rId1524" w:history="1">
        <w:r w:rsidR="002666D0">
          <w:rPr>
            <w:rStyle w:val="Hyperlink"/>
            <w:lang w:eastAsia="x-none"/>
          </w:rPr>
          <w:t>R1-2305678</w:t>
        </w:r>
      </w:hyperlink>
      <w:r w:rsidR="00B67B40" w:rsidRPr="00B67B40">
        <w:rPr>
          <w:lang w:eastAsia="x-none"/>
        </w:rPr>
        <w:tab/>
        <w:t>Further Discussion on Network Verified UE Location</w:t>
      </w:r>
      <w:r w:rsidR="00B67B40" w:rsidRPr="00B67B40">
        <w:rPr>
          <w:lang w:eastAsia="x-none"/>
        </w:rPr>
        <w:tab/>
        <w:t>TCL Communication Ltd.</w:t>
      </w:r>
    </w:p>
    <w:p w14:paraId="40135DD6" w14:textId="64641F49" w:rsidR="00B67B40" w:rsidRPr="00B67B40" w:rsidRDefault="00000000" w:rsidP="00B67B40">
      <w:pPr>
        <w:rPr>
          <w:lang w:eastAsia="x-none"/>
        </w:rPr>
      </w:pPr>
      <w:hyperlink r:id="rId1525" w:history="1">
        <w:r w:rsidR="002666D0">
          <w:rPr>
            <w:rStyle w:val="Hyperlink"/>
            <w:lang w:eastAsia="x-none"/>
          </w:rPr>
          <w:t>R1-2305681</w:t>
        </w:r>
      </w:hyperlink>
      <w:r w:rsidR="00B67B40" w:rsidRPr="00B67B40">
        <w:rPr>
          <w:lang w:eastAsia="x-none"/>
        </w:rPr>
        <w:tab/>
        <w:t>Discussion on Network-verified UE location for NR NTN</w:t>
      </w:r>
      <w:r w:rsidR="00B67B40" w:rsidRPr="00B67B40">
        <w:rPr>
          <w:lang w:eastAsia="x-none"/>
        </w:rPr>
        <w:tab/>
        <w:t>Panasonic</w:t>
      </w:r>
    </w:p>
    <w:p w14:paraId="4203A1D9" w14:textId="38E6E9D8" w:rsidR="00B67B40" w:rsidRPr="00B67B40" w:rsidRDefault="00000000" w:rsidP="00B67B40">
      <w:pPr>
        <w:rPr>
          <w:lang w:eastAsia="x-none"/>
        </w:rPr>
      </w:pPr>
      <w:hyperlink r:id="rId1526" w:history="1">
        <w:r w:rsidR="002666D0">
          <w:rPr>
            <w:rStyle w:val="Hyperlink"/>
            <w:lang w:eastAsia="x-none"/>
          </w:rPr>
          <w:t>R1-2305745</w:t>
        </w:r>
      </w:hyperlink>
      <w:r w:rsidR="00B67B40" w:rsidRPr="00B67B40">
        <w:rPr>
          <w:lang w:eastAsia="x-none"/>
        </w:rPr>
        <w:tab/>
        <w:t>NTN NW verified UE location</w:t>
      </w:r>
      <w:r w:rsidR="00B67B40" w:rsidRPr="00B67B40">
        <w:rPr>
          <w:lang w:eastAsia="x-none"/>
        </w:rPr>
        <w:tab/>
        <w:t>Lenovo</w:t>
      </w:r>
    </w:p>
    <w:p w14:paraId="2064EA22" w14:textId="04B1E796" w:rsidR="00B67B40" w:rsidRPr="00B67B40" w:rsidRDefault="00000000" w:rsidP="00B67B40">
      <w:pPr>
        <w:rPr>
          <w:lang w:eastAsia="x-none"/>
        </w:rPr>
      </w:pPr>
      <w:hyperlink r:id="rId1527" w:history="1">
        <w:r w:rsidR="002666D0">
          <w:rPr>
            <w:rStyle w:val="Hyperlink"/>
            <w:lang w:eastAsia="x-none"/>
          </w:rPr>
          <w:t>R1-2305801</w:t>
        </w:r>
      </w:hyperlink>
      <w:r w:rsidR="00B67B40" w:rsidRPr="00B67B40">
        <w:rPr>
          <w:lang w:eastAsia="x-none"/>
        </w:rPr>
        <w:tab/>
        <w:t>Discussion on Network verified UE location for NR NTN</w:t>
      </w:r>
      <w:r w:rsidR="00B67B40" w:rsidRPr="00B67B40">
        <w:rPr>
          <w:lang w:eastAsia="x-none"/>
        </w:rPr>
        <w:tab/>
        <w:t>ETRI</w:t>
      </w:r>
    </w:p>
    <w:p w14:paraId="5A76EE32" w14:textId="6017912C" w:rsidR="00B67B40" w:rsidRPr="00B67B40" w:rsidRDefault="00000000" w:rsidP="00B67B40">
      <w:pPr>
        <w:rPr>
          <w:lang w:eastAsia="x-none"/>
        </w:rPr>
      </w:pPr>
      <w:hyperlink r:id="rId1528" w:history="1">
        <w:r w:rsidR="002666D0">
          <w:rPr>
            <w:rStyle w:val="Hyperlink"/>
            <w:lang w:eastAsia="x-none"/>
          </w:rPr>
          <w:t>R1-2305848</w:t>
        </w:r>
      </w:hyperlink>
      <w:r w:rsidR="00B67B40" w:rsidRPr="00B67B40">
        <w:rPr>
          <w:lang w:eastAsia="x-none"/>
        </w:rPr>
        <w:tab/>
        <w:t>Network verified UE location for Rel-18 NR NTN</w:t>
      </w:r>
      <w:r w:rsidR="00B67B40" w:rsidRPr="00B67B40">
        <w:rPr>
          <w:lang w:eastAsia="x-none"/>
        </w:rPr>
        <w:tab/>
        <w:t>Sharp</w:t>
      </w:r>
    </w:p>
    <w:p w14:paraId="1F9CD7D2" w14:textId="6D35DE4F" w:rsidR="00B67B40" w:rsidRDefault="00000000" w:rsidP="00B67B40">
      <w:pPr>
        <w:rPr>
          <w:lang w:eastAsia="x-none"/>
        </w:rPr>
      </w:pPr>
      <w:hyperlink r:id="rId1529" w:history="1">
        <w:r w:rsidR="002666D0">
          <w:rPr>
            <w:rStyle w:val="Hyperlink"/>
            <w:lang w:eastAsia="x-none"/>
          </w:rPr>
          <w:t>R1-2305918</w:t>
        </w:r>
      </w:hyperlink>
      <w:r w:rsidR="00B67B40" w:rsidRPr="00B67B40">
        <w:rPr>
          <w:lang w:eastAsia="x-none"/>
        </w:rPr>
        <w:tab/>
        <w:t>On network verified UE location NR NTN</w:t>
      </w:r>
      <w:r w:rsidR="00B67B40" w:rsidRPr="00B67B40">
        <w:rPr>
          <w:lang w:eastAsia="x-none"/>
        </w:rPr>
        <w:tab/>
        <w:t>Ericsson</w:t>
      </w:r>
    </w:p>
    <w:p w14:paraId="15CA5B14" w14:textId="77777777" w:rsidR="00DC705E" w:rsidRDefault="00DC705E" w:rsidP="00B67B40">
      <w:pPr>
        <w:rPr>
          <w:lang w:eastAsia="x-none"/>
        </w:rPr>
      </w:pPr>
    </w:p>
    <w:p w14:paraId="7FC66375" w14:textId="23B9EB51" w:rsidR="00DC705E" w:rsidRPr="00DC705E" w:rsidRDefault="00000000" w:rsidP="00DC705E">
      <w:pPr>
        <w:rPr>
          <w:b/>
          <w:bCs/>
          <w:lang w:eastAsia="x-none"/>
        </w:rPr>
      </w:pPr>
      <w:hyperlink r:id="rId1530" w:history="1">
        <w:r w:rsidR="002666D0">
          <w:rPr>
            <w:rStyle w:val="Hyperlink"/>
            <w:b/>
            <w:bCs/>
            <w:lang w:eastAsia="x-none"/>
          </w:rPr>
          <w:t>R1-2304611</w:t>
        </w:r>
      </w:hyperlink>
      <w:r w:rsidR="00DC705E" w:rsidRPr="00DC705E">
        <w:rPr>
          <w:b/>
          <w:bCs/>
          <w:lang w:eastAsia="x-none"/>
        </w:rPr>
        <w:tab/>
        <w:t>FL Summary #1: Network verified UE location for NR NTN</w:t>
      </w:r>
      <w:r w:rsidR="00DC705E" w:rsidRPr="00DC705E">
        <w:rPr>
          <w:b/>
          <w:bCs/>
          <w:lang w:eastAsia="x-none"/>
        </w:rPr>
        <w:tab/>
        <w:t>THALES</w:t>
      </w:r>
    </w:p>
    <w:p w14:paraId="76893600" w14:textId="6E63B781" w:rsidR="00DC705E" w:rsidRDefault="00DC705E" w:rsidP="00DC705E">
      <w:pPr>
        <w:rPr>
          <w:lang w:eastAsia="x-none"/>
        </w:rPr>
      </w:pPr>
      <w:r>
        <w:rPr>
          <w:lang w:eastAsia="x-none"/>
        </w:rPr>
        <w:t>From Monday session</w:t>
      </w:r>
    </w:p>
    <w:p w14:paraId="378ED8B2" w14:textId="77777777" w:rsidR="00DC705E" w:rsidRPr="00DC705E" w:rsidRDefault="00DC705E" w:rsidP="00DC705E">
      <w:pPr>
        <w:rPr>
          <w:bCs/>
          <w:lang w:eastAsia="x-none"/>
        </w:rPr>
      </w:pPr>
      <w:r w:rsidRPr="00DC705E">
        <w:rPr>
          <w:bCs/>
          <w:highlight w:val="green"/>
          <w:lang w:eastAsia="x-none"/>
        </w:rPr>
        <w:t>Agreement</w:t>
      </w:r>
    </w:p>
    <w:p w14:paraId="7E1BF103" w14:textId="4D188057" w:rsidR="00DC705E" w:rsidRPr="00DC705E" w:rsidRDefault="00DC705E" w:rsidP="00DC705E">
      <w:pPr>
        <w:rPr>
          <w:lang w:eastAsia="x-none"/>
        </w:rPr>
      </w:pPr>
      <w:r w:rsidRPr="00DC705E">
        <w:rPr>
          <w:lang w:eastAsia="x-none"/>
        </w:rPr>
        <w:t>For network verified UE location in NTN, satellite ephemeris information should be available at the LMF.</w:t>
      </w:r>
    </w:p>
    <w:p w14:paraId="10FA03D1" w14:textId="77777777" w:rsidR="00DC705E" w:rsidRPr="00DC705E" w:rsidRDefault="00DC705E" w:rsidP="00DC705E">
      <w:pPr>
        <w:rPr>
          <w:bCs/>
          <w:lang w:eastAsia="x-none"/>
        </w:rPr>
      </w:pPr>
    </w:p>
    <w:p w14:paraId="627128FD" w14:textId="77777777" w:rsidR="00DC705E" w:rsidRPr="00DC705E" w:rsidRDefault="00DC705E" w:rsidP="00DC705E">
      <w:pPr>
        <w:rPr>
          <w:bCs/>
          <w:lang w:eastAsia="x-none"/>
        </w:rPr>
      </w:pPr>
      <w:r w:rsidRPr="00DC705E">
        <w:rPr>
          <w:bCs/>
          <w:highlight w:val="green"/>
          <w:lang w:eastAsia="x-none"/>
        </w:rPr>
        <w:t>Agreement</w:t>
      </w:r>
    </w:p>
    <w:p w14:paraId="34AA6261" w14:textId="0BE7C18C" w:rsidR="00DC705E" w:rsidRPr="00DC705E" w:rsidRDefault="00DC705E" w:rsidP="00DC705E">
      <w:pPr>
        <w:rPr>
          <w:lang w:eastAsia="x-none"/>
        </w:rPr>
      </w:pPr>
      <w:r w:rsidRPr="00DC705E">
        <w:rPr>
          <w:lang w:eastAsia="x-none"/>
        </w:rPr>
        <w:t>For network verified UE location in NTN common TA information should be reported at least from gNB to LMF.</w:t>
      </w:r>
    </w:p>
    <w:p w14:paraId="078CE3AE" w14:textId="77777777" w:rsidR="00DC705E" w:rsidRPr="00DC705E" w:rsidRDefault="00DC705E" w:rsidP="00DC705E">
      <w:pPr>
        <w:rPr>
          <w:lang w:eastAsia="x-none"/>
        </w:rPr>
      </w:pPr>
    </w:p>
    <w:p w14:paraId="430745C7" w14:textId="77777777" w:rsidR="00DC705E" w:rsidRPr="00DC705E" w:rsidRDefault="00DC705E" w:rsidP="00DC705E">
      <w:pPr>
        <w:rPr>
          <w:lang w:eastAsia="x-none"/>
        </w:rPr>
      </w:pPr>
      <w:r w:rsidRPr="00DC705E">
        <w:rPr>
          <w:highlight w:val="darkYellow"/>
          <w:lang w:eastAsia="x-none"/>
        </w:rPr>
        <w:t>Working assumption</w:t>
      </w:r>
    </w:p>
    <w:p w14:paraId="090CCCA5" w14:textId="77777777" w:rsidR="00DC705E" w:rsidRPr="00DC705E" w:rsidRDefault="00DC705E" w:rsidP="00DC705E">
      <w:pPr>
        <w:rPr>
          <w:lang w:eastAsia="x-none"/>
        </w:rPr>
      </w:pPr>
      <w:r w:rsidRPr="00DC705E">
        <w:rPr>
          <w:lang w:eastAsia="x-none"/>
        </w:rPr>
        <w:t>In NTN, gNB receive-transmit time difference calculated at uplink time synchronization reference point is reported to the LMF.</w:t>
      </w:r>
    </w:p>
    <w:p w14:paraId="4B139841" w14:textId="77777777" w:rsidR="00DC705E" w:rsidRPr="00DC705E" w:rsidRDefault="00DC705E" w:rsidP="00DC705E">
      <w:pPr>
        <w:rPr>
          <w:lang w:eastAsia="x-none"/>
        </w:rPr>
      </w:pPr>
    </w:p>
    <w:p w14:paraId="5037CADB" w14:textId="77777777" w:rsidR="00DC705E" w:rsidRPr="00B67B40" w:rsidRDefault="00DC705E" w:rsidP="00DC705E">
      <w:pPr>
        <w:rPr>
          <w:lang w:eastAsia="x-none"/>
        </w:rPr>
      </w:pPr>
    </w:p>
    <w:p w14:paraId="78E26DB8" w14:textId="30FE48B9" w:rsidR="00DC705E" w:rsidRPr="00B75883" w:rsidRDefault="00000000" w:rsidP="00DC705E">
      <w:pPr>
        <w:rPr>
          <w:b/>
          <w:bCs/>
          <w:lang w:eastAsia="x-none"/>
        </w:rPr>
      </w:pPr>
      <w:hyperlink r:id="rId1531" w:history="1">
        <w:r w:rsidR="002666D0">
          <w:rPr>
            <w:rStyle w:val="Hyperlink"/>
            <w:b/>
            <w:bCs/>
            <w:lang w:eastAsia="x-none"/>
          </w:rPr>
          <w:t>R1-2304612</w:t>
        </w:r>
      </w:hyperlink>
      <w:r w:rsidR="00DC705E" w:rsidRPr="00B75883">
        <w:rPr>
          <w:b/>
          <w:bCs/>
          <w:lang w:eastAsia="x-none"/>
        </w:rPr>
        <w:tab/>
        <w:t>FL Summary #2: Network verified UE location for NR NTN</w:t>
      </w:r>
      <w:r w:rsidR="00DC705E" w:rsidRPr="00B75883">
        <w:rPr>
          <w:b/>
          <w:bCs/>
          <w:lang w:eastAsia="x-none"/>
        </w:rPr>
        <w:tab/>
        <w:t>THALES</w:t>
      </w:r>
    </w:p>
    <w:p w14:paraId="48748A76" w14:textId="739B3130" w:rsidR="00B75883" w:rsidRDefault="00B75971" w:rsidP="00DC705E">
      <w:pPr>
        <w:rPr>
          <w:lang w:eastAsia="x-none"/>
        </w:rPr>
      </w:pPr>
      <w:r>
        <w:rPr>
          <w:lang w:eastAsia="x-none"/>
        </w:rPr>
        <w:t xml:space="preserve">Presented in </w:t>
      </w:r>
      <w:r w:rsidR="00B75883">
        <w:rPr>
          <w:lang w:eastAsia="x-none"/>
        </w:rPr>
        <w:t>Thursday session</w:t>
      </w:r>
    </w:p>
    <w:p w14:paraId="4901EB5B" w14:textId="77777777" w:rsidR="00B75883" w:rsidRDefault="00B75883" w:rsidP="00DC705E">
      <w:pPr>
        <w:rPr>
          <w:lang w:eastAsia="x-none"/>
        </w:rPr>
      </w:pPr>
    </w:p>
    <w:p w14:paraId="2198338B" w14:textId="2B59B397" w:rsidR="00DC705E" w:rsidRPr="00B67B40" w:rsidRDefault="00B75971" w:rsidP="00DC705E">
      <w:pPr>
        <w:rPr>
          <w:lang w:eastAsia="x-none"/>
        </w:rPr>
      </w:pPr>
      <w:r>
        <w:rPr>
          <w:lang w:eastAsia="x-none"/>
        </w:rPr>
        <w:t xml:space="preserve">Final summary in </w:t>
      </w:r>
      <w:hyperlink r:id="rId1532" w:history="1">
        <w:r w:rsidR="002666D0">
          <w:rPr>
            <w:rStyle w:val="Hyperlink"/>
            <w:lang w:eastAsia="x-none"/>
          </w:rPr>
          <w:t>R1-2304613</w:t>
        </w:r>
      </w:hyperlink>
      <w:r>
        <w:rPr>
          <w:lang w:eastAsia="x-none"/>
        </w:rPr>
        <w:t>.</w:t>
      </w:r>
    </w:p>
    <w:p w14:paraId="5F105D18" w14:textId="77777777" w:rsidR="00B67B40" w:rsidRDefault="00B67B40" w:rsidP="00803480">
      <w:pPr>
        <w:pStyle w:val="Heading3"/>
      </w:pPr>
      <w:bookmarkStart w:id="162" w:name="_Toc135027634"/>
      <w:bookmarkStart w:id="163" w:name="_Toc143177578"/>
      <w:r w:rsidRPr="00B67B40">
        <w:t>Disabling of HARQ feedback for IoT NTN</w:t>
      </w:r>
      <w:bookmarkEnd w:id="162"/>
      <w:bookmarkEnd w:id="163"/>
    </w:p>
    <w:p w14:paraId="62B55C47" w14:textId="2411BAB8" w:rsidR="00803480" w:rsidRPr="00CE5DA7" w:rsidRDefault="00803480" w:rsidP="00803480">
      <w:r w:rsidRPr="00CE5DA7">
        <w:t>From AI 5</w:t>
      </w:r>
    </w:p>
    <w:p w14:paraId="135496B7" w14:textId="1061C999" w:rsidR="00803480" w:rsidRPr="00353BB4" w:rsidRDefault="00000000" w:rsidP="00803480">
      <w:pPr>
        <w:rPr>
          <w:b/>
          <w:bCs/>
          <w:lang w:eastAsia="x-none"/>
        </w:rPr>
      </w:pPr>
      <w:hyperlink r:id="rId1533" w:history="1">
        <w:r w:rsidR="002666D0">
          <w:rPr>
            <w:rStyle w:val="Hyperlink"/>
            <w:b/>
            <w:bCs/>
            <w:lang w:eastAsia="x-none"/>
          </w:rPr>
          <w:t>R1-2304324</w:t>
        </w:r>
      </w:hyperlink>
      <w:r w:rsidR="00803480" w:rsidRPr="00353BB4">
        <w:rPr>
          <w:b/>
          <w:bCs/>
          <w:lang w:eastAsia="x-none"/>
        </w:rPr>
        <w:tab/>
        <w:t>LS on HARQ Enhancements</w:t>
      </w:r>
      <w:r w:rsidR="00803480" w:rsidRPr="00353BB4">
        <w:rPr>
          <w:b/>
          <w:bCs/>
          <w:lang w:eastAsia="x-none"/>
        </w:rPr>
        <w:tab/>
        <w:t>RAN2, OPPO</w:t>
      </w:r>
    </w:p>
    <w:p w14:paraId="5874B458" w14:textId="47A7C70C" w:rsidR="004F7F58" w:rsidRPr="004F7F58" w:rsidRDefault="00000000" w:rsidP="004F7F58">
      <w:pPr>
        <w:rPr>
          <w:b/>
          <w:bCs/>
          <w:lang w:eastAsia="x-none"/>
        </w:rPr>
      </w:pPr>
      <w:hyperlink r:id="rId1534" w:history="1">
        <w:r w:rsidR="002666D0">
          <w:rPr>
            <w:rStyle w:val="Hyperlink"/>
            <w:b/>
            <w:bCs/>
            <w:lang w:eastAsia="x-none"/>
          </w:rPr>
          <w:t>R1-2306106</w:t>
        </w:r>
      </w:hyperlink>
      <w:r w:rsidR="004F7F58" w:rsidRPr="004F7F58">
        <w:rPr>
          <w:b/>
          <w:bCs/>
          <w:lang w:eastAsia="x-none"/>
        </w:rPr>
        <w:tab/>
        <w:t>Summary of discussion on LS on HARQ enhancements</w:t>
      </w:r>
      <w:r w:rsidR="004F7F58" w:rsidRPr="004F7F58">
        <w:rPr>
          <w:b/>
          <w:bCs/>
          <w:lang w:eastAsia="x-none"/>
        </w:rPr>
        <w:tab/>
        <w:t>Moderator (OPPO)</w:t>
      </w:r>
    </w:p>
    <w:p w14:paraId="640EAD7A" w14:textId="77777777" w:rsidR="004F7F58" w:rsidRPr="004F7F58" w:rsidRDefault="004F7F58" w:rsidP="004F7F58">
      <w:pPr>
        <w:jc w:val="both"/>
        <w:rPr>
          <w:rFonts w:eastAsia="SimSun"/>
          <w:bCs/>
          <w:lang w:eastAsia="zh-CN"/>
        </w:rPr>
      </w:pPr>
      <w:r w:rsidRPr="004F7F58">
        <w:rPr>
          <w:rFonts w:eastAsia="SimSun"/>
          <w:bCs/>
          <w:highlight w:val="green"/>
          <w:lang w:eastAsia="zh-CN"/>
        </w:rPr>
        <w:t>Agreement</w:t>
      </w:r>
    </w:p>
    <w:p w14:paraId="22220B45" w14:textId="77777777" w:rsidR="004F7F58" w:rsidRPr="004F7F58" w:rsidRDefault="004F7F58" w:rsidP="004F7F58">
      <w:pPr>
        <w:jc w:val="both"/>
        <w:rPr>
          <w:rFonts w:eastAsia="SimSun"/>
          <w:bCs/>
          <w:iCs/>
          <w:szCs w:val="20"/>
          <w:lang w:eastAsia="zh-CN"/>
        </w:rPr>
      </w:pPr>
      <w:r w:rsidRPr="004F7F58">
        <w:rPr>
          <w:rFonts w:eastAsia="SimSun"/>
          <w:bCs/>
          <w:lang w:eastAsia="zh-CN"/>
        </w:rPr>
        <w:t>Adopt the response</w:t>
      </w:r>
      <w:r w:rsidRPr="004F7F58">
        <w:rPr>
          <w:rFonts w:eastAsia="SimSun"/>
          <w:bCs/>
          <w:iCs/>
          <w:szCs w:val="20"/>
          <w:lang w:eastAsia="zh-CN"/>
        </w:rPr>
        <w:t xml:space="preserve"> below to RAN2’s question 3: </w:t>
      </w:r>
    </w:p>
    <w:p w14:paraId="0F1729C4" w14:textId="77777777" w:rsidR="004F7F58" w:rsidRPr="004F7F58" w:rsidRDefault="004F7F58">
      <w:pPr>
        <w:pStyle w:val="ListParagraph"/>
        <w:numPr>
          <w:ilvl w:val="0"/>
          <w:numId w:val="155"/>
        </w:numPr>
        <w:rPr>
          <w:lang w:eastAsia="zh-CN"/>
        </w:rPr>
      </w:pPr>
      <w:r w:rsidRPr="004F7F58">
        <w:rPr>
          <w:lang w:eastAsia="zh-CN"/>
        </w:rPr>
        <w:t>Understanding 2 is the correct understanding.</w:t>
      </w:r>
    </w:p>
    <w:p w14:paraId="0CD4BA82" w14:textId="77777777" w:rsidR="004F7F58" w:rsidRPr="004F7F58" w:rsidRDefault="004F7F58" w:rsidP="004F7F58">
      <w:pPr>
        <w:jc w:val="both"/>
        <w:rPr>
          <w:rFonts w:eastAsia="SimSun"/>
          <w:bCs/>
          <w:lang w:eastAsia="zh-CN"/>
        </w:rPr>
      </w:pPr>
      <w:r w:rsidRPr="004F7F58">
        <w:rPr>
          <w:rFonts w:eastAsia="SimSun"/>
          <w:bCs/>
          <w:highlight w:val="green"/>
          <w:lang w:eastAsia="zh-CN"/>
        </w:rPr>
        <w:t>Agreement</w:t>
      </w:r>
    </w:p>
    <w:p w14:paraId="5803C6D8" w14:textId="77777777" w:rsidR="004F7F58" w:rsidRPr="004F7F58" w:rsidRDefault="004F7F58" w:rsidP="004F7F58">
      <w:pPr>
        <w:jc w:val="both"/>
        <w:rPr>
          <w:rFonts w:eastAsia="SimSun"/>
          <w:bCs/>
          <w:iCs/>
          <w:szCs w:val="20"/>
          <w:lang w:eastAsia="zh-CN"/>
        </w:rPr>
      </w:pPr>
      <w:r w:rsidRPr="004F7F58">
        <w:rPr>
          <w:rFonts w:eastAsia="SimSun"/>
          <w:bCs/>
          <w:iCs/>
          <w:szCs w:val="20"/>
          <w:lang w:eastAsia="zh-CN"/>
        </w:rPr>
        <w:lastRenderedPageBreak/>
        <w:t>For a NB-IoT UE operating with two HARQ processes, for an UL HARQ process with HARQ mode B, the minimum time between the end of NPUSCH transmission and the start of NPDCCH monitoring for the same HARQ process is 1 ms.</w:t>
      </w:r>
    </w:p>
    <w:p w14:paraId="23F04076" w14:textId="77777777" w:rsidR="004F7F58" w:rsidRPr="004F7F58" w:rsidRDefault="004F7F58">
      <w:pPr>
        <w:pStyle w:val="ListParagraph"/>
        <w:numPr>
          <w:ilvl w:val="0"/>
          <w:numId w:val="155"/>
        </w:numPr>
        <w:rPr>
          <w:lang w:eastAsia="zh-CN"/>
        </w:rPr>
      </w:pPr>
      <w:r w:rsidRPr="004F7F58">
        <w:rPr>
          <w:rFonts w:hint="eastAsia"/>
          <w:lang w:eastAsia="zh-CN"/>
        </w:rPr>
        <w:t>N</w:t>
      </w:r>
      <w:r w:rsidRPr="004F7F58">
        <w:rPr>
          <w:lang w:eastAsia="zh-CN"/>
        </w:rPr>
        <w:t>ote: this implies a RAN1 specification change in Rel-18</w:t>
      </w:r>
    </w:p>
    <w:p w14:paraId="4F9A4FBE" w14:textId="77777777" w:rsidR="004F7F58" w:rsidRPr="004F7F58" w:rsidRDefault="004F7F58" w:rsidP="004F7F58">
      <w:pPr>
        <w:jc w:val="both"/>
        <w:rPr>
          <w:rFonts w:eastAsia="SimSun"/>
          <w:bCs/>
          <w:lang w:eastAsia="zh-CN"/>
        </w:rPr>
      </w:pPr>
      <w:r w:rsidRPr="004F7F58">
        <w:rPr>
          <w:rFonts w:eastAsia="SimSun"/>
          <w:bCs/>
          <w:highlight w:val="green"/>
          <w:lang w:eastAsia="zh-CN"/>
        </w:rPr>
        <w:t>Agreement</w:t>
      </w:r>
    </w:p>
    <w:p w14:paraId="6DF209E8" w14:textId="77777777" w:rsidR="004F7F58" w:rsidRPr="004F7F58" w:rsidRDefault="004F7F58" w:rsidP="004F7F58">
      <w:pPr>
        <w:jc w:val="both"/>
        <w:rPr>
          <w:rFonts w:eastAsia="SimSun"/>
          <w:bCs/>
          <w:lang w:eastAsia="zh-CN"/>
        </w:rPr>
      </w:pPr>
      <w:r w:rsidRPr="004F7F58">
        <w:rPr>
          <w:rFonts w:eastAsia="SimSun"/>
          <w:bCs/>
          <w:lang w:eastAsia="zh-CN"/>
        </w:rPr>
        <w:t xml:space="preserve">For the response to RAN2’s question 1a: </w:t>
      </w:r>
      <w:r w:rsidRPr="004F7F58">
        <w:rPr>
          <w:rFonts w:eastAsia="SimSun" w:hint="eastAsia"/>
          <w:bCs/>
          <w:lang w:eastAsia="zh-CN"/>
        </w:rPr>
        <w:t>p</w:t>
      </w:r>
      <w:r w:rsidRPr="004F7F58">
        <w:rPr>
          <w:rFonts w:eastAsia="SimSun"/>
          <w:bCs/>
          <w:lang w:eastAsia="zh-CN"/>
        </w:rPr>
        <w:t>rovide the agreement above.</w:t>
      </w:r>
    </w:p>
    <w:p w14:paraId="7972F9F8" w14:textId="77777777" w:rsidR="004F7F58" w:rsidRPr="004F7F58" w:rsidRDefault="004F7F58" w:rsidP="004F7F58">
      <w:pPr>
        <w:jc w:val="both"/>
        <w:rPr>
          <w:rFonts w:eastAsia="SimSun"/>
          <w:bCs/>
          <w:lang w:eastAsia="zh-CN"/>
        </w:rPr>
      </w:pPr>
    </w:p>
    <w:p w14:paraId="4AECA67D" w14:textId="77777777" w:rsidR="004F7F58" w:rsidRPr="004F7F58" w:rsidRDefault="004F7F58" w:rsidP="004F7F58">
      <w:pPr>
        <w:jc w:val="both"/>
        <w:rPr>
          <w:rFonts w:eastAsia="SimSun"/>
          <w:bCs/>
          <w:lang w:eastAsia="zh-CN"/>
        </w:rPr>
      </w:pPr>
      <w:r w:rsidRPr="004F7F58">
        <w:rPr>
          <w:rFonts w:eastAsia="SimSun"/>
          <w:bCs/>
          <w:highlight w:val="green"/>
          <w:lang w:eastAsia="zh-CN"/>
        </w:rPr>
        <w:t>Agreement</w:t>
      </w:r>
    </w:p>
    <w:p w14:paraId="73BBEBF0" w14:textId="77777777" w:rsidR="004F7F58" w:rsidRPr="004F7F58" w:rsidRDefault="004F7F58" w:rsidP="004F7F58">
      <w:pPr>
        <w:jc w:val="both"/>
        <w:rPr>
          <w:rFonts w:eastAsia="SimSun"/>
          <w:bCs/>
          <w:iCs/>
          <w:szCs w:val="20"/>
          <w:lang w:eastAsia="zh-CN"/>
        </w:rPr>
      </w:pPr>
      <w:r w:rsidRPr="004F7F58">
        <w:rPr>
          <w:rFonts w:eastAsia="SimSun"/>
          <w:bCs/>
          <w:lang w:eastAsia="zh-CN"/>
        </w:rPr>
        <w:t>Adopt the response</w:t>
      </w:r>
      <w:r w:rsidRPr="004F7F58">
        <w:rPr>
          <w:rFonts w:eastAsia="SimSun"/>
          <w:bCs/>
          <w:iCs/>
          <w:szCs w:val="20"/>
          <w:lang w:eastAsia="zh-CN"/>
        </w:rPr>
        <w:t xml:space="preserve"> below to RAN2’s question 1b: </w:t>
      </w:r>
    </w:p>
    <w:p w14:paraId="0B5750EC" w14:textId="77777777" w:rsidR="004F7F58" w:rsidRPr="004F7F58" w:rsidRDefault="004F7F58">
      <w:pPr>
        <w:numPr>
          <w:ilvl w:val="0"/>
          <w:numId w:val="153"/>
        </w:numPr>
        <w:overflowPunct w:val="0"/>
        <w:autoSpaceDE w:val="0"/>
        <w:autoSpaceDN w:val="0"/>
        <w:adjustRightInd w:val="0"/>
        <w:contextualSpacing/>
        <w:textAlignment w:val="baseline"/>
        <w:rPr>
          <w:rFonts w:eastAsia="SimSun"/>
          <w:bCs/>
          <w:iCs/>
          <w:szCs w:val="20"/>
          <w:lang w:eastAsia="zh-CN"/>
        </w:rPr>
      </w:pPr>
      <w:r w:rsidRPr="004F7F58">
        <w:rPr>
          <w:rFonts w:eastAsia="SimSun"/>
          <w:bCs/>
          <w:iCs/>
          <w:szCs w:val="2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2FC83598" w14:textId="77777777" w:rsidR="004F7F58" w:rsidRPr="004F7F58" w:rsidRDefault="004F7F58" w:rsidP="004F7F58">
      <w:pPr>
        <w:jc w:val="both"/>
        <w:rPr>
          <w:rFonts w:eastAsia="SimSun"/>
          <w:bCs/>
          <w:lang w:eastAsia="zh-CN"/>
        </w:rPr>
      </w:pPr>
    </w:p>
    <w:p w14:paraId="2EBCC31D" w14:textId="77777777" w:rsidR="004F7F58" w:rsidRPr="004F7F58" w:rsidRDefault="004F7F58" w:rsidP="004F7F58">
      <w:pPr>
        <w:jc w:val="both"/>
        <w:rPr>
          <w:rFonts w:eastAsia="SimSun"/>
          <w:bCs/>
          <w:lang w:eastAsia="zh-CN"/>
        </w:rPr>
      </w:pPr>
      <w:r w:rsidRPr="004F7F58">
        <w:rPr>
          <w:rFonts w:eastAsia="SimSun"/>
          <w:bCs/>
          <w:highlight w:val="green"/>
          <w:lang w:eastAsia="zh-CN"/>
        </w:rPr>
        <w:t>Agreement</w:t>
      </w:r>
    </w:p>
    <w:p w14:paraId="1A960089" w14:textId="77777777" w:rsidR="004F7F58" w:rsidRPr="004F7F58" w:rsidRDefault="004F7F58" w:rsidP="004F7F58">
      <w:pPr>
        <w:jc w:val="both"/>
        <w:rPr>
          <w:rFonts w:eastAsia="SimSun"/>
          <w:bCs/>
          <w:iCs/>
          <w:szCs w:val="20"/>
          <w:lang w:eastAsia="zh-CN"/>
        </w:rPr>
      </w:pPr>
      <w:r w:rsidRPr="004F7F58">
        <w:rPr>
          <w:rFonts w:eastAsia="SimSun"/>
          <w:bCs/>
          <w:lang w:eastAsia="zh-CN"/>
        </w:rPr>
        <w:t>Adopt the response</w:t>
      </w:r>
      <w:r w:rsidRPr="004F7F58">
        <w:rPr>
          <w:rFonts w:eastAsia="SimSun"/>
          <w:bCs/>
          <w:iCs/>
          <w:szCs w:val="20"/>
          <w:lang w:eastAsia="zh-CN"/>
        </w:rPr>
        <w:t xml:space="preserve"> below to RAN2’s question 2: </w:t>
      </w:r>
    </w:p>
    <w:p w14:paraId="079F48D0" w14:textId="77777777" w:rsidR="004F7F58" w:rsidRPr="004F7F58" w:rsidRDefault="004F7F58">
      <w:pPr>
        <w:numPr>
          <w:ilvl w:val="0"/>
          <w:numId w:val="153"/>
        </w:numPr>
        <w:overflowPunct w:val="0"/>
        <w:autoSpaceDE w:val="0"/>
        <w:autoSpaceDN w:val="0"/>
        <w:adjustRightInd w:val="0"/>
        <w:contextualSpacing/>
        <w:textAlignment w:val="baseline"/>
        <w:rPr>
          <w:rFonts w:eastAsia="SimSun"/>
          <w:bCs/>
          <w:iCs/>
          <w:szCs w:val="20"/>
          <w:lang w:eastAsia="zh-CN"/>
        </w:rPr>
      </w:pPr>
      <w:r w:rsidRPr="004F7F58">
        <w:rPr>
          <w:rFonts w:eastAsia="SimSun"/>
          <w:bCs/>
          <w:iCs/>
          <w:szCs w:val="20"/>
          <w:lang w:eastAsia="zh-CN"/>
        </w:rPr>
        <w:t>Whether/how to support</w:t>
      </w:r>
      <w:r w:rsidRPr="004F7F58">
        <w:rPr>
          <w:bCs/>
          <w:lang w:eastAsia="x-none"/>
        </w:rPr>
        <w:t xml:space="preserve"> case 1, case 2 and/or case 3 for </w:t>
      </w:r>
      <w:r w:rsidRPr="004F7F58">
        <w:rPr>
          <w:rFonts w:eastAsia="SimSun"/>
          <w:bCs/>
          <w:iCs/>
          <w:szCs w:val="20"/>
          <w:lang w:eastAsia="zh-CN"/>
        </w:rPr>
        <w:t>UL multiple TB scheduling for eMTC and NB-IoT is transparent to RAN1 and can be left to RAN2 decision.</w:t>
      </w:r>
    </w:p>
    <w:p w14:paraId="04B8FA28" w14:textId="77777777" w:rsidR="004F7F58" w:rsidRPr="004F7F58" w:rsidRDefault="004F7F58" w:rsidP="004F7F58">
      <w:pPr>
        <w:rPr>
          <w:bCs/>
          <w:lang w:eastAsia="x-none"/>
        </w:rPr>
      </w:pPr>
    </w:p>
    <w:p w14:paraId="3F8BF77C" w14:textId="77777777" w:rsidR="00123DDD" w:rsidRDefault="00123DDD" w:rsidP="00803480"/>
    <w:p w14:paraId="5CA68B59" w14:textId="1AF6E4E0" w:rsidR="00123DDD" w:rsidRPr="00EE3A0A" w:rsidRDefault="00000000" w:rsidP="00123DDD">
      <w:pPr>
        <w:rPr>
          <w:b/>
          <w:bCs/>
          <w:lang w:eastAsia="x-none"/>
        </w:rPr>
      </w:pPr>
      <w:hyperlink r:id="rId1535" w:history="1">
        <w:r w:rsidR="002666D0">
          <w:rPr>
            <w:rStyle w:val="Hyperlink"/>
            <w:b/>
            <w:bCs/>
            <w:lang w:eastAsia="x-none"/>
          </w:rPr>
          <w:t>R1-2306179</w:t>
        </w:r>
      </w:hyperlink>
      <w:r w:rsidR="00123DDD" w:rsidRPr="00EE3A0A">
        <w:rPr>
          <w:b/>
          <w:bCs/>
          <w:lang w:eastAsia="x-none"/>
        </w:rPr>
        <w:tab/>
        <w:t>Summary#2 of discussion on LS on HARQ enhancements</w:t>
      </w:r>
      <w:r w:rsidR="00123DDD" w:rsidRPr="00EE3A0A">
        <w:rPr>
          <w:b/>
          <w:bCs/>
          <w:lang w:eastAsia="x-none"/>
        </w:rPr>
        <w:tab/>
        <w:t>Moderator (OPPO)</w:t>
      </w:r>
    </w:p>
    <w:p w14:paraId="378AA346" w14:textId="430BA843" w:rsidR="00123DDD" w:rsidRDefault="005B5973" w:rsidP="00803480">
      <w:r>
        <w:t>From Thursday session</w:t>
      </w:r>
    </w:p>
    <w:p w14:paraId="2707C0F3" w14:textId="77777777" w:rsidR="005B5973" w:rsidRPr="005B5973" w:rsidRDefault="005B5973" w:rsidP="005B5973">
      <w:pPr>
        <w:jc w:val="both"/>
        <w:rPr>
          <w:rFonts w:eastAsia="SimSun"/>
          <w:bCs/>
          <w:lang w:eastAsia="zh-CN"/>
        </w:rPr>
      </w:pPr>
      <w:r w:rsidRPr="005B5973">
        <w:rPr>
          <w:rFonts w:eastAsia="SimSun"/>
          <w:bCs/>
          <w:highlight w:val="green"/>
          <w:lang w:eastAsia="zh-CN"/>
        </w:rPr>
        <w:t>Agreement</w:t>
      </w:r>
    </w:p>
    <w:p w14:paraId="6F81FCC5" w14:textId="77777777" w:rsidR="005B5973" w:rsidRPr="005B5973" w:rsidRDefault="005B5973" w:rsidP="005B5973">
      <w:pPr>
        <w:jc w:val="both"/>
        <w:rPr>
          <w:rFonts w:eastAsia="SimSun"/>
          <w:lang w:eastAsia="zh-CN"/>
        </w:rPr>
      </w:pPr>
      <w:r w:rsidRPr="005B5973">
        <w:rPr>
          <w:rFonts w:eastAsia="SimSun"/>
          <w:lang w:eastAsia="zh-CN"/>
        </w:rPr>
        <w:t>For a NB-IoT UE operating with one HARQ process, for an UL HARQ process with HARQ mode B, the minimum time between the end of NPUSCH transmission and the start of NPDCCH monitoring is 1 ms.</w:t>
      </w:r>
    </w:p>
    <w:p w14:paraId="68CB113E" w14:textId="77777777" w:rsidR="005B5973" w:rsidRPr="005B5973" w:rsidRDefault="005B5973">
      <w:pPr>
        <w:numPr>
          <w:ilvl w:val="0"/>
          <w:numId w:val="153"/>
        </w:numPr>
        <w:overflowPunct w:val="0"/>
        <w:autoSpaceDE w:val="0"/>
        <w:autoSpaceDN w:val="0"/>
        <w:adjustRightInd w:val="0"/>
        <w:contextualSpacing/>
        <w:textAlignment w:val="baseline"/>
        <w:rPr>
          <w:rFonts w:eastAsia="SimSun"/>
          <w:iCs/>
          <w:szCs w:val="20"/>
          <w:lang w:eastAsia="zh-CN"/>
        </w:rPr>
      </w:pPr>
      <w:r w:rsidRPr="005B5973">
        <w:rPr>
          <w:rFonts w:eastAsia="SimSun" w:hint="eastAsia"/>
          <w:iCs/>
          <w:szCs w:val="20"/>
          <w:lang w:eastAsia="zh-CN"/>
        </w:rPr>
        <w:t>N</w:t>
      </w:r>
      <w:r w:rsidRPr="005B5973">
        <w:rPr>
          <w:rFonts w:eastAsia="SimSun"/>
          <w:iCs/>
          <w:szCs w:val="20"/>
          <w:lang w:eastAsia="zh-CN"/>
        </w:rPr>
        <w:t>ote: this implies a RAN1 specification change in Rel-18</w:t>
      </w:r>
    </w:p>
    <w:p w14:paraId="51616525" w14:textId="77777777" w:rsidR="005B5973" w:rsidRPr="005B5973" w:rsidRDefault="005B5973" w:rsidP="005B5973">
      <w:pPr>
        <w:jc w:val="both"/>
        <w:rPr>
          <w:rFonts w:eastAsia="SimSun"/>
          <w:bCs/>
          <w:highlight w:val="green"/>
          <w:lang w:eastAsia="zh-CN"/>
        </w:rPr>
      </w:pPr>
    </w:p>
    <w:p w14:paraId="20720C51" w14:textId="77777777" w:rsidR="005B5973" w:rsidRPr="005B5973" w:rsidRDefault="005B5973" w:rsidP="005B5973">
      <w:pPr>
        <w:jc w:val="both"/>
        <w:rPr>
          <w:rFonts w:eastAsia="SimSun"/>
          <w:bCs/>
          <w:lang w:eastAsia="zh-CN"/>
        </w:rPr>
      </w:pPr>
      <w:r w:rsidRPr="005B5973">
        <w:rPr>
          <w:rFonts w:eastAsia="SimSun"/>
          <w:bCs/>
          <w:highlight w:val="green"/>
          <w:lang w:eastAsia="zh-CN"/>
        </w:rPr>
        <w:t>Agreement</w:t>
      </w:r>
    </w:p>
    <w:p w14:paraId="524F4B07" w14:textId="77777777" w:rsidR="005B5973" w:rsidRPr="005B5973" w:rsidRDefault="005B5973">
      <w:pPr>
        <w:numPr>
          <w:ilvl w:val="0"/>
          <w:numId w:val="153"/>
        </w:numPr>
        <w:jc w:val="both"/>
        <w:rPr>
          <w:rFonts w:eastAsia="SimSun"/>
          <w:lang w:eastAsia="zh-CN"/>
        </w:rPr>
      </w:pPr>
      <w:r w:rsidRPr="005B5973">
        <w:rPr>
          <w:rFonts w:eastAsia="SimSun"/>
          <w:lang w:eastAsia="zh-CN"/>
        </w:rPr>
        <w:t xml:space="preserve">For the response to RAN2’s question 1a: </w:t>
      </w:r>
      <w:r w:rsidRPr="005B5973">
        <w:rPr>
          <w:rFonts w:eastAsia="SimSun" w:hint="eastAsia"/>
          <w:lang w:eastAsia="zh-CN"/>
        </w:rPr>
        <w:t>p</w:t>
      </w:r>
      <w:r w:rsidRPr="005B5973">
        <w:rPr>
          <w:rFonts w:eastAsia="SimSun"/>
          <w:lang w:eastAsia="zh-CN"/>
        </w:rPr>
        <w:t>rovide the agreement above.</w:t>
      </w:r>
    </w:p>
    <w:p w14:paraId="46FE2FF2" w14:textId="77777777" w:rsidR="005B5973" w:rsidRDefault="005B5973" w:rsidP="005B5973">
      <w:pPr>
        <w:rPr>
          <w:lang w:eastAsia="x-none"/>
        </w:rPr>
      </w:pPr>
    </w:p>
    <w:p w14:paraId="00216338" w14:textId="100256A0" w:rsidR="005B5973" w:rsidRPr="005B5973" w:rsidRDefault="00000000" w:rsidP="005B5973">
      <w:pPr>
        <w:rPr>
          <w:b/>
          <w:bCs/>
          <w:lang w:eastAsia="x-none"/>
        </w:rPr>
      </w:pPr>
      <w:hyperlink r:id="rId1536" w:history="1">
        <w:r w:rsidR="002666D0">
          <w:rPr>
            <w:rStyle w:val="Hyperlink"/>
            <w:b/>
            <w:bCs/>
            <w:lang w:eastAsia="x-none"/>
          </w:rPr>
          <w:t>R1-2306134</w:t>
        </w:r>
      </w:hyperlink>
      <w:r w:rsidR="005B5973" w:rsidRPr="005B5973">
        <w:rPr>
          <w:b/>
          <w:bCs/>
          <w:lang w:eastAsia="x-none"/>
        </w:rPr>
        <w:tab/>
        <w:t>Draft reply LS on HARQ Enhancements</w:t>
      </w:r>
      <w:r w:rsidR="005B5973" w:rsidRPr="005B5973">
        <w:rPr>
          <w:b/>
          <w:bCs/>
          <w:lang w:eastAsia="x-none"/>
        </w:rPr>
        <w:tab/>
        <w:t>Moderator (OPPO)</w:t>
      </w:r>
    </w:p>
    <w:p w14:paraId="6507628A" w14:textId="0109CF26" w:rsidR="005B5973" w:rsidRPr="005B5973" w:rsidRDefault="005B5973" w:rsidP="005B5973">
      <w:pPr>
        <w:rPr>
          <w:lang w:eastAsia="x-none"/>
        </w:rPr>
      </w:pPr>
      <w:r w:rsidRPr="005B5973">
        <w:rPr>
          <w:b/>
          <w:bCs/>
          <w:lang w:eastAsia="x-none"/>
        </w:rPr>
        <w:t>Decision:</w:t>
      </w:r>
      <w:r>
        <w:rPr>
          <w:lang w:eastAsia="x-none"/>
        </w:rPr>
        <w:t xml:space="preserve"> </w:t>
      </w:r>
      <w:r w:rsidRPr="005B5973">
        <w:rPr>
          <w:rFonts w:hint="eastAsia"/>
          <w:lang w:eastAsia="x-none"/>
        </w:rPr>
        <w:t>T</w:t>
      </w:r>
      <w:r w:rsidRPr="005B5973">
        <w:rPr>
          <w:lang w:eastAsia="x-none"/>
        </w:rPr>
        <w:t xml:space="preserve">he draft LS in </w:t>
      </w:r>
      <w:hyperlink r:id="rId1537" w:history="1">
        <w:r w:rsidR="002666D0">
          <w:rPr>
            <w:rStyle w:val="Hyperlink"/>
            <w:lang w:eastAsia="x-none"/>
          </w:rPr>
          <w:t>R1-2306134</w:t>
        </w:r>
      </w:hyperlink>
      <w:r w:rsidRPr="005B5973">
        <w:rPr>
          <w:lang w:eastAsia="x-none"/>
        </w:rPr>
        <w:t xml:space="preserve"> is endorsed with the following changes:</w:t>
      </w:r>
    </w:p>
    <w:p w14:paraId="675C2498" w14:textId="77777777" w:rsidR="005B5973" w:rsidRPr="005B5973" w:rsidRDefault="005B5973">
      <w:pPr>
        <w:numPr>
          <w:ilvl w:val="0"/>
          <w:numId w:val="153"/>
        </w:numPr>
        <w:jc w:val="both"/>
        <w:rPr>
          <w:rFonts w:eastAsia="SimSun"/>
          <w:lang w:eastAsia="zh-CN"/>
        </w:rPr>
      </w:pPr>
      <w:r w:rsidRPr="005B5973">
        <w:rPr>
          <w:rFonts w:eastAsia="SimSun"/>
          <w:lang w:eastAsia="zh-CN"/>
        </w:rPr>
        <w:t>Add the agreement on NB-IoT UE operating with one HARQ process to the list of RAN1 agreements listed in the LS</w:t>
      </w:r>
    </w:p>
    <w:p w14:paraId="54F4BA9A" w14:textId="77777777" w:rsidR="005B5973" w:rsidRPr="005B5973" w:rsidRDefault="005B5973">
      <w:pPr>
        <w:numPr>
          <w:ilvl w:val="0"/>
          <w:numId w:val="153"/>
        </w:numPr>
        <w:jc w:val="both"/>
        <w:rPr>
          <w:rFonts w:eastAsia="SimSun"/>
          <w:lang w:eastAsia="zh-CN"/>
        </w:rPr>
      </w:pPr>
      <w:r w:rsidRPr="005B5973">
        <w:rPr>
          <w:rFonts w:eastAsia="SimSun" w:hint="eastAsia"/>
          <w:lang w:eastAsia="zh-CN"/>
        </w:rPr>
        <w:t>C</w:t>
      </w:r>
      <w:r w:rsidRPr="005B5973">
        <w:rPr>
          <w:rFonts w:eastAsia="SimSun"/>
          <w:lang w:eastAsia="zh-CN"/>
        </w:rPr>
        <w:t>hange “kindly” to “respectfully” in the action</w:t>
      </w:r>
    </w:p>
    <w:p w14:paraId="4BA7888D" w14:textId="124A6531" w:rsidR="005B5973" w:rsidRPr="005B5973" w:rsidRDefault="005B5973" w:rsidP="005B5973">
      <w:pPr>
        <w:rPr>
          <w:lang w:eastAsia="x-none"/>
        </w:rPr>
      </w:pPr>
      <w:r w:rsidRPr="005B5973">
        <w:rPr>
          <w:rFonts w:hint="eastAsia"/>
          <w:lang w:eastAsia="x-none"/>
        </w:rPr>
        <w:t>F</w:t>
      </w:r>
      <w:r w:rsidRPr="005B5973">
        <w:rPr>
          <w:lang w:eastAsia="x-none"/>
        </w:rPr>
        <w:t xml:space="preserve">inal LS </w:t>
      </w:r>
      <w:r>
        <w:rPr>
          <w:lang w:eastAsia="x-none"/>
        </w:rPr>
        <w:t xml:space="preserve">is </w:t>
      </w:r>
      <w:r w:rsidRPr="005B5973">
        <w:rPr>
          <w:highlight w:val="green"/>
          <w:lang w:eastAsia="x-none"/>
        </w:rPr>
        <w:t xml:space="preserve">approved in </w:t>
      </w:r>
      <w:hyperlink r:id="rId1538" w:history="1">
        <w:r w:rsidR="002666D0">
          <w:rPr>
            <w:rStyle w:val="Hyperlink"/>
            <w:highlight w:val="green"/>
            <w:lang w:eastAsia="x-none"/>
          </w:rPr>
          <w:t>R1-2306182</w:t>
        </w:r>
      </w:hyperlink>
      <w:r w:rsidRPr="005B5973">
        <w:rPr>
          <w:lang w:eastAsia="x-none"/>
        </w:rPr>
        <w:t>.</w:t>
      </w:r>
    </w:p>
    <w:p w14:paraId="70E12191" w14:textId="77777777" w:rsidR="005B5973" w:rsidRDefault="005B5973" w:rsidP="00803480"/>
    <w:p w14:paraId="3C0BD263" w14:textId="77777777" w:rsidR="004F7F58" w:rsidRPr="00803480" w:rsidRDefault="004F7F58" w:rsidP="00803480"/>
    <w:p w14:paraId="11D03857" w14:textId="0A5FFBCF" w:rsidR="00B67B40" w:rsidRPr="00B67B40" w:rsidRDefault="00000000" w:rsidP="00B67B40">
      <w:pPr>
        <w:rPr>
          <w:lang w:eastAsia="x-none"/>
        </w:rPr>
      </w:pPr>
      <w:hyperlink r:id="rId1539" w:history="1">
        <w:r w:rsidR="002666D0">
          <w:rPr>
            <w:rStyle w:val="Hyperlink"/>
            <w:lang w:eastAsia="x-none"/>
          </w:rPr>
          <w:t>R1-2304574</w:t>
        </w:r>
      </w:hyperlink>
      <w:r w:rsidR="00B67B40" w:rsidRPr="00B67B40">
        <w:rPr>
          <w:lang w:eastAsia="x-none"/>
        </w:rPr>
        <w:tab/>
        <w:t>Discussion on disabling of HARQ feedback for IoT NTN</w:t>
      </w:r>
      <w:r w:rsidR="00B67B40" w:rsidRPr="00B67B40">
        <w:rPr>
          <w:lang w:eastAsia="x-none"/>
        </w:rPr>
        <w:tab/>
        <w:t>Spreadtrum Communications</w:t>
      </w:r>
    </w:p>
    <w:p w14:paraId="7C0E142E" w14:textId="4BC4444F" w:rsidR="00B67B40" w:rsidRPr="00B67B40" w:rsidRDefault="00000000" w:rsidP="00B67B40">
      <w:pPr>
        <w:rPr>
          <w:lang w:eastAsia="x-none"/>
        </w:rPr>
      </w:pPr>
      <w:hyperlink r:id="rId1540" w:history="1">
        <w:r w:rsidR="002666D0">
          <w:rPr>
            <w:rStyle w:val="Hyperlink"/>
            <w:lang w:eastAsia="x-none"/>
          </w:rPr>
          <w:t>R1-2304634</w:t>
        </w:r>
      </w:hyperlink>
      <w:r w:rsidR="00B67B40" w:rsidRPr="00B67B40">
        <w:rPr>
          <w:lang w:eastAsia="x-none"/>
        </w:rPr>
        <w:tab/>
        <w:t>Discussion on disabling of HARQ feedback for IoT NTN</w:t>
      </w:r>
      <w:r w:rsidR="00B67B40" w:rsidRPr="00B67B40">
        <w:rPr>
          <w:lang w:eastAsia="x-none"/>
        </w:rPr>
        <w:tab/>
        <w:t>Huawei, HiSilicon</w:t>
      </w:r>
    </w:p>
    <w:p w14:paraId="432919DA" w14:textId="12C5DCA0" w:rsidR="00B67B40" w:rsidRPr="00B67B40" w:rsidRDefault="00000000" w:rsidP="00B67B40">
      <w:pPr>
        <w:rPr>
          <w:lang w:eastAsia="x-none"/>
        </w:rPr>
      </w:pPr>
      <w:hyperlink r:id="rId1541" w:history="1">
        <w:r w:rsidR="002666D0">
          <w:rPr>
            <w:rStyle w:val="Hyperlink"/>
            <w:lang w:eastAsia="x-none"/>
          </w:rPr>
          <w:t>R1-2304687</w:t>
        </w:r>
      </w:hyperlink>
      <w:r w:rsidR="00B67B40" w:rsidRPr="00B67B40">
        <w:rPr>
          <w:lang w:eastAsia="x-none"/>
        </w:rPr>
        <w:tab/>
        <w:t>Disabling of HARQ feedback for NB-IoT/eMTC over NTN</w:t>
      </w:r>
      <w:r w:rsidR="00B67B40" w:rsidRPr="00B67B40">
        <w:rPr>
          <w:lang w:eastAsia="x-none"/>
        </w:rPr>
        <w:tab/>
        <w:t>Nokia, Nokia Shanghai Bell</w:t>
      </w:r>
    </w:p>
    <w:p w14:paraId="1AD1A4D4" w14:textId="12334D4D" w:rsidR="00B67B40" w:rsidRPr="00B67B40" w:rsidRDefault="00000000" w:rsidP="00B67B40">
      <w:pPr>
        <w:rPr>
          <w:lang w:eastAsia="x-none"/>
        </w:rPr>
      </w:pPr>
      <w:hyperlink r:id="rId1542" w:history="1">
        <w:r w:rsidR="002666D0">
          <w:rPr>
            <w:rStyle w:val="Hyperlink"/>
            <w:lang w:eastAsia="x-none"/>
          </w:rPr>
          <w:t>R1-2304753</w:t>
        </w:r>
      </w:hyperlink>
      <w:r w:rsidR="00B67B40" w:rsidRPr="00B67B40">
        <w:rPr>
          <w:lang w:eastAsia="x-none"/>
        </w:rPr>
        <w:tab/>
        <w:t>Discussion on remaining issues of disabling of HARQ feedback for IoT NTN</w:t>
      </w:r>
      <w:r w:rsidR="00B67B40" w:rsidRPr="00B67B40">
        <w:rPr>
          <w:lang w:eastAsia="x-none"/>
        </w:rPr>
        <w:tab/>
        <w:t>CATT</w:t>
      </w:r>
    </w:p>
    <w:p w14:paraId="77AD0A51" w14:textId="78ECF329" w:rsidR="00B67B40" w:rsidRPr="00B67B40" w:rsidRDefault="00000000" w:rsidP="00B67B40">
      <w:pPr>
        <w:rPr>
          <w:lang w:eastAsia="x-none"/>
        </w:rPr>
      </w:pPr>
      <w:hyperlink r:id="rId1543" w:history="1">
        <w:r w:rsidR="002666D0">
          <w:rPr>
            <w:rStyle w:val="Hyperlink"/>
            <w:lang w:eastAsia="x-none"/>
          </w:rPr>
          <w:t>R1-2304781</w:t>
        </w:r>
      </w:hyperlink>
      <w:r w:rsidR="00B67B40" w:rsidRPr="00B67B40">
        <w:rPr>
          <w:lang w:eastAsia="x-none"/>
        </w:rPr>
        <w:tab/>
        <w:t>Disabling of HARQ feedback for IoT NTN</w:t>
      </w:r>
      <w:r w:rsidR="00B67B40" w:rsidRPr="00B67B40">
        <w:rPr>
          <w:lang w:eastAsia="x-none"/>
        </w:rPr>
        <w:tab/>
        <w:t>InterDigital, Inc.</w:t>
      </w:r>
    </w:p>
    <w:p w14:paraId="4471B332" w14:textId="67EBE30A" w:rsidR="00B67B40" w:rsidRPr="00B67B40" w:rsidRDefault="00000000" w:rsidP="00B67B40">
      <w:pPr>
        <w:rPr>
          <w:lang w:eastAsia="x-none"/>
        </w:rPr>
      </w:pPr>
      <w:hyperlink r:id="rId1544" w:history="1">
        <w:r w:rsidR="002666D0">
          <w:rPr>
            <w:rStyle w:val="Hyperlink"/>
            <w:lang w:eastAsia="x-none"/>
          </w:rPr>
          <w:t>R1-2304851</w:t>
        </w:r>
      </w:hyperlink>
      <w:r w:rsidR="00B67B40" w:rsidRPr="00B67B40">
        <w:rPr>
          <w:lang w:eastAsia="x-none"/>
        </w:rPr>
        <w:tab/>
        <w:t>Disabling of HARQ feedback for IoT NTN</w:t>
      </w:r>
      <w:r w:rsidR="00B67B40" w:rsidRPr="00B67B40">
        <w:rPr>
          <w:lang w:eastAsia="x-none"/>
        </w:rPr>
        <w:tab/>
        <w:t>Lenovo</w:t>
      </w:r>
    </w:p>
    <w:p w14:paraId="58F4630C" w14:textId="2A8D1DD2" w:rsidR="00B67B40" w:rsidRPr="00B67B40" w:rsidRDefault="00000000" w:rsidP="00B67B40">
      <w:pPr>
        <w:rPr>
          <w:lang w:eastAsia="x-none"/>
        </w:rPr>
      </w:pPr>
      <w:hyperlink r:id="rId1545" w:history="1">
        <w:r w:rsidR="002666D0">
          <w:rPr>
            <w:rStyle w:val="Hyperlink"/>
            <w:lang w:eastAsia="x-none"/>
          </w:rPr>
          <w:t>R1-2304918</w:t>
        </w:r>
      </w:hyperlink>
      <w:r w:rsidR="00B67B40" w:rsidRPr="00B67B40">
        <w:rPr>
          <w:lang w:eastAsia="x-none"/>
        </w:rPr>
        <w:tab/>
        <w:t>Discussion on the HARQ operation for IoT NTN</w:t>
      </w:r>
      <w:r w:rsidR="00B67B40" w:rsidRPr="00B67B40">
        <w:rPr>
          <w:lang w:eastAsia="x-none"/>
        </w:rPr>
        <w:tab/>
        <w:t>xiaomi</w:t>
      </w:r>
    </w:p>
    <w:p w14:paraId="3288B40D" w14:textId="76D33971" w:rsidR="00B67B40" w:rsidRPr="00B67B40" w:rsidRDefault="00000000" w:rsidP="00B67B40">
      <w:pPr>
        <w:rPr>
          <w:lang w:eastAsia="x-none"/>
        </w:rPr>
      </w:pPr>
      <w:hyperlink r:id="rId1546" w:history="1">
        <w:r w:rsidR="002666D0">
          <w:rPr>
            <w:rStyle w:val="Hyperlink"/>
            <w:lang w:eastAsia="x-none"/>
          </w:rPr>
          <w:t>R1-2304984</w:t>
        </w:r>
      </w:hyperlink>
      <w:r w:rsidR="00B67B40" w:rsidRPr="00B67B40">
        <w:rPr>
          <w:lang w:eastAsia="x-none"/>
        </w:rPr>
        <w:tab/>
        <w:t>Disabling of HARQ feedback for IoT NTN</w:t>
      </w:r>
      <w:r w:rsidR="00B67B40" w:rsidRPr="00B67B40">
        <w:rPr>
          <w:lang w:eastAsia="x-none"/>
        </w:rPr>
        <w:tab/>
        <w:t>NEC</w:t>
      </w:r>
    </w:p>
    <w:p w14:paraId="417037C1" w14:textId="03FFDC7B" w:rsidR="00B67B40" w:rsidRPr="00B67B40" w:rsidRDefault="00000000" w:rsidP="00B67B40">
      <w:pPr>
        <w:rPr>
          <w:lang w:eastAsia="x-none"/>
        </w:rPr>
      </w:pPr>
      <w:hyperlink r:id="rId1547" w:history="1">
        <w:r w:rsidR="002666D0">
          <w:rPr>
            <w:rStyle w:val="Hyperlink"/>
            <w:lang w:eastAsia="x-none"/>
          </w:rPr>
          <w:t>R1-2305049</w:t>
        </w:r>
      </w:hyperlink>
      <w:r w:rsidR="00B67B40" w:rsidRPr="00B67B40">
        <w:rPr>
          <w:lang w:eastAsia="x-none"/>
        </w:rPr>
        <w:tab/>
        <w:t>Discussion on disabling of HARQ feedback for IoT-NTN</w:t>
      </w:r>
      <w:r w:rsidR="00B67B40" w:rsidRPr="00B67B40">
        <w:rPr>
          <w:lang w:eastAsia="x-none"/>
        </w:rPr>
        <w:tab/>
        <w:t>Sony</w:t>
      </w:r>
    </w:p>
    <w:p w14:paraId="0917C993" w14:textId="30594A66" w:rsidR="00B67B40" w:rsidRPr="00B67B40" w:rsidRDefault="00000000" w:rsidP="00B67B40">
      <w:pPr>
        <w:rPr>
          <w:lang w:eastAsia="x-none"/>
        </w:rPr>
      </w:pPr>
      <w:hyperlink r:id="rId1548" w:history="1">
        <w:r w:rsidR="002666D0">
          <w:rPr>
            <w:rStyle w:val="Hyperlink"/>
            <w:lang w:eastAsia="x-none"/>
          </w:rPr>
          <w:t>R1-2305110</w:t>
        </w:r>
      </w:hyperlink>
      <w:r w:rsidR="00B67B40" w:rsidRPr="00B67B40">
        <w:rPr>
          <w:lang w:eastAsia="x-none"/>
        </w:rPr>
        <w:tab/>
        <w:t>Discussion on disabling of HARQ feedback for IoT NTN</w:t>
      </w:r>
      <w:r w:rsidR="00B67B40" w:rsidRPr="00B67B40">
        <w:rPr>
          <w:lang w:eastAsia="x-none"/>
        </w:rPr>
        <w:tab/>
        <w:t>CMCC</w:t>
      </w:r>
    </w:p>
    <w:p w14:paraId="709CB370" w14:textId="0C8F866B" w:rsidR="00B67B40" w:rsidRPr="00B67B40" w:rsidRDefault="00000000" w:rsidP="00B67B40">
      <w:pPr>
        <w:rPr>
          <w:lang w:eastAsia="x-none"/>
        </w:rPr>
      </w:pPr>
      <w:hyperlink r:id="rId1549" w:history="1">
        <w:r w:rsidR="002666D0">
          <w:rPr>
            <w:rStyle w:val="Hyperlink"/>
            <w:lang w:eastAsia="x-none"/>
          </w:rPr>
          <w:t>R1-2305184</w:t>
        </w:r>
      </w:hyperlink>
      <w:r w:rsidR="00B67B40" w:rsidRPr="00B67B40">
        <w:rPr>
          <w:lang w:eastAsia="x-none"/>
        </w:rPr>
        <w:tab/>
        <w:t>On disabling HARQ feedback for IoT NTN</w:t>
      </w:r>
      <w:r w:rsidR="00B67B40" w:rsidRPr="00B67B40">
        <w:rPr>
          <w:lang w:eastAsia="x-none"/>
        </w:rPr>
        <w:tab/>
        <w:t>Ericsson</w:t>
      </w:r>
    </w:p>
    <w:p w14:paraId="469CC1E1" w14:textId="1228DFC6" w:rsidR="00B67B40" w:rsidRPr="00B67B40" w:rsidRDefault="00000000" w:rsidP="00B67B40">
      <w:pPr>
        <w:rPr>
          <w:lang w:eastAsia="x-none"/>
        </w:rPr>
      </w:pPr>
      <w:hyperlink r:id="rId1550" w:history="1">
        <w:r w:rsidR="002666D0">
          <w:rPr>
            <w:rStyle w:val="Hyperlink"/>
            <w:lang w:eastAsia="x-none"/>
          </w:rPr>
          <w:t>R1-2305261</w:t>
        </w:r>
      </w:hyperlink>
      <w:r w:rsidR="00B67B40" w:rsidRPr="00B67B40">
        <w:rPr>
          <w:lang w:eastAsia="x-none"/>
        </w:rPr>
        <w:tab/>
        <w:t>HARQ Feedback Disabling for IoT NTN</w:t>
      </w:r>
      <w:r w:rsidR="00B67B40" w:rsidRPr="00B67B40">
        <w:rPr>
          <w:lang w:eastAsia="x-none"/>
        </w:rPr>
        <w:tab/>
        <w:t>Apple</w:t>
      </w:r>
    </w:p>
    <w:p w14:paraId="06C6A7B0" w14:textId="2EA71F55" w:rsidR="00B67B40" w:rsidRPr="00B67B40" w:rsidRDefault="00000000" w:rsidP="00B67B40">
      <w:pPr>
        <w:rPr>
          <w:lang w:eastAsia="x-none"/>
        </w:rPr>
      </w:pPr>
      <w:hyperlink r:id="rId1551" w:history="1">
        <w:r w:rsidR="002666D0">
          <w:rPr>
            <w:rStyle w:val="Hyperlink"/>
            <w:lang w:eastAsia="x-none"/>
          </w:rPr>
          <w:t>R1-2305354</w:t>
        </w:r>
      </w:hyperlink>
      <w:r w:rsidR="00B67B40" w:rsidRPr="00B67B40">
        <w:rPr>
          <w:lang w:eastAsia="x-none"/>
        </w:rPr>
        <w:tab/>
        <w:t>Disabling HARQ Feedback for IoT-NTN</w:t>
      </w:r>
      <w:r w:rsidR="00B67B40" w:rsidRPr="00B67B40">
        <w:rPr>
          <w:lang w:eastAsia="x-none"/>
        </w:rPr>
        <w:tab/>
        <w:t>Qualcomm Incorporated</w:t>
      </w:r>
    </w:p>
    <w:p w14:paraId="0E1BC157" w14:textId="2109F597" w:rsidR="00B67B40" w:rsidRPr="00B67B40" w:rsidRDefault="00000000" w:rsidP="00B67B40">
      <w:pPr>
        <w:rPr>
          <w:lang w:eastAsia="x-none"/>
        </w:rPr>
      </w:pPr>
      <w:hyperlink r:id="rId1552" w:history="1">
        <w:r w:rsidR="002666D0">
          <w:rPr>
            <w:rStyle w:val="Hyperlink"/>
            <w:lang w:eastAsia="x-none"/>
          </w:rPr>
          <w:t>R1-2305438</w:t>
        </w:r>
      </w:hyperlink>
      <w:r w:rsidR="00B67B40" w:rsidRPr="00B67B40">
        <w:rPr>
          <w:lang w:eastAsia="x-none"/>
        </w:rPr>
        <w:tab/>
        <w:t>Discussion on disabling of HARQ feedback for IoT NTN</w:t>
      </w:r>
      <w:r w:rsidR="00B67B40" w:rsidRPr="00B67B40">
        <w:rPr>
          <w:lang w:eastAsia="x-none"/>
        </w:rPr>
        <w:tab/>
        <w:t>OPPO</w:t>
      </w:r>
    </w:p>
    <w:p w14:paraId="59D4D522" w14:textId="3DCCEDBD" w:rsidR="00B67B40" w:rsidRPr="00B67B40" w:rsidRDefault="00000000" w:rsidP="00B67B40">
      <w:pPr>
        <w:rPr>
          <w:lang w:eastAsia="x-none"/>
        </w:rPr>
      </w:pPr>
      <w:hyperlink r:id="rId1553" w:history="1">
        <w:r w:rsidR="002666D0">
          <w:rPr>
            <w:rStyle w:val="Hyperlink"/>
            <w:lang w:eastAsia="x-none"/>
          </w:rPr>
          <w:t>R1-2305531</w:t>
        </w:r>
      </w:hyperlink>
      <w:r w:rsidR="00B67B40" w:rsidRPr="00B67B40">
        <w:rPr>
          <w:lang w:eastAsia="x-none"/>
        </w:rPr>
        <w:tab/>
        <w:t>Disabling of HARQ feedback for IoT NTN</w:t>
      </w:r>
      <w:r w:rsidR="00B67B40" w:rsidRPr="00B67B40">
        <w:rPr>
          <w:lang w:eastAsia="x-none"/>
        </w:rPr>
        <w:tab/>
        <w:t>Samsung</w:t>
      </w:r>
    </w:p>
    <w:p w14:paraId="550171D6" w14:textId="2F90BC16" w:rsidR="00B67B40" w:rsidRPr="00B67B40" w:rsidRDefault="00000000" w:rsidP="00B67B40">
      <w:pPr>
        <w:rPr>
          <w:lang w:eastAsia="x-none"/>
        </w:rPr>
      </w:pPr>
      <w:hyperlink r:id="rId1554" w:history="1">
        <w:r w:rsidR="002666D0">
          <w:rPr>
            <w:rStyle w:val="Hyperlink"/>
            <w:lang w:eastAsia="x-none"/>
          </w:rPr>
          <w:t>R1-2305558</w:t>
        </w:r>
      </w:hyperlink>
      <w:r w:rsidR="00B67B40" w:rsidRPr="00B67B40">
        <w:rPr>
          <w:lang w:eastAsia="x-none"/>
        </w:rPr>
        <w:tab/>
        <w:t>Discussion on disabling of HARQ feedback for IoT-NTN</w:t>
      </w:r>
      <w:r w:rsidR="00B67B40" w:rsidRPr="00B67B40">
        <w:rPr>
          <w:lang w:eastAsia="x-none"/>
        </w:rPr>
        <w:tab/>
        <w:t>ZTE</w:t>
      </w:r>
    </w:p>
    <w:p w14:paraId="2A81467E" w14:textId="44667806" w:rsidR="00B67B40" w:rsidRPr="00B67B40" w:rsidRDefault="00000000" w:rsidP="00B67B40">
      <w:pPr>
        <w:rPr>
          <w:lang w:eastAsia="x-none"/>
        </w:rPr>
      </w:pPr>
      <w:hyperlink r:id="rId1555" w:history="1">
        <w:r w:rsidR="002666D0">
          <w:rPr>
            <w:rStyle w:val="Hyperlink"/>
            <w:lang w:eastAsia="x-none"/>
          </w:rPr>
          <w:t>R1-2305650</w:t>
        </w:r>
      </w:hyperlink>
      <w:r w:rsidR="00B67B40" w:rsidRPr="00B67B40">
        <w:rPr>
          <w:lang w:eastAsia="x-none"/>
        </w:rPr>
        <w:tab/>
        <w:t>Disabling of HARQ for IoT NTN</w:t>
      </w:r>
      <w:r w:rsidR="00B67B40" w:rsidRPr="00B67B40">
        <w:rPr>
          <w:lang w:eastAsia="x-none"/>
        </w:rPr>
        <w:tab/>
        <w:t>MediaTek Inc.</w:t>
      </w:r>
    </w:p>
    <w:p w14:paraId="3C7A069F" w14:textId="0D07A335" w:rsidR="00B67B40" w:rsidRPr="00B67B40" w:rsidRDefault="00000000" w:rsidP="00B67B40">
      <w:pPr>
        <w:rPr>
          <w:lang w:eastAsia="x-none"/>
        </w:rPr>
      </w:pPr>
      <w:hyperlink r:id="rId1556" w:history="1">
        <w:r w:rsidR="002666D0">
          <w:rPr>
            <w:rStyle w:val="Hyperlink"/>
            <w:lang w:eastAsia="x-none"/>
          </w:rPr>
          <w:t>R1-2305849</w:t>
        </w:r>
      </w:hyperlink>
      <w:r w:rsidR="00B67B40" w:rsidRPr="00B67B40">
        <w:rPr>
          <w:lang w:eastAsia="x-none"/>
        </w:rPr>
        <w:tab/>
        <w:t>Views on Disabling of HARQ feedback for IoT NTN</w:t>
      </w:r>
      <w:r w:rsidR="00B67B40" w:rsidRPr="00B67B40">
        <w:rPr>
          <w:lang w:eastAsia="x-none"/>
        </w:rPr>
        <w:tab/>
        <w:t>Sharp</w:t>
      </w:r>
    </w:p>
    <w:p w14:paraId="305CDA1A" w14:textId="02EA4F42" w:rsidR="00B67B40" w:rsidRDefault="00000000" w:rsidP="00B67B40">
      <w:pPr>
        <w:rPr>
          <w:lang w:eastAsia="x-none"/>
        </w:rPr>
      </w:pPr>
      <w:hyperlink r:id="rId1557" w:history="1">
        <w:r w:rsidR="002666D0">
          <w:rPr>
            <w:rStyle w:val="Hyperlink"/>
            <w:lang w:eastAsia="x-none"/>
          </w:rPr>
          <w:t>R1-2305909</w:t>
        </w:r>
      </w:hyperlink>
      <w:r w:rsidR="00B67B40" w:rsidRPr="00B67B40">
        <w:rPr>
          <w:lang w:eastAsia="x-none"/>
        </w:rPr>
        <w:tab/>
        <w:t>Disabling of HARQ feedback for IoT NTN</w:t>
      </w:r>
      <w:r w:rsidR="00B67B40" w:rsidRPr="00B67B40">
        <w:rPr>
          <w:lang w:eastAsia="x-none"/>
        </w:rPr>
        <w:tab/>
        <w:t>Nordic Semiconductor ASA</w:t>
      </w:r>
    </w:p>
    <w:p w14:paraId="02994549" w14:textId="77777777" w:rsidR="004F7F58" w:rsidRDefault="004F7F58" w:rsidP="00B67B40">
      <w:pPr>
        <w:rPr>
          <w:lang w:eastAsia="x-none"/>
        </w:rPr>
      </w:pPr>
    </w:p>
    <w:p w14:paraId="5AEDB942" w14:textId="18AE9A45" w:rsidR="004F7F58" w:rsidRPr="004F7F58" w:rsidRDefault="00000000" w:rsidP="004F7F58">
      <w:pPr>
        <w:rPr>
          <w:b/>
          <w:bCs/>
          <w:lang w:eastAsia="x-none"/>
        </w:rPr>
      </w:pPr>
      <w:hyperlink r:id="rId1558" w:history="1">
        <w:r w:rsidR="002666D0">
          <w:rPr>
            <w:rStyle w:val="Hyperlink"/>
            <w:b/>
            <w:bCs/>
            <w:lang w:eastAsia="x-none"/>
          </w:rPr>
          <w:t>R1-2306020</w:t>
        </w:r>
      </w:hyperlink>
      <w:r w:rsidR="004F7F58" w:rsidRPr="004F7F58">
        <w:rPr>
          <w:b/>
          <w:bCs/>
          <w:lang w:eastAsia="x-none"/>
        </w:rPr>
        <w:tab/>
        <w:t>FLS#1 on disabling of HARQ feedback for IoT NTN</w:t>
      </w:r>
      <w:r w:rsidR="004F7F58" w:rsidRPr="004F7F58">
        <w:rPr>
          <w:b/>
          <w:bCs/>
          <w:lang w:eastAsia="x-none"/>
        </w:rPr>
        <w:tab/>
        <w:t>Moderator(Lenovo)</w:t>
      </w:r>
    </w:p>
    <w:p w14:paraId="525031EB" w14:textId="0DE5FE59" w:rsidR="004F7F58" w:rsidRDefault="004F7F58" w:rsidP="004F7F58">
      <w:pPr>
        <w:rPr>
          <w:lang w:eastAsia="x-none"/>
        </w:rPr>
      </w:pPr>
      <w:r>
        <w:rPr>
          <w:lang w:eastAsia="x-none"/>
        </w:rPr>
        <w:t>From Tuesday session</w:t>
      </w:r>
    </w:p>
    <w:p w14:paraId="317A68E6" w14:textId="77777777" w:rsidR="004F7F58" w:rsidRPr="004F7F58" w:rsidRDefault="004F7F58" w:rsidP="004F7F58">
      <w:pPr>
        <w:rPr>
          <w:bCs/>
          <w:lang w:eastAsia="x-none"/>
        </w:rPr>
      </w:pPr>
      <w:r w:rsidRPr="004F7F58">
        <w:rPr>
          <w:bCs/>
          <w:highlight w:val="darkYellow"/>
          <w:lang w:eastAsia="x-none"/>
        </w:rPr>
        <w:t>Working assumption</w:t>
      </w:r>
    </w:p>
    <w:p w14:paraId="40171C3E" w14:textId="77777777" w:rsidR="004F7F58" w:rsidRPr="004F7F58" w:rsidRDefault="004F7F58" w:rsidP="004F7F58">
      <w:pPr>
        <w:rPr>
          <w:szCs w:val="16"/>
        </w:rPr>
      </w:pPr>
      <w:r w:rsidRPr="004F7F58">
        <w:rPr>
          <w:szCs w:val="16"/>
        </w:rPr>
        <w:t xml:space="preserve">For DCI-based direct indication in single TB scheduled by DCI, </w:t>
      </w:r>
    </w:p>
    <w:p w14:paraId="51A34473" w14:textId="77777777" w:rsidR="004F7F58" w:rsidRPr="004F7F58" w:rsidRDefault="004F7F58">
      <w:pPr>
        <w:numPr>
          <w:ilvl w:val="0"/>
          <w:numId w:val="154"/>
        </w:numPr>
        <w:overflowPunct w:val="0"/>
        <w:autoSpaceDE w:val="0"/>
        <w:autoSpaceDN w:val="0"/>
        <w:adjustRightInd w:val="0"/>
        <w:contextualSpacing/>
        <w:textAlignment w:val="baseline"/>
        <w:rPr>
          <w:rFonts w:ascii="Times New Roman" w:hAnsi="Times New Roman"/>
          <w:szCs w:val="20"/>
          <w:lang w:eastAsia="x-none"/>
        </w:rPr>
      </w:pPr>
      <w:r w:rsidRPr="004F7F58">
        <w:rPr>
          <w:rFonts w:ascii="Times New Roman" w:hAnsi="Times New Roman"/>
          <w:szCs w:val="20"/>
          <w:lang w:eastAsia="x-none"/>
        </w:rPr>
        <w:t>Indication by reusing/reinterpreting HARQ-ACK related field in DCI</w:t>
      </w:r>
    </w:p>
    <w:p w14:paraId="7F85C604" w14:textId="77777777" w:rsidR="004F7F58" w:rsidRPr="004F7F58" w:rsidRDefault="004F7F58">
      <w:pPr>
        <w:numPr>
          <w:ilvl w:val="1"/>
          <w:numId w:val="154"/>
        </w:numPr>
        <w:overflowPunct w:val="0"/>
        <w:autoSpaceDE w:val="0"/>
        <w:autoSpaceDN w:val="0"/>
        <w:adjustRightInd w:val="0"/>
        <w:contextualSpacing/>
        <w:textAlignment w:val="baseline"/>
        <w:rPr>
          <w:rFonts w:ascii="Times New Roman" w:hAnsi="Times New Roman"/>
          <w:szCs w:val="20"/>
          <w:lang w:eastAsia="x-none"/>
        </w:rPr>
      </w:pPr>
      <w:r w:rsidRPr="004F7F58">
        <w:rPr>
          <w:rFonts w:ascii="Times New Roman" w:hAnsi="Times New Roman"/>
          <w:szCs w:val="20"/>
          <w:lang w:eastAsia="x-none"/>
        </w:rPr>
        <w:lastRenderedPageBreak/>
        <w:t>For eMTC CE mode B, one state of “HARQ-ACK resource offset” field in DCI format 6-1B is used for indication of HARQ feedback disabled, other states are used for indication of HARQ feedback enabled and corresponding HARQ-ACK resource.</w:t>
      </w:r>
    </w:p>
    <w:p w14:paraId="4A0A8A47" w14:textId="77777777" w:rsidR="004F7F58" w:rsidRPr="004F7F58" w:rsidRDefault="004F7F58">
      <w:pPr>
        <w:numPr>
          <w:ilvl w:val="2"/>
          <w:numId w:val="154"/>
        </w:numPr>
        <w:overflowPunct w:val="0"/>
        <w:autoSpaceDE w:val="0"/>
        <w:autoSpaceDN w:val="0"/>
        <w:adjustRightInd w:val="0"/>
        <w:contextualSpacing/>
        <w:textAlignment w:val="baseline"/>
        <w:rPr>
          <w:rFonts w:ascii="Times New Roman" w:hAnsi="Times New Roman"/>
          <w:szCs w:val="20"/>
          <w:lang w:eastAsia="x-none"/>
        </w:rPr>
      </w:pPr>
      <w:r w:rsidRPr="004F7F58">
        <w:rPr>
          <w:rFonts w:ascii="Times New Roman" w:hAnsi="Times New Roman"/>
          <w:szCs w:val="20"/>
          <w:lang w:eastAsia="x-none"/>
        </w:rPr>
        <w:t>FFS: detailed state, and whether this state is different across different UEs</w:t>
      </w:r>
    </w:p>
    <w:p w14:paraId="1167A554" w14:textId="77777777" w:rsidR="004F7F58" w:rsidRPr="004F7F58" w:rsidRDefault="004F7F58">
      <w:pPr>
        <w:numPr>
          <w:ilvl w:val="1"/>
          <w:numId w:val="154"/>
        </w:numPr>
        <w:overflowPunct w:val="0"/>
        <w:autoSpaceDE w:val="0"/>
        <w:autoSpaceDN w:val="0"/>
        <w:adjustRightInd w:val="0"/>
        <w:contextualSpacing/>
        <w:textAlignment w:val="baseline"/>
        <w:rPr>
          <w:rFonts w:ascii="Times New Roman" w:hAnsi="Times New Roman"/>
          <w:szCs w:val="20"/>
          <w:lang w:eastAsia="x-none"/>
        </w:rPr>
      </w:pPr>
      <w:r w:rsidRPr="004F7F58">
        <w:rPr>
          <w:rFonts w:ascii="Times New Roman" w:hAnsi="Times New Roman"/>
          <w:szCs w:val="20"/>
          <w:lang w:eastAsia="x-none"/>
        </w:rPr>
        <w:t>For NBIoT, one state of “HARQ-ACK resource” field in DCI format N1 is used for indication of HARQ feedback disabled, other states are used for indication of HARQ feedback enabled and corresponding HARQ-ACK resource.</w:t>
      </w:r>
    </w:p>
    <w:p w14:paraId="503E51B2" w14:textId="77777777" w:rsidR="004F7F58" w:rsidRPr="004F7F58" w:rsidRDefault="004F7F58">
      <w:pPr>
        <w:numPr>
          <w:ilvl w:val="2"/>
          <w:numId w:val="154"/>
        </w:numPr>
        <w:overflowPunct w:val="0"/>
        <w:autoSpaceDE w:val="0"/>
        <w:autoSpaceDN w:val="0"/>
        <w:adjustRightInd w:val="0"/>
        <w:contextualSpacing/>
        <w:textAlignment w:val="baseline"/>
        <w:rPr>
          <w:rFonts w:ascii="Times New Roman" w:hAnsi="Times New Roman"/>
          <w:szCs w:val="20"/>
          <w:lang w:eastAsia="zh-CN"/>
        </w:rPr>
      </w:pPr>
      <w:r w:rsidRPr="004F7F58">
        <w:rPr>
          <w:rFonts w:ascii="Times New Roman" w:hAnsi="Times New Roman"/>
          <w:szCs w:val="20"/>
          <w:lang w:eastAsia="zh-CN"/>
        </w:rPr>
        <w:t>FFS: detailed state</w:t>
      </w:r>
      <w:r w:rsidRPr="004F7F58">
        <w:rPr>
          <w:rFonts w:ascii="Times New Roman" w:hAnsi="Times New Roman"/>
          <w:szCs w:val="20"/>
          <w:lang w:eastAsia="x-none"/>
        </w:rPr>
        <w:t>, and whether this state is different across different UEs</w:t>
      </w:r>
    </w:p>
    <w:p w14:paraId="01D0ECC3" w14:textId="77777777" w:rsidR="004F7F58" w:rsidRPr="004F7F58" w:rsidRDefault="004F7F58">
      <w:pPr>
        <w:numPr>
          <w:ilvl w:val="0"/>
          <w:numId w:val="154"/>
        </w:numPr>
        <w:overflowPunct w:val="0"/>
        <w:autoSpaceDE w:val="0"/>
        <w:autoSpaceDN w:val="0"/>
        <w:adjustRightInd w:val="0"/>
        <w:contextualSpacing/>
        <w:textAlignment w:val="baseline"/>
        <w:rPr>
          <w:rFonts w:ascii="Times New Roman" w:hAnsi="Times New Roman"/>
          <w:szCs w:val="20"/>
          <w:lang w:eastAsia="zh-CN"/>
        </w:rPr>
      </w:pPr>
      <w:r w:rsidRPr="004F7F58">
        <w:rPr>
          <w:rFonts w:ascii="Times New Roman" w:eastAsia="DengXian" w:hAnsi="Times New Roman" w:hint="eastAsia"/>
          <w:szCs w:val="20"/>
          <w:lang w:eastAsia="zh-CN"/>
        </w:rPr>
        <w:t>I</w:t>
      </w:r>
      <w:r w:rsidRPr="004F7F58">
        <w:rPr>
          <w:rFonts w:ascii="Times New Roman" w:eastAsia="DengXian" w:hAnsi="Times New Roman"/>
          <w:szCs w:val="20"/>
          <w:lang w:eastAsia="zh-CN"/>
        </w:rPr>
        <w:t xml:space="preserve">f </w:t>
      </w:r>
      <w:r w:rsidRPr="004F7F58">
        <w:rPr>
          <w:rFonts w:ascii="Times New Roman" w:hAnsi="Times New Roman"/>
          <w:szCs w:val="20"/>
          <w:lang w:eastAsia="x-none"/>
        </w:rPr>
        <w:t xml:space="preserve">reusing/reinterpreting HARQ-ACK related field in DCI is also used for DCI overriding scheme, the interpretation of the state can be different than for </w:t>
      </w:r>
      <w:r w:rsidRPr="004F7F58">
        <w:rPr>
          <w:szCs w:val="16"/>
          <w:lang w:eastAsia="x-none"/>
        </w:rPr>
        <w:t>DCI-based direct indication.</w:t>
      </w:r>
    </w:p>
    <w:p w14:paraId="07459E91" w14:textId="77777777" w:rsidR="004F7F58" w:rsidRDefault="004F7F58" w:rsidP="004F7F58">
      <w:pPr>
        <w:rPr>
          <w:lang w:eastAsia="x-none"/>
        </w:rPr>
      </w:pPr>
    </w:p>
    <w:p w14:paraId="2935EB9D" w14:textId="77777777" w:rsidR="004F7F58" w:rsidRDefault="004F7F58" w:rsidP="004F7F58">
      <w:pPr>
        <w:rPr>
          <w:lang w:eastAsia="x-none"/>
        </w:rPr>
      </w:pPr>
    </w:p>
    <w:p w14:paraId="6CE8F895" w14:textId="20926EB0" w:rsidR="004F7F58" w:rsidRPr="00EE3A0A" w:rsidRDefault="00000000" w:rsidP="004F7F58">
      <w:pPr>
        <w:rPr>
          <w:b/>
          <w:bCs/>
          <w:lang w:eastAsia="x-none"/>
        </w:rPr>
      </w:pPr>
      <w:hyperlink r:id="rId1559" w:history="1">
        <w:r w:rsidR="002666D0">
          <w:rPr>
            <w:rStyle w:val="Hyperlink"/>
            <w:b/>
            <w:bCs/>
            <w:lang w:eastAsia="x-none"/>
          </w:rPr>
          <w:t>R1-2306021</w:t>
        </w:r>
      </w:hyperlink>
      <w:r w:rsidR="004F7F58" w:rsidRPr="00EE3A0A">
        <w:rPr>
          <w:b/>
          <w:bCs/>
          <w:lang w:eastAsia="x-none"/>
        </w:rPr>
        <w:tab/>
        <w:t>FLS#2 on disabling of HARQ feedback for IoT NTN</w:t>
      </w:r>
      <w:r w:rsidR="004F7F58" w:rsidRPr="00EE3A0A">
        <w:rPr>
          <w:b/>
          <w:bCs/>
          <w:lang w:eastAsia="x-none"/>
        </w:rPr>
        <w:tab/>
        <w:t>Moderator(Lenovo)</w:t>
      </w:r>
    </w:p>
    <w:p w14:paraId="0D4DD1F6" w14:textId="7AEB5E2E" w:rsidR="00EE3A0A" w:rsidRDefault="00EE3A0A" w:rsidP="004F7F58">
      <w:pPr>
        <w:rPr>
          <w:lang w:eastAsia="x-none"/>
        </w:rPr>
      </w:pPr>
      <w:r>
        <w:rPr>
          <w:lang w:eastAsia="x-none"/>
        </w:rPr>
        <w:t>From Thursday session</w:t>
      </w:r>
    </w:p>
    <w:p w14:paraId="0D6C1F1E" w14:textId="77777777" w:rsidR="00EE3A0A" w:rsidRPr="00EE3A0A" w:rsidRDefault="00EE3A0A" w:rsidP="00EE3A0A">
      <w:pPr>
        <w:rPr>
          <w:szCs w:val="20"/>
          <w:highlight w:val="green"/>
        </w:rPr>
      </w:pPr>
      <w:bookmarkStart w:id="164" w:name="_Hlk135835537"/>
      <w:r w:rsidRPr="00EE3A0A">
        <w:rPr>
          <w:szCs w:val="20"/>
          <w:highlight w:val="green"/>
        </w:rPr>
        <w:t>Agreement</w:t>
      </w:r>
    </w:p>
    <w:p w14:paraId="07F289FC" w14:textId="77777777" w:rsidR="00EE3A0A" w:rsidRPr="00EE3A0A" w:rsidRDefault="00EE3A0A" w:rsidP="00EE3A0A">
      <w:pPr>
        <w:rPr>
          <w:szCs w:val="20"/>
        </w:rPr>
      </w:pPr>
      <w:r w:rsidRPr="00EE3A0A">
        <w:rPr>
          <w:szCs w:val="20"/>
        </w:rPr>
        <w:t xml:space="preserve">For single TB scheduled by DCI, </w:t>
      </w:r>
    </w:p>
    <w:p w14:paraId="7EA431FB" w14:textId="77777777" w:rsidR="00EE3A0A" w:rsidRPr="00EE3A0A" w:rsidRDefault="00EE3A0A">
      <w:pPr>
        <w:numPr>
          <w:ilvl w:val="0"/>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highlight w:val="darkYellow"/>
          <w:lang w:eastAsia="x-none"/>
        </w:rPr>
        <w:t>Working assumption 1</w:t>
      </w:r>
      <w:r w:rsidRPr="00EE3A0A">
        <w:rPr>
          <w:rFonts w:ascii="Times New Roman" w:hAnsi="Times New Roman"/>
          <w:szCs w:val="20"/>
          <w:lang w:eastAsia="x-none"/>
        </w:rPr>
        <w:t xml:space="preserve"> DCI based overridden indication is applied to both semi-statically HARQ disabled and enabled processes</w:t>
      </w:r>
    </w:p>
    <w:p w14:paraId="7C1E552E" w14:textId="77777777" w:rsidR="00EE3A0A" w:rsidRPr="00EE3A0A" w:rsidRDefault="00EE3A0A">
      <w:pPr>
        <w:numPr>
          <w:ilvl w:val="1"/>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lang w:eastAsia="x-none"/>
        </w:rPr>
        <w:t xml:space="preserve">For DCI based overridden indication, adopt </w:t>
      </w:r>
      <w:r w:rsidRPr="00EE3A0A">
        <w:rPr>
          <w:rFonts w:ascii="Times New Roman" w:hAnsi="Times New Roman"/>
          <w:szCs w:val="20"/>
          <w:lang w:eastAsia="zh-CN"/>
        </w:rPr>
        <w:t>i</w:t>
      </w:r>
      <w:r w:rsidRPr="00EE3A0A">
        <w:rPr>
          <w:rFonts w:ascii="Times New Roman" w:hAnsi="Times New Roman"/>
          <w:szCs w:val="20"/>
          <w:lang w:eastAsia="x-none"/>
        </w:rPr>
        <w:t>ndication by reusing/reinterpreting HARQ-ACK related field in DCI</w:t>
      </w:r>
    </w:p>
    <w:p w14:paraId="32B6AE3D" w14:textId="77777777" w:rsidR="00EE3A0A" w:rsidRPr="00EE3A0A" w:rsidRDefault="00EE3A0A">
      <w:pPr>
        <w:numPr>
          <w:ilvl w:val="2"/>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lang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471CA0" w14:textId="77777777" w:rsidR="00EE3A0A" w:rsidRPr="00EE3A0A" w:rsidRDefault="00EE3A0A">
      <w:pPr>
        <w:numPr>
          <w:ilvl w:val="3"/>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lang w:eastAsia="x-none"/>
        </w:rPr>
        <w:t>HARQ feedback disabled is reversed to enabled in case of any states other than state A in “HARQ-ACK resource offset”, otherwise is maintained as disabled.</w:t>
      </w:r>
    </w:p>
    <w:p w14:paraId="3421DE06" w14:textId="77777777" w:rsidR="00EE3A0A" w:rsidRPr="00EE3A0A" w:rsidRDefault="00EE3A0A">
      <w:pPr>
        <w:numPr>
          <w:ilvl w:val="3"/>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lang w:eastAsia="x-none"/>
        </w:rPr>
        <w:t>HARQ feedback enabled is maintained in case of any states other than state A in “HARQ-ACK resource offset”, otherwise is reversed to disabled.</w:t>
      </w:r>
    </w:p>
    <w:p w14:paraId="124F52FD" w14:textId="77777777" w:rsidR="00EE3A0A" w:rsidRPr="00EE3A0A" w:rsidRDefault="00EE3A0A">
      <w:pPr>
        <w:numPr>
          <w:ilvl w:val="4"/>
          <w:numId w:val="274"/>
        </w:numPr>
        <w:overflowPunct w:val="0"/>
        <w:autoSpaceDE w:val="0"/>
        <w:autoSpaceDN w:val="0"/>
        <w:adjustRightInd w:val="0"/>
        <w:contextualSpacing/>
        <w:textAlignment w:val="baseline"/>
        <w:rPr>
          <w:rFonts w:ascii="Times New Roman" w:hAnsi="Times New Roman"/>
          <w:szCs w:val="20"/>
          <w:lang w:eastAsia="zh-CN"/>
        </w:rPr>
      </w:pPr>
      <w:r w:rsidRPr="00EE3A0A">
        <w:rPr>
          <w:rFonts w:ascii="Times New Roman" w:hAnsi="Times New Roman"/>
          <w:szCs w:val="20"/>
          <w:lang w:eastAsia="zh-CN"/>
        </w:rPr>
        <w:t>FFS: detailed state A</w:t>
      </w:r>
      <w:r w:rsidRPr="00EE3A0A">
        <w:rPr>
          <w:rFonts w:ascii="Times New Roman" w:hAnsi="Times New Roman"/>
          <w:szCs w:val="20"/>
          <w:lang w:eastAsia="x-none"/>
        </w:rPr>
        <w:t>, and whether this state A is different across different UEs</w:t>
      </w:r>
    </w:p>
    <w:p w14:paraId="082F8057" w14:textId="77777777" w:rsidR="00EE3A0A" w:rsidRPr="00EE3A0A" w:rsidRDefault="00EE3A0A">
      <w:pPr>
        <w:numPr>
          <w:ilvl w:val="2"/>
          <w:numId w:val="274"/>
        </w:numPr>
        <w:overflowPunct w:val="0"/>
        <w:autoSpaceDE w:val="0"/>
        <w:autoSpaceDN w:val="0"/>
        <w:adjustRightInd w:val="0"/>
        <w:contextualSpacing/>
        <w:textAlignment w:val="baseline"/>
        <w:rPr>
          <w:rFonts w:ascii="Times New Roman" w:hAnsi="Times New Roman"/>
          <w:szCs w:val="20"/>
          <w:lang w:eastAsia="x-none"/>
        </w:rPr>
      </w:pPr>
      <w:r w:rsidRPr="00EE3A0A">
        <w:rPr>
          <w:rFonts w:ascii="Times New Roman" w:hAnsi="Times New Roman"/>
          <w:szCs w:val="20"/>
          <w:lang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15B4793" w14:textId="77777777" w:rsidR="00EE3A0A" w:rsidRPr="00EE3A0A" w:rsidRDefault="00EE3A0A">
      <w:pPr>
        <w:numPr>
          <w:ilvl w:val="3"/>
          <w:numId w:val="274"/>
        </w:numPr>
        <w:overflowPunct w:val="0"/>
        <w:autoSpaceDE w:val="0"/>
        <w:autoSpaceDN w:val="0"/>
        <w:adjustRightInd w:val="0"/>
        <w:contextualSpacing/>
        <w:textAlignment w:val="baseline"/>
        <w:rPr>
          <w:rFonts w:ascii="Times New Roman" w:hAnsi="Times New Roman"/>
          <w:szCs w:val="20"/>
          <w:lang w:eastAsia="zh-CN"/>
        </w:rPr>
      </w:pPr>
      <w:r w:rsidRPr="00EE3A0A">
        <w:rPr>
          <w:rFonts w:ascii="Times New Roman" w:hAnsi="Times New Roman"/>
          <w:szCs w:val="20"/>
          <w:lang w:eastAsia="zh-CN"/>
        </w:rPr>
        <w:t>The same DCI indication functionality as eMTC is adopted.</w:t>
      </w:r>
    </w:p>
    <w:p w14:paraId="45D58E32" w14:textId="77777777" w:rsidR="00EE3A0A" w:rsidRPr="00EE3A0A" w:rsidRDefault="00EE3A0A">
      <w:pPr>
        <w:numPr>
          <w:ilvl w:val="0"/>
          <w:numId w:val="274"/>
        </w:numPr>
        <w:overflowPunct w:val="0"/>
        <w:autoSpaceDE w:val="0"/>
        <w:autoSpaceDN w:val="0"/>
        <w:adjustRightInd w:val="0"/>
        <w:contextualSpacing/>
        <w:textAlignment w:val="baseline"/>
        <w:rPr>
          <w:rFonts w:ascii="Times New Roman" w:eastAsia="Times New Roman" w:hAnsi="Times New Roman"/>
          <w:szCs w:val="20"/>
          <w:lang w:eastAsia="x-none"/>
        </w:rPr>
      </w:pPr>
      <w:r w:rsidRPr="00EE3A0A">
        <w:rPr>
          <w:rFonts w:ascii="Times New Roman" w:hAnsi="Times New Roman"/>
          <w:szCs w:val="20"/>
          <w:highlight w:val="darkYellow"/>
          <w:lang w:eastAsia="zh-CN"/>
        </w:rPr>
        <w:t>Working assumption 2</w:t>
      </w:r>
      <w:r w:rsidRPr="00EE3A0A">
        <w:rPr>
          <w:rFonts w:ascii="Times New Roman" w:hAnsi="Times New Roman"/>
          <w:szCs w:val="20"/>
          <w:lang w:eastAsia="zh-CN"/>
        </w:rPr>
        <w:t xml:space="preserve"> For Option 1 + Option 3 DCI based overridden mechanism, for a HARQ process configured as HARQ feedback disabled by per-HARQ process bitmap signaling and</w:t>
      </w:r>
      <w:r w:rsidRPr="00EE3A0A">
        <w:rPr>
          <w:rFonts w:ascii="Times New Roman" w:hAnsi="Times New Roman"/>
          <w:szCs w:val="20"/>
          <w:lang w:eastAsia="x-none"/>
        </w:rPr>
        <w:t xml:space="preserve"> further </w:t>
      </w:r>
      <w:r w:rsidRPr="00EE3A0A">
        <w:rPr>
          <w:rFonts w:ascii="Times New Roman" w:hAnsi="Times New Roman"/>
          <w:szCs w:val="20"/>
          <w:lang w:eastAsia="zh-CN"/>
        </w:rPr>
        <w:t xml:space="preserve">reversed to HARQ feedback enabled </w:t>
      </w:r>
      <w:r w:rsidRPr="00EE3A0A">
        <w:rPr>
          <w:rFonts w:ascii="Times New Roman" w:hAnsi="Times New Roman"/>
          <w:szCs w:val="20"/>
          <w:lang w:eastAsia="x-none"/>
        </w:rPr>
        <w:t>by DCI</w:t>
      </w:r>
      <w:r w:rsidRPr="00EE3A0A">
        <w:rPr>
          <w:rFonts w:ascii="Times New Roman" w:hAnsi="Times New Roman"/>
          <w:szCs w:val="20"/>
          <w:lang w:eastAsia="zh-CN"/>
        </w:rPr>
        <w:t xml:space="preserve">, the NBIoT UE does not wait for an RTT+3ms (i.e., till subframe </w:t>
      </w:r>
      <w:r w:rsidRPr="00EE3A0A">
        <w:rPr>
          <w:rFonts w:ascii="Times New Roman" w:hAnsi="Times New Roman"/>
          <w:i/>
          <w:iCs/>
          <w:szCs w:val="20"/>
          <w:lang w:eastAsia="zh-CN"/>
        </w:rPr>
        <w:t>n+Kmac+3</w:t>
      </w:r>
      <w:r w:rsidRPr="00EE3A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2CBCEC0E" w14:textId="77777777" w:rsidR="00EE3A0A" w:rsidRPr="00EE3A0A" w:rsidRDefault="00EE3A0A">
      <w:pPr>
        <w:numPr>
          <w:ilvl w:val="0"/>
          <w:numId w:val="274"/>
        </w:numPr>
        <w:overflowPunct w:val="0"/>
        <w:autoSpaceDE w:val="0"/>
        <w:autoSpaceDN w:val="0"/>
        <w:adjustRightInd w:val="0"/>
        <w:contextualSpacing/>
        <w:textAlignment w:val="baseline"/>
        <w:rPr>
          <w:rFonts w:ascii="Times New Roman" w:hAnsi="Times New Roman"/>
          <w:szCs w:val="20"/>
          <w:lang w:eastAsia="ko-KR"/>
        </w:rPr>
      </w:pPr>
      <w:r w:rsidRPr="00EE3A0A">
        <w:rPr>
          <w:rFonts w:ascii="Times New Roman" w:hAnsi="Times New Roman"/>
          <w:szCs w:val="20"/>
          <w:lang w:eastAsia="ko-KR"/>
        </w:rPr>
        <w:t>Send an LS to RAN2 with the following contents:</w:t>
      </w:r>
    </w:p>
    <w:p w14:paraId="66B8B165" w14:textId="77777777" w:rsidR="00EE3A0A" w:rsidRPr="00EE3A0A" w:rsidRDefault="00EE3A0A">
      <w:pPr>
        <w:numPr>
          <w:ilvl w:val="1"/>
          <w:numId w:val="274"/>
        </w:numPr>
        <w:overflowPunct w:val="0"/>
        <w:autoSpaceDE w:val="0"/>
        <w:autoSpaceDN w:val="0"/>
        <w:adjustRightInd w:val="0"/>
        <w:contextualSpacing/>
        <w:textAlignment w:val="baseline"/>
        <w:rPr>
          <w:rFonts w:ascii="Times New Roman" w:hAnsi="Times New Roman"/>
          <w:szCs w:val="20"/>
          <w:lang w:eastAsia="ko-KR"/>
        </w:rPr>
      </w:pPr>
      <w:r w:rsidRPr="00EE3A0A">
        <w:rPr>
          <w:rFonts w:ascii="Times New Roman" w:hAnsi="Times New Roman"/>
          <w:szCs w:val="20"/>
          <w:lang w:eastAsia="ko-KR"/>
        </w:rPr>
        <w:t>RAN1 respectfully ask RAN2 for the feasibility of Working assumption 2 (taking into account potential RAN2 spec impact).</w:t>
      </w:r>
    </w:p>
    <w:bookmarkEnd w:id="164"/>
    <w:p w14:paraId="567A6780" w14:textId="77777777" w:rsidR="00EE3A0A" w:rsidRPr="00EE3A0A" w:rsidRDefault="00EE3A0A" w:rsidP="00EE3A0A">
      <w:pPr>
        <w:rPr>
          <w:rFonts w:eastAsia="DengXian"/>
          <w:sz w:val="15"/>
          <w:szCs w:val="15"/>
          <w:lang w:eastAsia="zh-CN"/>
        </w:rPr>
      </w:pPr>
    </w:p>
    <w:p w14:paraId="30E18459" w14:textId="1D194DDB" w:rsidR="00EE3A0A" w:rsidRPr="00EE3A0A" w:rsidRDefault="00EE3A0A" w:rsidP="00EE3A0A">
      <w:pPr>
        <w:rPr>
          <w:rFonts w:eastAsia="DengXian"/>
          <w:sz w:val="24"/>
          <w:szCs w:val="15"/>
          <w:lang w:eastAsia="zh-CN"/>
        </w:rPr>
      </w:pPr>
      <w:r w:rsidRPr="00B75971">
        <w:rPr>
          <w:rFonts w:eastAsia="DengXian"/>
          <w:szCs w:val="15"/>
          <w:lang w:eastAsia="zh-CN"/>
        </w:rPr>
        <w:t xml:space="preserve">Comeback </w:t>
      </w:r>
      <w:r w:rsidR="00B75971" w:rsidRPr="00B75971">
        <w:rPr>
          <w:rFonts w:eastAsia="DengXian"/>
          <w:szCs w:val="15"/>
          <w:lang w:eastAsia="zh-CN"/>
        </w:rPr>
        <w:t xml:space="preserve">on Friday </w:t>
      </w:r>
      <w:r w:rsidRPr="00B75971">
        <w:rPr>
          <w:rFonts w:eastAsia="DengXian"/>
          <w:szCs w:val="15"/>
          <w:lang w:eastAsia="zh-CN"/>
        </w:rPr>
        <w:t>for draft LS to RAN2</w:t>
      </w:r>
    </w:p>
    <w:p w14:paraId="3E9C3415" w14:textId="1FD38AC1" w:rsidR="00EE3A0A" w:rsidRDefault="00000000" w:rsidP="00EE3A0A">
      <w:pPr>
        <w:rPr>
          <w:rFonts w:eastAsia="DengXian"/>
          <w:b/>
          <w:bCs/>
          <w:szCs w:val="20"/>
          <w:lang w:eastAsia="zh-CN"/>
        </w:rPr>
      </w:pPr>
      <w:hyperlink r:id="rId1560" w:history="1">
        <w:r w:rsidR="002666D0">
          <w:rPr>
            <w:rStyle w:val="Hyperlink"/>
            <w:rFonts w:eastAsia="DengXian"/>
            <w:b/>
            <w:bCs/>
            <w:szCs w:val="20"/>
            <w:lang w:eastAsia="zh-CN"/>
          </w:rPr>
          <w:t>R1-2306205</w:t>
        </w:r>
      </w:hyperlink>
      <w:r w:rsidR="00EE3A0A" w:rsidRPr="00B75971">
        <w:rPr>
          <w:rFonts w:eastAsia="DengXian"/>
          <w:b/>
          <w:bCs/>
          <w:szCs w:val="20"/>
          <w:lang w:eastAsia="zh-CN"/>
        </w:rPr>
        <w:tab/>
        <w:t>[Draft] LS on NPDCCH monitoring restriction for NBIoT NTN</w:t>
      </w:r>
      <w:r w:rsidR="00EE3A0A" w:rsidRPr="00B75971">
        <w:rPr>
          <w:rFonts w:eastAsia="DengXian"/>
          <w:b/>
          <w:bCs/>
          <w:szCs w:val="20"/>
          <w:lang w:eastAsia="zh-CN"/>
        </w:rPr>
        <w:tab/>
        <w:t>Moderator (Lenovo)</w:t>
      </w:r>
    </w:p>
    <w:p w14:paraId="4497EEF0" w14:textId="6867DB6A" w:rsidR="00B75971" w:rsidRDefault="00B75971" w:rsidP="00B75971">
      <w:pPr>
        <w:rPr>
          <w:rFonts w:eastAsia="DengXian"/>
          <w:szCs w:val="20"/>
          <w:lang w:eastAsia="zh-CN"/>
        </w:rPr>
      </w:pPr>
      <w:r>
        <w:rPr>
          <w:rFonts w:eastAsia="DengXian"/>
          <w:b/>
          <w:bCs/>
          <w:szCs w:val="20"/>
          <w:lang w:eastAsia="zh-CN"/>
        </w:rPr>
        <w:t xml:space="preserve">Decision: </w:t>
      </w:r>
      <w:r w:rsidRPr="00244B6B">
        <w:rPr>
          <w:rFonts w:eastAsia="DengXian"/>
          <w:szCs w:val="20"/>
          <w:lang w:eastAsia="zh-CN"/>
        </w:rPr>
        <w:t xml:space="preserve">The draft LS in </w:t>
      </w:r>
      <w:hyperlink r:id="rId1561" w:history="1">
        <w:r w:rsidR="002666D0">
          <w:rPr>
            <w:rStyle w:val="Hyperlink"/>
            <w:rFonts w:eastAsia="DengXian"/>
            <w:szCs w:val="20"/>
            <w:lang w:eastAsia="zh-CN"/>
          </w:rPr>
          <w:t>R1-2306205</w:t>
        </w:r>
      </w:hyperlink>
      <w:r w:rsidRPr="00244B6B">
        <w:rPr>
          <w:rFonts w:eastAsia="DengXian"/>
          <w:szCs w:val="20"/>
          <w:lang w:eastAsia="zh-CN"/>
        </w:rPr>
        <w:t xml:space="preserve"> is endorsed. Final LS </w:t>
      </w:r>
      <w:r>
        <w:rPr>
          <w:rFonts w:eastAsia="DengXian"/>
          <w:szCs w:val="20"/>
          <w:lang w:eastAsia="zh-CN"/>
        </w:rPr>
        <w:t xml:space="preserve">is </w:t>
      </w:r>
      <w:r w:rsidRPr="00B75971">
        <w:rPr>
          <w:rFonts w:eastAsia="DengXian"/>
          <w:szCs w:val="20"/>
          <w:highlight w:val="green"/>
          <w:lang w:eastAsia="zh-CN"/>
        </w:rPr>
        <w:t xml:space="preserve">approved in </w:t>
      </w:r>
      <w:hyperlink r:id="rId1562" w:history="1">
        <w:r w:rsidR="002666D0">
          <w:rPr>
            <w:rStyle w:val="Hyperlink"/>
            <w:rFonts w:eastAsia="DengXian"/>
            <w:szCs w:val="20"/>
            <w:highlight w:val="green"/>
            <w:lang w:eastAsia="zh-CN"/>
          </w:rPr>
          <w:t>R1-2306245</w:t>
        </w:r>
      </w:hyperlink>
      <w:r>
        <w:rPr>
          <w:rFonts w:eastAsia="DengXian"/>
          <w:szCs w:val="20"/>
          <w:lang w:eastAsia="zh-CN"/>
        </w:rPr>
        <w:t>.</w:t>
      </w:r>
    </w:p>
    <w:p w14:paraId="373F831B" w14:textId="13B64694" w:rsidR="00B75971" w:rsidRPr="00B75971" w:rsidRDefault="00B75971" w:rsidP="00EE3A0A">
      <w:pPr>
        <w:rPr>
          <w:rFonts w:eastAsia="DengXian"/>
          <w:szCs w:val="20"/>
          <w:lang w:eastAsia="zh-CN"/>
        </w:rPr>
      </w:pPr>
    </w:p>
    <w:p w14:paraId="569F24EB" w14:textId="77777777" w:rsidR="00EE3A0A" w:rsidRPr="00EE3A0A" w:rsidRDefault="00EE3A0A" w:rsidP="00EE3A0A">
      <w:pPr>
        <w:rPr>
          <w:rFonts w:eastAsia="DengXian"/>
          <w:szCs w:val="20"/>
          <w:lang w:eastAsia="zh-CN"/>
        </w:rPr>
      </w:pPr>
    </w:p>
    <w:p w14:paraId="32583C5D" w14:textId="77777777" w:rsidR="00EE3A0A" w:rsidRPr="00EE3A0A" w:rsidRDefault="00EE3A0A" w:rsidP="00EE3A0A">
      <w:pPr>
        <w:rPr>
          <w:iCs/>
          <w:szCs w:val="20"/>
          <w:highlight w:val="green"/>
          <w:lang w:eastAsia="zh-CN"/>
        </w:rPr>
      </w:pPr>
      <w:r w:rsidRPr="00EE3A0A">
        <w:rPr>
          <w:iCs/>
          <w:szCs w:val="20"/>
          <w:highlight w:val="green"/>
          <w:lang w:eastAsia="zh-CN"/>
        </w:rPr>
        <w:t>Agreement</w:t>
      </w:r>
    </w:p>
    <w:p w14:paraId="7E109253" w14:textId="77777777" w:rsidR="00EE3A0A" w:rsidRPr="00EE3A0A" w:rsidRDefault="00EE3A0A" w:rsidP="00EE3A0A">
      <w:pPr>
        <w:rPr>
          <w:szCs w:val="20"/>
          <w:lang w:eastAsia="zh-CN"/>
        </w:rPr>
      </w:pPr>
      <w:r w:rsidRPr="00EE3A0A">
        <w:rPr>
          <w:szCs w:val="20"/>
          <w:lang w:eastAsia="zh-CN"/>
        </w:rPr>
        <w:t>For the RRC configuration of DCI solution enabling/disabling of HARQ feedback for NB-IoT and LTE-MTC in CE Mode B, the RRC configuration is UE-specific.</w:t>
      </w:r>
    </w:p>
    <w:p w14:paraId="5CCA727C" w14:textId="77777777" w:rsidR="00EE3A0A" w:rsidRPr="00EE3A0A" w:rsidRDefault="00EE3A0A" w:rsidP="00EE3A0A">
      <w:pPr>
        <w:rPr>
          <w:szCs w:val="20"/>
          <w:lang w:eastAsia="x-none"/>
        </w:rPr>
      </w:pPr>
    </w:p>
    <w:p w14:paraId="5D96F475" w14:textId="77777777" w:rsidR="00EE3A0A" w:rsidRPr="00EE3A0A" w:rsidRDefault="00EE3A0A" w:rsidP="00EE3A0A">
      <w:pPr>
        <w:rPr>
          <w:iCs/>
          <w:szCs w:val="20"/>
          <w:highlight w:val="green"/>
          <w:lang w:eastAsia="zh-CN"/>
        </w:rPr>
      </w:pPr>
      <w:r w:rsidRPr="00EE3A0A">
        <w:rPr>
          <w:iCs/>
          <w:szCs w:val="20"/>
          <w:highlight w:val="green"/>
          <w:lang w:eastAsia="zh-CN"/>
        </w:rPr>
        <w:t>Agreement</w:t>
      </w:r>
    </w:p>
    <w:p w14:paraId="38C5C1D4" w14:textId="0986EFC3" w:rsidR="00EE3A0A" w:rsidRDefault="00EE3A0A" w:rsidP="004F7F58">
      <w:pPr>
        <w:rPr>
          <w:rFonts w:eastAsia="DengXian"/>
          <w:szCs w:val="20"/>
          <w:lang w:eastAsia="zh-CN"/>
        </w:rPr>
      </w:pPr>
      <w:r w:rsidRPr="00EE3A0A">
        <w:rPr>
          <w:szCs w:val="20"/>
          <w:lang w:eastAsia="zh-CN"/>
        </w:rPr>
        <w:t>for NB-IoT and LTE-MTC in CE Mode B</w:t>
      </w:r>
      <w:r w:rsidRPr="00EE3A0A">
        <w:rPr>
          <w:rFonts w:eastAsia="DengXian"/>
          <w:szCs w:val="20"/>
          <w:lang w:eastAsia="zh-CN"/>
        </w:rPr>
        <w:t xml:space="preserve">, if multiple TBs is configured, for DCI-based </w:t>
      </w:r>
      <w:r w:rsidRPr="00EE3A0A">
        <w:rPr>
          <w:iCs/>
          <w:szCs w:val="20"/>
          <w:lang w:eastAsia="zh-CN"/>
        </w:rPr>
        <w:t>HARQ enabling/disabling direct indication</w:t>
      </w:r>
      <w:r w:rsidRPr="00EE3A0A">
        <w:rPr>
          <w:rFonts w:eastAsia="DengXian"/>
          <w:szCs w:val="20"/>
          <w:lang w:eastAsia="zh-CN"/>
        </w:rPr>
        <w:t xml:space="preserve"> in multiple TBs scheduled by single DCI, the </w:t>
      </w:r>
      <w:r w:rsidRPr="00EE3A0A">
        <w:rPr>
          <w:iCs/>
          <w:szCs w:val="20"/>
          <w:lang w:eastAsia="zh-CN"/>
        </w:rPr>
        <w:t xml:space="preserve">same indication is applied to </w:t>
      </w:r>
      <w:r w:rsidRPr="00EE3A0A">
        <w:rPr>
          <w:rFonts w:eastAsia="DengXian"/>
          <w:szCs w:val="20"/>
          <w:lang w:eastAsia="zh-CN"/>
        </w:rPr>
        <w:t>all scheduled TBs, i.e. HARQ is enabled or disabled for all TBs.</w:t>
      </w:r>
    </w:p>
    <w:p w14:paraId="7527F733" w14:textId="77777777" w:rsidR="00B67B40" w:rsidRPr="00B67B40" w:rsidRDefault="00B67B40" w:rsidP="00A56A25">
      <w:pPr>
        <w:pStyle w:val="Heading3"/>
      </w:pPr>
      <w:bookmarkStart w:id="165" w:name="_Toc135027635"/>
      <w:bookmarkStart w:id="166" w:name="_Toc143177579"/>
      <w:r w:rsidRPr="00B67B40">
        <w:t>Improved GNSS operations for IoT NTN</w:t>
      </w:r>
      <w:bookmarkEnd w:id="165"/>
      <w:bookmarkEnd w:id="166"/>
    </w:p>
    <w:p w14:paraId="194364FA" w14:textId="0B106CDE" w:rsidR="00B67B40" w:rsidRPr="00B67B40" w:rsidRDefault="00000000" w:rsidP="00B67B40">
      <w:pPr>
        <w:rPr>
          <w:lang w:eastAsia="x-none"/>
        </w:rPr>
      </w:pPr>
      <w:hyperlink r:id="rId1563" w:history="1">
        <w:r w:rsidR="002666D0">
          <w:rPr>
            <w:rStyle w:val="Hyperlink"/>
            <w:lang w:eastAsia="x-none"/>
          </w:rPr>
          <w:t>R1-2304575</w:t>
        </w:r>
      </w:hyperlink>
      <w:r w:rsidR="00B67B40" w:rsidRPr="00B67B40">
        <w:rPr>
          <w:lang w:eastAsia="x-none"/>
        </w:rPr>
        <w:tab/>
        <w:t>Discussion on improved GNSS operations for IoT NTN</w:t>
      </w:r>
      <w:r w:rsidR="00B67B40" w:rsidRPr="00B67B40">
        <w:rPr>
          <w:lang w:eastAsia="x-none"/>
        </w:rPr>
        <w:tab/>
        <w:t>Spreadtrum Communications</w:t>
      </w:r>
    </w:p>
    <w:p w14:paraId="498591A1" w14:textId="4F072664" w:rsidR="00B67B40" w:rsidRPr="00B67B40" w:rsidRDefault="00000000" w:rsidP="00B67B40">
      <w:pPr>
        <w:rPr>
          <w:lang w:eastAsia="x-none"/>
        </w:rPr>
      </w:pPr>
      <w:hyperlink r:id="rId1564" w:history="1">
        <w:r w:rsidR="002666D0">
          <w:rPr>
            <w:rStyle w:val="Hyperlink"/>
            <w:lang w:eastAsia="x-none"/>
          </w:rPr>
          <w:t>R1-2304635</w:t>
        </w:r>
      </w:hyperlink>
      <w:r w:rsidR="00B67B40" w:rsidRPr="00B67B40">
        <w:rPr>
          <w:lang w:eastAsia="x-none"/>
        </w:rPr>
        <w:tab/>
        <w:t>Discussion on improved GNSS operations for IoT NTN</w:t>
      </w:r>
      <w:r w:rsidR="00B67B40" w:rsidRPr="00B67B40">
        <w:rPr>
          <w:lang w:eastAsia="x-none"/>
        </w:rPr>
        <w:tab/>
        <w:t>Huawei, HiSilicon</w:t>
      </w:r>
    </w:p>
    <w:p w14:paraId="243099EB" w14:textId="16A5997E" w:rsidR="00B67B40" w:rsidRPr="00B67B40" w:rsidRDefault="00000000" w:rsidP="00B67B40">
      <w:pPr>
        <w:rPr>
          <w:lang w:eastAsia="x-none"/>
        </w:rPr>
      </w:pPr>
      <w:hyperlink r:id="rId1565" w:history="1">
        <w:r w:rsidR="002666D0">
          <w:rPr>
            <w:rStyle w:val="Hyperlink"/>
            <w:lang w:eastAsia="x-none"/>
          </w:rPr>
          <w:t>R1-2304688</w:t>
        </w:r>
      </w:hyperlink>
      <w:r w:rsidR="00B67B40" w:rsidRPr="00B67B40">
        <w:rPr>
          <w:lang w:eastAsia="x-none"/>
        </w:rPr>
        <w:tab/>
        <w:t>Enhancements for long connections in NB-IoT/eMTC over NTN</w:t>
      </w:r>
      <w:r w:rsidR="00B67B40" w:rsidRPr="00B67B40">
        <w:rPr>
          <w:lang w:eastAsia="x-none"/>
        </w:rPr>
        <w:tab/>
        <w:t>Nokia, Nokia Shanghai Bell</w:t>
      </w:r>
    </w:p>
    <w:p w14:paraId="778D8A55" w14:textId="1757B0ED" w:rsidR="00B67B40" w:rsidRPr="00B67B40" w:rsidRDefault="00000000" w:rsidP="00B67B40">
      <w:pPr>
        <w:rPr>
          <w:lang w:eastAsia="x-none"/>
        </w:rPr>
      </w:pPr>
      <w:hyperlink r:id="rId1566" w:history="1">
        <w:r w:rsidR="002666D0">
          <w:rPr>
            <w:rStyle w:val="Hyperlink"/>
            <w:lang w:eastAsia="x-none"/>
          </w:rPr>
          <w:t>R1-2304754</w:t>
        </w:r>
      </w:hyperlink>
      <w:r w:rsidR="00B67B40" w:rsidRPr="00B67B40">
        <w:rPr>
          <w:lang w:eastAsia="x-none"/>
        </w:rPr>
        <w:tab/>
        <w:t>Discussion on remaining issues of improved GNSS operations for IoT NTN</w:t>
      </w:r>
      <w:r w:rsidR="00B67B40" w:rsidRPr="00B67B40">
        <w:rPr>
          <w:lang w:eastAsia="x-none"/>
        </w:rPr>
        <w:tab/>
        <w:t>CATT</w:t>
      </w:r>
    </w:p>
    <w:p w14:paraId="0C00E767" w14:textId="7AC09AD6" w:rsidR="00B67B40" w:rsidRPr="00B67B40" w:rsidRDefault="00000000" w:rsidP="00B67B40">
      <w:pPr>
        <w:rPr>
          <w:lang w:eastAsia="x-none"/>
        </w:rPr>
      </w:pPr>
      <w:hyperlink r:id="rId1567" w:history="1">
        <w:r w:rsidR="002666D0">
          <w:rPr>
            <w:rStyle w:val="Hyperlink"/>
            <w:lang w:eastAsia="x-none"/>
          </w:rPr>
          <w:t>R1-2304782</w:t>
        </w:r>
      </w:hyperlink>
      <w:r w:rsidR="00B67B40" w:rsidRPr="00B67B40">
        <w:rPr>
          <w:lang w:eastAsia="x-none"/>
        </w:rPr>
        <w:tab/>
        <w:t>Improved GNSS operations for IoT NTN</w:t>
      </w:r>
      <w:r w:rsidR="00B67B40" w:rsidRPr="00B67B40">
        <w:rPr>
          <w:lang w:eastAsia="x-none"/>
        </w:rPr>
        <w:tab/>
        <w:t>InterDigital, Inc.</w:t>
      </w:r>
    </w:p>
    <w:p w14:paraId="19BA0C19" w14:textId="32AE6718" w:rsidR="00B67B40" w:rsidRPr="00B67B40" w:rsidRDefault="00000000" w:rsidP="00B67B40">
      <w:pPr>
        <w:rPr>
          <w:lang w:eastAsia="x-none"/>
        </w:rPr>
      </w:pPr>
      <w:hyperlink r:id="rId1568" w:history="1">
        <w:r w:rsidR="002666D0">
          <w:rPr>
            <w:rStyle w:val="Hyperlink"/>
            <w:lang w:eastAsia="x-none"/>
          </w:rPr>
          <w:t>R1-2304852</w:t>
        </w:r>
      </w:hyperlink>
      <w:r w:rsidR="00B67B40" w:rsidRPr="00B67B40">
        <w:rPr>
          <w:lang w:eastAsia="x-none"/>
        </w:rPr>
        <w:tab/>
        <w:t>Improved GNSS operations for IoT NTN</w:t>
      </w:r>
      <w:r w:rsidR="00B67B40" w:rsidRPr="00B67B40">
        <w:rPr>
          <w:lang w:eastAsia="x-none"/>
        </w:rPr>
        <w:tab/>
        <w:t>Lenovo</w:t>
      </w:r>
    </w:p>
    <w:p w14:paraId="116EDEF8" w14:textId="508BEF5D" w:rsidR="00B67B40" w:rsidRPr="00B67B40" w:rsidRDefault="00000000" w:rsidP="00B67B40">
      <w:pPr>
        <w:rPr>
          <w:lang w:eastAsia="x-none"/>
        </w:rPr>
      </w:pPr>
      <w:hyperlink r:id="rId1569" w:history="1">
        <w:r w:rsidR="002666D0">
          <w:rPr>
            <w:rStyle w:val="Hyperlink"/>
            <w:lang w:eastAsia="x-none"/>
          </w:rPr>
          <w:t>R1-2304919</w:t>
        </w:r>
      </w:hyperlink>
      <w:r w:rsidR="00B67B40" w:rsidRPr="00B67B40">
        <w:rPr>
          <w:lang w:eastAsia="x-none"/>
        </w:rPr>
        <w:tab/>
        <w:t>Discussion on the improved GNSS operation for IoT NTN</w:t>
      </w:r>
      <w:r w:rsidR="00B67B40" w:rsidRPr="00B67B40">
        <w:rPr>
          <w:lang w:eastAsia="x-none"/>
        </w:rPr>
        <w:tab/>
        <w:t>xiaomi</w:t>
      </w:r>
    </w:p>
    <w:p w14:paraId="656C994C" w14:textId="23F6228D" w:rsidR="00B67B40" w:rsidRPr="00B67B40" w:rsidRDefault="00000000" w:rsidP="00B67B40">
      <w:pPr>
        <w:rPr>
          <w:lang w:eastAsia="x-none"/>
        </w:rPr>
      </w:pPr>
      <w:hyperlink r:id="rId1570" w:history="1">
        <w:r w:rsidR="002666D0">
          <w:rPr>
            <w:rStyle w:val="Hyperlink"/>
            <w:lang w:eastAsia="x-none"/>
          </w:rPr>
          <w:t>R1-2305069</w:t>
        </w:r>
      </w:hyperlink>
      <w:r w:rsidR="00B67B40" w:rsidRPr="00B67B40">
        <w:rPr>
          <w:lang w:eastAsia="x-none"/>
        </w:rPr>
        <w:tab/>
        <w:t>On Improved GNSS Operations for IoT NTN</w:t>
      </w:r>
      <w:r w:rsidR="00B67B40" w:rsidRPr="00B67B40">
        <w:rPr>
          <w:lang w:eastAsia="x-none"/>
        </w:rPr>
        <w:tab/>
        <w:t>NEC</w:t>
      </w:r>
    </w:p>
    <w:p w14:paraId="1241E436" w14:textId="7DEB9ECD" w:rsidR="00B67B40" w:rsidRPr="00B67B40" w:rsidRDefault="00000000" w:rsidP="00B67B40">
      <w:pPr>
        <w:rPr>
          <w:lang w:eastAsia="x-none"/>
        </w:rPr>
      </w:pPr>
      <w:hyperlink r:id="rId1571" w:history="1">
        <w:r w:rsidR="002666D0">
          <w:rPr>
            <w:rStyle w:val="Hyperlink"/>
            <w:lang w:eastAsia="x-none"/>
          </w:rPr>
          <w:t>R1-2305111</w:t>
        </w:r>
      </w:hyperlink>
      <w:r w:rsidR="00B67B40" w:rsidRPr="00B67B40">
        <w:rPr>
          <w:lang w:eastAsia="x-none"/>
        </w:rPr>
        <w:tab/>
        <w:t>Discussion on improved GNSS operations for IoT NTN</w:t>
      </w:r>
      <w:r w:rsidR="00B67B40" w:rsidRPr="00B67B40">
        <w:rPr>
          <w:lang w:eastAsia="x-none"/>
        </w:rPr>
        <w:tab/>
        <w:t>CMCC</w:t>
      </w:r>
    </w:p>
    <w:p w14:paraId="04DC98CE" w14:textId="19C3FAFF" w:rsidR="00B67B40" w:rsidRPr="00B67B40" w:rsidRDefault="00000000" w:rsidP="00B67B40">
      <w:pPr>
        <w:rPr>
          <w:lang w:eastAsia="x-none"/>
        </w:rPr>
      </w:pPr>
      <w:hyperlink r:id="rId1572" w:history="1">
        <w:r w:rsidR="002666D0">
          <w:rPr>
            <w:rStyle w:val="Hyperlink"/>
            <w:lang w:eastAsia="x-none"/>
          </w:rPr>
          <w:t>R1-2305262</w:t>
        </w:r>
      </w:hyperlink>
      <w:r w:rsidR="00B67B40" w:rsidRPr="00B67B40">
        <w:rPr>
          <w:lang w:eastAsia="x-none"/>
        </w:rPr>
        <w:tab/>
        <w:t>On improved GNSS operations for IoT NTN</w:t>
      </w:r>
      <w:r w:rsidR="00B67B40" w:rsidRPr="00B67B40">
        <w:rPr>
          <w:lang w:eastAsia="x-none"/>
        </w:rPr>
        <w:tab/>
        <w:t>Apple</w:t>
      </w:r>
    </w:p>
    <w:p w14:paraId="1DDEB842" w14:textId="5976D98D" w:rsidR="00B67B40" w:rsidRPr="00B67B40" w:rsidRDefault="00000000" w:rsidP="00B67B40">
      <w:pPr>
        <w:rPr>
          <w:lang w:eastAsia="x-none"/>
        </w:rPr>
      </w:pPr>
      <w:hyperlink r:id="rId1573" w:history="1">
        <w:r w:rsidR="002666D0">
          <w:rPr>
            <w:rStyle w:val="Hyperlink"/>
            <w:lang w:eastAsia="x-none"/>
          </w:rPr>
          <w:t>R1-2305286</w:t>
        </w:r>
      </w:hyperlink>
      <w:r w:rsidR="00B67B40" w:rsidRPr="00B67B40">
        <w:rPr>
          <w:lang w:eastAsia="x-none"/>
        </w:rPr>
        <w:tab/>
        <w:t>Remaining issues on improved GNSS operations for IoT NTN</w:t>
      </w:r>
      <w:r w:rsidR="00B67B40" w:rsidRPr="00B67B40">
        <w:rPr>
          <w:lang w:eastAsia="x-none"/>
        </w:rPr>
        <w:tab/>
        <w:t>Sharp</w:t>
      </w:r>
    </w:p>
    <w:p w14:paraId="044F6FE8" w14:textId="5BF5AC7B" w:rsidR="00B67B40" w:rsidRPr="00B67B40" w:rsidRDefault="00000000" w:rsidP="00B67B40">
      <w:pPr>
        <w:rPr>
          <w:lang w:eastAsia="x-none"/>
        </w:rPr>
      </w:pPr>
      <w:hyperlink r:id="rId1574" w:history="1">
        <w:r w:rsidR="002666D0">
          <w:rPr>
            <w:rStyle w:val="Hyperlink"/>
            <w:lang w:eastAsia="x-none"/>
          </w:rPr>
          <w:t>R1-2305355</w:t>
        </w:r>
      </w:hyperlink>
      <w:r w:rsidR="00B67B40" w:rsidRPr="00B67B40">
        <w:rPr>
          <w:lang w:eastAsia="x-none"/>
        </w:rPr>
        <w:tab/>
        <w:t>Improved GNSS Operations for IoT-NTN</w:t>
      </w:r>
      <w:r w:rsidR="00B67B40" w:rsidRPr="00B67B40">
        <w:rPr>
          <w:lang w:eastAsia="x-none"/>
        </w:rPr>
        <w:tab/>
        <w:t>Qualcomm Incorporated</w:t>
      </w:r>
    </w:p>
    <w:p w14:paraId="7684C609" w14:textId="5B9FBA9F" w:rsidR="00B67B40" w:rsidRPr="00B67B40" w:rsidRDefault="00000000" w:rsidP="00B67B40">
      <w:pPr>
        <w:rPr>
          <w:lang w:eastAsia="x-none"/>
        </w:rPr>
      </w:pPr>
      <w:hyperlink r:id="rId1575" w:history="1">
        <w:r w:rsidR="002666D0">
          <w:rPr>
            <w:rStyle w:val="Hyperlink"/>
            <w:lang w:eastAsia="x-none"/>
          </w:rPr>
          <w:t>R1-2305439</w:t>
        </w:r>
      </w:hyperlink>
      <w:r w:rsidR="00B67B40" w:rsidRPr="00B67B40">
        <w:rPr>
          <w:lang w:eastAsia="x-none"/>
        </w:rPr>
        <w:tab/>
        <w:t>Discussion on improved GNSS operations for IoT NTN</w:t>
      </w:r>
      <w:r w:rsidR="00B67B40" w:rsidRPr="00B67B40">
        <w:rPr>
          <w:lang w:eastAsia="x-none"/>
        </w:rPr>
        <w:tab/>
        <w:t>OPPO</w:t>
      </w:r>
    </w:p>
    <w:p w14:paraId="5EAE2E4B" w14:textId="490DA2A0" w:rsidR="00B67B40" w:rsidRPr="00B67B40" w:rsidRDefault="00000000" w:rsidP="00B67B40">
      <w:pPr>
        <w:rPr>
          <w:lang w:eastAsia="x-none"/>
        </w:rPr>
      </w:pPr>
      <w:hyperlink r:id="rId1576" w:history="1">
        <w:r w:rsidR="002666D0">
          <w:rPr>
            <w:rStyle w:val="Hyperlink"/>
            <w:lang w:eastAsia="x-none"/>
          </w:rPr>
          <w:t>R1-2305532</w:t>
        </w:r>
      </w:hyperlink>
      <w:r w:rsidR="00B67B40" w:rsidRPr="00B67B40">
        <w:rPr>
          <w:lang w:eastAsia="x-none"/>
        </w:rPr>
        <w:tab/>
        <w:t>Improved GNSS operations for IoT NTN</w:t>
      </w:r>
      <w:r w:rsidR="00B67B40" w:rsidRPr="00B67B40">
        <w:rPr>
          <w:lang w:eastAsia="x-none"/>
        </w:rPr>
        <w:tab/>
        <w:t>Samsung</w:t>
      </w:r>
    </w:p>
    <w:p w14:paraId="5B32EA28" w14:textId="5006C71F" w:rsidR="00B67B40" w:rsidRPr="00B67B40" w:rsidRDefault="00000000" w:rsidP="00B67B40">
      <w:pPr>
        <w:rPr>
          <w:lang w:eastAsia="x-none"/>
        </w:rPr>
      </w:pPr>
      <w:hyperlink r:id="rId1577" w:history="1">
        <w:r w:rsidR="002666D0">
          <w:rPr>
            <w:rStyle w:val="Hyperlink"/>
            <w:lang w:eastAsia="x-none"/>
          </w:rPr>
          <w:t>R1-2305559</w:t>
        </w:r>
      </w:hyperlink>
      <w:r w:rsidR="00B67B40" w:rsidRPr="00B67B40">
        <w:rPr>
          <w:lang w:eastAsia="x-none"/>
        </w:rPr>
        <w:tab/>
        <w:t>Discussion on improved GNSS operation for IoT-NTN</w:t>
      </w:r>
      <w:r w:rsidR="00B67B40" w:rsidRPr="00B67B40">
        <w:rPr>
          <w:lang w:eastAsia="x-none"/>
        </w:rPr>
        <w:tab/>
        <w:t>ZTE</w:t>
      </w:r>
    </w:p>
    <w:p w14:paraId="4B4DE47C" w14:textId="7A3E2824" w:rsidR="00B67B40" w:rsidRPr="00B67B40" w:rsidRDefault="00000000" w:rsidP="00B67B40">
      <w:pPr>
        <w:rPr>
          <w:lang w:eastAsia="x-none"/>
        </w:rPr>
      </w:pPr>
      <w:hyperlink r:id="rId1578" w:history="1">
        <w:r w:rsidR="002666D0">
          <w:rPr>
            <w:rStyle w:val="Hyperlink"/>
            <w:lang w:eastAsia="x-none"/>
          </w:rPr>
          <w:t>R1-2305651</w:t>
        </w:r>
      </w:hyperlink>
      <w:r w:rsidR="00B67B40" w:rsidRPr="00B67B40">
        <w:rPr>
          <w:lang w:eastAsia="x-none"/>
        </w:rPr>
        <w:tab/>
        <w:t>Improved GNSS operations for IoT NTN</w:t>
      </w:r>
      <w:r w:rsidR="00B67B40" w:rsidRPr="00B67B40">
        <w:rPr>
          <w:lang w:eastAsia="x-none"/>
        </w:rPr>
        <w:tab/>
        <w:t>MediaTek Inc.</w:t>
      </w:r>
    </w:p>
    <w:p w14:paraId="06434EBA" w14:textId="0169003E" w:rsidR="00B67B40" w:rsidRPr="00B67B40" w:rsidRDefault="00000000" w:rsidP="00B67B40">
      <w:pPr>
        <w:rPr>
          <w:lang w:eastAsia="x-none"/>
        </w:rPr>
      </w:pPr>
      <w:hyperlink r:id="rId1579" w:history="1">
        <w:r w:rsidR="002666D0">
          <w:rPr>
            <w:rStyle w:val="Hyperlink"/>
            <w:lang w:eastAsia="x-none"/>
          </w:rPr>
          <w:t>R1-2305910</w:t>
        </w:r>
      </w:hyperlink>
      <w:r w:rsidR="00B67B40" w:rsidRPr="00B67B40">
        <w:rPr>
          <w:lang w:eastAsia="x-none"/>
        </w:rPr>
        <w:tab/>
        <w:t>Improved GNSS operations for IoT NTN</w:t>
      </w:r>
      <w:r w:rsidR="00B67B40" w:rsidRPr="00B67B40">
        <w:rPr>
          <w:lang w:eastAsia="x-none"/>
        </w:rPr>
        <w:tab/>
        <w:t>Nordic Semiconductor ASA</w:t>
      </w:r>
    </w:p>
    <w:p w14:paraId="5F2FFBB4" w14:textId="41E02FDD" w:rsidR="00B67B40" w:rsidRDefault="00000000" w:rsidP="00B67B40">
      <w:pPr>
        <w:rPr>
          <w:lang w:eastAsia="x-none"/>
        </w:rPr>
      </w:pPr>
      <w:hyperlink r:id="rId1580" w:history="1">
        <w:r w:rsidR="002666D0">
          <w:rPr>
            <w:rStyle w:val="Hyperlink"/>
            <w:lang w:eastAsia="x-none"/>
          </w:rPr>
          <w:t>R1-2305916</w:t>
        </w:r>
      </w:hyperlink>
      <w:r w:rsidR="00B67B40" w:rsidRPr="00B67B40">
        <w:rPr>
          <w:lang w:eastAsia="x-none"/>
        </w:rPr>
        <w:tab/>
        <w:t>On improved GNSS operation in IoT NTN</w:t>
      </w:r>
      <w:r w:rsidR="00B67B40" w:rsidRPr="00B67B40">
        <w:rPr>
          <w:lang w:eastAsia="x-none"/>
        </w:rPr>
        <w:tab/>
        <w:t>Ericsson</w:t>
      </w:r>
    </w:p>
    <w:p w14:paraId="4718A239" w14:textId="77777777" w:rsidR="003B572C" w:rsidRDefault="003B572C" w:rsidP="00B67B40">
      <w:pPr>
        <w:rPr>
          <w:lang w:eastAsia="x-none"/>
        </w:rPr>
      </w:pPr>
    </w:p>
    <w:p w14:paraId="4BB25CD2" w14:textId="6C26137C" w:rsidR="003B572C" w:rsidRPr="003B572C" w:rsidRDefault="00000000" w:rsidP="003B572C">
      <w:pPr>
        <w:rPr>
          <w:b/>
          <w:bCs/>
          <w:lang w:eastAsia="x-none"/>
        </w:rPr>
      </w:pPr>
      <w:hyperlink r:id="rId1581" w:history="1">
        <w:r w:rsidR="002666D0">
          <w:rPr>
            <w:rStyle w:val="Hyperlink"/>
            <w:b/>
            <w:bCs/>
            <w:lang w:eastAsia="x-none"/>
          </w:rPr>
          <w:t>R1-2305998</w:t>
        </w:r>
      </w:hyperlink>
      <w:r w:rsidR="003B572C" w:rsidRPr="003B572C">
        <w:rPr>
          <w:b/>
          <w:bCs/>
          <w:lang w:eastAsia="x-none"/>
        </w:rPr>
        <w:tab/>
        <w:t>Feature lead summary#1 of AI 9.9.4 on improved GNSS operations</w:t>
      </w:r>
      <w:r w:rsidR="003B572C" w:rsidRPr="003B572C">
        <w:rPr>
          <w:b/>
          <w:bCs/>
          <w:lang w:eastAsia="x-none"/>
        </w:rPr>
        <w:tab/>
        <w:t>Moderator (MediaTek)</w:t>
      </w:r>
    </w:p>
    <w:p w14:paraId="275717AD" w14:textId="4924B72B" w:rsidR="003B572C" w:rsidRDefault="003B572C" w:rsidP="003B572C">
      <w:pPr>
        <w:rPr>
          <w:lang w:eastAsia="x-none"/>
        </w:rPr>
      </w:pPr>
      <w:r>
        <w:rPr>
          <w:lang w:eastAsia="x-none"/>
        </w:rPr>
        <w:t>From Tuesday session</w:t>
      </w:r>
    </w:p>
    <w:p w14:paraId="54286576" w14:textId="77777777" w:rsidR="003B572C" w:rsidRPr="003B572C" w:rsidRDefault="003B572C" w:rsidP="003B572C">
      <w:pPr>
        <w:rPr>
          <w:bCs/>
          <w:szCs w:val="20"/>
          <w:lang w:eastAsia="x-none"/>
        </w:rPr>
      </w:pPr>
      <w:r w:rsidRPr="003B572C">
        <w:rPr>
          <w:bCs/>
          <w:szCs w:val="20"/>
          <w:highlight w:val="green"/>
          <w:lang w:eastAsia="x-none"/>
        </w:rPr>
        <w:t>Agreement</w:t>
      </w:r>
    </w:p>
    <w:p w14:paraId="2CC94A0B" w14:textId="77777777" w:rsidR="003B572C" w:rsidRPr="003B572C" w:rsidRDefault="003B572C" w:rsidP="003B572C">
      <w:pPr>
        <w:rPr>
          <w:szCs w:val="20"/>
          <w:lang w:eastAsia="x-none"/>
        </w:rPr>
      </w:pPr>
      <w:r w:rsidRPr="003B572C">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412A4A3C" w14:textId="77777777" w:rsidR="003B572C" w:rsidRPr="003B572C" w:rsidRDefault="003B572C" w:rsidP="003B572C">
      <w:pPr>
        <w:rPr>
          <w:szCs w:val="20"/>
          <w:lang w:eastAsia="x-none"/>
        </w:rPr>
      </w:pPr>
      <w:r w:rsidRPr="003B572C">
        <w:rPr>
          <w:rFonts w:hint="eastAsia"/>
          <w:szCs w:val="20"/>
          <w:lang w:eastAsia="x-none"/>
        </w:rPr>
        <w:t>R</w:t>
      </w:r>
      <w:r w:rsidRPr="003B572C">
        <w:rPr>
          <w:szCs w:val="20"/>
          <w:lang w:eastAsia="x-none"/>
        </w:rPr>
        <w:t>AN1 will decide further details of the above.</w:t>
      </w:r>
    </w:p>
    <w:p w14:paraId="0E6EA928" w14:textId="77777777" w:rsidR="003B572C" w:rsidRPr="003B572C" w:rsidRDefault="003B572C" w:rsidP="003B572C">
      <w:pPr>
        <w:rPr>
          <w:bCs/>
          <w:szCs w:val="20"/>
          <w:lang w:eastAsia="x-none"/>
        </w:rPr>
      </w:pPr>
    </w:p>
    <w:p w14:paraId="465C1057" w14:textId="77777777" w:rsidR="003B572C" w:rsidRPr="003B572C" w:rsidRDefault="003B572C" w:rsidP="003B572C">
      <w:pPr>
        <w:rPr>
          <w:bCs/>
          <w:szCs w:val="20"/>
          <w:lang w:eastAsia="x-none"/>
        </w:rPr>
      </w:pPr>
      <w:r w:rsidRPr="003B572C">
        <w:rPr>
          <w:bCs/>
          <w:szCs w:val="20"/>
          <w:highlight w:val="green"/>
          <w:lang w:eastAsia="x-none"/>
        </w:rPr>
        <w:t>Agreement</w:t>
      </w:r>
    </w:p>
    <w:p w14:paraId="54EBA4E8" w14:textId="77777777" w:rsidR="003B572C" w:rsidRPr="003B572C" w:rsidRDefault="003B572C" w:rsidP="003B572C">
      <w:pPr>
        <w:rPr>
          <w:bCs/>
          <w:iCs/>
          <w:szCs w:val="20"/>
        </w:rPr>
      </w:pPr>
      <w:r w:rsidRPr="003B572C">
        <w:rPr>
          <w:bCs/>
          <w:iCs/>
          <w:szCs w:val="20"/>
        </w:rPr>
        <w:t xml:space="preserve">UE reports one GNSS position fix time duration for GNSS measurement via a 4-bit field with component values [1,2,3,4,5,6,7,13,19,25,31] </w:t>
      </w:r>
    </w:p>
    <w:p w14:paraId="6F22472C" w14:textId="77777777" w:rsidR="003B572C" w:rsidRPr="003B572C" w:rsidRDefault="003B572C">
      <w:pPr>
        <w:numPr>
          <w:ilvl w:val="0"/>
          <w:numId w:val="156"/>
        </w:numPr>
        <w:spacing w:after="180"/>
        <w:rPr>
          <w:bCs/>
          <w:iCs/>
          <w:szCs w:val="20"/>
          <w:lang w:eastAsia="x-none"/>
        </w:rPr>
      </w:pPr>
      <w:r w:rsidRPr="003B572C">
        <w:rPr>
          <w:bCs/>
          <w:iCs/>
          <w:szCs w:val="20"/>
          <w:lang w:eastAsia="x-none"/>
        </w:rPr>
        <w:t>FFS: other component values</w:t>
      </w:r>
    </w:p>
    <w:p w14:paraId="11115C99" w14:textId="77777777" w:rsidR="003B572C" w:rsidRPr="003B572C" w:rsidRDefault="003B572C" w:rsidP="003B572C">
      <w:pPr>
        <w:rPr>
          <w:lang w:eastAsia="x-none"/>
        </w:rPr>
      </w:pPr>
    </w:p>
    <w:p w14:paraId="7C436E76" w14:textId="244E26E9" w:rsidR="003B572C" w:rsidRPr="00901B41" w:rsidRDefault="00000000" w:rsidP="003B572C">
      <w:pPr>
        <w:rPr>
          <w:b/>
          <w:bCs/>
          <w:lang w:eastAsia="x-none"/>
        </w:rPr>
      </w:pPr>
      <w:hyperlink r:id="rId1582" w:history="1">
        <w:r w:rsidR="002666D0">
          <w:rPr>
            <w:rStyle w:val="Hyperlink"/>
            <w:b/>
            <w:bCs/>
            <w:lang w:eastAsia="x-none"/>
          </w:rPr>
          <w:t>R1-2305999</w:t>
        </w:r>
      </w:hyperlink>
      <w:r w:rsidR="003B572C" w:rsidRPr="00901B41">
        <w:rPr>
          <w:b/>
          <w:bCs/>
          <w:lang w:eastAsia="x-none"/>
        </w:rPr>
        <w:tab/>
        <w:t>Feature lead summary#2 of AI 9.9.4 on improved GNSS operations</w:t>
      </w:r>
      <w:r w:rsidR="003B572C" w:rsidRPr="00901B41">
        <w:rPr>
          <w:b/>
          <w:bCs/>
          <w:lang w:eastAsia="x-none"/>
        </w:rPr>
        <w:tab/>
        <w:t>Moderator (MediaTek)</w:t>
      </w:r>
    </w:p>
    <w:p w14:paraId="73E04DDE" w14:textId="69EB2F44" w:rsidR="00901B41" w:rsidRDefault="00901B41" w:rsidP="003B572C">
      <w:pPr>
        <w:rPr>
          <w:lang w:eastAsia="x-none"/>
        </w:rPr>
      </w:pPr>
      <w:r>
        <w:rPr>
          <w:lang w:eastAsia="x-none"/>
        </w:rPr>
        <w:t>From Thursday session</w:t>
      </w:r>
    </w:p>
    <w:p w14:paraId="18896F23" w14:textId="77777777" w:rsidR="00901B41" w:rsidRPr="00901B41" w:rsidRDefault="00901B41" w:rsidP="00901B41">
      <w:pPr>
        <w:rPr>
          <w:rFonts w:ascii="Times New Roman" w:hAnsi="Times New Roman"/>
          <w:iCs/>
          <w:szCs w:val="20"/>
        </w:rPr>
      </w:pPr>
      <w:r w:rsidRPr="00901B41">
        <w:rPr>
          <w:rFonts w:ascii="Times New Roman" w:hAnsi="Times New Roman"/>
          <w:iCs/>
          <w:szCs w:val="20"/>
          <w:highlight w:val="green"/>
        </w:rPr>
        <w:t>Agreement</w:t>
      </w:r>
    </w:p>
    <w:p w14:paraId="6B794B42" w14:textId="77777777" w:rsidR="00901B41" w:rsidRPr="00901B41" w:rsidRDefault="00901B41" w:rsidP="00901B41">
      <w:pPr>
        <w:rPr>
          <w:rFonts w:ascii="Times New Roman" w:eastAsia="SimSun" w:hAnsi="Times New Roman"/>
          <w:iCs/>
          <w:szCs w:val="20"/>
          <w:lang w:val="en-US" w:eastAsia="zh-CN"/>
        </w:rPr>
      </w:pPr>
      <w:r w:rsidRPr="00901B41">
        <w:rPr>
          <w:rFonts w:ascii="Times New Roman" w:eastAsia="SimSun" w:hAnsi="Times New Roman"/>
          <w:iCs/>
          <w:szCs w:val="20"/>
          <w:lang w:val="en-US" w:eastAsia="zh-CN"/>
        </w:rPr>
        <w:t xml:space="preserve">The UE is not required to transmit or receive any channel / signal within the aperiodic GNSS measurement gap duration before the UE reacquires GNSS successfully. </w:t>
      </w:r>
    </w:p>
    <w:p w14:paraId="27491000" w14:textId="77777777" w:rsidR="00901B41" w:rsidRPr="00901B41" w:rsidRDefault="00901B41" w:rsidP="00901B41">
      <w:pPr>
        <w:rPr>
          <w:rFonts w:ascii="Times New Roman" w:eastAsia="SimSun" w:hAnsi="Times New Roman"/>
          <w:iCs/>
          <w:szCs w:val="20"/>
          <w:lang w:val="en-US" w:eastAsia="zh-CN"/>
        </w:rPr>
      </w:pPr>
      <w:r w:rsidRPr="00901B41">
        <w:rPr>
          <w:rFonts w:ascii="Times New Roman" w:eastAsia="SimSun" w:hAnsi="Times New Roman"/>
          <w:iCs/>
          <w:szCs w:val="20"/>
          <w:lang w:val="en-US" w:eastAsia="zh-CN"/>
        </w:rPr>
        <w:t>FFS: UE’s behavior within the duration after UE reacquires GNSS successfully to the end of the gap if the UE reacquires GNSS successfully before the end of the gap.</w:t>
      </w:r>
    </w:p>
    <w:p w14:paraId="0C251DDB" w14:textId="77777777" w:rsidR="00901B41" w:rsidRPr="00901B41" w:rsidRDefault="00901B41" w:rsidP="00901B41">
      <w:pPr>
        <w:rPr>
          <w:rFonts w:ascii="Times New Roman" w:hAnsi="Times New Roman"/>
          <w:szCs w:val="20"/>
          <w:lang w:val="en-US" w:eastAsia="x-none"/>
        </w:rPr>
      </w:pPr>
    </w:p>
    <w:p w14:paraId="06F7117C" w14:textId="77777777" w:rsidR="00901B41" w:rsidRPr="00901B41" w:rsidRDefault="00901B41" w:rsidP="00901B41">
      <w:pPr>
        <w:rPr>
          <w:rFonts w:ascii="Times New Roman" w:hAnsi="Times New Roman"/>
          <w:iCs/>
          <w:szCs w:val="20"/>
        </w:rPr>
      </w:pPr>
      <w:r w:rsidRPr="00901B41">
        <w:rPr>
          <w:rFonts w:ascii="Times New Roman" w:hAnsi="Times New Roman"/>
          <w:iCs/>
          <w:szCs w:val="20"/>
          <w:highlight w:val="green"/>
        </w:rPr>
        <w:t>Agreement</w:t>
      </w:r>
    </w:p>
    <w:p w14:paraId="4F667AFE" w14:textId="77777777" w:rsidR="00901B41" w:rsidRPr="00901B41" w:rsidRDefault="00901B41" w:rsidP="00901B41">
      <w:pPr>
        <w:rPr>
          <w:rFonts w:ascii="Times New Roman" w:eastAsia="SimSun" w:hAnsi="Times New Roman"/>
          <w:iCs/>
          <w:szCs w:val="20"/>
          <w:lang w:val="en-US" w:eastAsia="zh-CN"/>
        </w:rPr>
      </w:pPr>
      <w:r w:rsidRPr="00901B41">
        <w:rPr>
          <w:rFonts w:ascii="Times New Roman" w:eastAsia="SimSun" w:hAnsi="Times New Roman"/>
          <w:iCs/>
          <w:szCs w:val="20"/>
          <w:lang w:val="en-US" w:eastAsia="zh-CN"/>
        </w:rPr>
        <w:t>For the aperiodic GNSS measurement gap triggered by eNB with MAC CE, down select one of the alternatives for the start time of the gap:</w:t>
      </w:r>
    </w:p>
    <w:p w14:paraId="29893DEA" w14:textId="77777777"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 xml:space="preserve">Alt 1: should be at n+ X, where n is the end of MAC CE receiving subframe/slot and X&gt;= 12ms for NB-IoT, X&gt;= 3ms for eMTC </w:t>
      </w:r>
    </w:p>
    <w:p w14:paraId="1118F31B" w14:textId="77777777" w:rsidR="00901B41" w:rsidRPr="00901B41" w:rsidRDefault="00901B41">
      <w:pPr>
        <w:numPr>
          <w:ilvl w:val="1"/>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Note: X is one value regardless of HARQ feedback enabled or disabled for the MAC CE</w:t>
      </w:r>
    </w:p>
    <w:p w14:paraId="05331606" w14:textId="77777777" w:rsidR="00901B41" w:rsidRPr="00901B41" w:rsidRDefault="00901B41">
      <w:pPr>
        <w:numPr>
          <w:ilvl w:val="1"/>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 xml:space="preserve">FFS: details, e.g. X is predefined value or configured value </w:t>
      </w:r>
    </w:p>
    <w:p w14:paraId="13E09509" w14:textId="77777777"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29C23E3B" w14:textId="77777777" w:rsidR="00901B41" w:rsidRPr="00901B41" w:rsidRDefault="00901B41">
      <w:pPr>
        <w:numPr>
          <w:ilvl w:val="1"/>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FFS: details, e.g. X1 and X2 are predefined value or configured value, including whether X1 and X2 can be the same</w:t>
      </w:r>
    </w:p>
    <w:p w14:paraId="1BDA2D9C" w14:textId="77777777"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Alt3: should be at p+ X, where p is the end of HARQ feedback transmission subframe/slot, where HARQ feedback for the MAC CE is always enabled</w:t>
      </w:r>
    </w:p>
    <w:p w14:paraId="1C147AC9" w14:textId="77777777" w:rsidR="00901B41" w:rsidRPr="00901B41" w:rsidRDefault="00901B41">
      <w:pPr>
        <w:numPr>
          <w:ilvl w:val="1"/>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FFS: details, e.g. X is predefined value or configured value</w:t>
      </w:r>
    </w:p>
    <w:p w14:paraId="09DC95D0" w14:textId="77777777" w:rsidR="00901B41" w:rsidRPr="00901B41" w:rsidRDefault="00901B41" w:rsidP="00901B41">
      <w:pPr>
        <w:rPr>
          <w:rFonts w:ascii="Times New Roman" w:hAnsi="Times New Roman"/>
          <w:szCs w:val="20"/>
          <w:lang w:val="en-US" w:eastAsia="x-none"/>
        </w:rPr>
      </w:pPr>
    </w:p>
    <w:p w14:paraId="6E6C123E" w14:textId="77777777" w:rsidR="00901B41" w:rsidRPr="00901B41" w:rsidRDefault="00901B41" w:rsidP="00901B41">
      <w:pPr>
        <w:rPr>
          <w:rFonts w:ascii="Times New Roman" w:hAnsi="Times New Roman"/>
          <w:iCs/>
          <w:szCs w:val="20"/>
        </w:rPr>
      </w:pPr>
      <w:r w:rsidRPr="00901B41">
        <w:rPr>
          <w:rFonts w:ascii="Times New Roman" w:hAnsi="Times New Roman"/>
          <w:iCs/>
          <w:szCs w:val="20"/>
          <w:highlight w:val="green"/>
        </w:rPr>
        <w:t>Agreement</w:t>
      </w:r>
    </w:p>
    <w:p w14:paraId="4304D1E1" w14:textId="77777777" w:rsidR="00901B41" w:rsidRPr="00901B41" w:rsidRDefault="00901B41" w:rsidP="00901B41">
      <w:pPr>
        <w:rPr>
          <w:rFonts w:ascii="Times New Roman" w:hAnsi="Times New Roman"/>
          <w:iCs/>
          <w:szCs w:val="20"/>
        </w:rPr>
      </w:pPr>
      <w:r w:rsidRPr="00901B41">
        <w:rPr>
          <w:rFonts w:ascii="Times New Roman" w:hAnsi="Times New Roman"/>
          <w:iCs/>
          <w:szCs w:val="20"/>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2AF47A3C" w14:textId="77777777"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00020CF1" w14:textId="77777777"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Note1: Autonomous GNSS re-acquisition mechanism is enabled or disabled by network.</w:t>
      </w:r>
    </w:p>
    <w:p w14:paraId="69B7356B" w14:textId="60DE9859" w:rsidR="00901B41" w:rsidRP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r>
        <w:rPr>
          <w:rFonts w:ascii="Times New Roman" w:eastAsia="SimSun" w:hAnsi="Times New Roman"/>
          <w:iCs/>
          <w:szCs w:val="20"/>
          <w:lang w:val="en-US" w:eastAsia="zh-CN"/>
        </w:rPr>
        <w:t>.</w:t>
      </w:r>
    </w:p>
    <w:p w14:paraId="673EE2B3" w14:textId="18981E8F" w:rsidR="00901B41" w:rsidRDefault="00901B41">
      <w:pPr>
        <w:numPr>
          <w:ilvl w:val="0"/>
          <w:numId w:val="153"/>
        </w:numPr>
        <w:jc w:val="both"/>
        <w:rPr>
          <w:rFonts w:ascii="Times New Roman" w:eastAsia="SimSun" w:hAnsi="Times New Roman"/>
          <w:iCs/>
          <w:szCs w:val="20"/>
          <w:lang w:val="en-US" w:eastAsia="zh-CN"/>
        </w:rPr>
      </w:pPr>
      <w:r w:rsidRPr="00901B41">
        <w:rPr>
          <w:rFonts w:ascii="Times New Roman" w:eastAsia="SimSun" w:hAnsi="Times New Roman"/>
          <w:iCs/>
          <w:szCs w:val="20"/>
          <w:lang w:val="en-US" w:eastAsia="zh-CN"/>
        </w:rPr>
        <w:t>Note3: The autonomous GNSS re-acquisition can be periodic in certain conditions without further spec impact</w:t>
      </w:r>
      <w:r>
        <w:rPr>
          <w:rFonts w:ascii="Times New Roman" w:eastAsia="SimSun" w:hAnsi="Times New Roman"/>
          <w:iCs/>
          <w:szCs w:val="20"/>
          <w:lang w:val="en-US" w:eastAsia="zh-CN"/>
        </w:rPr>
        <w:t>.</w:t>
      </w:r>
    </w:p>
    <w:p w14:paraId="69C7BC7B" w14:textId="77777777" w:rsidR="00D20765" w:rsidRDefault="00D20765" w:rsidP="00D20765">
      <w:pPr>
        <w:jc w:val="both"/>
        <w:rPr>
          <w:rFonts w:ascii="Times New Roman" w:eastAsia="SimSun" w:hAnsi="Times New Roman"/>
          <w:iCs/>
          <w:szCs w:val="20"/>
          <w:lang w:val="en-US" w:eastAsia="zh-CN"/>
        </w:rPr>
      </w:pPr>
    </w:p>
    <w:p w14:paraId="7ECC6760" w14:textId="77777777" w:rsidR="00D20765" w:rsidRDefault="00D20765" w:rsidP="00D20765">
      <w:pPr>
        <w:jc w:val="both"/>
        <w:rPr>
          <w:rFonts w:ascii="Times New Roman" w:eastAsia="SimSun" w:hAnsi="Times New Roman"/>
          <w:iCs/>
          <w:szCs w:val="20"/>
          <w:lang w:val="en-US" w:eastAsia="zh-CN"/>
        </w:rPr>
      </w:pPr>
    </w:p>
    <w:p w14:paraId="711DEAFE" w14:textId="7A827C2D" w:rsidR="00D20765" w:rsidRPr="00901B41" w:rsidRDefault="00B75971" w:rsidP="00D2076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 xml:space="preserve">Final summary in </w:t>
      </w:r>
      <w:hyperlink r:id="rId1583" w:history="1">
        <w:r w:rsidR="002666D0">
          <w:rPr>
            <w:rStyle w:val="Hyperlink"/>
            <w:rFonts w:ascii="Times New Roman" w:eastAsia="SimSun" w:hAnsi="Times New Roman"/>
            <w:iCs/>
            <w:szCs w:val="20"/>
            <w:lang w:val="en-US" w:eastAsia="zh-CN"/>
          </w:rPr>
          <w:t>R1-2306202</w:t>
        </w:r>
      </w:hyperlink>
      <w:r>
        <w:rPr>
          <w:rFonts w:ascii="Times New Roman" w:eastAsia="SimSun" w:hAnsi="Times New Roman"/>
          <w:iCs/>
          <w:szCs w:val="20"/>
          <w:lang w:val="en-US" w:eastAsia="zh-CN"/>
        </w:rPr>
        <w:t>.</w:t>
      </w:r>
    </w:p>
    <w:p w14:paraId="4ED802D4" w14:textId="77777777" w:rsidR="00B67B40" w:rsidRPr="00B67B40" w:rsidRDefault="00B67B40" w:rsidP="005117FF">
      <w:pPr>
        <w:pStyle w:val="Heading2"/>
      </w:pPr>
      <w:bookmarkStart w:id="167" w:name="_Toc135027636"/>
      <w:bookmarkStart w:id="168" w:name="_Toc143177580"/>
      <w:r w:rsidRPr="00B67B40">
        <w:t>Further NR mobility enhancements</w:t>
      </w:r>
      <w:bookmarkEnd w:id="167"/>
      <w:bookmarkEnd w:id="168"/>
    </w:p>
    <w:p w14:paraId="4FF16212" w14:textId="77777777" w:rsidR="00B67B40" w:rsidRPr="00B67B40" w:rsidRDefault="00B67B40" w:rsidP="00B67B40">
      <w:pPr>
        <w:rPr>
          <w:i/>
          <w:iCs/>
        </w:rPr>
      </w:pPr>
      <w:r w:rsidRPr="00B67B40">
        <w:rPr>
          <w:i/>
          <w:iCs/>
        </w:rPr>
        <w:t xml:space="preserve">Please refer to </w:t>
      </w:r>
      <w:hyperlink r:id="rId1584" w:history="1">
        <w:r w:rsidRPr="00B67B40">
          <w:rPr>
            <w:i/>
            <w:iCs/>
            <w:color w:val="0000FF"/>
            <w:u w:val="single"/>
          </w:rPr>
          <w:t>RP-223520</w:t>
        </w:r>
      </w:hyperlink>
      <w:r w:rsidRPr="00B67B40">
        <w:rPr>
          <w:i/>
          <w:iCs/>
        </w:rPr>
        <w:t xml:space="preserve"> for detailed scope of the WI on further NR mobility enhancements. </w:t>
      </w:r>
    </w:p>
    <w:p w14:paraId="7A4C2B52" w14:textId="77777777" w:rsidR="00B67B40" w:rsidRDefault="00B67B40" w:rsidP="00590465"/>
    <w:p w14:paraId="29385978" w14:textId="08F56E14" w:rsidR="00590465" w:rsidRPr="00590465" w:rsidRDefault="00000000" w:rsidP="00590465">
      <w:pPr>
        <w:rPr>
          <w:b/>
          <w:bCs/>
        </w:rPr>
      </w:pPr>
      <w:hyperlink r:id="rId1585" w:history="1">
        <w:r w:rsidR="002666D0">
          <w:rPr>
            <w:rStyle w:val="Hyperlink"/>
            <w:b/>
            <w:bCs/>
          </w:rPr>
          <w:t>R1-2306147</w:t>
        </w:r>
      </w:hyperlink>
      <w:r w:rsidR="00590465" w:rsidRPr="00590465">
        <w:rPr>
          <w:b/>
          <w:bCs/>
        </w:rPr>
        <w:tab/>
        <w:t>Session notes for 9.10 (Further NR mobility enhancements)</w:t>
      </w:r>
      <w:r w:rsidR="00590465" w:rsidRPr="00590465">
        <w:rPr>
          <w:b/>
          <w:bCs/>
        </w:rPr>
        <w:tab/>
        <w:t>Ad-Hoc Chair (CMCC)</w:t>
      </w:r>
    </w:p>
    <w:p w14:paraId="45B76F5F" w14:textId="77777777" w:rsidR="00590465" w:rsidRPr="00B67B40" w:rsidRDefault="00590465" w:rsidP="00590465"/>
    <w:p w14:paraId="74C7286F" w14:textId="77777777" w:rsidR="005C7736" w:rsidRPr="005C7736" w:rsidRDefault="00B67B40" w:rsidP="00B67B40">
      <w:pPr>
        <w:rPr>
          <w:lang w:eastAsia="x-none"/>
        </w:rPr>
      </w:pPr>
      <w:r w:rsidRPr="005C7736">
        <w:rPr>
          <w:lang w:eastAsia="x-none"/>
        </w:rPr>
        <w:t xml:space="preserve">[113-R18-Mobility] </w:t>
      </w:r>
      <w:r w:rsidR="005C7736" w:rsidRPr="005C7736">
        <w:rPr>
          <w:lang w:eastAsia="x-none"/>
        </w:rPr>
        <w:t>– Yosuke (Fujitsu)</w:t>
      </w:r>
    </w:p>
    <w:p w14:paraId="5726E060" w14:textId="538A1EA9" w:rsidR="00B67B40" w:rsidRPr="005C7736" w:rsidRDefault="00B67B40" w:rsidP="00B67B40">
      <w:pPr>
        <w:rPr>
          <w:lang w:eastAsia="x-none"/>
        </w:rPr>
      </w:pPr>
      <w:r w:rsidRPr="005C7736">
        <w:rPr>
          <w:lang w:eastAsia="x-none"/>
        </w:rPr>
        <w:t>Email discussion on mobility enhancements</w:t>
      </w:r>
    </w:p>
    <w:p w14:paraId="097A98D2" w14:textId="77777777" w:rsidR="00B67B40" w:rsidRPr="00A654E2" w:rsidRDefault="00B67B40">
      <w:pPr>
        <w:numPr>
          <w:ilvl w:val="0"/>
          <w:numId w:val="83"/>
        </w:numPr>
        <w:rPr>
          <w:lang w:val="en-US" w:eastAsia="x-none"/>
        </w:rPr>
      </w:pPr>
      <w:r w:rsidRPr="005C7736">
        <w:rPr>
          <w:lang w:eastAsia="x-none"/>
        </w:rPr>
        <w:t>To be used for sharing updates on online/offline schedule, details on what is to be discussed in online/offline sessions, tdoc number of the moderator summary for online session, etc</w:t>
      </w:r>
    </w:p>
    <w:p w14:paraId="6DB6CF36" w14:textId="77777777" w:rsidR="00A654E2" w:rsidRDefault="00A654E2" w:rsidP="00A654E2">
      <w:pPr>
        <w:rPr>
          <w:lang w:eastAsia="x-none"/>
        </w:rPr>
      </w:pPr>
    </w:p>
    <w:p w14:paraId="1D50C66C" w14:textId="54CE3C04" w:rsidR="00A654E2" w:rsidRPr="00A654E2" w:rsidRDefault="00000000" w:rsidP="00A654E2">
      <w:pPr>
        <w:rPr>
          <w:b/>
          <w:bCs/>
          <w:lang w:val="en-US" w:eastAsia="x-none"/>
        </w:rPr>
      </w:pPr>
      <w:hyperlink r:id="rId1586" w:history="1">
        <w:r w:rsidR="002666D0">
          <w:rPr>
            <w:rStyle w:val="Hyperlink"/>
            <w:b/>
            <w:bCs/>
            <w:lang w:val="en-US" w:eastAsia="x-none"/>
          </w:rPr>
          <w:t>R1-2306258</w:t>
        </w:r>
      </w:hyperlink>
      <w:r w:rsidR="00A654E2" w:rsidRPr="00A654E2">
        <w:rPr>
          <w:b/>
          <w:bCs/>
          <w:lang w:val="en-US" w:eastAsia="x-none"/>
        </w:rPr>
        <w:tab/>
        <w:t>DRAFT LS on beam application time, contents of cell switch command, TCI state activation and UE based TA measurement for LTM</w:t>
      </w:r>
      <w:r w:rsidR="00A654E2" w:rsidRPr="00A654E2">
        <w:rPr>
          <w:b/>
          <w:bCs/>
          <w:lang w:val="en-US" w:eastAsia="x-none"/>
        </w:rPr>
        <w:tab/>
        <w:t>Fujitsu, MediaTek, CATT</w:t>
      </w:r>
    </w:p>
    <w:p w14:paraId="1D49366A" w14:textId="5B88B5CF" w:rsidR="00A654E2" w:rsidRPr="005C7736" w:rsidRDefault="00A654E2" w:rsidP="00A654E2">
      <w:pPr>
        <w:rPr>
          <w:lang w:val="en-US" w:eastAsia="x-none"/>
        </w:rPr>
      </w:pPr>
      <w:r w:rsidRPr="00A654E2">
        <w:rPr>
          <w:b/>
          <w:bCs/>
          <w:lang w:val="en-US" w:eastAsia="x-none"/>
        </w:rPr>
        <w:t>Decision:</w:t>
      </w:r>
      <w:r>
        <w:rPr>
          <w:lang w:val="en-US" w:eastAsia="x-none"/>
        </w:rPr>
        <w:t xml:space="preserve"> The draft LS is endorsed. Final LS is </w:t>
      </w:r>
      <w:r w:rsidRPr="00A654E2">
        <w:rPr>
          <w:highlight w:val="green"/>
          <w:lang w:val="en-US" w:eastAsia="x-none"/>
        </w:rPr>
        <w:t xml:space="preserve">approved in </w:t>
      </w:r>
      <w:hyperlink r:id="rId1587" w:history="1">
        <w:r w:rsidR="002666D0">
          <w:rPr>
            <w:rStyle w:val="Hyperlink"/>
            <w:highlight w:val="green"/>
            <w:lang w:val="en-US" w:eastAsia="x-none"/>
          </w:rPr>
          <w:t>R1-2306259</w:t>
        </w:r>
      </w:hyperlink>
      <w:r>
        <w:rPr>
          <w:lang w:val="en-US" w:eastAsia="x-none"/>
        </w:rPr>
        <w:t>.</w:t>
      </w:r>
    </w:p>
    <w:p w14:paraId="3F4570E1" w14:textId="77777777" w:rsidR="00B67B40" w:rsidRPr="00B67B40" w:rsidRDefault="00B67B40" w:rsidP="005C7736">
      <w:pPr>
        <w:pStyle w:val="Heading3"/>
        <w:rPr>
          <w:iCs/>
        </w:rPr>
      </w:pPr>
      <w:bookmarkStart w:id="169" w:name="_Toc135027637"/>
      <w:bookmarkStart w:id="170" w:name="_Toc143177581"/>
      <w:r w:rsidRPr="00B67B40">
        <w:rPr>
          <w:lang w:val="en-US"/>
        </w:rPr>
        <w:t>L1 enhancements for inter-cell beam management</w:t>
      </w:r>
      <w:bookmarkEnd w:id="169"/>
      <w:bookmarkEnd w:id="170"/>
    </w:p>
    <w:p w14:paraId="6608313E" w14:textId="77777777" w:rsidR="00B67B40" w:rsidRPr="00B67B40" w:rsidRDefault="00B67B40" w:rsidP="00B67B40">
      <w:pPr>
        <w:rPr>
          <w:i/>
          <w:iCs/>
        </w:rPr>
      </w:pPr>
      <w:r w:rsidRPr="00B67B40">
        <w:rPr>
          <w:i/>
          <w:iCs/>
        </w:rPr>
        <w:t>Including L1 measurement and reporting, beam indication, dynamic switch mechanism among candidate serving cells (including SpCell and SCell), and discussions on RAN2 triggered issues in R1-2210810. For the RAN2 triggered issues, please capture the discussions in a separate section for better work management during the meeting.</w:t>
      </w:r>
    </w:p>
    <w:p w14:paraId="6355F8A1" w14:textId="77777777" w:rsidR="00B67B40" w:rsidRPr="00B67B40" w:rsidRDefault="00B67B40" w:rsidP="00B67B40">
      <w:pPr>
        <w:rPr>
          <w:i/>
          <w:iCs/>
        </w:rPr>
      </w:pPr>
    </w:p>
    <w:p w14:paraId="743021E9" w14:textId="0C01CFE3" w:rsidR="00B67B40" w:rsidRPr="00B67B40" w:rsidRDefault="00000000" w:rsidP="00B67B40">
      <w:pPr>
        <w:rPr>
          <w:lang w:eastAsia="x-none"/>
        </w:rPr>
      </w:pPr>
      <w:hyperlink r:id="rId1588" w:history="1">
        <w:r w:rsidR="002666D0">
          <w:rPr>
            <w:rStyle w:val="Hyperlink"/>
            <w:lang w:eastAsia="x-none"/>
          </w:rPr>
          <w:t>R1-2304352</w:t>
        </w:r>
      </w:hyperlink>
      <w:r w:rsidR="00B67B40" w:rsidRPr="00B67B40">
        <w:rPr>
          <w:lang w:eastAsia="x-none"/>
        </w:rPr>
        <w:tab/>
        <w:t>L1 enhancements for inter-cell beam management</w:t>
      </w:r>
      <w:r w:rsidR="00B67B40" w:rsidRPr="00B67B40">
        <w:rPr>
          <w:lang w:eastAsia="x-none"/>
        </w:rPr>
        <w:tab/>
        <w:t>FUTUREWEI</w:t>
      </w:r>
    </w:p>
    <w:p w14:paraId="7591D749" w14:textId="66A49FA1" w:rsidR="00B67B40" w:rsidRPr="00B67B40" w:rsidRDefault="00000000" w:rsidP="00B67B40">
      <w:pPr>
        <w:rPr>
          <w:lang w:eastAsia="x-none"/>
        </w:rPr>
      </w:pPr>
      <w:hyperlink r:id="rId1589" w:history="1">
        <w:r w:rsidR="002666D0">
          <w:rPr>
            <w:rStyle w:val="Hyperlink"/>
            <w:lang w:eastAsia="x-none"/>
          </w:rPr>
          <w:t>R1-2304399</w:t>
        </w:r>
      </w:hyperlink>
      <w:r w:rsidR="00B67B40" w:rsidRPr="00B67B40">
        <w:rPr>
          <w:lang w:eastAsia="x-none"/>
        </w:rPr>
        <w:tab/>
        <w:t>L1 enhancements for inter-cell beam management</w:t>
      </w:r>
      <w:r w:rsidR="00B67B40" w:rsidRPr="00B67B40">
        <w:rPr>
          <w:lang w:eastAsia="x-none"/>
        </w:rPr>
        <w:tab/>
        <w:t>ZTE</w:t>
      </w:r>
    </w:p>
    <w:p w14:paraId="76FCFE3B" w14:textId="084E8EB1" w:rsidR="00B67B40" w:rsidRPr="00B67B40" w:rsidRDefault="00000000" w:rsidP="00B67B40">
      <w:pPr>
        <w:rPr>
          <w:lang w:eastAsia="x-none"/>
        </w:rPr>
      </w:pPr>
      <w:hyperlink r:id="rId1590" w:history="1">
        <w:r w:rsidR="002666D0">
          <w:rPr>
            <w:rStyle w:val="Hyperlink"/>
            <w:lang w:eastAsia="x-none"/>
          </w:rPr>
          <w:t>R1-2304498</w:t>
        </w:r>
      </w:hyperlink>
      <w:r w:rsidR="00B67B40" w:rsidRPr="00B67B40">
        <w:rPr>
          <w:lang w:eastAsia="x-none"/>
        </w:rPr>
        <w:tab/>
        <w:t>Discussion on L1 enhancements for L1/L2 mobility</w:t>
      </w:r>
      <w:r w:rsidR="00B67B40" w:rsidRPr="00B67B40">
        <w:rPr>
          <w:lang w:eastAsia="x-none"/>
        </w:rPr>
        <w:tab/>
        <w:t>vivo</w:t>
      </w:r>
    </w:p>
    <w:p w14:paraId="62B2213B" w14:textId="504AE503" w:rsidR="00B67B40" w:rsidRPr="00B67B40" w:rsidRDefault="00000000" w:rsidP="00B67B40">
      <w:pPr>
        <w:rPr>
          <w:lang w:eastAsia="x-none"/>
        </w:rPr>
      </w:pPr>
      <w:hyperlink r:id="rId1591" w:history="1">
        <w:r w:rsidR="002666D0">
          <w:rPr>
            <w:rStyle w:val="Hyperlink"/>
            <w:lang w:eastAsia="x-none"/>
          </w:rPr>
          <w:t>R1-2304576</w:t>
        </w:r>
      </w:hyperlink>
      <w:r w:rsidR="00B67B40" w:rsidRPr="00B67B40">
        <w:rPr>
          <w:lang w:eastAsia="x-none"/>
        </w:rPr>
        <w:tab/>
        <w:t>Discussion on L1 enhancements for inter-cell beam management</w:t>
      </w:r>
      <w:r w:rsidR="00B67B40" w:rsidRPr="00B67B40">
        <w:rPr>
          <w:lang w:eastAsia="x-none"/>
        </w:rPr>
        <w:tab/>
        <w:t>Spreadtrum Communications</w:t>
      </w:r>
    </w:p>
    <w:p w14:paraId="66B1C1C0" w14:textId="1BA93EB3" w:rsidR="00B67B40" w:rsidRPr="00B67B40" w:rsidRDefault="00000000" w:rsidP="00B67B40">
      <w:pPr>
        <w:rPr>
          <w:lang w:eastAsia="x-none"/>
        </w:rPr>
      </w:pPr>
      <w:hyperlink r:id="rId1592" w:history="1">
        <w:r w:rsidR="002666D0">
          <w:rPr>
            <w:rStyle w:val="Hyperlink"/>
            <w:lang w:eastAsia="x-none"/>
          </w:rPr>
          <w:t>R1-2304588</w:t>
        </w:r>
      </w:hyperlink>
      <w:r w:rsidR="00B67B40" w:rsidRPr="00B67B40">
        <w:rPr>
          <w:lang w:eastAsia="x-none"/>
        </w:rPr>
        <w:tab/>
        <w:t>FL plan on L1 enhancements for LTM at RAN1#113</w:t>
      </w:r>
      <w:r w:rsidR="00B67B40" w:rsidRPr="00B67B40">
        <w:rPr>
          <w:lang w:eastAsia="x-none"/>
        </w:rPr>
        <w:tab/>
        <w:t>Moderator (Fujitsu, MediaTek)</w:t>
      </w:r>
    </w:p>
    <w:p w14:paraId="4C62E37A" w14:textId="171D5111" w:rsidR="00B67B40" w:rsidRPr="00B67B40" w:rsidRDefault="00000000" w:rsidP="00B67B40">
      <w:pPr>
        <w:rPr>
          <w:lang w:eastAsia="x-none"/>
        </w:rPr>
      </w:pPr>
      <w:hyperlink r:id="rId1593" w:history="1">
        <w:r w:rsidR="002666D0">
          <w:rPr>
            <w:rStyle w:val="Hyperlink"/>
            <w:lang w:eastAsia="x-none"/>
          </w:rPr>
          <w:t>R1-2304659</w:t>
        </w:r>
      </w:hyperlink>
      <w:r w:rsidR="00B67B40" w:rsidRPr="00B67B40">
        <w:rPr>
          <w:lang w:eastAsia="x-none"/>
        </w:rPr>
        <w:tab/>
        <w:t>L1 enhancements for inter-cell beam management</w:t>
      </w:r>
      <w:r w:rsidR="00B67B40" w:rsidRPr="00B67B40">
        <w:rPr>
          <w:lang w:eastAsia="x-none"/>
        </w:rPr>
        <w:tab/>
        <w:t>Huawei, HiSilicon</w:t>
      </w:r>
    </w:p>
    <w:p w14:paraId="08BD9B69" w14:textId="020B2E0E" w:rsidR="00B67B40" w:rsidRPr="00B67B40" w:rsidRDefault="00000000" w:rsidP="00B67B40">
      <w:pPr>
        <w:rPr>
          <w:lang w:eastAsia="x-none"/>
        </w:rPr>
      </w:pPr>
      <w:hyperlink r:id="rId1594" w:history="1">
        <w:r w:rsidR="002666D0">
          <w:rPr>
            <w:rStyle w:val="Hyperlink"/>
            <w:lang w:eastAsia="x-none"/>
          </w:rPr>
          <w:t>R1-2304712</w:t>
        </w:r>
      </w:hyperlink>
      <w:r w:rsidR="00B67B40" w:rsidRPr="00B67B40">
        <w:rPr>
          <w:lang w:eastAsia="x-none"/>
        </w:rPr>
        <w:tab/>
        <w:t>Further discussion on L1 enhancements for inter-cell beam management</w:t>
      </w:r>
      <w:r w:rsidR="00B67B40" w:rsidRPr="00B67B40">
        <w:rPr>
          <w:lang w:eastAsia="x-none"/>
        </w:rPr>
        <w:tab/>
        <w:t>CATT</w:t>
      </w:r>
    </w:p>
    <w:p w14:paraId="6CFFC7AF" w14:textId="11EBDCC5" w:rsidR="00B67B40" w:rsidRPr="00B67B40" w:rsidRDefault="00000000" w:rsidP="00B67B40">
      <w:pPr>
        <w:rPr>
          <w:lang w:eastAsia="x-none"/>
        </w:rPr>
      </w:pPr>
      <w:hyperlink r:id="rId1595" w:history="1">
        <w:r w:rsidR="002666D0">
          <w:rPr>
            <w:rStyle w:val="Hyperlink"/>
            <w:lang w:eastAsia="x-none"/>
          </w:rPr>
          <w:t>R1-2304774</w:t>
        </w:r>
      </w:hyperlink>
      <w:r w:rsidR="00B67B40" w:rsidRPr="00B67B40">
        <w:rPr>
          <w:lang w:eastAsia="x-none"/>
        </w:rPr>
        <w:tab/>
        <w:t>Views on L1 enhancements for inter-cell beam management</w:t>
      </w:r>
      <w:r w:rsidR="00B67B40" w:rsidRPr="00B67B40">
        <w:rPr>
          <w:lang w:eastAsia="x-none"/>
        </w:rPr>
        <w:tab/>
        <w:t>Fujitsu</w:t>
      </w:r>
    </w:p>
    <w:p w14:paraId="2B9C7BC9" w14:textId="5CB15211" w:rsidR="00B67B40" w:rsidRPr="00B67B40" w:rsidRDefault="00000000" w:rsidP="00B67B40">
      <w:pPr>
        <w:rPr>
          <w:lang w:eastAsia="x-none"/>
        </w:rPr>
      </w:pPr>
      <w:hyperlink r:id="rId1596" w:history="1">
        <w:r w:rsidR="002666D0">
          <w:rPr>
            <w:rStyle w:val="Hyperlink"/>
            <w:lang w:eastAsia="x-none"/>
          </w:rPr>
          <w:t>R1-2304785</w:t>
        </w:r>
      </w:hyperlink>
      <w:r w:rsidR="00B67B40" w:rsidRPr="00B67B40">
        <w:rPr>
          <w:lang w:eastAsia="x-none"/>
        </w:rPr>
        <w:tab/>
        <w:t>L1 enhancements to inter-cell beam management</w:t>
      </w:r>
      <w:r w:rsidR="00B67B40" w:rsidRPr="00B67B40">
        <w:rPr>
          <w:lang w:eastAsia="x-none"/>
        </w:rPr>
        <w:tab/>
        <w:t>Ericsson</w:t>
      </w:r>
    </w:p>
    <w:p w14:paraId="2D45A78F" w14:textId="59F8AA3B" w:rsidR="00B67B40" w:rsidRPr="00B67B40" w:rsidRDefault="00000000" w:rsidP="00B67B40">
      <w:pPr>
        <w:rPr>
          <w:lang w:eastAsia="x-none"/>
        </w:rPr>
      </w:pPr>
      <w:hyperlink r:id="rId1597" w:history="1">
        <w:r w:rsidR="002666D0">
          <w:rPr>
            <w:rStyle w:val="Hyperlink"/>
            <w:lang w:eastAsia="x-none"/>
          </w:rPr>
          <w:t>R1-2304823</w:t>
        </w:r>
      </w:hyperlink>
      <w:r w:rsidR="00B67B40" w:rsidRPr="00B67B40">
        <w:rPr>
          <w:lang w:eastAsia="x-none"/>
        </w:rPr>
        <w:tab/>
        <w:t>L1 Enhancements for Inter-cell Beam Management</w:t>
      </w:r>
      <w:r w:rsidR="00B67B40" w:rsidRPr="00B67B40">
        <w:rPr>
          <w:lang w:eastAsia="x-none"/>
        </w:rPr>
        <w:tab/>
        <w:t>Intel Corporation</w:t>
      </w:r>
    </w:p>
    <w:p w14:paraId="6439F51C" w14:textId="41AA53C5" w:rsidR="00B67B40" w:rsidRPr="00B67B40" w:rsidRDefault="00000000" w:rsidP="00B67B40">
      <w:pPr>
        <w:rPr>
          <w:lang w:eastAsia="x-none"/>
        </w:rPr>
      </w:pPr>
      <w:hyperlink r:id="rId1598" w:history="1">
        <w:r w:rsidR="002666D0">
          <w:rPr>
            <w:rStyle w:val="Hyperlink"/>
            <w:lang w:eastAsia="x-none"/>
          </w:rPr>
          <w:t>R1-2304880</w:t>
        </w:r>
      </w:hyperlink>
      <w:r w:rsidR="00B67B40" w:rsidRPr="00B67B40">
        <w:rPr>
          <w:lang w:eastAsia="x-none"/>
        </w:rPr>
        <w:tab/>
        <w:t>Discussion on L1 enhancements for inter-cell beam management</w:t>
      </w:r>
      <w:r w:rsidR="00B67B40" w:rsidRPr="00B67B40">
        <w:rPr>
          <w:lang w:eastAsia="x-none"/>
        </w:rPr>
        <w:tab/>
        <w:t>xiaomi</w:t>
      </w:r>
    </w:p>
    <w:p w14:paraId="1E7D1D0C" w14:textId="38A9C897" w:rsidR="00B67B40" w:rsidRPr="00B67B40" w:rsidRDefault="00000000" w:rsidP="00B67B40">
      <w:pPr>
        <w:rPr>
          <w:lang w:eastAsia="x-none"/>
        </w:rPr>
      </w:pPr>
      <w:hyperlink r:id="rId1599" w:history="1">
        <w:r w:rsidR="002666D0">
          <w:rPr>
            <w:rStyle w:val="Hyperlink"/>
            <w:lang w:eastAsia="x-none"/>
          </w:rPr>
          <w:t>R1-2304957</w:t>
        </w:r>
      </w:hyperlink>
      <w:r w:rsidR="00B67B40" w:rsidRPr="00B67B40">
        <w:rPr>
          <w:lang w:eastAsia="x-none"/>
        </w:rPr>
        <w:tab/>
        <w:t>L1 enhancements for inter-cell beam management</w:t>
      </w:r>
      <w:r w:rsidR="00B67B40" w:rsidRPr="00B67B40">
        <w:rPr>
          <w:lang w:eastAsia="x-none"/>
        </w:rPr>
        <w:tab/>
        <w:t>Lenovo</w:t>
      </w:r>
    </w:p>
    <w:p w14:paraId="40D02216" w14:textId="09BD36E0" w:rsidR="00B67B40" w:rsidRPr="00B67B40" w:rsidRDefault="00000000" w:rsidP="00B67B40">
      <w:pPr>
        <w:rPr>
          <w:lang w:eastAsia="x-none"/>
        </w:rPr>
      </w:pPr>
      <w:hyperlink r:id="rId1600" w:history="1">
        <w:r w:rsidR="002666D0">
          <w:rPr>
            <w:rStyle w:val="Hyperlink"/>
            <w:lang w:eastAsia="x-none"/>
          </w:rPr>
          <w:t>R1-2305007</w:t>
        </w:r>
      </w:hyperlink>
      <w:r w:rsidR="00B67B40" w:rsidRPr="00B67B40">
        <w:rPr>
          <w:lang w:eastAsia="x-none"/>
        </w:rPr>
        <w:tab/>
        <w:t>L1 enhancements for inter-cell beam management</w:t>
      </w:r>
      <w:r w:rsidR="00B67B40" w:rsidRPr="00B67B40">
        <w:rPr>
          <w:lang w:eastAsia="x-none"/>
        </w:rPr>
        <w:tab/>
        <w:t>KDDI Corporation</w:t>
      </w:r>
    </w:p>
    <w:p w14:paraId="0BB87FD6" w14:textId="367A62C4" w:rsidR="00B67B40" w:rsidRPr="00B67B40" w:rsidRDefault="00000000" w:rsidP="00B67B40">
      <w:pPr>
        <w:rPr>
          <w:lang w:eastAsia="x-none"/>
        </w:rPr>
      </w:pPr>
      <w:hyperlink r:id="rId1601" w:history="1">
        <w:r w:rsidR="002666D0">
          <w:rPr>
            <w:rStyle w:val="Hyperlink"/>
            <w:lang w:eastAsia="x-none"/>
          </w:rPr>
          <w:t>R1-2305010</w:t>
        </w:r>
      </w:hyperlink>
      <w:r w:rsidR="00B67B40" w:rsidRPr="00B67B40">
        <w:rPr>
          <w:lang w:eastAsia="x-none"/>
        </w:rPr>
        <w:tab/>
        <w:t>Discussion on L1 enhancements for inter-cell beam management</w:t>
      </w:r>
      <w:r w:rsidR="00B67B40" w:rsidRPr="00B67B40">
        <w:rPr>
          <w:lang w:eastAsia="x-none"/>
        </w:rPr>
        <w:tab/>
        <w:t>Google</w:t>
      </w:r>
    </w:p>
    <w:p w14:paraId="400CE00D" w14:textId="0B1E0028" w:rsidR="00B67B40" w:rsidRPr="00B67B40" w:rsidRDefault="00000000" w:rsidP="00B67B40">
      <w:pPr>
        <w:rPr>
          <w:lang w:eastAsia="x-none"/>
        </w:rPr>
      </w:pPr>
      <w:hyperlink r:id="rId1602" w:history="1">
        <w:r w:rsidR="002666D0">
          <w:rPr>
            <w:rStyle w:val="Hyperlink"/>
            <w:lang w:eastAsia="x-none"/>
          </w:rPr>
          <w:t>R1-2305050</w:t>
        </w:r>
      </w:hyperlink>
      <w:r w:rsidR="00B67B40" w:rsidRPr="00B67B40">
        <w:rPr>
          <w:lang w:eastAsia="x-none"/>
        </w:rPr>
        <w:tab/>
        <w:t>L1 enhancements for inter-cell beam management</w:t>
      </w:r>
      <w:r w:rsidR="00B67B40" w:rsidRPr="00B67B40">
        <w:rPr>
          <w:lang w:eastAsia="x-none"/>
        </w:rPr>
        <w:tab/>
        <w:t>Sony</w:t>
      </w:r>
    </w:p>
    <w:p w14:paraId="48FC2C1D" w14:textId="4CA340C3" w:rsidR="00B67B40" w:rsidRPr="00B67B40" w:rsidRDefault="00000000" w:rsidP="00B67B40">
      <w:pPr>
        <w:rPr>
          <w:lang w:eastAsia="x-none"/>
        </w:rPr>
      </w:pPr>
      <w:hyperlink r:id="rId1603" w:history="1">
        <w:r w:rsidR="002666D0">
          <w:rPr>
            <w:rStyle w:val="Hyperlink"/>
            <w:lang w:eastAsia="x-none"/>
          </w:rPr>
          <w:t>R1-2305072</w:t>
        </w:r>
      </w:hyperlink>
      <w:r w:rsidR="00B67B40" w:rsidRPr="00B67B40">
        <w:rPr>
          <w:lang w:eastAsia="x-none"/>
        </w:rPr>
        <w:tab/>
        <w:t>Discussion on L1 enhancements for inter-cell beam management</w:t>
      </w:r>
      <w:r w:rsidR="00B67B40" w:rsidRPr="00B67B40">
        <w:rPr>
          <w:lang w:eastAsia="x-none"/>
        </w:rPr>
        <w:tab/>
        <w:t>NEC</w:t>
      </w:r>
    </w:p>
    <w:p w14:paraId="0D3522C4" w14:textId="0D4ADB09" w:rsidR="00B67B40" w:rsidRPr="00B67B40" w:rsidRDefault="00000000" w:rsidP="00B67B40">
      <w:pPr>
        <w:rPr>
          <w:lang w:eastAsia="x-none"/>
        </w:rPr>
      </w:pPr>
      <w:hyperlink r:id="rId1604" w:history="1">
        <w:r w:rsidR="002666D0">
          <w:rPr>
            <w:rStyle w:val="Hyperlink"/>
            <w:lang w:eastAsia="x-none"/>
          </w:rPr>
          <w:t>R1-2305112</w:t>
        </w:r>
      </w:hyperlink>
      <w:r w:rsidR="00B67B40" w:rsidRPr="00B67B40">
        <w:rPr>
          <w:lang w:eastAsia="x-none"/>
        </w:rPr>
        <w:tab/>
        <w:t>Discussion on L1 enhancements for inter-cell beam management</w:t>
      </w:r>
      <w:r w:rsidR="00B67B40" w:rsidRPr="00B67B40">
        <w:rPr>
          <w:lang w:eastAsia="x-none"/>
        </w:rPr>
        <w:tab/>
        <w:t>CMCC</w:t>
      </w:r>
    </w:p>
    <w:p w14:paraId="5E5D940B" w14:textId="567A8802" w:rsidR="00B67B40" w:rsidRPr="00B67B40" w:rsidRDefault="00000000" w:rsidP="00B67B40">
      <w:pPr>
        <w:rPr>
          <w:lang w:eastAsia="x-none"/>
        </w:rPr>
      </w:pPr>
      <w:hyperlink r:id="rId1605" w:history="1">
        <w:r w:rsidR="002666D0">
          <w:rPr>
            <w:rStyle w:val="Hyperlink"/>
            <w:lang w:eastAsia="x-none"/>
          </w:rPr>
          <w:t>R1-2305156</w:t>
        </w:r>
      </w:hyperlink>
      <w:r w:rsidR="00B67B40" w:rsidRPr="00B67B40">
        <w:rPr>
          <w:lang w:eastAsia="x-none"/>
        </w:rPr>
        <w:tab/>
        <w:t>Layer-1 Enhancements for L1/L2-triggered Mobility</w:t>
      </w:r>
      <w:r w:rsidR="00B67B40" w:rsidRPr="00B67B40">
        <w:rPr>
          <w:lang w:eastAsia="x-none"/>
        </w:rPr>
        <w:tab/>
        <w:t>Nokia, Nokia Shanghai Bell</w:t>
      </w:r>
    </w:p>
    <w:p w14:paraId="470564E1" w14:textId="5D622160" w:rsidR="00B67B40" w:rsidRPr="00B67B40" w:rsidRDefault="00000000" w:rsidP="00B67B40">
      <w:pPr>
        <w:rPr>
          <w:lang w:eastAsia="x-none"/>
        </w:rPr>
      </w:pPr>
      <w:hyperlink r:id="rId1606" w:history="1">
        <w:r w:rsidR="002666D0">
          <w:rPr>
            <w:rStyle w:val="Hyperlink"/>
            <w:lang w:eastAsia="x-none"/>
          </w:rPr>
          <w:t>R1-2305263</w:t>
        </w:r>
      </w:hyperlink>
      <w:r w:rsidR="00B67B40" w:rsidRPr="00B67B40">
        <w:rPr>
          <w:lang w:eastAsia="x-none"/>
        </w:rPr>
        <w:tab/>
        <w:t>L1 enhancements to inter-cell beam management</w:t>
      </w:r>
      <w:r w:rsidR="00B67B40" w:rsidRPr="00B67B40">
        <w:rPr>
          <w:lang w:eastAsia="x-none"/>
        </w:rPr>
        <w:tab/>
        <w:t>Apple</w:t>
      </w:r>
    </w:p>
    <w:p w14:paraId="34FBE162" w14:textId="18657896" w:rsidR="00B67B40" w:rsidRPr="00B67B40" w:rsidRDefault="00000000" w:rsidP="00B67B40">
      <w:pPr>
        <w:rPr>
          <w:lang w:eastAsia="x-none"/>
        </w:rPr>
      </w:pPr>
      <w:hyperlink r:id="rId1607" w:history="1">
        <w:r w:rsidR="002666D0">
          <w:rPr>
            <w:rStyle w:val="Hyperlink"/>
            <w:lang w:eastAsia="x-none"/>
          </w:rPr>
          <w:t>R1-2305302</w:t>
        </w:r>
      </w:hyperlink>
      <w:r w:rsidR="00B67B40" w:rsidRPr="00B67B40">
        <w:rPr>
          <w:lang w:eastAsia="x-none"/>
        </w:rPr>
        <w:tab/>
        <w:t>Enhancements on inter-cell beam management for mobility</w:t>
      </w:r>
      <w:r w:rsidR="00B67B40" w:rsidRPr="00B67B40">
        <w:rPr>
          <w:lang w:eastAsia="x-none"/>
        </w:rPr>
        <w:tab/>
        <w:t>LG Electronics</w:t>
      </w:r>
    </w:p>
    <w:p w14:paraId="3E0237AE" w14:textId="07DF6ADA" w:rsidR="00B67B40" w:rsidRPr="00B67B40" w:rsidRDefault="00000000" w:rsidP="00B67B40">
      <w:pPr>
        <w:rPr>
          <w:lang w:eastAsia="x-none"/>
        </w:rPr>
      </w:pPr>
      <w:hyperlink r:id="rId1608" w:history="1">
        <w:r w:rsidR="002666D0">
          <w:rPr>
            <w:rStyle w:val="Hyperlink"/>
            <w:lang w:eastAsia="x-none"/>
          </w:rPr>
          <w:t>R1-2305356</w:t>
        </w:r>
      </w:hyperlink>
      <w:r w:rsidR="00B67B40" w:rsidRPr="00B67B40">
        <w:rPr>
          <w:lang w:eastAsia="x-none"/>
        </w:rPr>
        <w:tab/>
        <w:t>L1 Enhancements for Inter-Cell Beam Management</w:t>
      </w:r>
      <w:r w:rsidR="00B67B40" w:rsidRPr="00B67B40">
        <w:rPr>
          <w:lang w:eastAsia="x-none"/>
        </w:rPr>
        <w:tab/>
        <w:t>Qualcomm Incorporated</w:t>
      </w:r>
    </w:p>
    <w:p w14:paraId="761EE832" w14:textId="2017ED18" w:rsidR="00B67B40" w:rsidRPr="00B67B40" w:rsidRDefault="00000000" w:rsidP="00B67B40">
      <w:pPr>
        <w:rPr>
          <w:lang w:eastAsia="x-none"/>
        </w:rPr>
      </w:pPr>
      <w:hyperlink r:id="rId1609" w:history="1">
        <w:r w:rsidR="002666D0">
          <w:rPr>
            <w:rStyle w:val="Hyperlink"/>
            <w:lang w:eastAsia="x-none"/>
          </w:rPr>
          <w:t>R1-2305418</w:t>
        </w:r>
      </w:hyperlink>
      <w:r w:rsidR="00B67B40" w:rsidRPr="00B67B40">
        <w:rPr>
          <w:lang w:eastAsia="x-none"/>
        </w:rPr>
        <w:tab/>
        <w:t>Discussions on Inter-cell beam management enhancement</w:t>
      </w:r>
      <w:r w:rsidR="00B67B40" w:rsidRPr="00B67B40">
        <w:rPr>
          <w:lang w:eastAsia="x-none"/>
        </w:rPr>
        <w:tab/>
        <w:t>OPPO</w:t>
      </w:r>
    </w:p>
    <w:p w14:paraId="1ABECC23" w14:textId="1A255172" w:rsidR="00B67B40" w:rsidRPr="00B67B40" w:rsidRDefault="00000000" w:rsidP="00B67B40">
      <w:pPr>
        <w:rPr>
          <w:lang w:eastAsia="x-none"/>
        </w:rPr>
      </w:pPr>
      <w:hyperlink r:id="rId1610" w:history="1">
        <w:r w:rsidR="002666D0">
          <w:rPr>
            <w:rStyle w:val="Hyperlink"/>
            <w:lang w:eastAsia="x-none"/>
          </w:rPr>
          <w:t>R1-2305480</w:t>
        </w:r>
      </w:hyperlink>
      <w:r w:rsidR="00B67B40" w:rsidRPr="00B67B40">
        <w:rPr>
          <w:lang w:eastAsia="x-none"/>
        </w:rPr>
        <w:tab/>
        <w:t>Discussion on multi-TA indication for LTM</w:t>
      </w:r>
      <w:r w:rsidR="00B67B40" w:rsidRPr="00B67B40">
        <w:rPr>
          <w:lang w:eastAsia="x-none"/>
        </w:rPr>
        <w:tab/>
        <w:t>ASUSTEK COMPUTER</w:t>
      </w:r>
    </w:p>
    <w:p w14:paraId="24AA2BDD" w14:textId="7D2F8469" w:rsidR="00B67B40" w:rsidRPr="00B67B40" w:rsidRDefault="00000000" w:rsidP="00B67B40">
      <w:pPr>
        <w:rPr>
          <w:lang w:eastAsia="x-none"/>
        </w:rPr>
      </w:pPr>
      <w:hyperlink r:id="rId1611" w:history="1">
        <w:r w:rsidR="002666D0">
          <w:rPr>
            <w:rStyle w:val="Hyperlink"/>
            <w:lang w:eastAsia="x-none"/>
          </w:rPr>
          <w:t>R1-2305533</w:t>
        </w:r>
      </w:hyperlink>
      <w:r w:rsidR="00B67B40" w:rsidRPr="00B67B40">
        <w:rPr>
          <w:lang w:eastAsia="x-none"/>
        </w:rPr>
        <w:tab/>
        <w:t>On L1 enhancements for inter-cell beam management</w:t>
      </w:r>
      <w:r w:rsidR="00B67B40" w:rsidRPr="00B67B40">
        <w:rPr>
          <w:lang w:eastAsia="x-none"/>
        </w:rPr>
        <w:tab/>
        <w:t>Samsung</w:t>
      </w:r>
    </w:p>
    <w:p w14:paraId="2F618C43" w14:textId="2453EF6C" w:rsidR="00B67B40" w:rsidRPr="00B67B40" w:rsidRDefault="00000000" w:rsidP="00B67B40">
      <w:pPr>
        <w:rPr>
          <w:lang w:eastAsia="x-none"/>
        </w:rPr>
      </w:pPr>
      <w:hyperlink r:id="rId1612" w:history="1">
        <w:r w:rsidR="002666D0">
          <w:rPr>
            <w:rStyle w:val="Hyperlink"/>
            <w:lang w:eastAsia="x-none"/>
          </w:rPr>
          <w:t>R1-2305613</w:t>
        </w:r>
      </w:hyperlink>
      <w:r w:rsidR="00B67B40" w:rsidRPr="00B67B40">
        <w:rPr>
          <w:lang w:eastAsia="x-none"/>
        </w:rPr>
        <w:tab/>
        <w:t>Discussion on L1 enhancements for inter-cell mobility</w:t>
      </w:r>
      <w:r w:rsidR="00B67B40" w:rsidRPr="00B67B40">
        <w:rPr>
          <w:lang w:eastAsia="x-none"/>
        </w:rPr>
        <w:tab/>
        <w:t>NTT DOCOMO, INC.</w:t>
      </w:r>
    </w:p>
    <w:p w14:paraId="4C4EAB0C" w14:textId="0557DEF1" w:rsidR="00B67B40" w:rsidRPr="00B67B40" w:rsidRDefault="00000000" w:rsidP="00B67B40">
      <w:pPr>
        <w:rPr>
          <w:lang w:eastAsia="x-none"/>
        </w:rPr>
      </w:pPr>
      <w:hyperlink r:id="rId1613" w:history="1">
        <w:r w:rsidR="002666D0">
          <w:rPr>
            <w:rStyle w:val="Hyperlink"/>
            <w:lang w:eastAsia="x-none"/>
          </w:rPr>
          <w:t>R1-2305667</w:t>
        </w:r>
      </w:hyperlink>
      <w:r w:rsidR="00B67B40" w:rsidRPr="00B67B40">
        <w:rPr>
          <w:lang w:eastAsia="x-none"/>
        </w:rPr>
        <w:tab/>
        <w:t>L1 enhancements for inter-cell beam management</w:t>
      </w:r>
      <w:r w:rsidR="00B67B40" w:rsidRPr="00B67B40">
        <w:rPr>
          <w:lang w:eastAsia="x-none"/>
        </w:rPr>
        <w:tab/>
        <w:t>MediaTek Inc.</w:t>
      </w:r>
    </w:p>
    <w:p w14:paraId="0104DADB" w14:textId="17B5C351" w:rsidR="00B67B40" w:rsidRPr="00B67B40" w:rsidRDefault="00000000" w:rsidP="00B67B40">
      <w:pPr>
        <w:rPr>
          <w:lang w:eastAsia="x-none"/>
        </w:rPr>
      </w:pPr>
      <w:hyperlink r:id="rId1614" w:history="1">
        <w:r w:rsidR="002666D0">
          <w:rPr>
            <w:rStyle w:val="Hyperlink"/>
            <w:lang w:eastAsia="x-none"/>
          </w:rPr>
          <w:t>R1-2305693</w:t>
        </w:r>
      </w:hyperlink>
      <w:r w:rsidR="00B67B40" w:rsidRPr="00B67B40">
        <w:rPr>
          <w:lang w:eastAsia="x-none"/>
        </w:rPr>
        <w:tab/>
        <w:t>Discussion on L1 enhancements for L1L2-triggered mobility</w:t>
      </w:r>
      <w:r w:rsidR="00B67B40" w:rsidRPr="00B67B40">
        <w:rPr>
          <w:lang w:eastAsia="x-none"/>
        </w:rPr>
        <w:tab/>
        <w:t>Panasonic</w:t>
      </w:r>
    </w:p>
    <w:p w14:paraId="324CC1D3" w14:textId="5FEFEC70" w:rsidR="00B67B40" w:rsidRPr="00B67B40" w:rsidRDefault="00000000" w:rsidP="00B67B40">
      <w:pPr>
        <w:rPr>
          <w:lang w:eastAsia="x-none"/>
        </w:rPr>
      </w:pPr>
      <w:hyperlink r:id="rId1615" w:history="1">
        <w:r w:rsidR="002666D0">
          <w:rPr>
            <w:rStyle w:val="Hyperlink"/>
            <w:lang w:eastAsia="x-none"/>
          </w:rPr>
          <w:t>R1-2305712</w:t>
        </w:r>
      </w:hyperlink>
      <w:r w:rsidR="00B67B40" w:rsidRPr="00B67B40">
        <w:rPr>
          <w:lang w:eastAsia="x-none"/>
        </w:rPr>
        <w:tab/>
        <w:t>Discussion on measurement enhancement of L1L2 triggered mobility</w:t>
      </w:r>
      <w:r w:rsidR="00B67B40" w:rsidRPr="00B67B40">
        <w:rPr>
          <w:lang w:eastAsia="x-none"/>
        </w:rPr>
        <w:tab/>
        <w:t>Transsion Holdings</w:t>
      </w:r>
    </w:p>
    <w:p w14:paraId="45B49352" w14:textId="42B06809" w:rsidR="00B67B40" w:rsidRPr="00B67B40" w:rsidRDefault="00000000" w:rsidP="00B67B40">
      <w:pPr>
        <w:rPr>
          <w:lang w:eastAsia="x-none"/>
        </w:rPr>
      </w:pPr>
      <w:hyperlink r:id="rId1616" w:history="1">
        <w:r w:rsidR="002666D0">
          <w:rPr>
            <w:rStyle w:val="Hyperlink"/>
            <w:lang w:eastAsia="x-none"/>
          </w:rPr>
          <w:t>R1-2305783</w:t>
        </w:r>
      </w:hyperlink>
      <w:r w:rsidR="00B67B40" w:rsidRPr="00B67B40">
        <w:rPr>
          <w:lang w:eastAsia="x-none"/>
        </w:rPr>
        <w:tab/>
        <w:t>Discussion on L1 enhancements for inter-cell beam management</w:t>
      </w:r>
      <w:r w:rsidR="00B67B40" w:rsidRPr="00B67B40">
        <w:rPr>
          <w:lang w:eastAsia="x-none"/>
        </w:rPr>
        <w:tab/>
        <w:t>FGI</w:t>
      </w:r>
    </w:p>
    <w:p w14:paraId="3B8483B3" w14:textId="4A4C0889" w:rsidR="00B67B40" w:rsidRDefault="00000000" w:rsidP="00B67B40">
      <w:pPr>
        <w:rPr>
          <w:lang w:eastAsia="x-none"/>
        </w:rPr>
      </w:pPr>
      <w:hyperlink r:id="rId1617" w:history="1">
        <w:r w:rsidR="002666D0">
          <w:rPr>
            <w:rStyle w:val="Hyperlink"/>
            <w:lang w:eastAsia="x-none"/>
          </w:rPr>
          <w:t>R1-2305856</w:t>
        </w:r>
      </w:hyperlink>
      <w:r w:rsidR="00B67B40" w:rsidRPr="00B67B40">
        <w:rPr>
          <w:lang w:eastAsia="x-none"/>
        </w:rPr>
        <w:tab/>
        <w:t>Discussion on L1 enhancements for inter-cell beam management</w:t>
      </w:r>
      <w:r w:rsidR="00B67B40" w:rsidRPr="00B67B40">
        <w:rPr>
          <w:lang w:eastAsia="x-none"/>
        </w:rPr>
        <w:tab/>
        <w:t>InterDigital, Inc.</w:t>
      </w:r>
    </w:p>
    <w:p w14:paraId="4139C402" w14:textId="77777777" w:rsidR="00DA6C72" w:rsidRDefault="00DA6C72" w:rsidP="00B67B40">
      <w:pPr>
        <w:rPr>
          <w:lang w:eastAsia="x-none"/>
        </w:rPr>
      </w:pPr>
    </w:p>
    <w:p w14:paraId="4DD1D270" w14:textId="53DCDFAE" w:rsidR="00DA6C72" w:rsidRPr="00DA6C72" w:rsidRDefault="00000000" w:rsidP="00DA6C72">
      <w:pPr>
        <w:rPr>
          <w:b/>
          <w:bCs/>
          <w:lang w:eastAsia="x-none"/>
        </w:rPr>
      </w:pPr>
      <w:hyperlink r:id="rId1618" w:history="1">
        <w:r w:rsidR="002666D0">
          <w:rPr>
            <w:rStyle w:val="Hyperlink"/>
            <w:b/>
            <w:bCs/>
            <w:lang w:eastAsia="x-none"/>
          </w:rPr>
          <w:t>R1-2305128</w:t>
        </w:r>
      </w:hyperlink>
      <w:r w:rsidR="00DA6C72" w:rsidRPr="00DA6C72">
        <w:rPr>
          <w:b/>
          <w:bCs/>
          <w:lang w:eastAsia="x-none"/>
        </w:rPr>
        <w:tab/>
        <w:t>FL summary 1 on L1 enhancements for inter-cell beam management</w:t>
      </w:r>
      <w:r w:rsidR="00DA6C72" w:rsidRPr="00DA6C72">
        <w:rPr>
          <w:b/>
          <w:bCs/>
          <w:lang w:eastAsia="x-none"/>
        </w:rPr>
        <w:tab/>
        <w:t>Moderator (Fujitsu, MediaTek)</w:t>
      </w:r>
    </w:p>
    <w:p w14:paraId="0937C7FD" w14:textId="476EB487" w:rsidR="00DA6C72" w:rsidRDefault="00DA6C72" w:rsidP="00DA6C72">
      <w:pPr>
        <w:rPr>
          <w:lang w:eastAsia="x-none"/>
        </w:rPr>
      </w:pPr>
      <w:r>
        <w:rPr>
          <w:lang w:eastAsia="x-none"/>
        </w:rPr>
        <w:t>From Tuesday session</w:t>
      </w:r>
    </w:p>
    <w:p w14:paraId="47E642A1" w14:textId="77777777" w:rsidR="00DA6C72" w:rsidRPr="00DA6C72" w:rsidRDefault="00DA6C72" w:rsidP="00DA6C72">
      <w:pPr>
        <w:rPr>
          <w:highlight w:val="darkYellow"/>
          <w:lang w:eastAsia="zh-CN"/>
        </w:rPr>
      </w:pPr>
      <w:r w:rsidRPr="00DA6C72">
        <w:rPr>
          <w:highlight w:val="darkYellow"/>
          <w:lang w:eastAsia="zh-CN"/>
        </w:rPr>
        <w:lastRenderedPageBreak/>
        <w:t>Working Assumption</w:t>
      </w:r>
    </w:p>
    <w:p w14:paraId="6796E617" w14:textId="77777777" w:rsidR="00DA6C72" w:rsidRPr="00DA6C72" w:rsidRDefault="00DA6C72">
      <w:pPr>
        <w:pStyle w:val="ListParagraph"/>
        <w:numPr>
          <w:ilvl w:val="0"/>
          <w:numId w:val="143"/>
        </w:numPr>
        <w:rPr>
          <w:rFonts w:ascii="Calibri" w:hAnsi="Calibri"/>
        </w:rPr>
      </w:pPr>
      <w:r w:rsidRPr="00DA6C72">
        <w:t>For the beam selection for SSB based L1-RSRP measurement report,</w:t>
      </w:r>
    </w:p>
    <w:p w14:paraId="2305E4C3" w14:textId="77777777" w:rsidR="00DA6C72" w:rsidRPr="00DA6C72" w:rsidRDefault="00DA6C72">
      <w:pPr>
        <w:pStyle w:val="ListParagraph"/>
        <w:numPr>
          <w:ilvl w:val="1"/>
          <w:numId w:val="143"/>
        </w:numPr>
      </w:pPr>
      <w:r w:rsidRPr="00DA6C72">
        <w:t xml:space="preserve">For the value of M, L </w:t>
      </w:r>
    </w:p>
    <w:p w14:paraId="3425CF9A" w14:textId="77777777" w:rsidR="00DA6C72" w:rsidRPr="00DA6C72" w:rsidRDefault="00DA6C72">
      <w:pPr>
        <w:pStyle w:val="ListParagraph"/>
        <w:numPr>
          <w:ilvl w:val="2"/>
          <w:numId w:val="143"/>
        </w:numPr>
      </w:pPr>
      <w:r w:rsidRPr="00DA6C72">
        <w:t xml:space="preserve">the RRC configured candidate values are: </w:t>
      </w:r>
    </w:p>
    <w:p w14:paraId="299A1AB8" w14:textId="77777777" w:rsidR="00DA6C72" w:rsidRPr="00DA6C72" w:rsidRDefault="00DA6C72">
      <w:pPr>
        <w:pStyle w:val="ListParagraph"/>
        <w:numPr>
          <w:ilvl w:val="3"/>
          <w:numId w:val="143"/>
        </w:numPr>
        <w:rPr>
          <w:lang w:val="en-US"/>
        </w:rPr>
      </w:pPr>
      <w:r w:rsidRPr="00DA6C72">
        <w:rPr>
          <w:lang w:val="en-US"/>
        </w:rPr>
        <w:t>M = 1, 2, 3, 4</w:t>
      </w:r>
    </w:p>
    <w:p w14:paraId="17FFBB2B" w14:textId="77777777" w:rsidR="00DA6C72" w:rsidRPr="00DA6C72" w:rsidRDefault="00DA6C72">
      <w:pPr>
        <w:pStyle w:val="ListParagraph"/>
        <w:numPr>
          <w:ilvl w:val="3"/>
          <w:numId w:val="143"/>
        </w:numPr>
        <w:rPr>
          <w:lang w:val="en-US"/>
        </w:rPr>
      </w:pPr>
      <w:r w:rsidRPr="00DA6C72">
        <w:rPr>
          <w:lang w:val="en-US"/>
        </w:rPr>
        <w:t>L = [1], 2, 3, 4</w:t>
      </w:r>
    </w:p>
    <w:p w14:paraId="48BC2E8C" w14:textId="77777777" w:rsidR="00DA6C72" w:rsidRPr="00DA6C72" w:rsidRDefault="00DA6C72">
      <w:pPr>
        <w:pStyle w:val="ListParagraph"/>
        <w:numPr>
          <w:ilvl w:val="2"/>
          <w:numId w:val="143"/>
        </w:numPr>
        <w:rPr>
          <w:color w:val="FF0000"/>
          <w:lang w:val="en-US"/>
        </w:rPr>
      </w:pPr>
      <w:r w:rsidRPr="00DA6C72">
        <w:rPr>
          <w:color w:val="FF0000"/>
          <w:lang w:val="en-US"/>
        </w:rPr>
        <w:t>Note: the maximum value of M*L and combination of M and L is up to UE capability</w:t>
      </w:r>
    </w:p>
    <w:p w14:paraId="7D41F907" w14:textId="77777777" w:rsidR="00DA6C72" w:rsidRPr="00DA6C72" w:rsidRDefault="00DA6C72" w:rsidP="00DA6C72">
      <w:pPr>
        <w:rPr>
          <w:lang w:val="en-US" w:eastAsia="x-none"/>
        </w:rPr>
      </w:pPr>
    </w:p>
    <w:p w14:paraId="0582F955" w14:textId="6505870D" w:rsidR="00DA6C72" w:rsidRPr="0083023A" w:rsidRDefault="00000000" w:rsidP="00DA6C72">
      <w:pPr>
        <w:rPr>
          <w:b/>
          <w:bCs/>
          <w:lang w:eastAsia="x-none"/>
        </w:rPr>
      </w:pPr>
      <w:hyperlink r:id="rId1619" w:history="1">
        <w:r w:rsidR="002666D0">
          <w:rPr>
            <w:rStyle w:val="Hyperlink"/>
            <w:b/>
            <w:bCs/>
            <w:lang w:eastAsia="x-none"/>
          </w:rPr>
          <w:t>R1-2305130</w:t>
        </w:r>
      </w:hyperlink>
      <w:r w:rsidR="00DA6C72" w:rsidRPr="0083023A">
        <w:rPr>
          <w:b/>
          <w:bCs/>
          <w:lang w:eastAsia="x-none"/>
        </w:rPr>
        <w:tab/>
        <w:t>FL summary 2 on L1 enhancements for inter-cell beam management</w:t>
      </w:r>
      <w:r w:rsidR="00DA6C72" w:rsidRPr="0083023A">
        <w:rPr>
          <w:b/>
          <w:bCs/>
          <w:lang w:eastAsia="x-none"/>
        </w:rPr>
        <w:tab/>
        <w:t>Moderator (Fujitsu, MediaTek)</w:t>
      </w:r>
    </w:p>
    <w:p w14:paraId="2BF171D5" w14:textId="1CB74FA5" w:rsidR="0083023A" w:rsidRDefault="0083023A" w:rsidP="00DA6C72">
      <w:pPr>
        <w:rPr>
          <w:lang w:eastAsia="x-none"/>
        </w:rPr>
      </w:pPr>
      <w:r>
        <w:rPr>
          <w:lang w:eastAsia="x-none"/>
        </w:rPr>
        <w:t>From Wednesday session</w:t>
      </w:r>
    </w:p>
    <w:p w14:paraId="2933CF4F" w14:textId="77777777" w:rsidR="0083023A" w:rsidRPr="0083023A" w:rsidRDefault="0083023A" w:rsidP="0083023A">
      <w:pPr>
        <w:rPr>
          <w:u w:val="single"/>
          <w:lang w:val="en-US"/>
        </w:rPr>
      </w:pPr>
      <w:r w:rsidRPr="0083023A">
        <w:rPr>
          <w:u w:val="single"/>
          <w:lang w:val="en-US"/>
        </w:rPr>
        <w:t>Conclusion</w:t>
      </w:r>
    </w:p>
    <w:p w14:paraId="43A4E377" w14:textId="4A1946B5" w:rsidR="0083023A" w:rsidRPr="0067792E" w:rsidRDefault="0083023A" w:rsidP="0083023A">
      <w:r w:rsidRPr="0067792E">
        <w:t>There is</w:t>
      </w:r>
      <w:r>
        <w:t xml:space="preserve"> </w:t>
      </w:r>
      <w:r w:rsidRPr="0067792E">
        <w:t>no consensus</w:t>
      </w:r>
      <w:r>
        <w:t xml:space="preserve"> </w:t>
      </w:r>
      <w:r w:rsidRPr="0067792E">
        <w:t>to support the following procedures prior to the reception of L1/L2 cell switch command aiming at the reduction of handover delay/interruption in Rel-18 LTM</w:t>
      </w:r>
    </w:p>
    <w:p w14:paraId="27B716F0" w14:textId="77777777" w:rsidR="0083023A" w:rsidRPr="0067792E" w:rsidRDefault="0083023A">
      <w:pPr>
        <w:pStyle w:val="ListParagraph"/>
        <w:numPr>
          <w:ilvl w:val="0"/>
          <w:numId w:val="215"/>
        </w:numPr>
        <w:spacing w:after="0"/>
        <w:ind w:left="806" w:hanging="403"/>
      </w:pPr>
      <w:r w:rsidRPr="0067792E">
        <w:t>CSI acquisition for candidate before reception of cell switch command</w:t>
      </w:r>
    </w:p>
    <w:p w14:paraId="35F7AC56" w14:textId="594B47BA" w:rsidR="0083023A" w:rsidRDefault="0083023A" w:rsidP="0083023A">
      <w:r w:rsidRPr="0067792E">
        <w:t>Note: At least for the candidate cells which are current serving cells, the CSI acquisition prior to cell switch command will be supported</w:t>
      </w:r>
      <w:r>
        <w:t>.</w:t>
      </w:r>
    </w:p>
    <w:p w14:paraId="799B2D17" w14:textId="77777777" w:rsidR="0083023A" w:rsidRDefault="0083023A" w:rsidP="0083023A"/>
    <w:p w14:paraId="511DC0FE" w14:textId="77777777" w:rsidR="0083023A" w:rsidRPr="0083023A" w:rsidRDefault="0083023A" w:rsidP="0083023A">
      <w:pPr>
        <w:rPr>
          <w:u w:val="single"/>
        </w:rPr>
      </w:pPr>
      <w:r w:rsidRPr="0083023A">
        <w:rPr>
          <w:u w:val="single"/>
        </w:rPr>
        <w:t>Conclusion</w:t>
      </w:r>
    </w:p>
    <w:p w14:paraId="7D81B101" w14:textId="200B13FA" w:rsidR="0083023A" w:rsidRPr="003822F3" w:rsidRDefault="0083023A" w:rsidP="0083023A">
      <w:r w:rsidRPr="003822F3">
        <w:t>There is</w:t>
      </w:r>
      <w:r>
        <w:t xml:space="preserve"> </w:t>
      </w:r>
      <w:r w:rsidRPr="003822F3">
        <w:t>no consensus</w:t>
      </w:r>
      <w:r>
        <w:t xml:space="preserve"> to 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7370604E" w14:textId="3DD0ACEF" w:rsidR="0083023A" w:rsidRDefault="0083023A">
      <w:pPr>
        <w:pStyle w:val="ListParagraph"/>
        <w:numPr>
          <w:ilvl w:val="0"/>
          <w:numId w:val="217"/>
        </w:numPr>
        <w:spacing w:after="0"/>
        <w:ind w:left="714" w:hanging="357"/>
      </w:pPr>
      <w:r w:rsidRPr="003822F3">
        <w:t xml:space="preserve">TRS tracking for candidate cells </w:t>
      </w:r>
    </w:p>
    <w:p w14:paraId="392B94BC" w14:textId="1EA1677A" w:rsidR="0083023A" w:rsidRDefault="0083023A" w:rsidP="0083023A">
      <w:r w:rsidRPr="00FE4CCE">
        <w:t>FFS:</w:t>
      </w:r>
      <w:r>
        <w:t xml:space="preserve"> Whether/</w:t>
      </w:r>
      <w:r w:rsidRPr="00FE4CCE">
        <w:t>How the</w:t>
      </w:r>
      <w:r>
        <w:t xml:space="preserve"> </w:t>
      </w:r>
      <w:r w:rsidRPr="00FE4CCE">
        <w:t>QCL reference information of TCI states of the candidate cell should be mapped to the source SSB</w:t>
      </w:r>
      <w:r>
        <w:t>.</w:t>
      </w:r>
    </w:p>
    <w:p w14:paraId="57F5C8A3" w14:textId="310B87C4" w:rsidR="0083023A" w:rsidRPr="00FE4CCE" w:rsidRDefault="0083023A" w:rsidP="0083023A">
      <w:r w:rsidRPr="00FE4CCE">
        <w:t>Note:</w:t>
      </w:r>
      <w:r>
        <w:t xml:space="preserve"> </w:t>
      </w:r>
      <w:r w:rsidRPr="00FE4CCE">
        <w:t xml:space="preserve">At least for the candidate cells which are current serving cells, TRS tracking prior to cell switch command </w:t>
      </w:r>
      <w:r>
        <w:t>is</w:t>
      </w:r>
      <w:r w:rsidRPr="00FE4CCE">
        <w:t xml:space="preserve"> supported</w:t>
      </w:r>
      <w:r>
        <w:t>.</w:t>
      </w:r>
    </w:p>
    <w:p w14:paraId="0B1EF4FA" w14:textId="77777777" w:rsidR="0083023A" w:rsidRPr="00387141" w:rsidRDefault="0083023A" w:rsidP="0083023A"/>
    <w:p w14:paraId="3D06C001" w14:textId="77777777" w:rsidR="0083023A" w:rsidRPr="00B67B40" w:rsidRDefault="0083023A" w:rsidP="00DA6C72">
      <w:pPr>
        <w:rPr>
          <w:lang w:eastAsia="x-none"/>
        </w:rPr>
      </w:pPr>
    </w:p>
    <w:p w14:paraId="3E13DC1C" w14:textId="3E6F7646" w:rsidR="00572D58" w:rsidRPr="00572D58" w:rsidRDefault="00000000" w:rsidP="00572D58">
      <w:pPr>
        <w:shd w:val="clear" w:color="auto" w:fill="FFFFFF"/>
        <w:rPr>
          <w:b/>
          <w:bCs/>
          <w:lang w:eastAsia="x-none"/>
        </w:rPr>
      </w:pPr>
      <w:hyperlink r:id="rId1620" w:history="1">
        <w:r w:rsidR="002666D0">
          <w:rPr>
            <w:rStyle w:val="Hyperlink"/>
            <w:b/>
            <w:bCs/>
            <w:lang w:eastAsia="x-none"/>
          </w:rPr>
          <w:t>R1-2306167</w:t>
        </w:r>
      </w:hyperlink>
      <w:r w:rsidR="00572D58" w:rsidRPr="00572D58">
        <w:rPr>
          <w:b/>
          <w:bCs/>
          <w:lang w:eastAsia="x-none"/>
        </w:rPr>
        <w:tab/>
        <w:t>FL summary 3 on L1 enhancements for inter-cell beam management</w:t>
      </w:r>
      <w:r w:rsidR="00572D58" w:rsidRPr="00572D58">
        <w:rPr>
          <w:b/>
          <w:bCs/>
          <w:lang w:eastAsia="x-none"/>
        </w:rPr>
        <w:tab/>
        <w:t>Moderator (Fujitsu, MediaTek)</w:t>
      </w:r>
    </w:p>
    <w:p w14:paraId="24A92476" w14:textId="77777777" w:rsidR="00572D58" w:rsidRDefault="00572D58" w:rsidP="00572D58">
      <w:pPr>
        <w:shd w:val="clear" w:color="auto" w:fill="FFFFFF"/>
      </w:pPr>
      <w:r>
        <w:t>From Thursday session</w:t>
      </w:r>
    </w:p>
    <w:p w14:paraId="282179D7" w14:textId="72EA6171" w:rsidR="00572D58" w:rsidRPr="00572D58" w:rsidRDefault="00572D58" w:rsidP="00572D58">
      <w:pPr>
        <w:shd w:val="clear" w:color="auto" w:fill="FFFFFF"/>
        <w:rPr>
          <w:u w:val="single"/>
        </w:rPr>
      </w:pPr>
      <w:r w:rsidRPr="00572D58">
        <w:rPr>
          <w:u w:val="single"/>
        </w:rPr>
        <w:t>Conclusion</w:t>
      </w:r>
    </w:p>
    <w:p w14:paraId="274BF989" w14:textId="77777777" w:rsidR="00572D58" w:rsidRPr="00572D58" w:rsidRDefault="00572D58" w:rsidP="00572D58">
      <w:pPr>
        <w:shd w:val="clear" w:color="auto" w:fill="FFFFFF"/>
      </w:pPr>
      <w:r w:rsidRPr="00572D58">
        <w:t>For R18 LTM, in order to activate multiple joint TCI state or/and pair of (DL/UL) TCI states for candidate cell case, do not support TCI state activation together with beam indication of the candidate cell in the same MAC-CE message.</w:t>
      </w:r>
    </w:p>
    <w:p w14:paraId="28B0BABD" w14:textId="77777777" w:rsidR="00572D58" w:rsidRPr="00572D58" w:rsidRDefault="00572D58">
      <w:pPr>
        <w:pStyle w:val="ListParagraph"/>
        <w:numPr>
          <w:ilvl w:val="0"/>
          <w:numId w:val="217"/>
        </w:numPr>
      </w:pPr>
      <w:r w:rsidRPr="00572D58">
        <w:t>FFS: UE assumption on the active TCI states other than the indicated TCI state after the reception of the cell switch command.</w:t>
      </w:r>
    </w:p>
    <w:p w14:paraId="30FAC138" w14:textId="77777777" w:rsidR="00572D58" w:rsidRPr="00572D58" w:rsidRDefault="00572D58" w:rsidP="00572D58">
      <w:pPr>
        <w:rPr>
          <w:highlight w:val="green"/>
        </w:rPr>
      </w:pPr>
      <w:r w:rsidRPr="00572D58">
        <w:rPr>
          <w:highlight w:val="green"/>
        </w:rPr>
        <w:t>Agreement </w:t>
      </w:r>
    </w:p>
    <w:p w14:paraId="1ED352CB" w14:textId="77777777" w:rsidR="00572D58" w:rsidRPr="00572D58" w:rsidRDefault="00572D58" w:rsidP="00572D58">
      <w:r w:rsidRPr="00572D58">
        <w:t>A UE can be indicated and activated a single joint TCI state or a pair of UL/DL TCI state in the cell switch command.</w:t>
      </w:r>
    </w:p>
    <w:p w14:paraId="2C1BFA3B" w14:textId="77777777" w:rsidR="00572D58" w:rsidRPr="00572D58" w:rsidRDefault="00572D58" w:rsidP="00572D58">
      <w:pPr>
        <w:rPr>
          <w:lang w:eastAsia="x-none"/>
        </w:rPr>
      </w:pPr>
    </w:p>
    <w:p w14:paraId="485B8406" w14:textId="77777777" w:rsidR="00572D58" w:rsidRPr="00572D58" w:rsidRDefault="00572D58" w:rsidP="00572D58">
      <w:pPr>
        <w:rPr>
          <w:rFonts w:eastAsia="DengXian"/>
          <w:highlight w:val="green"/>
          <w:lang w:eastAsia="zh-CN"/>
        </w:rPr>
      </w:pPr>
      <w:r w:rsidRPr="00572D58">
        <w:rPr>
          <w:rFonts w:eastAsia="DengXian" w:hint="eastAsia"/>
          <w:highlight w:val="green"/>
          <w:lang w:eastAsia="zh-CN"/>
        </w:rPr>
        <w:t>A</w:t>
      </w:r>
      <w:r w:rsidRPr="00572D58">
        <w:rPr>
          <w:rFonts w:eastAsia="DengXian"/>
          <w:highlight w:val="green"/>
          <w:lang w:eastAsia="zh-CN"/>
        </w:rPr>
        <w:t>greement</w:t>
      </w:r>
    </w:p>
    <w:p w14:paraId="79E4A4CE" w14:textId="77777777" w:rsidR="00572D58" w:rsidRPr="00572D58" w:rsidRDefault="00572D58" w:rsidP="00572D58">
      <w:r w:rsidRPr="00572D58">
        <w:t xml:space="preserve">For the configuration of SSB based L1-RSRP measurement, </w:t>
      </w:r>
    </w:p>
    <w:p w14:paraId="53936FBE" w14:textId="77777777" w:rsidR="00572D58" w:rsidRPr="00572D58" w:rsidRDefault="00572D58">
      <w:pPr>
        <w:pStyle w:val="ListParagraph"/>
        <w:numPr>
          <w:ilvl w:val="0"/>
          <w:numId w:val="217"/>
        </w:numPr>
      </w:pPr>
      <w:r w:rsidRPr="00572D58">
        <w:t>periodicity of SSB, SSB position in burst are provided as time domain information for intra- and inter- frequency</w:t>
      </w:r>
    </w:p>
    <w:p w14:paraId="62E6EE68" w14:textId="77777777" w:rsidR="00572D58" w:rsidRPr="00572D58" w:rsidRDefault="00572D58" w:rsidP="00572D58">
      <w:pPr>
        <w:rPr>
          <w:highlight w:val="green"/>
        </w:rPr>
      </w:pPr>
      <w:r w:rsidRPr="00572D58">
        <w:rPr>
          <w:highlight w:val="green"/>
        </w:rPr>
        <w:t>Agreement</w:t>
      </w:r>
    </w:p>
    <w:p w14:paraId="5054EBC4" w14:textId="77777777" w:rsidR="00572D58" w:rsidRPr="00572D58" w:rsidRDefault="00572D58">
      <w:pPr>
        <w:pStyle w:val="ListParagraph"/>
        <w:numPr>
          <w:ilvl w:val="0"/>
          <w:numId w:val="217"/>
        </w:numPr>
      </w:pPr>
      <w:r w:rsidRPr="00572D58">
        <w:t>Each TCI state included up to 2 qcl-types and each qcl-type source RS in a QCL-Info of the TCI state is provided at least based on the RS configuration for LTM</w:t>
      </w:r>
    </w:p>
    <w:p w14:paraId="64E58BD4" w14:textId="77777777" w:rsidR="00572D58" w:rsidRPr="00572D58" w:rsidRDefault="00572D58">
      <w:pPr>
        <w:pStyle w:val="ListParagraph"/>
        <w:numPr>
          <w:ilvl w:val="1"/>
          <w:numId w:val="217"/>
        </w:numPr>
      </w:pPr>
      <w:r w:rsidRPr="00572D58">
        <w:t>FFS: other RS index outside measurement RS configuration for LTM</w:t>
      </w:r>
    </w:p>
    <w:p w14:paraId="553224BF" w14:textId="77777777" w:rsidR="00572D58" w:rsidRPr="00572D58" w:rsidRDefault="00572D58">
      <w:pPr>
        <w:pStyle w:val="ListParagraph"/>
        <w:numPr>
          <w:ilvl w:val="1"/>
          <w:numId w:val="217"/>
        </w:numPr>
      </w:pPr>
      <w:r w:rsidRPr="00572D58">
        <w:t>FFS: Additional contents of TCI states for LTM</w:t>
      </w:r>
    </w:p>
    <w:p w14:paraId="15EE3601" w14:textId="77777777" w:rsidR="00572D58" w:rsidRDefault="00572D58" w:rsidP="00B67B40">
      <w:pPr>
        <w:rPr>
          <w:lang w:eastAsia="x-none"/>
        </w:rPr>
      </w:pPr>
    </w:p>
    <w:p w14:paraId="29BE5DAF" w14:textId="643D9094" w:rsidR="00572D58" w:rsidRPr="00A654E2" w:rsidRDefault="00000000" w:rsidP="00572D58">
      <w:pPr>
        <w:shd w:val="clear" w:color="auto" w:fill="FFFFFF"/>
        <w:rPr>
          <w:b/>
          <w:bCs/>
          <w:lang w:eastAsia="x-none"/>
        </w:rPr>
      </w:pPr>
      <w:hyperlink r:id="rId1621" w:history="1">
        <w:r w:rsidR="002666D0">
          <w:rPr>
            <w:rStyle w:val="Hyperlink"/>
            <w:b/>
            <w:bCs/>
            <w:lang w:eastAsia="x-none"/>
          </w:rPr>
          <w:t>R1-2306168</w:t>
        </w:r>
      </w:hyperlink>
      <w:r w:rsidR="00572D58" w:rsidRPr="00A654E2">
        <w:rPr>
          <w:b/>
          <w:bCs/>
          <w:lang w:eastAsia="x-none"/>
        </w:rPr>
        <w:tab/>
        <w:t>FL summary 4 on L1 enhancements for inter-cell beam management</w:t>
      </w:r>
      <w:r w:rsidR="00572D58" w:rsidRPr="00A654E2">
        <w:rPr>
          <w:b/>
          <w:bCs/>
          <w:lang w:eastAsia="x-none"/>
        </w:rPr>
        <w:tab/>
        <w:t>Moderator (Fujitsu, MediaTek)</w:t>
      </w:r>
    </w:p>
    <w:p w14:paraId="60975C57" w14:textId="44EE7B95" w:rsidR="00572D58" w:rsidRDefault="00A654E2" w:rsidP="00B67B40">
      <w:pPr>
        <w:rPr>
          <w:lang w:eastAsia="x-none"/>
        </w:rPr>
      </w:pPr>
      <w:r>
        <w:rPr>
          <w:lang w:eastAsia="x-none"/>
        </w:rPr>
        <w:t>From Friday session</w:t>
      </w:r>
    </w:p>
    <w:p w14:paraId="3E054BE0" w14:textId="77777777" w:rsidR="00A654E2" w:rsidRPr="00A654E2" w:rsidRDefault="00A654E2" w:rsidP="00A654E2">
      <w:pPr>
        <w:rPr>
          <w:highlight w:val="green"/>
          <w:lang w:eastAsia="zh-CN"/>
        </w:rPr>
      </w:pPr>
      <w:r w:rsidRPr="00A654E2">
        <w:rPr>
          <w:highlight w:val="green"/>
          <w:lang w:eastAsia="zh-CN"/>
        </w:rPr>
        <w:t>Agreement</w:t>
      </w:r>
    </w:p>
    <w:p w14:paraId="6C3CAD95" w14:textId="77777777" w:rsidR="00A654E2" w:rsidRPr="00A654E2" w:rsidRDefault="00A654E2" w:rsidP="00A654E2">
      <w:r w:rsidRPr="00A654E2">
        <w:t xml:space="preserve">For TCI state activation for candidate cell(s) before the cell switch command, </w:t>
      </w:r>
    </w:p>
    <w:p w14:paraId="6EDC2BD5" w14:textId="77777777" w:rsidR="00A654E2" w:rsidRPr="00A654E2" w:rsidRDefault="00A654E2">
      <w:pPr>
        <w:pStyle w:val="ListParagraph"/>
        <w:numPr>
          <w:ilvl w:val="0"/>
          <w:numId w:val="217"/>
        </w:numPr>
      </w:pPr>
      <w:r w:rsidRPr="00A654E2">
        <w:t>MAC CE is used and the details of MAC-CE for TCI state activation for LTM is up to RAN2</w:t>
      </w:r>
    </w:p>
    <w:p w14:paraId="0F8A6A37" w14:textId="77777777" w:rsidR="00A654E2" w:rsidRPr="00A654E2" w:rsidRDefault="00A654E2">
      <w:pPr>
        <w:pStyle w:val="ListParagraph"/>
        <w:numPr>
          <w:ilvl w:val="0"/>
          <w:numId w:val="217"/>
        </w:numPr>
      </w:pPr>
      <w:r w:rsidRPr="00A654E2">
        <w:t>Further study if PDCCH order for candidate cell(s) can be used</w:t>
      </w:r>
    </w:p>
    <w:p w14:paraId="09468BF8" w14:textId="77777777" w:rsidR="00A654E2" w:rsidRPr="00A654E2" w:rsidRDefault="00A654E2" w:rsidP="00A654E2">
      <w:pPr>
        <w:rPr>
          <w:highlight w:val="green"/>
          <w:lang w:eastAsia="zh-CN"/>
        </w:rPr>
      </w:pPr>
      <w:r w:rsidRPr="00A654E2">
        <w:rPr>
          <w:highlight w:val="green"/>
          <w:lang w:eastAsia="zh-CN"/>
        </w:rPr>
        <w:t>Agreement</w:t>
      </w:r>
    </w:p>
    <w:p w14:paraId="72746ACE" w14:textId="77777777" w:rsidR="00A654E2" w:rsidRPr="00A654E2" w:rsidRDefault="00A654E2" w:rsidP="00A654E2">
      <w:r w:rsidRPr="00A654E2">
        <w:t>For the beam application time for Rel-18 LTM,</w:t>
      </w:r>
    </w:p>
    <w:p w14:paraId="77324623" w14:textId="77777777" w:rsidR="00A654E2" w:rsidRPr="00A654E2" w:rsidRDefault="00A654E2">
      <w:pPr>
        <w:pStyle w:val="ListParagraph"/>
        <w:numPr>
          <w:ilvl w:val="0"/>
          <w:numId w:val="327"/>
        </w:numPr>
        <w:spacing w:after="0"/>
        <w:ind w:left="714" w:hanging="357"/>
      </w:pPr>
      <w:r w:rsidRPr="00A654E2">
        <w:t>Beam application time is supported, and starts after the last symbol of the PUCCH or PUSCH carrying the HARQ-ACK for the PDSCH which carries MAC-CE containing cell switch command with the beam indication for the target cell(s)</w:t>
      </w:r>
    </w:p>
    <w:p w14:paraId="5EB99CBB" w14:textId="77777777" w:rsidR="00A654E2" w:rsidRPr="00A654E2" w:rsidRDefault="00A654E2">
      <w:pPr>
        <w:pStyle w:val="ListParagraph"/>
        <w:numPr>
          <w:ilvl w:val="1"/>
          <w:numId w:val="327"/>
        </w:numPr>
        <w:spacing w:after="0"/>
      </w:pPr>
      <w:r w:rsidRPr="00A654E2">
        <w:t>FFS: reference SCS, i.e. serving cell and/or target cell</w:t>
      </w:r>
    </w:p>
    <w:p w14:paraId="11BEA10E" w14:textId="77777777" w:rsidR="00A654E2" w:rsidRPr="00A654E2" w:rsidRDefault="00A654E2">
      <w:pPr>
        <w:pStyle w:val="ListParagraph"/>
        <w:numPr>
          <w:ilvl w:val="0"/>
          <w:numId w:val="327"/>
        </w:numPr>
        <w:spacing w:after="0"/>
        <w:ind w:left="714" w:hanging="357"/>
      </w:pPr>
      <w:r w:rsidRPr="00A654E2">
        <w:lastRenderedPageBreak/>
        <w:t>At least the following components are further studied to define the beam application time</w:t>
      </w:r>
    </w:p>
    <w:p w14:paraId="593557DF" w14:textId="77777777" w:rsidR="00A654E2" w:rsidRPr="00A654E2" w:rsidRDefault="00A654E2">
      <w:pPr>
        <w:pStyle w:val="ListParagraph"/>
        <w:numPr>
          <w:ilvl w:val="1"/>
          <w:numId w:val="327"/>
        </w:numPr>
        <w:spacing w:after="0"/>
      </w:pPr>
      <w:r w:rsidRPr="00A654E2">
        <w:t>Whether TCI state activation is received before/together with cell switch command</w:t>
      </w:r>
    </w:p>
    <w:p w14:paraId="6E78F248" w14:textId="0BE778F4" w:rsidR="00A654E2" w:rsidRPr="00A654E2" w:rsidRDefault="00A654E2">
      <w:pPr>
        <w:pStyle w:val="ListParagraph"/>
        <w:numPr>
          <w:ilvl w:val="1"/>
          <w:numId w:val="327"/>
        </w:numPr>
        <w:spacing w:after="0"/>
      </w:pPr>
      <w:r w:rsidRPr="00A654E2">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A654E2">
        <w:rPr>
          <w:iCs/>
          <w:lang w:val="en-US"/>
        </w:rPr>
        <w:t xml:space="preserve"> and BeamAppTime-r17</w:t>
      </w:r>
    </w:p>
    <w:p w14:paraId="30F3A00E" w14:textId="77777777" w:rsidR="00A654E2" w:rsidRPr="00A654E2" w:rsidRDefault="00A654E2">
      <w:pPr>
        <w:pStyle w:val="ListParagraph"/>
        <w:numPr>
          <w:ilvl w:val="1"/>
          <w:numId w:val="327"/>
        </w:numPr>
        <w:spacing w:after="0"/>
      </w:pPr>
      <w:r w:rsidRPr="00A654E2">
        <w:rPr>
          <w:bCs/>
          <w:iCs/>
        </w:rPr>
        <w:t>RF retuning time when inter-frequency switch is performed, which is up to RAN4</w:t>
      </w:r>
    </w:p>
    <w:p w14:paraId="0D500225" w14:textId="77777777" w:rsidR="00A654E2" w:rsidRPr="00A654E2" w:rsidRDefault="00A654E2">
      <w:pPr>
        <w:pStyle w:val="ListParagraph"/>
        <w:numPr>
          <w:ilvl w:val="1"/>
          <w:numId w:val="327"/>
        </w:numPr>
        <w:spacing w:after="0"/>
      </w:pPr>
      <w:r w:rsidRPr="00A654E2">
        <w:rPr>
          <w:bCs/>
          <w:iCs/>
        </w:rPr>
        <w:t>Whether the target cell is one of the current serving cells</w:t>
      </w:r>
    </w:p>
    <w:p w14:paraId="516EFCBD" w14:textId="77777777" w:rsidR="00A654E2" w:rsidRPr="00A654E2" w:rsidRDefault="00A654E2" w:rsidP="00A654E2">
      <w:r w:rsidRPr="00A654E2">
        <w:t xml:space="preserve">Cell switching time, which is defined by RAN2 and RAN4, may or may not include the potential components of beam application time above. </w:t>
      </w:r>
    </w:p>
    <w:p w14:paraId="29E2BA73" w14:textId="5BA15E5B" w:rsidR="00A654E2" w:rsidRDefault="00A654E2" w:rsidP="00A654E2">
      <w:pPr>
        <w:rPr>
          <w:bCs/>
          <w:iCs/>
        </w:rPr>
      </w:pPr>
      <w:r w:rsidRPr="00A654E2">
        <w:rPr>
          <w:bCs/>
          <w:iCs/>
        </w:rPr>
        <w:t>Send an LS to RAN2 and RAN4 to ask their feedback</w:t>
      </w:r>
      <w:r>
        <w:rPr>
          <w:bCs/>
          <w:iCs/>
        </w:rPr>
        <w:t>.</w:t>
      </w:r>
    </w:p>
    <w:p w14:paraId="1C17D7A5" w14:textId="77777777" w:rsidR="00A654E2" w:rsidRPr="00A654E2" w:rsidRDefault="00A654E2" w:rsidP="00A654E2"/>
    <w:p w14:paraId="7A1794CE" w14:textId="77777777" w:rsidR="00A654E2" w:rsidRPr="00A654E2" w:rsidRDefault="00A654E2" w:rsidP="00A654E2">
      <w:pPr>
        <w:rPr>
          <w:highlight w:val="green"/>
          <w:lang w:eastAsia="zh-CN"/>
        </w:rPr>
      </w:pPr>
      <w:r w:rsidRPr="00A654E2">
        <w:rPr>
          <w:highlight w:val="green"/>
          <w:lang w:eastAsia="zh-CN"/>
        </w:rPr>
        <w:t>Agreement</w:t>
      </w:r>
    </w:p>
    <w:p w14:paraId="75B4AA87" w14:textId="77777777" w:rsidR="00A654E2" w:rsidRPr="00A654E2" w:rsidRDefault="00A654E2" w:rsidP="00A654E2">
      <w:r w:rsidRPr="00A654E2">
        <w:t>For the beam selection for SSB based L1-RSRP measurement report,</w:t>
      </w:r>
    </w:p>
    <w:p w14:paraId="2EFEFB73" w14:textId="4140A75B" w:rsidR="00A654E2" w:rsidRPr="00A654E2" w:rsidRDefault="00A654E2">
      <w:pPr>
        <w:pStyle w:val="ListParagraph"/>
        <w:numPr>
          <w:ilvl w:val="0"/>
          <w:numId w:val="328"/>
        </w:numPr>
      </w:pPr>
      <w:r>
        <w:t>t</w:t>
      </w:r>
      <w:r w:rsidRPr="00A654E2">
        <w:t>he inclusion of current SpCell in the L1 measurement report is configurable.</w:t>
      </w:r>
    </w:p>
    <w:p w14:paraId="07012EBE" w14:textId="1F8D62CC" w:rsidR="00A654E2" w:rsidRPr="00A654E2" w:rsidRDefault="00A654E2">
      <w:pPr>
        <w:pStyle w:val="ListParagraph"/>
        <w:numPr>
          <w:ilvl w:val="1"/>
          <w:numId w:val="328"/>
        </w:numPr>
      </w:pPr>
      <w:r>
        <w:t>N</w:t>
      </w:r>
      <w:r w:rsidRPr="00A654E2">
        <w:t>ew UE capability(ies) are introduced and details can be discussed in UE feature</w:t>
      </w:r>
      <w:r>
        <w:t>.</w:t>
      </w:r>
    </w:p>
    <w:p w14:paraId="536AD8D5" w14:textId="77777777" w:rsidR="00A654E2" w:rsidRPr="00A654E2" w:rsidRDefault="00A654E2" w:rsidP="00A654E2">
      <w:pPr>
        <w:rPr>
          <w:highlight w:val="green"/>
          <w:lang w:eastAsia="zh-CN"/>
        </w:rPr>
      </w:pPr>
      <w:r w:rsidRPr="00A654E2">
        <w:rPr>
          <w:highlight w:val="green"/>
          <w:lang w:eastAsia="zh-CN"/>
        </w:rPr>
        <w:t>Agreement</w:t>
      </w:r>
    </w:p>
    <w:p w14:paraId="450D4ADB" w14:textId="77777777" w:rsidR="00A654E2" w:rsidRPr="00A654E2" w:rsidRDefault="00A654E2" w:rsidP="00A654E2">
      <w:pPr>
        <w:rPr>
          <w:lang w:val="en-US"/>
        </w:rPr>
      </w:pPr>
      <w:r w:rsidRPr="00A654E2">
        <w:rPr>
          <w:lang w:val="en-US"/>
        </w:rPr>
        <w:t xml:space="preserve">Send an LS to RAN2,3,4 on the RAN1 agreements in this meeting </w:t>
      </w:r>
    </w:p>
    <w:p w14:paraId="29FD877B" w14:textId="77777777" w:rsidR="00A654E2" w:rsidRPr="00A654E2" w:rsidRDefault="00A654E2">
      <w:pPr>
        <w:pStyle w:val="ListParagraph"/>
        <w:numPr>
          <w:ilvl w:val="0"/>
          <w:numId w:val="328"/>
        </w:numPr>
        <w:rPr>
          <w:lang w:val="en-US"/>
        </w:rPr>
      </w:pPr>
      <w:r w:rsidRPr="00A654E2">
        <w:rPr>
          <w:lang w:val="en-US"/>
        </w:rPr>
        <w:t>All agreements in AI 9.10.1 and 9.10.2 in RAN1#113 are included</w:t>
      </w:r>
    </w:p>
    <w:p w14:paraId="7E433DF1" w14:textId="77777777" w:rsidR="00A654E2" w:rsidRPr="00A654E2" w:rsidRDefault="00A654E2">
      <w:pPr>
        <w:pStyle w:val="ListParagraph"/>
        <w:numPr>
          <w:ilvl w:val="0"/>
          <w:numId w:val="328"/>
        </w:numPr>
        <w:rPr>
          <w:lang w:val="en-US"/>
        </w:rPr>
      </w:pPr>
      <w:r w:rsidRPr="00A654E2">
        <w:rPr>
          <w:lang w:val="en-US"/>
        </w:rPr>
        <w:t>The following information to RAN2 is included:</w:t>
      </w:r>
    </w:p>
    <w:p w14:paraId="74AC3298" w14:textId="77777777" w:rsidR="00A654E2" w:rsidRPr="00A654E2" w:rsidRDefault="00A654E2">
      <w:pPr>
        <w:pStyle w:val="ListParagraph"/>
        <w:numPr>
          <w:ilvl w:val="1"/>
          <w:numId w:val="328"/>
        </w:numPr>
        <w:rPr>
          <w:lang w:val="en-US"/>
        </w:rPr>
      </w:pPr>
      <w:r w:rsidRPr="00A654E2">
        <w:rPr>
          <w:lang w:val="en-US"/>
        </w:rPr>
        <w:t>Whether C-RNTI that is to be used by target cell needs to be included within the MAC-CE containing cell switch command will be left to RAN2 decision.</w:t>
      </w:r>
    </w:p>
    <w:p w14:paraId="0D1DEEBA" w14:textId="77777777" w:rsidR="00A654E2" w:rsidRPr="00A654E2" w:rsidRDefault="00A654E2">
      <w:pPr>
        <w:pStyle w:val="ListParagraph"/>
        <w:numPr>
          <w:ilvl w:val="1"/>
          <w:numId w:val="328"/>
        </w:numPr>
        <w:rPr>
          <w:lang w:val="en-US"/>
        </w:rPr>
      </w:pPr>
      <w:r w:rsidRPr="00A654E2">
        <w:rPr>
          <w:lang w:val="en-US"/>
        </w:rPr>
        <w:t>It will be left to RAN2 decision whether the following fields are always present or not in the cell switch command:</w:t>
      </w:r>
    </w:p>
    <w:p w14:paraId="505C12A3" w14:textId="77777777" w:rsidR="00A654E2" w:rsidRPr="00A654E2" w:rsidRDefault="00A654E2">
      <w:pPr>
        <w:pStyle w:val="ListParagraph"/>
        <w:numPr>
          <w:ilvl w:val="2"/>
          <w:numId w:val="328"/>
        </w:numPr>
        <w:rPr>
          <w:lang w:val="en-US"/>
        </w:rPr>
      </w:pPr>
      <w:r w:rsidRPr="00A654E2">
        <w:rPr>
          <w:lang w:val="en-US"/>
        </w:rPr>
        <w:t>TA related information</w:t>
      </w:r>
    </w:p>
    <w:p w14:paraId="7FEE754C" w14:textId="77777777" w:rsidR="00A654E2" w:rsidRPr="00A654E2" w:rsidRDefault="00A654E2" w:rsidP="00A654E2">
      <w:pPr>
        <w:rPr>
          <w:u w:val="single"/>
        </w:rPr>
      </w:pPr>
      <w:r w:rsidRPr="00A654E2">
        <w:rPr>
          <w:u w:val="single"/>
        </w:rPr>
        <w:t>Conclusion</w:t>
      </w:r>
    </w:p>
    <w:p w14:paraId="7A16E2DC" w14:textId="77777777" w:rsidR="00A654E2" w:rsidRPr="00A654E2" w:rsidRDefault="00A654E2" w:rsidP="00A654E2">
      <w:pPr>
        <w:rPr>
          <w:rFonts w:eastAsia="SimSun"/>
        </w:rPr>
      </w:pPr>
      <w:r w:rsidRPr="00A654E2">
        <w:t xml:space="preserve">For the beam selection for SSB based L1-RSRP measurement report, except SpCell is configured to be included, </w:t>
      </w:r>
    </w:p>
    <w:p w14:paraId="5B0A14AC" w14:textId="77777777" w:rsidR="00A654E2" w:rsidRPr="00A654E2" w:rsidRDefault="00A654E2">
      <w:pPr>
        <w:pStyle w:val="ListParagraph"/>
        <w:numPr>
          <w:ilvl w:val="0"/>
          <w:numId w:val="329"/>
        </w:numPr>
      </w:pPr>
      <w:r w:rsidRPr="00A654E2">
        <w:t>the selection of cells for the L1 measurement report is up to UE implementation.</w:t>
      </w:r>
    </w:p>
    <w:p w14:paraId="2CC7E2FA" w14:textId="77777777" w:rsidR="00A654E2" w:rsidRPr="00A654E2" w:rsidRDefault="00A654E2">
      <w:pPr>
        <w:pStyle w:val="ListParagraph"/>
        <w:numPr>
          <w:ilvl w:val="0"/>
          <w:numId w:val="329"/>
        </w:numPr>
      </w:pPr>
      <w:r w:rsidRPr="00A654E2">
        <w:t>the selection of beams per cell for the L1 measurement report is the same as legacy behaviour.</w:t>
      </w:r>
    </w:p>
    <w:p w14:paraId="0B5B5828" w14:textId="77777777" w:rsidR="00A654E2" w:rsidRPr="00A654E2" w:rsidRDefault="00A654E2" w:rsidP="00A654E2">
      <w:pPr>
        <w:rPr>
          <w:u w:val="single"/>
          <w:lang w:eastAsia="zh-CN"/>
        </w:rPr>
      </w:pPr>
      <w:r w:rsidRPr="00A654E2">
        <w:rPr>
          <w:u w:val="single"/>
          <w:lang w:eastAsia="zh-CN"/>
        </w:rPr>
        <w:t>Conclusion</w:t>
      </w:r>
    </w:p>
    <w:p w14:paraId="4A51A702" w14:textId="5D8EB784" w:rsidR="00A654E2" w:rsidRDefault="00A654E2" w:rsidP="00A654E2">
      <w:r w:rsidRPr="00A654E2">
        <w:t>No consensus to introduce UE/event triggered report for L1 measurement results for LTM in Rel-18</w:t>
      </w:r>
      <w:r>
        <w:t>.</w:t>
      </w:r>
    </w:p>
    <w:p w14:paraId="2995C39A" w14:textId="77777777" w:rsidR="00A654E2" w:rsidRDefault="00A654E2" w:rsidP="00A654E2"/>
    <w:p w14:paraId="7C167CB0" w14:textId="77777777" w:rsidR="00A654E2" w:rsidRPr="00A654E2" w:rsidRDefault="00A654E2" w:rsidP="00A654E2"/>
    <w:p w14:paraId="2769A89A" w14:textId="12BDF2D9" w:rsidR="00A654E2" w:rsidRPr="00A654E2" w:rsidRDefault="00A654E2" w:rsidP="00A654E2">
      <w:r>
        <w:t xml:space="preserve">Final summary in </w:t>
      </w:r>
      <w:hyperlink r:id="rId1622" w:history="1">
        <w:r w:rsidR="002666D0">
          <w:rPr>
            <w:rStyle w:val="Hyperlink"/>
          </w:rPr>
          <w:t>R1-2306260</w:t>
        </w:r>
      </w:hyperlink>
      <w:r>
        <w:t>.</w:t>
      </w:r>
    </w:p>
    <w:p w14:paraId="65BD3029" w14:textId="77777777" w:rsidR="00B67B40" w:rsidRPr="00B67B40" w:rsidRDefault="00B67B40" w:rsidP="005C7736">
      <w:pPr>
        <w:pStyle w:val="Heading3"/>
      </w:pPr>
      <w:bookmarkStart w:id="171" w:name="_Toc135027638"/>
      <w:bookmarkStart w:id="172" w:name="_Toc143177582"/>
      <w:r w:rsidRPr="00B67B40">
        <w:t>Timing advance management to reduce latency</w:t>
      </w:r>
      <w:bookmarkEnd w:id="171"/>
      <w:bookmarkEnd w:id="172"/>
    </w:p>
    <w:p w14:paraId="25ED6F56" w14:textId="40A0618E" w:rsidR="00B67B40" w:rsidRPr="00B67B40" w:rsidRDefault="00000000" w:rsidP="00B67B40">
      <w:pPr>
        <w:rPr>
          <w:lang w:eastAsia="x-none"/>
        </w:rPr>
      </w:pPr>
      <w:hyperlink r:id="rId1623" w:history="1">
        <w:r w:rsidR="002666D0">
          <w:rPr>
            <w:rStyle w:val="Hyperlink"/>
            <w:lang w:eastAsia="x-none"/>
          </w:rPr>
          <w:t>R1-2304353</w:t>
        </w:r>
      </w:hyperlink>
      <w:r w:rsidR="00B67B40" w:rsidRPr="00B67B40">
        <w:rPr>
          <w:lang w:eastAsia="x-none"/>
        </w:rPr>
        <w:tab/>
        <w:t>Discussion on UE based RACH-less TA determination</w:t>
      </w:r>
      <w:r w:rsidR="00B67B40" w:rsidRPr="00B67B40">
        <w:rPr>
          <w:lang w:eastAsia="x-none"/>
        </w:rPr>
        <w:tab/>
        <w:t>FUTUREWEI</w:t>
      </w:r>
    </w:p>
    <w:p w14:paraId="41A9C6E5" w14:textId="0E2F56D6" w:rsidR="00B67B40" w:rsidRPr="00B67B40" w:rsidRDefault="00000000" w:rsidP="00B67B40">
      <w:pPr>
        <w:rPr>
          <w:lang w:eastAsia="x-none"/>
        </w:rPr>
      </w:pPr>
      <w:hyperlink r:id="rId1624" w:history="1">
        <w:r w:rsidR="002666D0">
          <w:rPr>
            <w:rStyle w:val="Hyperlink"/>
            <w:lang w:eastAsia="x-none"/>
          </w:rPr>
          <w:t>R1-2304400</w:t>
        </w:r>
      </w:hyperlink>
      <w:r w:rsidR="00B67B40" w:rsidRPr="00B67B40">
        <w:rPr>
          <w:lang w:eastAsia="x-none"/>
        </w:rPr>
        <w:tab/>
        <w:t>Enhancements on TA management to reduce latency</w:t>
      </w:r>
      <w:r w:rsidR="00B67B40" w:rsidRPr="00B67B40">
        <w:rPr>
          <w:lang w:eastAsia="x-none"/>
        </w:rPr>
        <w:tab/>
        <w:t>ZTE</w:t>
      </w:r>
    </w:p>
    <w:p w14:paraId="29401523" w14:textId="46A9B06A" w:rsidR="00B67B40" w:rsidRPr="00B67B40" w:rsidRDefault="00000000" w:rsidP="00B67B40">
      <w:pPr>
        <w:rPr>
          <w:lang w:eastAsia="x-none"/>
        </w:rPr>
      </w:pPr>
      <w:hyperlink r:id="rId1625" w:history="1">
        <w:r w:rsidR="002666D0">
          <w:rPr>
            <w:rStyle w:val="Hyperlink"/>
            <w:lang w:eastAsia="x-none"/>
          </w:rPr>
          <w:t>R1-2304499</w:t>
        </w:r>
      </w:hyperlink>
      <w:r w:rsidR="00B67B40" w:rsidRPr="00B67B40">
        <w:rPr>
          <w:lang w:eastAsia="x-none"/>
        </w:rPr>
        <w:tab/>
        <w:t>Discussion on TA management for L1/L2 mobility</w:t>
      </w:r>
      <w:r w:rsidR="00B67B40" w:rsidRPr="00B67B40">
        <w:rPr>
          <w:lang w:eastAsia="x-none"/>
        </w:rPr>
        <w:tab/>
        <w:t>vivo</w:t>
      </w:r>
    </w:p>
    <w:p w14:paraId="1A77A04E" w14:textId="0C7AFDAD" w:rsidR="00B67B40" w:rsidRPr="00B67B40" w:rsidRDefault="00000000" w:rsidP="00B67B40">
      <w:pPr>
        <w:rPr>
          <w:lang w:eastAsia="x-none"/>
        </w:rPr>
      </w:pPr>
      <w:hyperlink r:id="rId1626" w:history="1">
        <w:r w:rsidR="002666D0">
          <w:rPr>
            <w:rStyle w:val="Hyperlink"/>
            <w:lang w:eastAsia="x-none"/>
          </w:rPr>
          <w:t>R1-2304577</w:t>
        </w:r>
      </w:hyperlink>
      <w:r w:rsidR="00B67B40" w:rsidRPr="00B67B40">
        <w:rPr>
          <w:lang w:eastAsia="x-none"/>
        </w:rPr>
        <w:tab/>
        <w:t>Discussion on timing advance management to reduce latency</w:t>
      </w:r>
      <w:r w:rsidR="00B67B40" w:rsidRPr="00B67B40">
        <w:rPr>
          <w:lang w:eastAsia="x-none"/>
        </w:rPr>
        <w:tab/>
        <w:t>Spreadtrum Communications</w:t>
      </w:r>
    </w:p>
    <w:p w14:paraId="7A4D99D6" w14:textId="0AB06D9A" w:rsidR="00B67B40" w:rsidRPr="00B67B40" w:rsidRDefault="00000000" w:rsidP="00B67B40">
      <w:pPr>
        <w:rPr>
          <w:lang w:eastAsia="x-none"/>
        </w:rPr>
      </w:pPr>
      <w:hyperlink r:id="rId1627" w:history="1">
        <w:r w:rsidR="002666D0">
          <w:rPr>
            <w:rStyle w:val="Hyperlink"/>
            <w:lang w:eastAsia="x-none"/>
          </w:rPr>
          <w:t>R1-2304660</w:t>
        </w:r>
      </w:hyperlink>
      <w:r w:rsidR="00B67B40" w:rsidRPr="00B67B40">
        <w:rPr>
          <w:lang w:eastAsia="x-none"/>
        </w:rPr>
        <w:tab/>
        <w:t>Timing advance management to reduce latency</w:t>
      </w:r>
      <w:r w:rsidR="00B67B40" w:rsidRPr="00B67B40">
        <w:rPr>
          <w:lang w:eastAsia="x-none"/>
        </w:rPr>
        <w:tab/>
        <w:t>Huawei, HiSilicon</w:t>
      </w:r>
    </w:p>
    <w:p w14:paraId="0E13AE37" w14:textId="7A1ADE68" w:rsidR="00B67B40" w:rsidRPr="00B67B40" w:rsidRDefault="00000000" w:rsidP="00B67B40">
      <w:pPr>
        <w:rPr>
          <w:lang w:eastAsia="x-none"/>
        </w:rPr>
      </w:pPr>
      <w:hyperlink r:id="rId1628" w:history="1">
        <w:r w:rsidR="002666D0">
          <w:rPr>
            <w:rStyle w:val="Hyperlink"/>
            <w:lang w:eastAsia="x-none"/>
          </w:rPr>
          <w:t>R1-2304713</w:t>
        </w:r>
      </w:hyperlink>
      <w:r w:rsidR="00B67B40" w:rsidRPr="00B67B40">
        <w:rPr>
          <w:lang w:eastAsia="x-none"/>
        </w:rPr>
        <w:tab/>
        <w:t>Discussion on time advance management to reduce latency</w:t>
      </w:r>
      <w:r w:rsidR="00B67B40" w:rsidRPr="00B67B40">
        <w:rPr>
          <w:lang w:eastAsia="x-none"/>
        </w:rPr>
        <w:tab/>
        <w:t>CATT</w:t>
      </w:r>
    </w:p>
    <w:p w14:paraId="240F370B" w14:textId="3820A6C3" w:rsidR="00B67B40" w:rsidRPr="00B67B40" w:rsidRDefault="00000000" w:rsidP="00B67B40">
      <w:pPr>
        <w:rPr>
          <w:lang w:eastAsia="x-none"/>
        </w:rPr>
      </w:pPr>
      <w:hyperlink r:id="rId1629" w:history="1">
        <w:r w:rsidR="002666D0">
          <w:rPr>
            <w:rStyle w:val="Hyperlink"/>
            <w:lang w:eastAsia="x-none"/>
          </w:rPr>
          <w:t>R1-2304786</w:t>
        </w:r>
      </w:hyperlink>
      <w:r w:rsidR="00B67B40" w:rsidRPr="00B67B40">
        <w:rPr>
          <w:lang w:eastAsia="x-none"/>
        </w:rPr>
        <w:tab/>
        <w:t>Timing advance management for L1/L2 Mobility</w:t>
      </w:r>
      <w:r w:rsidR="00B67B40" w:rsidRPr="00B67B40">
        <w:rPr>
          <w:lang w:eastAsia="x-none"/>
        </w:rPr>
        <w:tab/>
        <w:t>Ericsson</w:t>
      </w:r>
    </w:p>
    <w:p w14:paraId="10BC9324" w14:textId="54CA8E7D" w:rsidR="00B67B40" w:rsidRPr="00B67B40" w:rsidRDefault="00000000" w:rsidP="00B67B40">
      <w:pPr>
        <w:rPr>
          <w:lang w:eastAsia="x-none"/>
        </w:rPr>
      </w:pPr>
      <w:hyperlink r:id="rId1630" w:history="1">
        <w:r w:rsidR="002666D0">
          <w:rPr>
            <w:rStyle w:val="Hyperlink"/>
            <w:lang w:eastAsia="x-none"/>
          </w:rPr>
          <w:t>R1-2304881</w:t>
        </w:r>
      </w:hyperlink>
      <w:r w:rsidR="00B67B40" w:rsidRPr="00B67B40">
        <w:rPr>
          <w:lang w:eastAsia="x-none"/>
        </w:rPr>
        <w:tab/>
        <w:t>Discussion on Timing advance management</w:t>
      </w:r>
      <w:r w:rsidR="00B67B40" w:rsidRPr="00B67B40">
        <w:rPr>
          <w:lang w:eastAsia="x-none"/>
        </w:rPr>
        <w:tab/>
        <w:t>xiaomi</w:t>
      </w:r>
    </w:p>
    <w:p w14:paraId="2D6574D7" w14:textId="42946B61" w:rsidR="00B67B40" w:rsidRPr="00B67B40" w:rsidRDefault="00000000" w:rsidP="00B67B40">
      <w:pPr>
        <w:rPr>
          <w:lang w:eastAsia="x-none"/>
        </w:rPr>
      </w:pPr>
      <w:hyperlink r:id="rId1631" w:history="1">
        <w:r w:rsidR="002666D0">
          <w:rPr>
            <w:rStyle w:val="Hyperlink"/>
            <w:lang w:eastAsia="x-none"/>
          </w:rPr>
          <w:t>R1-2304958</w:t>
        </w:r>
      </w:hyperlink>
      <w:r w:rsidR="00B67B40" w:rsidRPr="00B67B40">
        <w:rPr>
          <w:lang w:eastAsia="x-none"/>
        </w:rPr>
        <w:tab/>
        <w:t>Timing advancement management for L1L2 mobility</w:t>
      </w:r>
      <w:r w:rsidR="00B67B40" w:rsidRPr="00B67B40">
        <w:rPr>
          <w:lang w:eastAsia="x-none"/>
        </w:rPr>
        <w:tab/>
        <w:t>Lenovo</w:t>
      </w:r>
    </w:p>
    <w:p w14:paraId="28402EC1" w14:textId="72838FD6" w:rsidR="00B67B40" w:rsidRPr="00B67B40" w:rsidRDefault="00000000" w:rsidP="00B67B40">
      <w:pPr>
        <w:rPr>
          <w:lang w:eastAsia="x-none"/>
        </w:rPr>
      </w:pPr>
      <w:hyperlink r:id="rId1632" w:history="1">
        <w:r w:rsidR="002666D0">
          <w:rPr>
            <w:rStyle w:val="Hyperlink"/>
            <w:lang w:eastAsia="x-none"/>
          </w:rPr>
          <w:t>R1-2305011</w:t>
        </w:r>
      </w:hyperlink>
      <w:r w:rsidR="00B67B40" w:rsidRPr="00B67B40">
        <w:rPr>
          <w:lang w:eastAsia="x-none"/>
        </w:rPr>
        <w:tab/>
        <w:t>Discussion on timing advance management to reduce latency</w:t>
      </w:r>
      <w:r w:rsidR="00B67B40" w:rsidRPr="00B67B40">
        <w:rPr>
          <w:lang w:eastAsia="x-none"/>
        </w:rPr>
        <w:tab/>
        <w:t>Google</w:t>
      </w:r>
    </w:p>
    <w:p w14:paraId="414E6300" w14:textId="0FEA7782" w:rsidR="00B67B40" w:rsidRPr="00B67B40" w:rsidRDefault="00000000" w:rsidP="00B67B40">
      <w:pPr>
        <w:rPr>
          <w:lang w:eastAsia="x-none"/>
        </w:rPr>
      </w:pPr>
      <w:hyperlink r:id="rId1633" w:history="1">
        <w:r w:rsidR="002666D0">
          <w:rPr>
            <w:rStyle w:val="Hyperlink"/>
            <w:lang w:eastAsia="x-none"/>
          </w:rPr>
          <w:t>R1-2305023</w:t>
        </w:r>
      </w:hyperlink>
      <w:r w:rsidR="00B67B40" w:rsidRPr="00B67B40">
        <w:rPr>
          <w:lang w:eastAsia="x-none"/>
        </w:rPr>
        <w:tab/>
        <w:t>Discussion on timing advance management to reduce latency</w:t>
      </w:r>
      <w:r w:rsidR="00B67B40" w:rsidRPr="00B67B40">
        <w:rPr>
          <w:lang w:eastAsia="x-none"/>
        </w:rPr>
        <w:tab/>
        <w:t>CAICT</w:t>
      </w:r>
    </w:p>
    <w:p w14:paraId="7738DC60" w14:textId="1F97DA3C" w:rsidR="00B67B40" w:rsidRPr="00B67B40" w:rsidRDefault="00000000" w:rsidP="00B67B40">
      <w:pPr>
        <w:rPr>
          <w:lang w:eastAsia="x-none"/>
        </w:rPr>
      </w:pPr>
      <w:hyperlink r:id="rId1634" w:history="1">
        <w:r w:rsidR="002666D0">
          <w:rPr>
            <w:rStyle w:val="Hyperlink"/>
            <w:lang w:eastAsia="x-none"/>
          </w:rPr>
          <w:t>R1-2305113</w:t>
        </w:r>
      </w:hyperlink>
      <w:r w:rsidR="00B67B40" w:rsidRPr="00B67B40">
        <w:rPr>
          <w:lang w:eastAsia="x-none"/>
        </w:rPr>
        <w:tab/>
        <w:t>Discussion on timing advance management to reduce latency</w:t>
      </w:r>
      <w:r w:rsidR="00B67B40" w:rsidRPr="00B67B40">
        <w:rPr>
          <w:lang w:eastAsia="x-none"/>
        </w:rPr>
        <w:tab/>
        <w:t>CMCC</w:t>
      </w:r>
    </w:p>
    <w:p w14:paraId="5B6B45DC" w14:textId="110FA8D7" w:rsidR="00B67B40" w:rsidRPr="00B67B40" w:rsidRDefault="00000000" w:rsidP="00B67B40">
      <w:pPr>
        <w:rPr>
          <w:lang w:eastAsia="x-none"/>
        </w:rPr>
      </w:pPr>
      <w:hyperlink r:id="rId1635" w:history="1">
        <w:r w:rsidR="002666D0">
          <w:rPr>
            <w:rStyle w:val="Hyperlink"/>
            <w:lang w:eastAsia="x-none"/>
          </w:rPr>
          <w:t>R1-2305157</w:t>
        </w:r>
      </w:hyperlink>
      <w:r w:rsidR="00B67B40" w:rsidRPr="00B67B40">
        <w:rPr>
          <w:lang w:eastAsia="x-none"/>
        </w:rPr>
        <w:tab/>
        <w:t>Timing Advance Management for L1/L2-triggered Mobility</w:t>
      </w:r>
      <w:r w:rsidR="00B67B40" w:rsidRPr="00B67B40">
        <w:rPr>
          <w:lang w:eastAsia="x-none"/>
        </w:rPr>
        <w:tab/>
        <w:t>Nokia, Nokia Shanghai Bell</w:t>
      </w:r>
    </w:p>
    <w:p w14:paraId="3D63F3D8" w14:textId="5BF936D5" w:rsidR="00B67B40" w:rsidRPr="00B67B40" w:rsidRDefault="00000000" w:rsidP="00B67B40">
      <w:pPr>
        <w:rPr>
          <w:lang w:eastAsia="x-none"/>
        </w:rPr>
      </w:pPr>
      <w:hyperlink r:id="rId1636" w:history="1">
        <w:r w:rsidR="002666D0">
          <w:rPr>
            <w:rStyle w:val="Hyperlink"/>
            <w:lang w:eastAsia="x-none"/>
          </w:rPr>
          <w:t>R1-2305264</w:t>
        </w:r>
      </w:hyperlink>
      <w:r w:rsidR="00B67B40" w:rsidRPr="00B67B40">
        <w:rPr>
          <w:lang w:eastAsia="x-none"/>
        </w:rPr>
        <w:tab/>
        <w:t>Timing advance management for L1/L2 triggered mobility</w:t>
      </w:r>
      <w:r w:rsidR="00B67B40" w:rsidRPr="00B67B40">
        <w:rPr>
          <w:lang w:eastAsia="x-none"/>
        </w:rPr>
        <w:tab/>
        <w:t>Apple</w:t>
      </w:r>
    </w:p>
    <w:p w14:paraId="3E8E8707" w14:textId="075FFD4E" w:rsidR="00B67B40" w:rsidRPr="00B67B40" w:rsidRDefault="00000000" w:rsidP="00B67B40">
      <w:pPr>
        <w:rPr>
          <w:lang w:eastAsia="x-none"/>
        </w:rPr>
      </w:pPr>
      <w:hyperlink r:id="rId1637" w:history="1">
        <w:r w:rsidR="002666D0">
          <w:rPr>
            <w:rStyle w:val="Hyperlink"/>
            <w:lang w:eastAsia="x-none"/>
          </w:rPr>
          <w:t>R1-2305303</w:t>
        </w:r>
      </w:hyperlink>
      <w:r w:rsidR="00B67B40" w:rsidRPr="00B67B40">
        <w:rPr>
          <w:lang w:eastAsia="x-none"/>
        </w:rPr>
        <w:tab/>
        <w:t>Enhancements on TA management for mobility</w:t>
      </w:r>
      <w:r w:rsidR="00B67B40" w:rsidRPr="00B67B40">
        <w:rPr>
          <w:lang w:eastAsia="x-none"/>
        </w:rPr>
        <w:tab/>
        <w:t>LG Electronics</w:t>
      </w:r>
    </w:p>
    <w:p w14:paraId="7CDEDE0C" w14:textId="26038F88" w:rsidR="00B67B40" w:rsidRPr="00B67B40" w:rsidRDefault="00000000" w:rsidP="00B67B40">
      <w:pPr>
        <w:rPr>
          <w:lang w:eastAsia="x-none"/>
        </w:rPr>
      </w:pPr>
      <w:hyperlink r:id="rId1638" w:history="1">
        <w:r w:rsidR="002666D0">
          <w:rPr>
            <w:rStyle w:val="Hyperlink"/>
            <w:lang w:eastAsia="x-none"/>
          </w:rPr>
          <w:t>R1-2305357</w:t>
        </w:r>
      </w:hyperlink>
      <w:r w:rsidR="00B67B40" w:rsidRPr="00B67B40">
        <w:rPr>
          <w:lang w:eastAsia="x-none"/>
        </w:rPr>
        <w:tab/>
        <w:t>TA management to reduce latency for L1/L2 based mobility</w:t>
      </w:r>
      <w:r w:rsidR="00B67B40" w:rsidRPr="00B67B40">
        <w:rPr>
          <w:lang w:eastAsia="x-none"/>
        </w:rPr>
        <w:tab/>
        <w:t>Qualcomm Incorporated</w:t>
      </w:r>
    </w:p>
    <w:p w14:paraId="0CF96FA5" w14:textId="138285AA" w:rsidR="00B67B40" w:rsidRPr="00B67B40" w:rsidRDefault="00000000" w:rsidP="00B67B40">
      <w:pPr>
        <w:rPr>
          <w:lang w:eastAsia="x-none"/>
        </w:rPr>
      </w:pPr>
      <w:hyperlink r:id="rId1639" w:history="1">
        <w:r w:rsidR="002666D0">
          <w:rPr>
            <w:rStyle w:val="Hyperlink"/>
            <w:lang w:eastAsia="x-none"/>
          </w:rPr>
          <w:t>R1-2305419</w:t>
        </w:r>
      </w:hyperlink>
      <w:r w:rsidR="00B67B40" w:rsidRPr="00B67B40">
        <w:rPr>
          <w:lang w:eastAsia="x-none"/>
        </w:rPr>
        <w:tab/>
        <w:t>Discussions on Timing Advance Management</w:t>
      </w:r>
      <w:r w:rsidR="00B67B40" w:rsidRPr="00B67B40">
        <w:rPr>
          <w:lang w:eastAsia="x-none"/>
        </w:rPr>
        <w:tab/>
        <w:t>OPPO</w:t>
      </w:r>
    </w:p>
    <w:p w14:paraId="249CC082" w14:textId="5D2BD524" w:rsidR="00B67B40" w:rsidRPr="00FB4876" w:rsidRDefault="00000000" w:rsidP="00B67B40">
      <w:pPr>
        <w:rPr>
          <w:lang w:eastAsia="x-none"/>
        </w:rPr>
      </w:pPr>
      <w:hyperlink r:id="rId1640" w:history="1">
        <w:r w:rsidR="002666D0">
          <w:rPr>
            <w:rStyle w:val="Hyperlink"/>
            <w:lang w:eastAsia="x-none"/>
          </w:rPr>
          <w:t>R1-2305962</w:t>
        </w:r>
      </w:hyperlink>
      <w:r w:rsidR="00B67B40" w:rsidRPr="00B67B40">
        <w:rPr>
          <w:lang w:eastAsia="x-none"/>
        </w:rPr>
        <w:tab/>
        <w:t>Candidate cell TA acquisition for NR L1/L2 mobility enhancement</w:t>
      </w:r>
      <w:r w:rsidR="00B67B40" w:rsidRPr="00B67B40">
        <w:rPr>
          <w:lang w:eastAsia="x-none"/>
        </w:rPr>
        <w:tab/>
        <w:t>Samsung</w:t>
      </w:r>
      <w:r w:rsidR="00DA6C72">
        <w:rPr>
          <w:lang w:eastAsia="x-none"/>
        </w:rPr>
        <w:tab/>
        <w:t xml:space="preserve">(rev of </w:t>
      </w:r>
      <w:hyperlink r:id="rId1641" w:history="1">
        <w:r w:rsidR="002666D0">
          <w:rPr>
            <w:rStyle w:val="Hyperlink"/>
            <w:lang w:eastAsia="x-none"/>
          </w:rPr>
          <w:t>R1-2305534</w:t>
        </w:r>
      </w:hyperlink>
      <w:r w:rsidR="00FB4876" w:rsidRPr="00FB4876">
        <w:rPr>
          <w:rStyle w:val="Hyperlink"/>
          <w:u w:val="none"/>
          <w:lang w:eastAsia="x-none"/>
        </w:rPr>
        <w:t>)</w:t>
      </w:r>
    </w:p>
    <w:p w14:paraId="2C91F6DF" w14:textId="7520B569" w:rsidR="00B67B40" w:rsidRPr="00B67B40" w:rsidRDefault="00000000" w:rsidP="00B67B40">
      <w:pPr>
        <w:rPr>
          <w:lang w:eastAsia="x-none"/>
        </w:rPr>
      </w:pPr>
      <w:hyperlink r:id="rId1642" w:history="1">
        <w:r w:rsidR="002666D0">
          <w:rPr>
            <w:rStyle w:val="Hyperlink"/>
            <w:lang w:eastAsia="x-none"/>
          </w:rPr>
          <w:t>R1-2305614</w:t>
        </w:r>
      </w:hyperlink>
      <w:r w:rsidR="00B67B40" w:rsidRPr="00B67B40">
        <w:rPr>
          <w:lang w:eastAsia="x-none"/>
        </w:rPr>
        <w:tab/>
        <w:t>Timing advance enhancement for inter-cell mobility</w:t>
      </w:r>
      <w:r w:rsidR="00B67B40" w:rsidRPr="00B67B40">
        <w:rPr>
          <w:lang w:eastAsia="x-none"/>
        </w:rPr>
        <w:tab/>
        <w:t>NTT DOCOMO, INC.</w:t>
      </w:r>
    </w:p>
    <w:p w14:paraId="76B892F7" w14:textId="1729DBBF" w:rsidR="00B67B40" w:rsidRPr="00B67B40" w:rsidRDefault="00000000" w:rsidP="00B67B40">
      <w:pPr>
        <w:rPr>
          <w:lang w:eastAsia="x-none"/>
        </w:rPr>
      </w:pPr>
      <w:hyperlink r:id="rId1643" w:history="1">
        <w:r w:rsidR="002666D0">
          <w:rPr>
            <w:rStyle w:val="Hyperlink"/>
            <w:lang w:eastAsia="x-none"/>
          </w:rPr>
          <w:t>R1-2305645</w:t>
        </w:r>
      </w:hyperlink>
      <w:r w:rsidR="00B67B40" w:rsidRPr="00B67B40">
        <w:rPr>
          <w:lang w:eastAsia="x-none"/>
        </w:rPr>
        <w:tab/>
        <w:t>UL Timing management to reduce handover latency</w:t>
      </w:r>
      <w:r w:rsidR="00B67B40" w:rsidRPr="00B67B40">
        <w:rPr>
          <w:lang w:eastAsia="x-none"/>
        </w:rPr>
        <w:tab/>
        <w:t>MediaTek Inc.</w:t>
      </w:r>
    </w:p>
    <w:p w14:paraId="21EAF249" w14:textId="3CEC6F93" w:rsidR="00B67B40" w:rsidRPr="00B67B40" w:rsidRDefault="00000000" w:rsidP="00B67B40">
      <w:pPr>
        <w:rPr>
          <w:lang w:eastAsia="x-none"/>
        </w:rPr>
      </w:pPr>
      <w:hyperlink r:id="rId1644" w:history="1">
        <w:r w:rsidR="002666D0">
          <w:rPr>
            <w:rStyle w:val="Hyperlink"/>
            <w:lang w:eastAsia="x-none"/>
          </w:rPr>
          <w:t>R1-2305713</w:t>
        </w:r>
      </w:hyperlink>
      <w:r w:rsidR="00B67B40" w:rsidRPr="00B67B40">
        <w:rPr>
          <w:lang w:eastAsia="x-none"/>
        </w:rPr>
        <w:tab/>
        <w:t>Discussion on TA management for L1/L2 mobility</w:t>
      </w:r>
      <w:r w:rsidR="00B67B40" w:rsidRPr="00B67B40">
        <w:rPr>
          <w:lang w:eastAsia="x-none"/>
        </w:rPr>
        <w:tab/>
        <w:t>Transsion Holdings</w:t>
      </w:r>
    </w:p>
    <w:p w14:paraId="4D5DAB5E" w14:textId="2E76343F" w:rsidR="00B67B40" w:rsidRPr="00B67B40" w:rsidRDefault="00000000" w:rsidP="00B67B40">
      <w:pPr>
        <w:rPr>
          <w:lang w:eastAsia="x-none"/>
        </w:rPr>
      </w:pPr>
      <w:hyperlink r:id="rId1645" w:history="1">
        <w:r w:rsidR="002666D0">
          <w:rPr>
            <w:rStyle w:val="Hyperlink"/>
            <w:lang w:eastAsia="x-none"/>
          </w:rPr>
          <w:t>R1-2305775</w:t>
        </w:r>
      </w:hyperlink>
      <w:r w:rsidR="00B67B40" w:rsidRPr="00B67B40">
        <w:rPr>
          <w:lang w:eastAsia="x-none"/>
        </w:rPr>
        <w:tab/>
        <w:t>Discussion on TA management for mobility enhancement</w:t>
      </w:r>
      <w:r w:rsidR="00B67B40" w:rsidRPr="00B67B40">
        <w:rPr>
          <w:lang w:eastAsia="x-none"/>
        </w:rPr>
        <w:tab/>
        <w:t>ITRI</w:t>
      </w:r>
    </w:p>
    <w:p w14:paraId="1D840E9E" w14:textId="3139C339" w:rsidR="00B67B40" w:rsidRPr="00B67B40" w:rsidRDefault="00000000" w:rsidP="00B67B40">
      <w:pPr>
        <w:rPr>
          <w:lang w:eastAsia="x-none"/>
        </w:rPr>
      </w:pPr>
      <w:hyperlink r:id="rId1646" w:history="1">
        <w:r w:rsidR="002666D0">
          <w:rPr>
            <w:rStyle w:val="Hyperlink"/>
            <w:lang w:eastAsia="x-none"/>
          </w:rPr>
          <w:t>R1-2305784</w:t>
        </w:r>
      </w:hyperlink>
      <w:r w:rsidR="00B67B40" w:rsidRPr="00B67B40">
        <w:rPr>
          <w:lang w:eastAsia="x-none"/>
        </w:rPr>
        <w:tab/>
        <w:t>Discussion on TA management for LTM</w:t>
      </w:r>
      <w:r w:rsidR="00B67B40" w:rsidRPr="00B67B40">
        <w:rPr>
          <w:lang w:eastAsia="x-none"/>
        </w:rPr>
        <w:tab/>
        <w:t>FGI</w:t>
      </w:r>
    </w:p>
    <w:p w14:paraId="6E31723A" w14:textId="1516D216" w:rsidR="00B67B40" w:rsidRDefault="00000000" w:rsidP="00B67B40">
      <w:pPr>
        <w:rPr>
          <w:lang w:eastAsia="x-none"/>
        </w:rPr>
      </w:pPr>
      <w:hyperlink r:id="rId1647" w:history="1">
        <w:r w:rsidR="002666D0">
          <w:rPr>
            <w:rStyle w:val="Hyperlink"/>
            <w:lang w:eastAsia="x-none"/>
          </w:rPr>
          <w:t>R1-2305857</w:t>
        </w:r>
      </w:hyperlink>
      <w:r w:rsidR="00B67B40" w:rsidRPr="00B67B40">
        <w:rPr>
          <w:lang w:eastAsia="x-none"/>
        </w:rPr>
        <w:tab/>
        <w:t>Discussion on timing advance management</w:t>
      </w:r>
      <w:r w:rsidR="00B67B40" w:rsidRPr="00B67B40">
        <w:rPr>
          <w:lang w:eastAsia="x-none"/>
        </w:rPr>
        <w:tab/>
        <w:t>InterDigital, Inc.</w:t>
      </w:r>
    </w:p>
    <w:p w14:paraId="3251C35A" w14:textId="77777777" w:rsidR="00DA6C72" w:rsidRDefault="00DA6C72" w:rsidP="00B67B40">
      <w:pPr>
        <w:rPr>
          <w:lang w:eastAsia="x-none"/>
        </w:rPr>
      </w:pPr>
    </w:p>
    <w:p w14:paraId="5FA02F3D" w14:textId="2315988B" w:rsidR="00DA6C72" w:rsidRPr="00FB4876" w:rsidRDefault="00000000" w:rsidP="00DA6C72">
      <w:pPr>
        <w:rPr>
          <w:b/>
          <w:bCs/>
          <w:lang w:eastAsia="x-none"/>
        </w:rPr>
      </w:pPr>
      <w:hyperlink r:id="rId1648" w:history="1">
        <w:r w:rsidR="002666D0">
          <w:rPr>
            <w:rStyle w:val="Hyperlink"/>
            <w:b/>
            <w:bCs/>
            <w:lang w:eastAsia="x-none"/>
          </w:rPr>
          <w:t>R1-2306035</w:t>
        </w:r>
      </w:hyperlink>
      <w:r w:rsidR="00DA6C72" w:rsidRPr="00FB4876">
        <w:rPr>
          <w:b/>
          <w:bCs/>
          <w:lang w:eastAsia="x-none"/>
        </w:rPr>
        <w:tab/>
        <w:t>Moderator summary on Timing advance management for LTM: Round 1</w:t>
      </w:r>
      <w:r w:rsidR="00DA6C72" w:rsidRPr="00FB4876">
        <w:rPr>
          <w:b/>
          <w:bCs/>
          <w:lang w:eastAsia="x-none"/>
        </w:rPr>
        <w:tab/>
        <w:t>Moderator (CATT)</w:t>
      </w:r>
    </w:p>
    <w:p w14:paraId="4BB6FE54" w14:textId="196E9594" w:rsidR="00FB4876" w:rsidRDefault="00FB4876" w:rsidP="00DA6C72">
      <w:pPr>
        <w:rPr>
          <w:lang w:eastAsia="x-none"/>
        </w:rPr>
      </w:pPr>
      <w:r>
        <w:rPr>
          <w:lang w:eastAsia="x-none"/>
        </w:rPr>
        <w:lastRenderedPageBreak/>
        <w:t>From Tuesday session</w:t>
      </w:r>
    </w:p>
    <w:p w14:paraId="63B76456" w14:textId="77777777" w:rsidR="00FB4876" w:rsidRPr="00FB4876" w:rsidRDefault="00FB4876" w:rsidP="00FB4876">
      <w:pPr>
        <w:rPr>
          <w:rFonts w:ascii="Times New Roman" w:hAnsi="Times New Roman"/>
          <w:bCs/>
          <w:szCs w:val="20"/>
          <w:highlight w:val="green"/>
          <w:lang w:eastAsia="en-GB"/>
        </w:rPr>
      </w:pPr>
      <w:r w:rsidRPr="00FB4876">
        <w:rPr>
          <w:rFonts w:ascii="Times New Roman" w:hAnsi="Times New Roman"/>
          <w:bCs/>
          <w:szCs w:val="20"/>
          <w:highlight w:val="green"/>
          <w:lang w:eastAsia="en-GB"/>
        </w:rPr>
        <w:t>Agreement</w:t>
      </w:r>
    </w:p>
    <w:p w14:paraId="0D91108F" w14:textId="77777777" w:rsidR="00FB4876" w:rsidRPr="00FB4876" w:rsidRDefault="00FB4876" w:rsidP="00FB4876">
      <w:pPr>
        <w:rPr>
          <w:rFonts w:ascii="Times New Roman" w:hAnsi="Times New Roman"/>
          <w:bCs/>
          <w:szCs w:val="20"/>
          <w:lang w:eastAsia="en-GB"/>
        </w:rPr>
      </w:pPr>
      <w:r w:rsidRPr="00FB4876">
        <w:rPr>
          <w:rFonts w:ascii="Times New Roman" w:hAnsi="Times New Roman"/>
          <w:bCs/>
          <w:szCs w:val="20"/>
          <w:lang w:eastAsia="en-GB"/>
        </w:rPr>
        <w:t>Confirm the following Working Assumption, and sent LS to RAN4 to clarify the feasibility of supporting this mechanism</w:t>
      </w:r>
    </w:p>
    <w:p w14:paraId="11350536" w14:textId="77777777" w:rsidR="00FB4876" w:rsidRPr="0088222E" w:rsidRDefault="00FB4876" w:rsidP="0088222E">
      <w:pPr>
        <w:ind w:left="720"/>
        <w:rPr>
          <w:rFonts w:ascii="Times New Roman" w:hAnsi="Times New Roman"/>
          <w:sz w:val="18"/>
          <w:szCs w:val="18"/>
          <w:highlight w:val="darkYellow"/>
          <w:lang w:eastAsia="en-GB"/>
        </w:rPr>
      </w:pPr>
      <w:r w:rsidRPr="0088222E">
        <w:rPr>
          <w:rFonts w:ascii="Times New Roman" w:hAnsi="Times New Roman"/>
          <w:sz w:val="18"/>
          <w:szCs w:val="18"/>
          <w:highlight w:val="darkYellow"/>
          <w:lang w:eastAsia="en-GB"/>
        </w:rPr>
        <w:t>Working Assumption</w:t>
      </w:r>
    </w:p>
    <w:p w14:paraId="3A159221" w14:textId="77777777" w:rsidR="00FB4876" w:rsidRPr="0088222E" w:rsidRDefault="00FB4876" w:rsidP="0088222E">
      <w:pPr>
        <w:ind w:left="720"/>
        <w:rPr>
          <w:rFonts w:ascii="Times New Roman" w:hAnsi="Times New Roman"/>
          <w:bCs/>
          <w:sz w:val="18"/>
          <w:szCs w:val="18"/>
          <w:lang w:eastAsia="en-GB"/>
        </w:rPr>
      </w:pPr>
      <w:r w:rsidRPr="0088222E">
        <w:rPr>
          <w:rFonts w:ascii="Times New Roman" w:eastAsia="DengXian" w:hAnsi="Times New Roman"/>
          <w:sz w:val="18"/>
          <w:szCs w:val="18"/>
          <w:lang w:eastAsia="zh-CN"/>
        </w:rPr>
        <w:t xml:space="preserve">From RAN 1 perspective, </w:t>
      </w:r>
      <w:r w:rsidRPr="0088222E">
        <w:rPr>
          <w:rFonts w:ascii="Times New Roman" w:hAnsi="Times New Roman"/>
          <w:bCs/>
          <w:sz w:val="18"/>
          <w:szCs w:val="18"/>
          <w:lang w:eastAsia="en-GB"/>
        </w:rPr>
        <w:t xml:space="preserve">UE-based TA measurement (UE derives TA based on Rx timing difference between current serving cell and candidate cell as well as TA value for the current serving cell) is supported. </w:t>
      </w:r>
    </w:p>
    <w:p w14:paraId="6893C797" w14:textId="77777777" w:rsidR="00FB4876" w:rsidRPr="0088222E" w:rsidRDefault="00FB4876">
      <w:pPr>
        <w:pStyle w:val="ListParagraph"/>
        <w:numPr>
          <w:ilvl w:val="0"/>
          <w:numId w:val="144"/>
        </w:numPr>
        <w:ind w:left="1440"/>
        <w:rPr>
          <w:sz w:val="18"/>
          <w:szCs w:val="18"/>
          <w:lang w:eastAsia="en-GB"/>
        </w:rPr>
      </w:pPr>
      <w:r w:rsidRPr="0088222E">
        <w:rPr>
          <w:sz w:val="18"/>
          <w:szCs w:val="18"/>
          <w:lang w:eastAsia="en-GB"/>
        </w:rPr>
        <w:t>Corresponding UE capability is to be introduced to support UE-based TA measurement</w:t>
      </w:r>
    </w:p>
    <w:p w14:paraId="085CD043" w14:textId="77777777" w:rsidR="00FB4876" w:rsidRPr="0088222E" w:rsidRDefault="00FB4876">
      <w:pPr>
        <w:pStyle w:val="ListParagraph"/>
        <w:numPr>
          <w:ilvl w:val="0"/>
          <w:numId w:val="144"/>
        </w:numPr>
        <w:ind w:left="1440"/>
        <w:rPr>
          <w:sz w:val="18"/>
          <w:szCs w:val="18"/>
          <w:lang w:eastAsia="en-GB"/>
        </w:rPr>
      </w:pPr>
      <w:r w:rsidRPr="0088222E">
        <w:rPr>
          <w:sz w:val="18"/>
          <w:szCs w:val="18"/>
          <w:lang w:eastAsia="en-GB"/>
        </w:rPr>
        <w:t>For a UE reports support of this capability, configuration of UE-based TA measurement is supported</w:t>
      </w:r>
    </w:p>
    <w:p w14:paraId="6BAE5D19" w14:textId="77777777" w:rsidR="00FB4876" w:rsidRPr="0088222E" w:rsidRDefault="00FB4876">
      <w:pPr>
        <w:pStyle w:val="ListParagraph"/>
        <w:numPr>
          <w:ilvl w:val="0"/>
          <w:numId w:val="144"/>
        </w:numPr>
        <w:ind w:left="1440"/>
        <w:rPr>
          <w:sz w:val="18"/>
          <w:szCs w:val="18"/>
          <w:lang w:eastAsia="en-GB"/>
        </w:rPr>
      </w:pPr>
      <w:r w:rsidRPr="0088222E">
        <w:rPr>
          <w:sz w:val="18"/>
          <w:szCs w:val="18"/>
          <w:lang w:eastAsia="en-GB"/>
        </w:rPr>
        <w:t>FFS: other impacts on RAN1 spec</w:t>
      </w:r>
    </w:p>
    <w:p w14:paraId="152E54D2" w14:textId="77777777" w:rsidR="00FB4876" w:rsidRPr="00FB4876" w:rsidRDefault="00FB4876" w:rsidP="00FB4876">
      <w:pPr>
        <w:jc w:val="both"/>
        <w:rPr>
          <w:rFonts w:ascii="Times New Roman" w:hAnsi="Times New Roman"/>
          <w:bCs/>
          <w:color w:val="1F497D"/>
          <w:szCs w:val="20"/>
          <w:highlight w:val="green"/>
        </w:rPr>
      </w:pPr>
      <w:r w:rsidRPr="00FB4876">
        <w:rPr>
          <w:rFonts w:ascii="Times New Roman" w:hAnsi="Times New Roman"/>
          <w:bCs/>
          <w:szCs w:val="20"/>
          <w:highlight w:val="green"/>
        </w:rPr>
        <w:t>Agreement</w:t>
      </w:r>
    </w:p>
    <w:p w14:paraId="2D78B1CA" w14:textId="77777777" w:rsidR="00FB4876" w:rsidRPr="00FB4876" w:rsidRDefault="00FB4876" w:rsidP="00FB4876">
      <w:pPr>
        <w:jc w:val="both"/>
        <w:rPr>
          <w:rFonts w:ascii="Times New Roman" w:eastAsia="DengXian" w:hAnsi="Times New Roman"/>
          <w:bCs/>
          <w:szCs w:val="20"/>
          <w:lang w:eastAsia="zh-CN"/>
        </w:rPr>
      </w:pPr>
      <w:r w:rsidRPr="00FB4876">
        <w:rPr>
          <w:rFonts w:ascii="Times New Roman" w:eastAsia="DengXian" w:hAnsi="Times New Roman"/>
          <w:bCs/>
          <w:szCs w:val="20"/>
          <w:lang w:eastAsia="zh-CN"/>
        </w:rPr>
        <w:t xml:space="preserve">From RAN 1 perspective, without performing PDCCH-ordered RACH for candidate cell(s), </w:t>
      </w:r>
      <w:r w:rsidRPr="00FB4876">
        <w:rPr>
          <w:rFonts w:ascii="Times New Roman" w:hAnsi="Times New Roman"/>
          <w:bCs/>
          <w:szCs w:val="20"/>
          <w:lang w:eastAsia="en-GB"/>
        </w:rPr>
        <w:t xml:space="preserve">RACH-less </w:t>
      </w:r>
      <w:r w:rsidRPr="00FB4876">
        <w:rPr>
          <w:rFonts w:ascii="Times New Roman" w:eastAsia="DengXian" w:hAnsi="Times New Roman"/>
          <w:bCs/>
          <w:szCs w:val="20"/>
          <w:lang w:eastAsia="zh-CN"/>
        </w:rPr>
        <w:t xml:space="preserve">mechanism </w:t>
      </w:r>
      <w:r w:rsidRPr="00FB4876">
        <w:rPr>
          <w:rFonts w:ascii="Times New Roman" w:hAnsi="Times New Roman"/>
          <w:bCs/>
          <w:szCs w:val="20"/>
          <w:lang w:eastAsia="en-GB"/>
        </w:rPr>
        <w:t xml:space="preserve">can be supported by indicating TA value of target cell as TA=0 or keeping the same </w:t>
      </w:r>
      <w:r w:rsidRPr="00FB4876">
        <w:rPr>
          <w:rFonts w:ascii="Times New Roman" w:eastAsia="DengXian" w:hAnsi="Times New Roman"/>
          <w:bCs/>
          <w:szCs w:val="20"/>
          <w:lang w:eastAsia="zh-CN"/>
        </w:rPr>
        <w:t xml:space="preserve">value </w:t>
      </w:r>
      <w:r w:rsidRPr="00FB4876">
        <w:rPr>
          <w:rFonts w:ascii="Times New Roman" w:hAnsi="Times New Roman"/>
          <w:bCs/>
          <w:szCs w:val="20"/>
          <w:lang w:eastAsia="en-GB"/>
        </w:rPr>
        <w:t>as source cell in cell switch command.</w:t>
      </w:r>
    </w:p>
    <w:p w14:paraId="0A496063" w14:textId="77777777" w:rsidR="00FB4876" w:rsidRPr="00FB4876" w:rsidRDefault="00FB4876">
      <w:pPr>
        <w:pStyle w:val="ListParagraph"/>
        <w:numPr>
          <w:ilvl w:val="0"/>
          <w:numId w:val="145"/>
        </w:numPr>
        <w:rPr>
          <w:rFonts w:eastAsia="DengXian"/>
          <w:lang w:eastAsia="zh-CN"/>
        </w:rPr>
      </w:pPr>
      <w:r w:rsidRPr="00FB4876">
        <w:rPr>
          <w:lang w:eastAsia="en-GB"/>
        </w:rPr>
        <w:t>Note</w:t>
      </w:r>
      <w:r w:rsidRPr="00FB4876">
        <w:rPr>
          <w:rFonts w:eastAsia="DengXian"/>
          <w:lang w:eastAsia="zh-CN"/>
        </w:rPr>
        <w:t xml:space="preserve"> 1</w:t>
      </w:r>
      <w:r w:rsidRPr="00FB4876">
        <w:rPr>
          <w:lang w:eastAsia="en-GB"/>
        </w:rPr>
        <w:t>: this doesn’t mean to preclude TA values other than 0 and the same value as source cell in cell switch command for PDCCH-ordered RACH when RAR is not configured for the PDCCH order.</w:t>
      </w:r>
    </w:p>
    <w:p w14:paraId="3C036CD0" w14:textId="77777777" w:rsidR="00FB4876" w:rsidRPr="00FB4876" w:rsidRDefault="00FB4876">
      <w:pPr>
        <w:pStyle w:val="ListParagraph"/>
        <w:numPr>
          <w:ilvl w:val="0"/>
          <w:numId w:val="145"/>
        </w:numPr>
        <w:rPr>
          <w:rFonts w:eastAsia="DengXian"/>
          <w:lang w:eastAsia="zh-CN"/>
        </w:rPr>
      </w:pPr>
      <w:r w:rsidRPr="00FB4876">
        <w:rPr>
          <w:rFonts w:eastAsia="DengXian"/>
          <w:lang w:eastAsia="zh-CN"/>
        </w:rPr>
        <w:t xml:space="preserve">Note 2: </w:t>
      </w:r>
      <w:r w:rsidRPr="00FB4876">
        <w:t xml:space="preserve">The feasibility and signalling can be further </w:t>
      </w:r>
      <w:r w:rsidRPr="00FB4876">
        <w:rPr>
          <w:rFonts w:eastAsia="DengXian"/>
          <w:lang w:eastAsia="zh-CN"/>
        </w:rPr>
        <w:t>concluded</w:t>
      </w:r>
      <w:r w:rsidRPr="00FB4876">
        <w:t xml:space="preserve"> by RAN</w:t>
      </w:r>
      <w:r w:rsidRPr="00FB4876">
        <w:rPr>
          <w:rFonts w:eastAsia="DengXian"/>
          <w:lang w:eastAsia="zh-CN"/>
        </w:rPr>
        <w:t>2</w:t>
      </w:r>
    </w:p>
    <w:p w14:paraId="3C0A60AD" w14:textId="77777777" w:rsidR="00FB4876" w:rsidRPr="00FB4876" w:rsidRDefault="00FB4876" w:rsidP="00FB4876">
      <w:pPr>
        <w:snapToGrid w:val="0"/>
        <w:rPr>
          <w:rFonts w:ascii="Times New Roman" w:hAnsi="Times New Roman"/>
          <w:bCs/>
          <w:color w:val="1F497D"/>
          <w:szCs w:val="20"/>
          <w:highlight w:val="green"/>
        </w:rPr>
      </w:pPr>
      <w:r w:rsidRPr="00FB4876">
        <w:rPr>
          <w:rFonts w:ascii="Times New Roman" w:hAnsi="Times New Roman"/>
          <w:bCs/>
          <w:szCs w:val="20"/>
          <w:highlight w:val="green"/>
        </w:rPr>
        <w:t>Agreement</w:t>
      </w:r>
    </w:p>
    <w:p w14:paraId="752BABEE" w14:textId="77777777" w:rsidR="00FB4876" w:rsidRPr="00FB4876" w:rsidRDefault="00FB4876" w:rsidP="00FB4876">
      <w:pPr>
        <w:snapToGrid w:val="0"/>
        <w:rPr>
          <w:rFonts w:ascii="Times New Roman" w:eastAsia="DengXian" w:hAnsi="Times New Roman"/>
          <w:bCs/>
          <w:szCs w:val="20"/>
          <w:lang w:eastAsia="zh-CN"/>
        </w:rPr>
      </w:pPr>
      <w:r w:rsidRPr="00FB4876">
        <w:rPr>
          <w:rFonts w:ascii="Times New Roman" w:eastAsia="DengXian" w:hAnsi="Times New Roman"/>
          <w:bCs/>
          <w:szCs w:val="20"/>
          <w:lang w:eastAsia="zh-CN"/>
        </w:rPr>
        <w:t>For PDCCH order based PRACH to candidate cell, the candidate cell SSB indicated in the PDCCH order serves as the path loss RS for PRACH Tx power determination.</w:t>
      </w:r>
    </w:p>
    <w:p w14:paraId="276FB68F" w14:textId="77777777" w:rsidR="00FB4876" w:rsidRPr="00FB4876" w:rsidRDefault="00FB4876" w:rsidP="00FB4876">
      <w:pPr>
        <w:snapToGrid w:val="0"/>
        <w:rPr>
          <w:rFonts w:ascii="Times New Roman" w:eastAsia="DengXian" w:hAnsi="Times New Roman"/>
          <w:bCs/>
          <w:szCs w:val="20"/>
          <w:lang w:eastAsia="zh-CN"/>
        </w:rPr>
      </w:pPr>
    </w:p>
    <w:p w14:paraId="03BB5169" w14:textId="77777777" w:rsidR="00FB4876" w:rsidRPr="00FB4876" w:rsidRDefault="00FB4876" w:rsidP="00FB4876">
      <w:pPr>
        <w:rPr>
          <w:rFonts w:ascii="Times New Roman" w:eastAsia="DengXian" w:hAnsi="Times New Roman"/>
          <w:bCs/>
          <w:szCs w:val="20"/>
          <w:highlight w:val="green"/>
          <w:lang w:eastAsia="zh-CN"/>
        </w:rPr>
      </w:pPr>
      <w:r w:rsidRPr="00FB4876">
        <w:rPr>
          <w:rFonts w:ascii="Times New Roman" w:eastAsia="DengXian" w:hAnsi="Times New Roman"/>
          <w:bCs/>
          <w:szCs w:val="20"/>
          <w:highlight w:val="green"/>
          <w:lang w:eastAsia="zh-CN"/>
        </w:rPr>
        <w:t>Agreement</w:t>
      </w:r>
    </w:p>
    <w:p w14:paraId="442EEB3B" w14:textId="77777777" w:rsidR="00FB4876" w:rsidRPr="00FB4876" w:rsidRDefault="00FB4876" w:rsidP="00FB4876">
      <w:pPr>
        <w:rPr>
          <w:rFonts w:ascii="Times New Roman" w:eastAsia="DengXian" w:hAnsi="Times New Roman"/>
          <w:bCs/>
          <w:szCs w:val="20"/>
          <w:lang w:eastAsia="zh-CN"/>
        </w:rPr>
      </w:pPr>
      <w:r w:rsidRPr="00FB4876">
        <w:rPr>
          <w:rFonts w:ascii="Times New Roman" w:eastAsia="DengXian" w:hAnsi="Times New Roman"/>
          <w:bCs/>
          <w:szCs w:val="20"/>
          <w:lang w:eastAsia="zh-CN"/>
        </w:rPr>
        <w:t>On the determination of the PRACH transmission power when reception of RAR is not configured, a</w:t>
      </w:r>
      <w:r w:rsidRPr="00FB4876">
        <w:rPr>
          <w:rFonts w:ascii="Times New Roman" w:eastAsia="DengXian" w:hAnsi="Times New Roman"/>
          <w:bCs/>
          <w:color w:val="FF0000"/>
          <w:szCs w:val="20"/>
          <w:lang w:eastAsia="zh-CN"/>
        </w:rPr>
        <w:t xml:space="preserve"> [1-bit]</w:t>
      </w:r>
      <w:r w:rsidRPr="00FB4876">
        <w:rPr>
          <w:rFonts w:ascii="Times New Roman" w:eastAsia="DengXian" w:hAnsi="Times New Roman"/>
          <w:bCs/>
          <w:szCs w:val="20"/>
          <w:lang w:eastAsia="zh-CN"/>
        </w:rPr>
        <w:t xml:space="preserve"> field in PDCCH order explicitly indicating initial transmission or retransmission of PRACH is supported.</w:t>
      </w:r>
    </w:p>
    <w:p w14:paraId="57031837" w14:textId="77777777" w:rsidR="00FB4876" w:rsidRPr="00FB4876" w:rsidRDefault="00FB4876" w:rsidP="00FB4876">
      <w:pPr>
        <w:snapToGrid w:val="0"/>
        <w:rPr>
          <w:rFonts w:ascii="Times New Roman" w:eastAsia="DengXian" w:hAnsi="Times New Roman"/>
          <w:szCs w:val="20"/>
          <w:lang w:eastAsia="zh-CN"/>
        </w:rPr>
      </w:pPr>
    </w:p>
    <w:p w14:paraId="6F48C4A9" w14:textId="77777777" w:rsidR="00FB4876" w:rsidRDefault="00FB4876" w:rsidP="00DA6C72">
      <w:pPr>
        <w:rPr>
          <w:lang w:eastAsia="x-none"/>
        </w:rPr>
      </w:pPr>
    </w:p>
    <w:p w14:paraId="345B6396" w14:textId="4C8B566F" w:rsidR="00DA6C72" w:rsidRPr="001810F4" w:rsidRDefault="00000000" w:rsidP="00DA6C72">
      <w:pPr>
        <w:rPr>
          <w:b/>
          <w:bCs/>
          <w:lang w:eastAsia="x-none"/>
        </w:rPr>
      </w:pPr>
      <w:hyperlink r:id="rId1649" w:history="1">
        <w:r w:rsidR="002666D0">
          <w:rPr>
            <w:rStyle w:val="Hyperlink"/>
            <w:b/>
            <w:bCs/>
            <w:lang w:eastAsia="x-none"/>
          </w:rPr>
          <w:t>R1-2306123</w:t>
        </w:r>
      </w:hyperlink>
      <w:r w:rsidR="00DA6C72" w:rsidRPr="001810F4">
        <w:rPr>
          <w:b/>
          <w:bCs/>
          <w:lang w:eastAsia="x-none"/>
        </w:rPr>
        <w:tab/>
        <w:t>Moderator summary on Timing advance management for LTM: Round 2</w:t>
      </w:r>
      <w:r w:rsidR="00DA6C72" w:rsidRPr="001810F4">
        <w:rPr>
          <w:b/>
          <w:bCs/>
          <w:lang w:eastAsia="x-none"/>
        </w:rPr>
        <w:tab/>
        <w:t>Moderator (CATT)</w:t>
      </w:r>
    </w:p>
    <w:p w14:paraId="24634431" w14:textId="642E5B0E" w:rsidR="001810F4" w:rsidRDefault="001810F4" w:rsidP="00DA6C72">
      <w:pPr>
        <w:rPr>
          <w:lang w:eastAsia="x-none"/>
        </w:rPr>
      </w:pPr>
      <w:r>
        <w:rPr>
          <w:lang w:eastAsia="x-none"/>
        </w:rPr>
        <w:t>From Wednesday session</w:t>
      </w:r>
    </w:p>
    <w:p w14:paraId="6AF252CF" w14:textId="77777777" w:rsidR="001810F4" w:rsidRPr="001810F4" w:rsidRDefault="001810F4" w:rsidP="001810F4">
      <w:pPr>
        <w:rPr>
          <w:lang w:eastAsia="zh-CN"/>
        </w:rPr>
      </w:pPr>
      <w:r w:rsidRPr="001810F4">
        <w:rPr>
          <w:lang w:eastAsia="zh-CN"/>
        </w:rPr>
        <w:t>Note:</w:t>
      </w:r>
    </w:p>
    <w:p w14:paraId="6D5FD073" w14:textId="05668DE8" w:rsidR="001810F4" w:rsidRPr="001810F4" w:rsidRDefault="001810F4" w:rsidP="001810F4">
      <w:pPr>
        <w:rPr>
          <w:lang w:eastAsia="zh-CN"/>
        </w:rPr>
      </w:pPr>
      <w:r w:rsidRPr="001810F4">
        <w:rPr>
          <w:lang w:eastAsia="zh-CN"/>
        </w:rPr>
        <w:t>From RAN1 perspective, w</w:t>
      </w:r>
      <w:r w:rsidRPr="001810F4">
        <w:rPr>
          <w:rFonts w:hint="eastAsia"/>
          <w:lang w:eastAsia="zh-CN"/>
        </w:rPr>
        <w:t xml:space="preserve">hen reception of RAR is configured, </w:t>
      </w:r>
      <w:r w:rsidRPr="001810F4">
        <w:rPr>
          <w:lang w:eastAsia="zh-CN"/>
        </w:rPr>
        <w:t>there may have 4 alternatives to</w:t>
      </w:r>
      <w:r w:rsidRPr="001810F4">
        <w:rPr>
          <w:rFonts w:hint="eastAsia"/>
          <w:lang w:eastAsia="zh-CN"/>
        </w:rPr>
        <w:t xml:space="preserve"> determin</w:t>
      </w:r>
      <w:r w:rsidRPr="001810F4">
        <w:rPr>
          <w:lang w:eastAsia="zh-CN"/>
        </w:rPr>
        <w:t>e</w:t>
      </w:r>
      <w:r w:rsidRPr="001810F4">
        <w:rPr>
          <w:rFonts w:hint="eastAsia"/>
          <w:lang w:eastAsia="zh-CN"/>
        </w:rPr>
        <w:t xml:space="preserve"> the random</w:t>
      </w:r>
      <w:r>
        <w:rPr>
          <w:lang w:eastAsia="zh-CN"/>
        </w:rPr>
        <w:t xml:space="preserve"> </w:t>
      </w:r>
      <w:r w:rsidRPr="001810F4">
        <w:rPr>
          <w:rFonts w:hint="eastAsia"/>
          <w:lang w:eastAsia="zh-CN"/>
        </w:rPr>
        <w:t>access response window</w:t>
      </w:r>
    </w:p>
    <w:p w14:paraId="0FCCC949" w14:textId="77777777" w:rsidR="001810F4" w:rsidRPr="001810F4" w:rsidRDefault="001810F4">
      <w:pPr>
        <w:pStyle w:val="ListParagraph"/>
        <w:numPr>
          <w:ilvl w:val="0"/>
          <w:numId w:val="218"/>
        </w:numPr>
        <w:spacing w:after="0"/>
        <w:ind w:left="714" w:hanging="357"/>
        <w:rPr>
          <w:lang w:eastAsia="zh-CN"/>
        </w:rPr>
      </w:pPr>
      <w:r w:rsidRPr="001810F4">
        <w:rPr>
          <w:rFonts w:hint="eastAsia"/>
          <w:lang w:eastAsia="zh-CN"/>
        </w:rPr>
        <w:t>Alt1: Postpone the starting point of the random access response window</w:t>
      </w:r>
    </w:p>
    <w:p w14:paraId="3E52B296" w14:textId="77777777" w:rsidR="001810F4" w:rsidRPr="001810F4" w:rsidRDefault="001810F4">
      <w:pPr>
        <w:pStyle w:val="ListParagraph"/>
        <w:numPr>
          <w:ilvl w:val="0"/>
          <w:numId w:val="218"/>
        </w:numPr>
        <w:spacing w:after="0"/>
        <w:ind w:left="714" w:hanging="357"/>
        <w:rPr>
          <w:lang w:eastAsia="zh-CN"/>
        </w:rPr>
      </w:pPr>
      <w:r w:rsidRPr="001810F4">
        <w:rPr>
          <w:rFonts w:hint="eastAsia"/>
          <w:lang w:eastAsia="zh-CN"/>
        </w:rPr>
        <w:t>Alt2: Extend the length of the random access response window</w:t>
      </w:r>
      <w:r w:rsidRPr="001810F4">
        <w:rPr>
          <w:lang w:eastAsia="zh-CN"/>
        </w:rPr>
        <w:t xml:space="preserve"> </w:t>
      </w:r>
    </w:p>
    <w:p w14:paraId="0599FFC2" w14:textId="77777777" w:rsidR="001810F4" w:rsidRPr="001810F4" w:rsidRDefault="001810F4">
      <w:pPr>
        <w:pStyle w:val="ListParagraph"/>
        <w:numPr>
          <w:ilvl w:val="0"/>
          <w:numId w:val="218"/>
        </w:numPr>
        <w:spacing w:after="0"/>
        <w:ind w:left="714" w:hanging="357"/>
        <w:rPr>
          <w:lang w:eastAsia="zh-CN"/>
        </w:rPr>
      </w:pPr>
      <w:r w:rsidRPr="001810F4">
        <w:rPr>
          <w:lang w:eastAsia="zh-CN"/>
        </w:rPr>
        <w:t>A</w:t>
      </w:r>
      <w:r w:rsidRPr="001810F4">
        <w:rPr>
          <w:rFonts w:hint="eastAsia"/>
          <w:lang w:eastAsia="zh-CN"/>
        </w:rPr>
        <w:t>lt3: Length and offset of the starting point of RAR window can be configured by RRC</w:t>
      </w:r>
    </w:p>
    <w:p w14:paraId="7FF57217" w14:textId="77777777" w:rsidR="001810F4" w:rsidRPr="001810F4" w:rsidRDefault="001810F4">
      <w:pPr>
        <w:pStyle w:val="ListParagraph"/>
        <w:numPr>
          <w:ilvl w:val="0"/>
          <w:numId w:val="218"/>
        </w:numPr>
        <w:spacing w:after="0"/>
        <w:ind w:left="714" w:hanging="357"/>
        <w:rPr>
          <w:lang w:eastAsia="ko-KR"/>
        </w:rPr>
      </w:pPr>
      <w:r w:rsidRPr="001810F4">
        <w:rPr>
          <w:rFonts w:hint="eastAsia"/>
          <w:color w:val="FF0000"/>
          <w:lang w:eastAsia="zh-CN"/>
        </w:rPr>
        <w:t>Alt4:</w:t>
      </w:r>
      <w:r w:rsidRPr="001810F4">
        <w:rPr>
          <w:rFonts w:hint="eastAsia"/>
          <w:lang w:eastAsia="zh-CN"/>
        </w:rPr>
        <w:t xml:space="preserve"> </w:t>
      </w:r>
      <w:r w:rsidRPr="001810F4">
        <w:rPr>
          <w:rFonts w:hint="eastAsia"/>
          <w:color w:val="FF0000"/>
          <w:lang w:eastAsia="zh-CN"/>
        </w:rPr>
        <w:t>i</w:t>
      </w:r>
      <w:r w:rsidRPr="001810F4">
        <w:rPr>
          <w:color w:val="FF0000"/>
          <w:lang w:eastAsia="zh-CN"/>
        </w:rPr>
        <w:t xml:space="preserve">f MAC CE is used to carry TA and PDCCH is scrambled by C-RNTI </w:t>
      </w:r>
      <w:r w:rsidRPr="001810F4">
        <w:rPr>
          <w:rFonts w:hint="eastAsia"/>
          <w:color w:val="FF0000"/>
          <w:lang w:eastAsia="zh-CN"/>
        </w:rPr>
        <w:t>in</w:t>
      </w:r>
      <w:r w:rsidRPr="001810F4">
        <w:rPr>
          <w:color w:val="FF0000"/>
          <w:lang w:eastAsia="zh-CN"/>
        </w:rPr>
        <w:t xml:space="preserve"> USS</w:t>
      </w:r>
      <w:r w:rsidRPr="001810F4">
        <w:rPr>
          <w:rFonts w:hint="eastAsia"/>
          <w:color w:val="FF0000"/>
          <w:lang w:eastAsia="zh-CN"/>
        </w:rPr>
        <w:t>,</w:t>
      </w:r>
      <w:r w:rsidRPr="001810F4">
        <w:rPr>
          <w:color w:val="FF0000"/>
          <w:lang w:eastAsia="zh-CN"/>
        </w:rPr>
        <w:t xml:space="preserve"> RAR window is </w:t>
      </w:r>
      <w:r w:rsidRPr="001810F4">
        <w:rPr>
          <w:rFonts w:hint="eastAsia"/>
          <w:color w:val="FF0000"/>
          <w:lang w:eastAsia="zh-CN"/>
        </w:rPr>
        <w:t>not needed</w:t>
      </w:r>
    </w:p>
    <w:p w14:paraId="0626DA8A" w14:textId="77777777" w:rsidR="001810F4" w:rsidRPr="001810F4" w:rsidRDefault="001810F4" w:rsidP="001810F4">
      <w:pPr>
        <w:rPr>
          <w:color w:val="FF0000"/>
          <w:lang w:eastAsia="zh-CN"/>
        </w:rPr>
      </w:pPr>
      <w:r w:rsidRPr="001810F4">
        <w:rPr>
          <w:rFonts w:hint="eastAsia"/>
          <w:color w:val="FF0000"/>
          <w:lang w:eastAsia="zh-CN"/>
        </w:rPr>
        <w:t xml:space="preserve">[Note: the random access response window for candidate cell(s) is </w:t>
      </w:r>
      <w:r w:rsidRPr="001810F4">
        <w:rPr>
          <w:color w:val="FF0000"/>
          <w:lang w:eastAsia="ko-KR"/>
        </w:rPr>
        <w:t>separately configured from the normal RAR window</w:t>
      </w:r>
      <w:r w:rsidRPr="001810F4">
        <w:rPr>
          <w:rFonts w:hint="eastAsia"/>
          <w:color w:val="FF0000"/>
          <w:lang w:eastAsia="zh-CN"/>
        </w:rPr>
        <w:t>.]</w:t>
      </w:r>
    </w:p>
    <w:p w14:paraId="1371211B" w14:textId="77777777" w:rsidR="001810F4" w:rsidRPr="001810F4" w:rsidRDefault="001810F4" w:rsidP="001810F4">
      <w:pPr>
        <w:rPr>
          <w:lang w:eastAsia="zh-CN"/>
        </w:rPr>
      </w:pPr>
    </w:p>
    <w:p w14:paraId="760FCCEA" w14:textId="77777777" w:rsidR="001810F4" w:rsidRPr="001810F4" w:rsidRDefault="001810F4" w:rsidP="001810F4">
      <w:pPr>
        <w:rPr>
          <w:lang w:eastAsia="zh-CN"/>
        </w:rPr>
      </w:pPr>
      <w:r w:rsidRPr="001810F4">
        <w:rPr>
          <w:lang w:eastAsia="zh-CN"/>
        </w:rPr>
        <w:t>Note:</w:t>
      </w:r>
    </w:p>
    <w:p w14:paraId="5735317B" w14:textId="77777777" w:rsidR="001810F4" w:rsidRPr="001810F4" w:rsidRDefault="001810F4" w:rsidP="001810F4">
      <w:pPr>
        <w:rPr>
          <w:lang w:eastAsia="zh-CN"/>
        </w:rPr>
      </w:pPr>
      <w:r w:rsidRPr="001810F4">
        <w:rPr>
          <w:lang w:eastAsia="zh-CN"/>
        </w:rPr>
        <w:t xml:space="preserve">In addition to TA, </w:t>
      </w:r>
      <w:r w:rsidRPr="001810F4">
        <w:rPr>
          <w:rFonts w:hint="eastAsia"/>
          <w:lang w:eastAsia="zh-CN"/>
        </w:rPr>
        <w:t xml:space="preserve">when reception of RAR is configured, </w:t>
      </w:r>
      <w:r w:rsidRPr="001810F4">
        <w:rPr>
          <w:lang w:eastAsia="zh-CN"/>
        </w:rPr>
        <w:t xml:space="preserve">RAN1 discussed </w:t>
      </w:r>
      <w:r w:rsidRPr="001810F4">
        <w:rPr>
          <w:rFonts w:hint="eastAsia"/>
          <w:lang w:eastAsia="zh-CN"/>
        </w:rPr>
        <w:t xml:space="preserve">the following alternatives: </w:t>
      </w:r>
    </w:p>
    <w:p w14:paraId="2EB81AEB" w14:textId="35011889" w:rsidR="001810F4" w:rsidRPr="001810F4" w:rsidRDefault="001810F4">
      <w:pPr>
        <w:pStyle w:val="ListParagraph"/>
        <w:numPr>
          <w:ilvl w:val="0"/>
          <w:numId w:val="219"/>
        </w:numPr>
        <w:rPr>
          <w:lang w:eastAsia="zh-CN"/>
        </w:rPr>
      </w:pPr>
      <w:r w:rsidRPr="001810F4">
        <w:rPr>
          <w:lang w:eastAsia="zh-CN"/>
        </w:rPr>
        <w:t xml:space="preserve">Alt 1: when </w:t>
      </w:r>
      <w:r w:rsidRPr="001810F4">
        <w:rPr>
          <w:rFonts w:hint="eastAsia"/>
          <w:lang w:eastAsia="zh-CN"/>
        </w:rPr>
        <w:t xml:space="preserve">there is only one </w:t>
      </w:r>
      <w:r w:rsidRPr="001810F4">
        <w:t>ongoing RACH procedure at each time</w:t>
      </w:r>
      <w:r w:rsidRPr="001810F4">
        <w:rPr>
          <w:rFonts w:hint="eastAsia"/>
          <w:lang w:eastAsia="zh-CN"/>
        </w:rPr>
        <w:t>, the identification of candidate cell is not needed</w:t>
      </w:r>
      <w:r w:rsidR="0088222E">
        <w:rPr>
          <w:lang w:eastAsia="zh-CN"/>
        </w:rPr>
        <w:t>.</w:t>
      </w:r>
    </w:p>
    <w:p w14:paraId="67ED7E0A" w14:textId="06171B90" w:rsidR="001810F4" w:rsidRPr="001810F4" w:rsidRDefault="001810F4">
      <w:pPr>
        <w:pStyle w:val="ListParagraph"/>
        <w:numPr>
          <w:ilvl w:val="0"/>
          <w:numId w:val="219"/>
        </w:numPr>
        <w:rPr>
          <w:lang w:eastAsia="zh-CN"/>
        </w:rPr>
      </w:pPr>
      <w:r w:rsidRPr="001810F4">
        <w:rPr>
          <w:lang w:eastAsia="zh-CN"/>
        </w:rPr>
        <w:t>Alt 2:</w:t>
      </w:r>
      <w:r w:rsidRPr="001810F4">
        <w:rPr>
          <w:rFonts w:hint="eastAsia"/>
          <w:lang w:eastAsia="zh-CN"/>
        </w:rPr>
        <w:t xml:space="preserve"> </w:t>
      </w:r>
      <w:r w:rsidRPr="001810F4">
        <w:rPr>
          <w:lang w:eastAsia="zh-CN"/>
        </w:rPr>
        <w:t xml:space="preserve">when </w:t>
      </w:r>
      <w:r w:rsidRPr="001810F4">
        <w:rPr>
          <w:rFonts w:hint="eastAsia"/>
          <w:lang w:eastAsia="zh-CN"/>
        </w:rPr>
        <w:t>more than one RACH procedures are allowed at each time, the identification of candidate cell is contained in RAR</w:t>
      </w:r>
      <w:r w:rsidR="0088222E">
        <w:rPr>
          <w:lang w:eastAsia="zh-CN"/>
        </w:rPr>
        <w:t>.</w:t>
      </w:r>
    </w:p>
    <w:p w14:paraId="70DC1336" w14:textId="77777777" w:rsidR="001810F4" w:rsidRDefault="001810F4" w:rsidP="001810F4"/>
    <w:p w14:paraId="35C8C37A" w14:textId="517DF9B9" w:rsidR="0088222E" w:rsidRPr="0088222E" w:rsidRDefault="00000000" w:rsidP="001810F4">
      <w:pPr>
        <w:rPr>
          <w:b/>
          <w:bCs/>
        </w:rPr>
      </w:pPr>
      <w:hyperlink r:id="rId1650" w:history="1">
        <w:r w:rsidR="002666D0">
          <w:rPr>
            <w:rStyle w:val="Hyperlink"/>
            <w:b/>
            <w:bCs/>
          </w:rPr>
          <w:t>R1-2306158</w:t>
        </w:r>
      </w:hyperlink>
      <w:r w:rsidR="0088222E" w:rsidRPr="0088222E">
        <w:rPr>
          <w:b/>
          <w:bCs/>
        </w:rPr>
        <w:tab/>
        <w:t>Moderator summary on Timing advance management for LTM: Round 3</w:t>
      </w:r>
      <w:r w:rsidR="0088222E" w:rsidRPr="0088222E">
        <w:rPr>
          <w:b/>
          <w:bCs/>
        </w:rPr>
        <w:tab/>
        <w:t>Moderator (CATT)</w:t>
      </w:r>
    </w:p>
    <w:p w14:paraId="0544BD43" w14:textId="4E2D7E89" w:rsidR="0088222E" w:rsidRDefault="0088222E" w:rsidP="001810F4">
      <w:r>
        <w:t>From Thursday session</w:t>
      </w:r>
    </w:p>
    <w:p w14:paraId="0B17350F" w14:textId="77777777" w:rsidR="0088222E" w:rsidRPr="0088222E" w:rsidRDefault="0088222E" w:rsidP="0088222E">
      <w:pPr>
        <w:rPr>
          <w:rFonts w:ascii="Times New Roman" w:hAnsi="Times New Roman"/>
          <w:color w:val="1F497D"/>
          <w:highlight w:val="green"/>
        </w:rPr>
      </w:pPr>
      <w:r w:rsidRPr="0088222E">
        <w:rPr>
          <w:rFonts w:ascii="Times New Roman" w:hAnsi="Times New Roman"/>
          <w:highlight w:val="green"/>
        </w:rPr>
        <w:t>Agreement</w:t>
      </w:r>
    </w:p>
    <w:p w14:paraId="145B314E" w14:textId="77777777" w:rsidR="0088222E" w:rsidRPr="0088222E" w:rsidRDefault="0088222E" w:rsidP="0088222E">
      <w:pPr>
        <w:rPr>
          <w:rFonts w:ascii="Times New Roman" w:eastAsia="DengXian" w:hAnsi="Times New Roman"/>
          <w:lang w:eastAsia="zh-CN"/>
        </w:rPr>
      </w:pPr>
      <w:r w:rsidRPr="0088222E">
        <w:rPr>
          <w:rFonts w:ascii="Times New Roman" w:eastAsia="DengXian" w:hAnsi="Times New Roman"/>
          <w:lang w:eastAsia="zh-CN"/>
        </w:rPr>
        <w:t>On the determination of the PRACH transmission power when reception of RAR is not configured, a</w:t>
      </w:r>
      <w:r w:rsidRPr="0088222E">
        <w:rPr>
          <w:rFonts w:ascii="Times New Roman" w:eastAsia="DengXian" w:hAnsi="Times New Roman"/>
          <w:color w:val="FF0000"/>
          <w:lang w:eastAsia="zh-CN"/>
        </w:rPr>
        <w:t xml:space="preserve"> </w:t>
      </w:r>
      <w:r w:rsidRPr="0088222E">
        <w:rPr>
          <w:rFonts w:ascii="Times New Roman" w:eastAsia="DengXian" w:hAnsi="Times New Roman"/>
          <w:lang w:eastAsia="zh-CN"/>
        </w:rPr>
        <w:t>1-bit field in PDCCH order explicitly indicating initial transmission or retransmission of PRACH, FFS</w:t>
      </w:r>
    </w:p>
    <w:p w14:paraId="097F414D" w14:textId="77777777" w:rsidR="0088222E" w:rsidRPr="0088222E" w:rsidRDefault="0088222E">
      <w:pPr>
        <w:pStyle w:val="ListParagraph"/>
        <w:numPr>
          <w:ilvl w:val="0"/>
          <w:numId w:val="277"/>
        </w:numPr>
        <w:rPr>
          <w:rFonts w:eastAsia="DengXian"/>
          <w:lang w:eastAsia="zh-CN"/>
        </w:rPr>
      </w:pPr>
      <w:r w:rsidRPr="0088222E">
        <w:rPr>
          <w:rFonts w:eastAsia="DengXian"/>
          <w:lang w:eastAsia="zh-CN"/>
        </w:rPr>
        <w:t>UE will increase the power with the value of power ramping configuration if it is indicated as re-transmission, unless the max allowed power is achieved</w:t>
      </w:r>
    </w:p>
    <w:p w14:paraId="71F8D0C8" w14:textId="77777777" w:rsidR="0088222E" w:rsidRPr="0088222E" w:rsidRDefault="0088222E">
      <w:pPr>
        <w:pStyle w:val="ListParagraph"/>
        <w:numPr>
          <w:ilvl w:val="0"/>
          <w:numId w:val="277"/>
        </w:numPr>
        <w:rPr>
          <w:rFonts w:eastAsia="DengXian"/>
          <w:lang w:eastAsia="zh-CN"/>
        </w:rPr>
      </w:pPr>
      <w:r w:rsidRPr="0088222E">
        <w:rPr>
          <w:rFonts w:eastAsia="DengXian"/>
          <w:lang w:eastAsia="zh-CN"/>
        </w:rPr>
        <w:t>whether/how to reset the counter</w:t>
      </w:r>
    </w:p>
    <w:p w14:paraId="34D09C59" w14:textId="77777777" w:rsidR="0088222E" w:rsidRPr="0088222E" w:rsidRDefault="0088222E" w:rsidP="0088222E">
      <w:pPr>
        <w:rPr>
          <w:rFonts w:ascii="Times New Roman" w:eastAsia="DengXian" w:hAnsi="Times New Roman"/>
          <w:szCs w:val="18"/>
          <w:highlight w:val="green"/>
          <w:lang w:eastAsia="zh-CN"/>
        </w:rPr>
      </w:pPr>
      <w:r w:rsidRPr="0088222E">
        <w:rPr>
          <w:rFonts w:ascii="Times New Roman" w:hAnsi="Times New Roman"/>
          <w:highlight w:val="green"/>
        </w:rPr>
        <w:t>Agreement</w:t>
      </w:r>
    </w:p>
    <w:p w14:paraId="420ACDA3" w14:textId="77777777" w:rsidR="0088222E" w:rsidRPr="0088222E" w:rsidRDefault="0088222E">
      <w:pPr>
        <w:pStyle w:val="ListParagraph"/>
        <w:numPr>
          <w:ilvl w:val="0"/>
          <w:numId w:val="278"/>
        </w:numPr>
        <w:rPr>
          <w:rFonts w:eastAsia="DengXian"/>
          <w:szCs w:val="18"/>
          <w:lang w:eastAsia="zh-CN"/>
        </w:rPr>
      </w:pPr>
      <w:r w:rsidRPr="0088222E">
        <w:rPr>
          <w:rFonts w:eastAsia="DengXian"/>
          <w:szCs w:val="18"/>
          <w:lang w:eastAsia="zh-C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337FAEBF"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t xml:space="preserve">PRACH transmission </w:t>
      </w:r>
    </w:p>
    <w:p w14:paraId="445FA8A2"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t xml:space="preserve">PUCCH/PUSCH transmission carrying HARQ-ACK, SR, P/SP CSI, aperiodic CSI </w:t>
      </w:r>
    </w:p>
    <w:p w14:paraId="24D52120"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t>SRS transmission</w:t>
      </w:r>
    </w:p>
    <w:p w14:paraId="1F648D09"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lastRenderedPageBreak/>
        <w:t>Any other PUCCH/PUSCH transmission</w:t>
      </w:r>
    </w:p>
    <w:p w14:paraId="6F8365E3" w14:textId="77777777" w:rsidR="0088222E" w:rsidRPr="0088222E" w:rsidRDefault="0088222E">
      <w:pPr>
        <w:pStyle w:val="ListParagraph"/>
        <w:numPr>
          <w:ilvl w:val="0"/>
          <w:numId w:val="278"/>
        </w:numPr>
        <w:rPr>
          <w:rFonts w:eastAsia="DengXian"/>
          <w:szCs w:val="18"/>
          <w:lang w:eastAsia="zh-CN"/>
        </w:rPr>
      </w:pPr>
      <w:r w:rsidRPr="0088222E">
        <w:rPr>
          <w:rFonts w:eastAsia="DengXian"/>
          <w:szCs w:val="18"/>
          <w:lang w:eastAsia="zh-CN"/>
        </w:rPr>
        <w:t>Down-select the UE behavior in this case</w:t>
      </w:r>
    </w:p>
    <w:p w14:paraId="1EE8AA95"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t xml:space="preserve">Alt 1: Dropping rule is needed </w:t>
      </w:r>
    </w:p>
    <w:p w14:paraId="5EE4C602" w14:textId="77777777" w:rsidR="0088222E" w:rsidRPr="0088222E" w:rsidRDefault="0088222E">
      <w:pPr>
        <w:pStyle w:val="ListParagraph"/>
        <w:numPr>
          <w:ilvl w:val="1"/>
          <w:numId w:val="278"/>
        </w:numPr>
        <w:rPr>
          <w:rFonts w:eastAsia="DengXian"/>
          <w:szCs w:val="18"/>
          <w:lang w:eastAsia="zh-CN"/>
        </w:rPr>
      </w:pPr>
      <w:r w:rsidRPr="0088222E">
        <w:rPr>
          <w:rFonts w:eastAsia="DengXian"/>
          <w:szCs w:val="18"/>
          <w:lang w:eastAsia="zh-CN"/>
        </w:rPr>
        <w:t xml:space="preserve">Alt 2: up to UE implementation </w:t>
      </w:r>
    </w:p>
    <w:p w14:paraId="79F80910" w14:textId="77777777" w:rsidR="00B67B40" w:rsidRPr="00B67B40" w:rsidRDefault="00B67B40" w:rsidP="005117FF">
      <w:pPr>
        <w:pStyle w:val="Heading2"/>
      </w:pPr>
      <w:bookmarkStart w:id="173" w:name="_Toc135027639"/>
      <w:bookmarkStart w:id="174" w:name="_Toc143177583"/>
      <w:r w:rsidRPr="00B67B40">
        <w:t>Study on low-power wake-up signal and receiver for NR</w:t>
      </w:r>
      <w:bookmarkEnd w:id="173"/>
      <w:bookmarkEnd w:id="174"/>
    </w:p>
    <w:p w14:paraId="3B809D87" w14:textId="77777777" w:rsidR="00B67B40" w:rsidRPr="00B67B40" w:rsidRDefault="00B67B40" w:rsidP="00B67B40">
      <w:pPr>
        <w:rPr>
          <w:i/>
          <w:iCs/>
        </w:rPr>
      </w:pPr>
      <w:r w:rsidRPr="00B67B40">
        <w:rPr>
          <w:i/>
          <w:iCs/>
        </w:rPr>
        <w:t xml:space="preserve">Please refer to </w:t>
      </w:r>
      <w:hyperlink r:id="rId1651" w:history="1">
        <w:r w:rsidRPr="00B67B40">
          <w:rPr>
            <w:i/>
            <w:iCs/>
            <w:color w:val="0000FF"/>
            <w:u w:val="single"/>
          </w:rPr>
          <w:t>RP-222644</w:t>
        </w:r>
      </w:hyperlink>
      <w:r w:rsidRPr="00B67B40">
        <w:rPr>
          <w:i/>
          <w:iCs/>
        </w:rPr>
        <w:t xml:space="preserve"> for detailed scope of the SI on low power WUS and receiver for NR. </w:t>
      </w:r>
    </w:p>
    <w:p w14:paraId="5028217A" w14:textId="77777777" w:rsidR="00B67B40" w:rsidRPr="001A55F1" w:rsidRDefault="00B67B40" w:rsidP="00B67B40"/>
    <w:p w14:paraId="099E5ED4" w14:textId="77777777" w:rsidR="001A55F1" w:rsidRPr="001A55F1" w:rsidRDefault="00B67B40" w:rsidP="00B67B40">
      <w:pPr>
        <w:rPr>
          <w:lang w:eastAsia="x-none"/>
        </w:rPr>
      </w:pPr>
      <w:r w:rsidRPr="001A55F1">
        <w:rPr>
          <w:lang w:eastAsia="x-none"/>
        </w:rPr>
        <w:t xml:space="preserve">[113-R18-LP_WUS] </w:t>
      </w:r>
      <w:r w:rsidR="001A55F1" w:rsidRPr="001A55F1">
        <w:rPr>
          <w:lang w:eastAsia="x-none"/>
        </w:rPr>
        <w:t>– Xiaodong (vivo)</w:t>
      </w:r>
    </w:p>
    <w:p w14:paraId="2E993291" w14:textId="188A384B" w:rsidR="00B67B40" w:rsidRPr="001A55F1" w:rsidRDefault="00B67B40" w:rsidP="00B67B40">
      <w:pPr>
        <w:rPr>
          <w:lang w:eastAsia="x-none"/>
        </w:rPr>
      </w:pPr>
      <w:r w:rsidRPr="001A55F1">
        <w:rPr>
          <w:lang w:eastAsia="x-none"/>
        </w:rPr>
        <w:t>Email discussion on LP-WUS</w:t>
      </w:r>
    </w:p>
    <w:p w14:paraId="4635B812" w14:textId="77777777" w:rsidR="00B67B40" w:rsidRPr="004678F4" w:rsidRDefault="00B67B40">
      <w:pPr>
        <w:numPr>
          <w:ilvl w:val="0"/>
          <w:numId w:val="83"/>
        </w:numPr>
        <w:rPr>
          <w:lang w:val="en-US" w:eastAsia="x-none"/>
        </w:rPr>
      </w:pPr>
      <w:r w:rsidRPr="001A55F1">
        <w:rPr>
          <w:lang w:eastAsia="x-none"/>
        </w:rPr>
        <w:t>To be used for sharing updates on online/offline schedule, details on what is to be discussed in online/offline sessions, tdoc number of the moderator summary for online session, etc</w:t>
      </w:r>
    </w:p>
    <w:p w14:paraId="15ACDE3F" w14:textId="77777777" w:rsidR="004678F4" w:rsidRDefault="004678F4" w:rsidP="004678F4">
      <w:pPr>
        <w:rPr>
          <w:lang w:eastAsia="x-none"/>
        </w:rPr>
      </w:pPr>
    </w:p>
    <w:p w14:paraId="06513318" w14:textId="133CE47E" w:rsidR="004678F4" w:rsidRPr="0098500F" w:rsidRDefault="00000000" w:rsidP="004678F4">
      <w:pPr>
        <w:rPr>
          <w:b/>
          <w:bCs/>
          <w:lang w:val="en-US" w:eastAsia="x-none"/>
        </w:rPr>
      </w:pPr>
      <w:hyperlink r:id="rId1652" w:history="1">
        <w:r w:rsidR="002666D0">
          <w:rPr>
            <w:rStyle w:val="Hyperlink"/>
            <w:b/>
            <w:bCs/>
            <w:highlight w:val="green"/>
            <w:lang w:val="en-US" w:eastAsia="x-none"/>
          </w:rPr>
          <w:t>R1-2305954</w:t>
        </w:r>
      </w:hyperlink>
      <w:r w:rsidR="004678F4" w:rsidRPr="0098500F">
        <w:rPr>
          <w:b/>
          <w:bCs/>
          <w:lang w:val="en-US" w:eastAsia="x-none"/>
        </w:rPr>
        <w:tab/>
        <w:t>Draft TR 38.869 v020: Study on low-power wake up signal and receiver for NR</w:t>
      </w:r>
      <w:r w:rsidR="004678F4" w:rsidRPr="0098500F">
        <w:rPr>
          <w:b/>
          <w:bCs/>
          <w:lang w:val="en-US" w:eastAsia="x-none"/>
        </w:rPr>
        <w:tab/>
        <w:t>Rapporteur (vivo)</w:t>
      </w:r>
    </w:p>
    <w:p w14:paraId="2EB8815B" w14:textId="5B2F7A03" w:rsidR="0098500F" w:rsidRPr="001A55F1" w:rsidRDefault="0098500F" w:rsidP="004678F4">
      <w:pPr>
        <w:rPr>
          <w:lang w:val="en-US" w:eastAsia="x-none"/>
        </w:rPr>
      </w:pPr>
      <w:r w:rsidRPr="0098500F">
        <w:rPr>
          <w:b/>
          <w:bCs/>
          <w:lang w:val="en-US" w:eastAsia="x-none"/>
        </w:rPr>
        <w:t>Friday decision:</w:t>
      </w:r>
      <w:r>
        <w:rPr>
          <w:lang w:val="en-US" w:eastAsia="x-none"/>
        </w:rPr>
        <w:t xml:space="preserve"> The draft TR is endorsed as version 0.2.0.</w:t>
      </w:r>
    </w:p>
    <w:p w14:paraId="508303EB" w14:textId="77777777" w:rsidR="00B67B40" w:rsidRPr="00B67B40" w:rsidRDefault="00B67B40" w:rsidP="001A55F1">
      <w:pPr>
        <w:pStyle w:val="Heading3"/>
      </w:pPr>
      <w:bookmarkStart w:id="175" w:name="_Toc135027640"/>
      <w:bookmarkStart w:id="176" w:name="_Toc143177584"/>
      <w:r w:rsidRPr="00B67B40">
        <w:t>Evaluation on low power WUS</w:t>
      </w:r>
      <w:bookmarkEnd w:id="175"/>
      <w:bookmarkEnd w:id="176"/>
    </w:p>
    <w:p w14:paraId="4D3A22BD" w14:textId="77777777" w:rsidR="00B67B40" w:rsidRPr="00B67B40" w:rsidRDefault="00B67B40" w:rsidP="00B67B40">
      <w:pPr>
        <w:rPr>
          <w:i/>
          <w:iCs/>
        </w:rPr>
      </w:pPr>
      <w:r w:rsidRPr="00B67B40">
        <w:rPr>
          <w:i/>
          <w:iCs/>
        </w:rPr>
        <w:t xml:space="preserve">Including evaluation methodology, performance results, and performance comparison with Rel-15/16/17 UE power saving mechanisms. </w:t>
      </w:r>
    </w:p>
    <w:p w14:paraId="4A539ABB" w14:textId="77777777" w:rsidR="00B67B40" w:rsidRPr="00B67B40" w:rsidRDefault="00B67B40" w:rsidP="00B67B40">
      <w:pPr>
        <w:rPr>
          <w:i/>
          <w:iCs/>
        </w:rPr>
      </w:pPr>
    </w:p>
    <w:p w14:paraId="0463CB42" w14:textId="0C44D2F5" w:rsidR="00B67B40" w:rsidRPr="00B67B40" w:rsidRDefault="00000000" w:rsidP="00B67B40">
      <w:pPr>
        <w:rPr>
          <w:lang w:eastAsia="x-none"/>
        </w:rPr>
      </w:pPr>
      <w:hyperlink r:id="rId1653" w:history="1">
        <w:r w:rsidR="002666D0">
          <w:rPr>
            <w:rStyle w:val="Hyperlink"/>
            <w:lang w:eastAsia="x-none"/>
          </w:rPr>
          <w:t>R1-2305976</w:t>
        </w:r>
      </w:hyperlink>
      <w:r w:rsidR="001A55F1">
        <w:rPr>
          <w:lang w:eastAsia="x-none"/>
        </w:rPr>
        <w:tab/>
        <w:t>Low power WUS Evaluation Methodology</w:t>
      </w:r>
      <w:r w:rsidR="001A55F1">
        <w:rPr>
          <w:lang w:eastAsia="x-none"/>
        </w:rPr>
        <w:tab/>
        <w:t>Nokia, Nokia Shanghai Bell</w:t>
      </w:r>
      <w:r w:rsidR="001A55F1">
        <w:rPr>
          <w:lang w:eastAsia="x-none"/>
        </w:rPr>
        <w:tab/>
        <w:t xml:space="preserve">(rev of </w:t>
      </w:r>
      <w:hyperlink r:id="rId1654" w:history="1">
        <w:r w:rsidR="002666D0">
          <w:rPr>
            <w:rStyle w:val="Hyperlink"/>
            <w:lang w:eastAsia="x-none"/>
          </w:rPr>
          <w:t>R1-2304414</w:t>
        </w:r>
      </w:hyperlink>
      <w:r w:rsidR="001A55F1">
        <w:rPr>
          <w:lang w:eastAsia="x-none"/>
        </w:rPr>
        <w:t>)</w:t>
      </w:r>
    </w:p>
    <w:p w14:paraId="037955DB" w14:textId="11B087EB" w:rsidR="00B67B40" w:rsidRDefault="00000000" w:rsidP="00B67B40">
      <w:pPr>
        <w:rPr>
          <w:lang w:eastAsia="x-none"/>
        </w:rPr>
      </w:pPr>
      <w:hyperlink r:id="rId1655" w:history="1">
        <w:r w:rsidR="002666D0">
          <w:rPr>
            <w:rStyle w:val="Hyperlink"/>
            <w:lang w:eastAsia="x-none"/>
          </w:rPr>
          <w:t>R1-2304441</w:t>
        </w:r>
      </w:hyperlink>
      <w:r w:rsidR="00B67B40" w:rsidRPr="00B67B40">
        <w:rPr>
          <w:lang w:eastAsia="x-none"/>
        </w:rPr>
        <w:tab/>
        <w:t>Discussion on evaluation on LP-WUS</w:t>
      </w:r>
      <w:r w:rsidR="00B67B40" w:rsidRPr="00B67B40">
        <w:rPr>
          <w:lang w:eastAsia="x-none"/>
        </w:rPr>
        <w:tab/>
        <w:t>InterDigital, Inc.</w:t>
      </w:r>
    </w:p>
    <w:p w14:paraId="60DF72D8" w14:textId="50D124FE" w:rsidR="00B67B40" w:rsidRPr="00B67B40" w:rsidRDefault="00000000" w:rsidP="00B67B40">
      <w:pPr>
        <w:rPr>
          <w:lang w:eastAsia="x-none"/>
        </w:rPr>
      </w:pPr>
      <w:hyperlink r:id="rId1656" w:history="1">
        <w:r w:rsidR="002666D0">
          <w:rPr>
            <w:rStyle w:val="Hyperlink"/>
            <w:lang w:eastAsia="x-none"/>
          </w:rPr>
          <w:t>R1-2306129</w:t>
        </w:r>
      </w:hyperlink>
      <w:r w:rsidR="004678F4">
        <w:rPr>
          <w:lang w:eastAsia="x-none"/>
        </w:rPr>
        <w:tab/>
        <w:t>Evaluation methodologies and results for LP-WUS/WUR</w:t>
      </w:r>
      <w:r w:rsidR="004678F4">
        <w:rPr>
          <w:lang w:eastAsia="x-none"/>
        </w:rPr>
        <w:tab/>
        <w:t>vivo</w:t>
      </w:r>
      <w:r w:rsidR="004678F4">
        <w:rPr>
          <w:lang w:eastAsia="x-none"/>
        </w:rPr>
        <w:tab/>
        <w:t xml:space="preserve">(rev of </w:t>
      </w:r>
      <w:hyperlink r:id="rId1657" w:history="1">
        <w:r w:rsidR="002666D0">
          <w:rPr>
            <w:rStyle w:val="Hyperlink"/>
            <w:lang w:eastAsia="x-none"/>
          </w:rPr>
          <w:t>R1-2305983</w:t>
        </w:r>
      </w:hyperlink>
      <w:r w:rsidR="004678F4" w:rsidRPr="004678F4">
        <w:rPr>
          <w:rStyle w:val="Hyperlink"/>
          <w:color w:val="auto"/>
          <w:u w:val="none"/>
          <w:lang w:eastAsia="x-none"/>
        </w:rPr>
        <w:t xml:space="preserve">, </w:t>
      </w:r>
      <w:r w:rsidR="001E007E">
        <w:rPr>
          <w:lang w:eastAsia="x-none"/>
        </w:rPr>
        <w:t xml:space="preserve">rev of </w:t>
      </w:r>
      <w:hyperlink r:id="rId1658" w:history="1">
        <w:r w:rsidR="002666D0">
          <w:rPr>
            <w:rStyle w:val="Hyperlink"/>
            <w:lang w:eastAsia="x-none"/>
          </w:rPr>
          <w:t>R1-2304500</w:t>
        </w:r>
      </w:hyperlink>
      <w:r w:rsidR="001E007E">
        <w:rPr>
          <w:lang w:eastAsia="x-none"/>
        </w:rPr>
        <w:t>)</w:t>
      </w:r>
    </w:p>
    <w:p w14:paraId="7745C2D3" w14:textId="5EDBB5CE" w:rsidR="00B67B40" w:rsidRPr="00B67B40" w:rsidRDefault="00000000" w:rsidP="00B67B40">
      <w:pPr>
        <w:rPr>
          <w:lang w:eastAsia="x-none"/>
        </w:rPr>
      </w:pPr>
      <w:hyperlink r:id="rId1659" w:history="1">
        <w:r w:rsidR="002666D0">
          <w:rPr>
            <w:rStyle w:val="Hyperlink"/>
            <w:lang w:eastAsia="x-none"/>
          </w:rPr>
          <w:t>R1-2304530</w:t>
        </w:r>
      </w:hyperlink>
      <w:r w:rsidR="00B67B40" w:rsidRPr="00B67B40">
        <w:rPr>
          <w:lang w:eastAsia="x-none"/>
        </w:rPr>
        <w:tab/>
        <w:t>Evaluation on LP-WUS</w:t>
      </w:r>
      <w:r w:rsidR="00B67B40" w:rsidRPr="00B67B40">
        <w:rPr>
          <w:lang w:eastAsia="x-none"/>
        </w:rPr>
        <w:tab/>
        <w:t>ZTE, Sanechips</w:t>
      </w:r>
    </w:p>
    <w:p w14:paraId="23D41725" w14:textId="7C736720" w:rsidR="00B67B40" w:rsidRPr="001A55F1" w:rsidRDefault="00000000" w:rsidP="00B67B40">
      <w:pPr>
        <w:rPr>
          <w:lang w:eastAsia="x-none"/>
        </w:rPr>
      </w:pPr>
      <w:hyperlink r:id="rId1660" w:history="1">
        <w:r w:rsidR="002666D0">
          <w:rPr>
            <w:rStyle w:val="Hyperlink"/>
            <w:lang w:eastAsia="x-none"/>
          </w:rPr>
          <w:t>R1-2305963</w:t>
        </w:r>
      </w:hyperlink>
      <w:r w:rsidR="00B67B40" w:rsidRPr="00B67B40">
        <w:rPr>
          <w:lang w:eastAsia="x-none"/>
        </w:rPr>
        <w:tab/>
        <w:t>Discussion on evaluation on low power WUS</w:t>
      </w:r>
      <w:r w:rsidR="00B67B40" w:rsidRPr="00B67B40">
        <w:rPr>
          <w:lang w:eastAsia="x-none"/>
        </w:rPr>
        <w:tab/>
        <w:t>Spreadtrum Communications</w:t>
      </w:r>
      <w:r w:rsidR="001A55F1">
        <w:rPr>
          <w:lang w:eastAsia="x-none"/>
        </w:rPr>
        <w:tab/>
        <w:t xml:space="preserve">(rev of </w:t>
      </w:r>
      <w:hyperlink r:id="rId1661" w:history="1">
        <w:r w:rsidR="002666D0">
          <w:rPr>
            <w:rStyle w:val="Hyperlink"/>
            <w:lang w:eastAsia="x-none"/>
          </w:rPr>
          <w:t>R1-2304578</w:t>
        </w:r>
      </w:hyperlink>
      <w:r w:rsidR="001A55F1" w:rsidRPr="001A55F1">
        <w:rPr>
          <w:rStyle w:val="Hyperlink"/>
          <w:u w:val="none"/>
          <w:lang w:eastAsia="x-none"/>
        </w:rPr>
        <w:t>)</w:t>
      </w:r>
    </w:p>
    <w:p w14:paraId="1A88B87E" w14:textId="28F68EF4" w:rsidR="00B67B40" w:rsidRPr="00B67B40" w:rsidRDefault="00000000" w:rsidP="00B67B40">
      <w:pPr>
        <w:rPr>
          <w:lang w:eastAsia="x-none"/>
        </w:rPr>
      </w:pPr>
      <w:hyperlink r:id="rId1662" w:history="1">
        <w:r w:rsidR="002666D0">
          <w:rPr>
            <w:rStyle w:val="Hyperlink"/>
            <w:lang w:eastAsia="x-none"/>
          </w:rPr>
          <w:t>R1-2304618</w:t>
        </w:r>
      </w:hyperlink>
      <w:r w:rsidR="00B67B40" w:rsidRPr="00B67B40">
        <w:rPr>
          <w:lang w:eastAsia="x-none"/>
        </w:rPr>
        <w:tab/>
        <w:t>Evaluations for LP-WUS</w:t>
      </w:r>
      <w:r w:rsidR="00B67B40" w:rsidRPr="00B67B40">
        <w:rPr>
          <w:lang w:eastAsia="x-none"/>
        </w:rPr>
        <w:tab/>
        <w:t>Huawei, HiSilicon</w:t>
      </w:r>
    </w:p>
    <w:p w14:paraId="0A1A6948" w14:textId="08577FFC" w:rsidR="00B67B40" w:rsidRPr="00B67B40" w:rsidRDefault="00000000" w:rsidP="00B67B40">
      <w:pPr>
        <w:rPr>
          <w:lang w:eastAsia="x-none"/>
        </w:rPr>
      </w:pPr>
      <w:hyperlink r:id="rId1663" w:history="1">
        <w:r w:rsidR="002666D0">
          <w:rPr>
            <w:rStyle w:val="Hyperlink"/>
            <w:lang w:eastAsia="x-none"/>
          </w:rPr>
          <w:t>R1-2304714</w:t>
        </w:r>
      </w:hyperlink>
      <w:r w:rsidR="00B67B40" w:rsidRPr="00B67B40">
        <w:rPr>
          <w:lang w:eastAsia="x-none"/>
        </w:rPr>
        <w:tab/>
        <w:t>Remaining issues of Deployment scenarios and evaluation methodologies and preliminary performance results of LP-WUR</w:t>
      </w:r>
      <w:r w:rsidR="00B67B40" w:rsidRPr="00B67B40">
        <w:rPr>
          <w:lang w:eastAsia="x-none"/>
        </w:rPr>
        <w:tab/>
        <w:t>CATT</w:t>
      </w:r>
    </w:p>
    <w:p w14:paraId="3245A8C7" w14:textId="3694F699" w:rsidR="00B67B40" w:rsidRPr="00B67B40" w:rsidRDefault="00000000" w:rsidP="00B67B40">
      <w:pPr>
        <w:rPr>
          <w:lang w:eastAsia="x-none"/>
        </w:rPr>
      </w:pPr>
      <w:hyperlink r:id="rId1664" w:history="1">
        <w:r w:rsidR="002666D0">
          <w:rPr>
            <w:rStyle w:val="Hyperlink"/>
            <w:lang w:eastAsia="x-none"/>
          </w:rPr>
          <w:t>R1-2304797</w:t>
        </w:r>
      </w:hyperlink>
      <w:r w:rsidR="00B67B40" w:rsidRPr="00B67B40">
        <w:rPr>
          <w:lang w:eastAsia="x-none"/>
        </w:rPr>
        <w:tab/>
        <w:t>Evaluation of LP-WUS and Performance Results</w:t>
      </w:r>
      <w:r w:rsidR="00B67B40" w:rsidRPr="00B67B40">
        <w:rPr>
          <w:lang w:eastAsia="x-none"/>
        </w:rPr>
        <w:tab/>
        <w:t>FUTUREWEI</w:t>
      </w:r>
    </w:p>
    <w:p w14:paraId="3568A7EB" w14:textId="0A2EDF13" w:rsidR="00B67B40" w:rsidRPr="00B67B40" w:rsidRDefault="00000000" w:rsidP="00B67B40">
      <w:pPr>
        <w:rPr>
          <w:lang w:eastAsia="x-none"/>
        </w:rPr>
      </w:pPr>
      <w:hyperlink r:id="rId1665" w:history="1">
        <w:r w:rsidR="002666D0">
          <w:rPr>
            <w:rStyle w:val="Hyperlink"/>
            <w:lang w:eastAsia="x-none"/>
          </w:rPr>
          <w:t>R1-2304803</w:t>
        </w:r>
      </w:hyperlink>
      <w:r w:rsidR="00B67B40" w:rsidRPr="00B67B40">
        <w:rPr>
          <w:lang w:eastAsia="x-none"/>
        </w:rPr>
        <w:tab/>
        <w:t>Evaluations on LP WUS</w:t>
      </w:r>
      <w:r w:rsidR="00B67B40" w:rsidRPr="00B67B40">
        <w:rPr>
          <w:lang w:eastAsia="x-none"/>
        </w:rPr>
        <w:tab/>
        <w:t>Intel Corporation</w:t>
      </w:r>
    </w:p>
    <w:p w14:paraId="0AFEC31B" w14:textId="163598CF" w:rsidR="00B67B40" w:rsidRPr="00B67B40" w:rsidRDefault="00000000" w:rsidP="00B67B40">
      <w:pPr>
        <w:rPr>
          <w:lang w:eastAsia="x-none"/>
        </w:rPr>
      </w:pPr>
      <w:hyperlink r:id="rId1666" w:history="1">
        <w:r w:rsidR="002666D0">
          <w:rPr>
            <w:rStyle w:val="Hyperlink"/>
            <w:lang w:eastAsia="x-none"/>
          </w:rPr>
          <w:t>R1-2304882</w:t>
        </w:r>
      </w:hyperlink>
      <w:r w:rsidR="00B67B40" w:rsidRPr="00B67B40">
        <w:rPr>
          <w:lang w:eastAsia="x-none"/>
        </w:rPr>
        <w:tab/>
        <w:t>Evaluation on low power WUS</w:t>
      </w:r>
      <w:r w:rsidR="00B67B40" w:rsidRPr="00B67B40">
        <w:rPr>
          <w:lang w:eastAsia="x-none"/>
        </w:rPr>
        <w:tab/>
        <w:t>xiaomi</w:t>
      </w:r>
    </w:p>
    <w:p w14:paraId="6A8FA964" w14:textId="6CD8CA73" w:rsidR="00B67B40" w:rsidRPr="00B67B40" w:rsidRDefault="00000000" w:rsidP="00B67B40">
      <w:pPr>
        <w:rPr>
          <w:lang w:eastAsia="x-none"/>
        </w:rPr>
      </w:pPr>
      <w:hyperlink r:id="rId1667" w:history="1">
        <w:r w:rsidR="002666D0">
          <w:rPr>
            <w:rStyle w:val="Hyperlink"/>
            <w:lang w:eastAsia="x-none"/>
          </w:rPr>
          <w:t>R1-2305051</w:t>
        </w:r>
      </w:hyperlink>
      <w:r w:rsidR="00B67B40" w:rsidRPr="00B67B40">
        <w:rPr>
          <w:lang w:eastAsia="x-none"/>
        </w:rPr>
        <w:tab/>
        <w:t>Evaluation of low power WUS</w:t>
      </w:r>
      <w:r w:rsidR="00B67B40" w:rsidRPr="00B67B40">
        <w:rPr>
          <w:lang w:eastAsia="x-none"/>
        </w:rPr>
        <w:tab/>
        <w:t>Sony</w:t>
      </w:r>
    </w:p>
    <w:p w14:paraId="24623F37" w14:textId="63150A7E" w:rsidR="00B67B40" w:rsidRDefault="00000000" w:rsidP="00B67B40">
      <w:pPr>
        <w:rPr>
          <w:lang w:eastAsia="x-none"/>
        </w:rPr>
      </w:pPr>
      <w:hyperlink r:id="rId1668" w:history="1">
        <w:r w:rsidR="002666D0">
          <w:rPr>
            <w:rStyle w:val="Hyperlink"/>
            <w:lang w:eastAsia="x-none"/>
          </w:rPr>
          <w:t>R1-2305146</w:t>
        </w:r>
      </w:hyperlink>
      <w:r w:rsidR="00B67B40" w:rsidRPr="00B67B40">
        <w:rPr>
          <w:lang w:eastAsia="x-none"/>
        </w:rPr>
        <w:tab/>
        <w:t>Discussion on evaluation for LP-WUS</w:t>
      </w:r>
      <w:r w:rsidR="00B67B40" w:rsidRPr="00B67B40">
        <w:rPr>
          <w:lang w:eastAsia="x-none"/>
        </w:rPr>
        <w:tab/>
        <w:t>LG Electronics</w:t>
      </w:r>
    </w:p>
    <w:p w14:paraId="681FEB4F" w14:textId="2C147541" w:rsidR="00B67B40" w:rsidRDefault="00000000" w:rsidP="00B67B40">
      <w:pPr>
        <w:rPr>
          <w:lang w:eastAsia="x-none"/>
        </w:rPr>
      </w:pPr>
      <w:hyperlink r:id="rId1669" w:history="1">
        <w:r w:rsidR="002666D0">
          <w:rPr>
            <w:rStyle w:val="Hyperlink"/>
            <w:lang w:eastAsia="x-none"/>
          </w:rPr>
          <w:t>R1-2306012</w:t>
        </w:r>
      </w:hyperlink>
      <w:r w:rsidR="001E007E">
        <w:rPr>
          <w:lang w:eastAsia="x-none"/>
        </w:rPr>
        <w:tab/>
        <w:t>On performance evaluation for low power wake-up signal</w:t>
      </w:r>
      <w:r w:rsidR="001E007E">
        <w:rPr>
          <w:lang w:eastAsia="x-none"/>
        </w:rPr>
        <w:tab/>
        <w:t>Apple</w:t>
      </w:r>
      <w:r w:rsidR="001E007E">
        <w:rPr>
          <w:lang w:eastAsia="x-none"/>
        </w:rPr>
        <w:tab/>
        <w:t xml:space="preserve">(rev of </w:t>
      </w:r>
      <w:hyperlink r:id="rId1670" w:history="1">
        <w:r w:rsidR="002666D0">
          <w:rPr>
            <w:rStyle w:val="Hyperlink"/>
            <w:lang w:eastAsia="x-none"/>
          </w:rPr>
          <w:t>R1-2305265</w:t>
        </w:r>
      </w:hyperlink>
      <w:r w:rsidR="001E007E">
        <w:rPr>
          <w:lang w:eastAsia="x-none"/>
        </w:rPr>
        <w:t>)</w:t>
      </w:r>
    </w:p>
    <w:p w14:paraId="2B9316BC" w14:textId="7C8D06C5" w:rsidR="00B67B40" w:rsidRPr="00B67B40" w:rsidRDefault="00000000" w:rsidP="00B67B40">
      <w:pPr>
        <w:rPr>
          <w:lang w:eastAsia="x-none"/>
        </w:rPr>
      </w:pPr>
      <w:hyperlink r:id="rId1671" w:history="1">
        <w:r w:rsidR="002666D0">
          <w:rPr>
            <w:rStyle w:val="Hyperlink"/>
            <w:lang w:eastAsia="x-none"/>
          </w:rPr>
          <w:t>R1-2306077</w:t>
        </w:r>
      </w:hyperlink>
      <w:r w:rsidR="001E007E">
        <w:rPr>
          <w:lang w:eastAsia="x-none"/>
        </w:rPr>
        <w:tab/>
        <w:t>Evaluation methodology for LP-WUS</w:t>
      </w:r>
      <w:r w:rsidR="001E007E">
        <w:rPr>
          <w:lang w:eastAsia="x-none"/>
        </w:rPr>
        <w:tab/>
        <w:t>Qualcomm Incorporated</w:t>
      </w:r>
      <w:r w:rsidR="001E007E">
        <w:rPr>
          <w:lang w:eastAsia="x-none"/>
        </w:rPr>
        <w:tab/>
        <w:t xml:space="preserve">(rev of </w:t>
      </w:r>
      <w:hyperlink r:id="rId1672" w:history="1">
        <w:r w:rsidR="002666D0">
          <w:rPr>
            <w:rStyle w:val="Hyperlink"/>
            <w:lang w:eastAsia="x-none"/>
          </w:rPr>
          <w:t>R1-2305358</w:t>
        </w:r>
      </w:hyperlink>
      <w:r w:rsidR="001E007E">
        <w:rPr>
          <w:lang w:eastAsia="x-none"/>
        </w:rPr>
        <w:t>)</w:t>
      </w:r>
    </w:p>
    <w:p w14:paraId="44DBE664" w14:textId="2FAE0909" w:rsidR="00B67B40" w:rsidRPr="00B67B40" w:rsidRDefault="00000000" w:rsidP="00B67B40">
      <w:pPr>
        <w:rPr>
          <w:lang w:eastAsia="x-none"/>
        </w:rPr>
      </w:pPr>
      <w:hyperlink r:id="rId1673" w:history="1">
        <w:r w:rsidR="002666D0">
          <w:rPr>
            <w:rStyle w:val="Hyperlink"/>
            <w:lang w:eastAsia="x-none"/>
          </w:rPr>
          <w:t>R1-2305450</w:t>
        </w:r>
      </w:hyperlink>
      <w:r w:rsidR="00B67B40" w:rsidRPr="00B67B40">
        <w:rPr>
          <w:lang w:eastAsia="x-none"/>
        </w:rPr>
        <w:tab/>
        <w:t>Evaluation for lower power wake-up signal</w:t>
      </w:r>
      <w:r w:rsidR="00B67B40" w:rsidRPr="00B67B40">
        <w:rPr>
          <w:lang w:eastAsia="x-none"/>
        </w:rPr>
        <w:tab/>
        <w:t>OPPO</w:t>
      </w:r>
    </w:p>
    <w:p w14:paraId="432257BB" w14:textId="1B69A1BA" w:rsidR="00B67B40" w:rsidRDefault="00000000" w:rsidP="00B67B40">
      <w:pPr>
        <w:rPr>
          <w:lang w:eastAsia="x-none"/>
        </w:rPr>
      </w:pPr>
      <w:hyperlink r:id="rId1674" w:history="1">
        <w:r w:rsidR="002666D0">
          <w:rPr>
            <w:rStyle w:val="Hyperlink"/>
            <w:lang w:eastAsia="x-none"/>
          </w:rPr>
          <w:t>R1-2305535</w:t>
        </w:r>
      </w:hyperlink>
      <w:r w:rsidR="00B67B40" w:rsidRPr="00B67B40">
        <w:rPr>
          <w:lang w:eastAsia="x-none"/>
        </w:rPr>
        <w:tab/>
        <w:t>Evaluation on LP-WUS/WUR</w:t>
      </w:r>
      <w:r w:rsidR="00B67B40" w:rsidRPr="00B67B40">
        <w:rPr>
          <w:lang w:eastAsia="x-none"/>
        </w:rPr>
        <w:tab/>
        <w:t>Samsung</w:t>
      </w:r>
    </w:p>
    <w:p w14:paraId="178C6CC4" w14:textId="262EDE5C" w:rsidR="00B67B40" w:rsidRPr="00B67B40" w:rsidRDefault="00000000" w:rsidP="00B67B40">
      <w:pPr>
        <w:rPr>
          <w:lang w:eastAsia="x-none"/>
        </w:rPr>
      </w:pPr>
      <w:hyperlink r:id="rId1675" w:history="1">
        <w:r w:rsidR="002666D0">
          <w:rPr>
            <w:rStyle w:val="Hyperlink"/>
            <w:lang w:eastAsia="x-none"/>
          </w:rPr>
          <w:t>R1-2305974</w:t>
        </w:r>
      </w:hyperlink>
      <w:r w:rsidR="001A55F1">
        <w:rPr>
          <w:lang w:eastAsia="x-none"/>
        </w:rPr>
        <w:tab/>
        <w:t>Low power WUS evaluations</w:t>
      </w:r>
      <w:r w:rsidR="001A55F1">
        <w:rPr>
          <w:lang w:eastAsia="x-none"/>
        </w:rPr>
        <w:tab/>
        <w:t>Ericsson</w:t>
      </w:r>
      <w:r w:rsidR="001A55F1">
        <w:rPr>
          <w:lang w:eastAsia="x-none"/>
        </w:rPr>
        <w:tab/>
        <w:t xml:space="preserve">(rev of </w:t>
      </w:r>
      <w:hyperlink r:id="rId1676" w:history="1">
        <w:r w:rsidR="002666D0">
          <w:rPr>
            <w:rStyle w:val="Hyperlink"/>
            <w:lang w:eastAsia="x-none"/>
          </w:rPr>
          <w:t>R1-2305575</w:t>
        </w:r>
      </w:hyperlink>
      <w:r w:rsidR="001A55F1">
        <w:rPr>
          <w:lang w:eastAsia="x-none"/>
        </w:rPr>
        <w:t>)</w:t>
      </w:r>
    </w:p>
    <w:p w14:paraId="013547CA" w14:textId="22C0FCBF" w:rsidR="00B67B40" w:rsidRDefault="00000000" w:rsidP="00B67B40">
      <w:pPr>
        <w:rPr>
          <w:lang w:eastAsia="x-none"/>
        </w:rPr>
      </w:pPr>
      <w:hyperlink r:id="rId1677" w:history="1">
        <w:r w:rsidR="002666D0">
          <w:rPr>
            <w:rStyle w:val="Hyperlink"/>
            <w:lang w:eastAsia="x-none"/>
          </w:rPr>
          <w:t>R1-2305652</w:t>
        </w:r>
      </w:hyperlink>
      <w:r w:rsidR="00B67B40" w:rsidRPr="00B67B40">
        <w:rPr>
          <w:lang w:eastAsia="x-none"/>
        </w:rPr>
        <w:tab/>
        <w:t>Evaluation on low power WUS</w:t>
      </w:r>
      <w:r w:rsidR="00B67B40" w:rsidRPr="00B67B40">
        <w:rPr>
          <w:lang w:eastAsia="x-none"/>
        </w:rPr>
        <w:tab/>
        <w:t>MediaTek Inc.</w:t>
      </w:r>
    </w:p>
    <w:p w14:paraId="41426E22" w14:textId="77777777" w:rsidR="001A55F1" w:rsidRDefault="001A55F1" w:rsidP="00B67B40">
      <w:pPr>
        <w:rPr>
          <w:lang w:eastAsia="x-none"/>
        </w:rPr>
      </w:pPr>
    </w:p>
    <w:p w14:paraId="3770F61F" w14:textId="6FB3B0A0" w:rsidR="001A55F1" w:rsidRDefault="00000000" w:rsidP="001A55F1">
      <w:pPr>
        <w:rPr>
          <w:lang w:eastAsia="x-none"/>
        </w:rPr>
      </w:pPr>
      <w:hyperlink r:id="rId1678" w:history="1">
        <w:r w:rsidR="002666D0">
          <w:rPr>
            <w:rStyle w:val="Hyperlink"/>
            <w:lang w:eastAsia="x-none"/>
          </w:rPr>
          <w:t>R1-2305953</w:t>
        </w:r>
      </w:hyperlink>
      <w:r w:rsidR="001A55F1">
        <w:rPr>
          <w:lang w:eastAsia="x-none"/>
        </w:rPr>
        <w:tab/>
        <w:t>Summary of evaluation results #1</w:t>
      </w:r>
      <w:r w:rsidR="001A55F1">
        <w:rPr>
          <w:lang w:eastAsia="x-none"/>
        </w:rPr>
        <w:tab/>
        <w:t>Moderator (vivo)</w:t>
      </w:r>
    </w:p>
    <w:p w14:paraId="49F78332" w14:textId="77777777" w:rsidR="001A55F1" w:rsidRDefault="001A55F1" w:rsidP="00B67B40">
      <w:pPr>
        <w:rPr>
          <w:lang w:eastAsia="x-none"/>
        </w:rPr>
      </w:pPr>
    </w:p>
    <w:p w14:paraId="1CD13F66" w14:textId="059ED732" w:rsidR="001A55F1" w:rsidRPr="001A55F1" w:rsidRDefault="00000000" w:rsidP="001A55F1">
      <w:pPr>
        <w:rPr>
          <w:b/>
          <w:bCs/>
          <w:lang w:eastAsia="x-none"/>
        </w:rPr>
      </w:pPr>
      <w:hyperlink r:id="rId1679" w:history="1">
        <w:r w:rsidR="002666D0">
          <w:rPr>
            <w:rStyle w:val="Hyperlink"/>
            <w:b/>
            <w:bCs/>
            <w:lang w:eastAsia="x-none"/>
          </w:rPr>
          <w:t>R1-2305952</w:t>
        </w:r>
      </w:hyperlink>
      <w:r w:rsidR="001A55F1" w:rsidRPr="001A55F1">
        <w:rPr>
          <w:b/>
          <w:bCs/>
          <w:lang w:eastAsia="x-none"/>
        </w:rPr>
        <w:tab/>
        <w:t>FL summary #1 of evaluation methodologies on LP-WUS/WUR</w:t>
      </w:r>
      <w:r w:rsidR="001A55F1" w:rsidRPr="001A55F1">
        <w:rPr>
          <w:b/>
          <w:bCs/>
          <w:lang w:eastAsia="x-none"/>
        </w:rPr>
        <w:tab/>
        <w:t>Moderator (vivo)</w:t>
      </w:r>
    </w:p>
    <w:p w14:paraId="693F71E1" w14:textId="0692BCE6" w:rsidR="001A55F1" w:rsidRDefault="001E007E" w:rsidP="001A55F1">
      <w:pPr>
        <w:rPr>
          <w:lang w:eastAsia="x-none"/>
        </w:rPr>
      </w:pPr>
      <w:r>
        <w:rPr>
          <w:lang w:eastAsia="x-none"/>
        </w:rPr>
        <w:t>From Tuesday session</w:t>
      </w:r>
    </w:p>
    <w:p w14:paraId="1BF48D44" w14:textId="77777777" w:rsidR="001E007E" w:rsidRPr="001E007E" w:rsidRDefault="001E007E" w:rsidP="001E007E">
      <w:pPr>
        <w:rPr>
          <w:rFonts w:ascii="Times New Roman" w:hAnsi="Times New Roman"/>
          <w:szCs w:val="20"/>
          <w:highlight w:val="green"/>
        </w:rPr>
      </w:pPr>
      <w:r w:rsidRPr="001E007E">
        <w:rPr>
          <w:rFonts w:ascii="Times New Roman" w:hAnsi="Times New Roman"/>
          <w:szCs w:val="20"/>
          <w:highlight w:val="green"/>
        </w:rPr>
        <w:t>Agreement</w:t>
      </w:r>
    </w:p>
    <w:p w14:paraId="0A2005A3" w14:textId="77777777" w:rsidR="001E007E" w:rsidRPr="001E007E" w:rsidRDefault="001E007E" w:rsidP="001E007E">
      <w:pPr>
        <w:rPr>
          <w:bCs/>
        </w:rPr>
      </w:pPr>
      <w:r w:rsidRPr="001E007E">
        <w:rPr>
          <w:bCs/>
        </w:rPr>
        <w:t>Use the same channel specific assumptions as defined in TR38.830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1E007E" w:rsidRPr="001E007E" w14:paraId="5EE3EEAE" w14:textId="77777777" w:rsidTr="00C64A28">
        <w:trPr>
          <w:trHeight w:val="379"/>
          <w:jc w:val="center"/>
        </w:trPr>
        <w:tc>
          <w:tcPr>
            <w:tcW w:w="3114" w:type="dxa"/>
            <w:shd w:val="clear" w:color="auto" w:fill="D9E2F3"/>
            <w:tcMar>
              <w:top w:w="0" w:type="dxa"/>
              <w:left w:w="108" w:type="dxa"/>
              <w:bottom w:w="0" w:type="dxa"/>
              <w:right w:w="108" w:type="dxa"/>
            </w:tcMar>
            <w:vAlign w:val="center"/>
            <w:hideMark/>
          </w:tcPr>
          <w:p w14:paraId="0984FD75" w14:textId="77777777" w:rsidR="001E007E" w:rsidRPr="001E007E" w:rsidRDefault="001E007E" w:rsidP="001E007E">
            <w:pPr>
              <w:keepNext/>
              <w:keepLines/>
              <w:widowControl w:val="0"/>
              <w:snapToGrid w:val="0"/>
              <w:jc w:val="center"/>
              <w:rPr>
                <w:rFonts w:ascii="Arial" w:eastAsia="DengXian" w:hAnsi="Arial"/>
                <w:b/>
                <w:kern w:val="2"/>
                <w:sz w:val="16"/>
                <w:szCs w:val="16"/>
                <w:lang w:eastAsia="zh-CN"/>
              </w:rPr>
            </w:pPr>
            <w:r w:rsidRPr="001E007E">
              <w:rPr>
                <w:rFonts w:ascii="Arial" w:eastAsia="DengXian" w:hAnsi="Arial"/>
                <w:b/>
                <w:kern w:val="2"/>
                <w:sz w:val="16"/>
                <w:szCs w:val="16"/>
                <w:lang w:eastAsia="zh-CN"/>
              </w:rPr>
              <w:t>Parameter</w:t>
            </w:r>
          </w:p>
        </w:tc>
        <w:tc>
          <w:tcPr>
            <w:tcW w:w="5953" w:type="dxa"/>
            <w:shd w:val="clear" w:color="auto" w:fill="D9E2F3"/>
            <w:tcMar>
              <w:top w:w="0" w:type="dxa"/>
              <w:left w:w="108" w:type="dxa"/>
              <w:bottom w:w="0" w:type="dxa"/>
              <w:right w:w="108" w:type="dxa"/>
            </w:tcMar>
            <w:vAlign w:val="center"/>
            <w:hideMark/>
          </w:tcPr>
          <w:p w14:paraId="4DFC30AB" w14:textId="77777777" w:rsidR="001E007E" w:rsidRPr="001E007E" w:rsidRDefault="001E007E" w:rsidP="001E007E">
            <w:pPr>
              <w:keepNext/>
              <w:keepLines/>
              <w:widowControl w:val="0"/>
              <w:snapToGrid w:val="0"/>
              <w:jc w:val="center"/>
              <w:rPr>
                <w:rFonts w:ascii="Arial" w:eastAsia="DengXian" w:hAnsi="Arial"/>
                <w:b/>
                <w:kern w:val="2"/>
                <w:sz w:val="16"/>
                <w:szCs w:val="16"/>
                <w:lang w:eastAsia="zh-CN"/>
              </w:rPr>
            </w:pPr>
            <w:r w:rsidRPr="001E007E">
              <w:rPr>
                <w:rFonts w:ascii="Arial" w:eastAsia="DengXian" w:hAnsi="Arial"/>
                <w:b/>
                <w:kern w:val="2"/>
                <w:sz w:val="16"/>
                <w:szCs w:val="16"/>
                <w:lang w:eastAsia="zh-CN"/>
              </w:rPr>
              <w:t>Value</w:t>
            </w:r>
          </w:p>
        </w:tc>
      </w:tr>
      <w:tr w:rsidR="001E007E" w:rsidRPr="001E007E" w14:paraId="6CF2BA2D" w14:textId="77777777" w:rsidTr="00C64A28">
        <w:trPr>
          <w:trHeight w:val="147"/>
          <w:jc w:val="center"/>
        </w:trPr>
        <w:tc>
          <w:tcPr>
            <w:tcW w:w="3114" w:type="dxa"/>
            <w:tcMar>
              <w:top w:w="0" w:type="dxa"/>
              <w:left w:w="108" w:type="dxa"/>
              <w:bottom w:w="0" w:type="dxa"/>
              <w:right w:w="108" w:type="dxa"/>
            </w:tcMar>
            <w:vAlign w:val="center"/>
          </w:tcPr>
          <w:p w14:paraId="69486BE4" w14:textId="77777777" w:rsidR="001E007E" w:rsidRPr="001E007E" w:rsidRDefault="001E007E" w:rsidP="001E007E">
            <w:pPr>
              <w:widowControl w:val="0"/>
              <w:snapToGrid w:val="0"/>
              <w:jc w:val="both"/>
              <w:rPr>
                <w:rFonts w:ascii="Arial" w:eastAsia="DengXian" w:hAnsi="Arial" w:cs="Arial"/>
                <w:kern w:val="2"/>
                <w:sz w:val="16"/>
                <w:szCs w:val="16"/>
                <w:lang w:eastAsia="ja-JP"/>
              </w:rPr>
            </w:pPr>
            <w:r w:rsidRPr="001E007E">
              <w:rPr>
                <w:rFonts w:ascii="Arial" w:eastAsia="DengXian" w:hAnsi="Arial" w:cs="Arial"/>
                <w:kern w:val="2"/>
                <w:sz w:val="16"/>
                <w:szCs w:val="16"/>
                <w:lang w:eastAsia="zh-CN"/>
              </w:rPr>
              <w:t>Frequency hopping</w:t>
            </w:r>
          </w:p>
        </w:tc>
        <w:tc>
          <w:tcPr>
            <w:tcW w:w="5953" w:type="dxa"/>
            <w:tcMar>
              <w:top w:w="0" w:type="dxa"/>
              <w:left w:w="108" w:type="dxa"/>
              <w:bottom w:w="0" w:type="dxa"/>
              <w:right w:w="108" w:type="dxa"/>
            </w:tcMar>
            <w:vAlign w:val="center"/>
          </w:tcPr>
          <w:p w14:paraId="1A5FEC23"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w/ or w/o frequency hopping</w:t>
            </w:r>
          </w:p>
        </w:tc>
      </w:tr>
      <w:tr w:rsidR="001E007E" w:rsidRPr="001E007E" w14:paraId="7D1BCABD" w14:textId="77777777" w:rsidTr="00C64A28">
        <w:trPr>
          <w:trHeight w:val="147"/>
          <w:jc w:val="center"/>
        </w:trPr>
        <w:tc>
          <w:tcPr>
            <w:tcW w:w="3114" w:type="dxa"/>
            <w:tcMar>
              <w:top w:w="0" w:type="dxa"/>
              <w:left w:w="108" w:type="dxa"/>
              <w:bottom w:w="0" w:type="dxa"/>
              <w:right w:w="108" w:type="dxa"/>
            </w:tcMar>
            <w:vAlign w:val="center"/>
          </w:tcPr>
          <w:p w14:paraId="36DD4AC8"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Number of UE transmit chains</w:t>
            </w:r>
          </w:p>
        </w:tc>
        <w:tc>
          <w:tcPr>
            <w:tcW w:w="5953" w:type="dxa"/>
            <w:tcMar>
              <w:top w:w="0" w:type="dxa"/>
              <w:left w:w="108" w:type="dxa"/>
              <w:bottom w:w="0" w:type="dxa"/>
              <w:right w:w="108" w:type="dxa"/>
            </w:tcMar>
            <w:vAlign w:val="center"/>
          </w:tcPr>
          <w:p w14:paraId="628AAD00"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1, 2 (optional)</w:t>
            </w:r>
          </w:p>
        </w:tc>
      </w:tr>
      <w:tr w:rsidR="001E007E" w:rsidRPr="001E007E" w14:paraId="07F899D4" w14:textId="77777777" w:rsidTr="00C64A28">
        <w:trPr>
          <w:trHeight w:val="147"/>
          <w:jc w:val="center"/>
        </w:trPr>
        <w:tc>
          <w:tcPr>
            <w:tcW w:w="3114" w:type="dxa"/>
            <w:tcMar>
              <w:top w:w="0" w:type="dxa"/>
              <w:left w:w="108" w:type="dxa"/>
              <w:bottom w:w="0" w:type="dxa"/>
              <w:right w:w="108" w:type="dxa"/>
            </w:tcMar>
            <w:vAlign w:val="center"/>
          </w:tcPr>
          <w:p w14:paraId="2E3DAA86"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Number of DMRS symbol</w:t>
            </w:r>
          </w:p>
        </w:tc>
        <w:tc>
          <w:tcPr>
            <w:tcW w:w="5953" w:type="dxa"/>
            <w:tcMar>
              <w:top w:w="0" w:type="dxa"/>
              <w:left w:w="108" w:type="dxa"/>
              <w:bottom w:w="0" w:type="dxa"/>
              <w:right w:w="108" w:type="dxa"/>
            </w:tcMar>
            <w:vAlign w:val="center"/>
          </w:tcPr>
          <w:p w14:paraId="0EC3A5E2"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w/o frequency hopping: 3,</w:t>
            </w:r>
          </w:p>
          <w:p w14:paraId="02BF825B"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w/ frequency hopping: 2 for each hop</w:t>
            </w:r>
          </w:p>
        </w:tc>
      </w:tr>
      <w:tr w:rsidR="001E007E" w:rsidRPr="001E007E" w14:paraId="58470BB4" w14:textId="77777777" w:rsidTr="00C64A28">
        <w:trPr>
          <w:trHeight w:val="147"/>
          <w:jc w:val="center"/>
        </w:trPr>
        <w:tc>
          <w:tcPr>
            <w:tcW w:w="3114" w:type="dxa"/>
            <w:tcMar>
              <w:top w:w="0" w:type="dxa"/>
              <w:left w:w="108" w:type="dxa"/>
              <w:bottom w:w="0" w:type="dxa"/>
              <w:right w:w="108" w:type="dxa"/>
            </w:tcMar>
            <w:vAlign w:val="center"/>
          </w:tcPr>
          <w:p w14:paraId="67321968"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 xml:space="preserve">Waveform </w:t>
            </w:r>
          </w:p>
        </w:tc>
        <w:tc>
          <w:tcPr>
            <w:tcW w:w="5953" w:type="dxa"/>
            <w:tcMar>
              <w:top w:w="0" w:type="dxa"/>
              <w:left w:w="108" w:type="dxa"/>
              <w:bottom w:w="0" w:type="dxa"/>
              <w:right w:w="108" w:type="dxa"/>
            </w:tcMar>
            <w:vAlign w:val="center"/>
          </w:tcPr>
          <w:p w14:paraId="08058EE1"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DFT-s-OFDM</w:t>
            </w:r>
          </w:p>
        </w:tc>
      </w:tr>
      <w:tr w:rsidR="001E007E" w:rsidRPr="001E007E" w14:paraId="6A94160F" w14:textId="77777777" w:rsidTr="00C64A28">
        <w:trPr>
          <w:trHeight w:val="147"/>
          <w:jc w:val="center"/>
        </w:trPr>
        <w:tc>
          <w:tcPr>
            <w:tcW w:w="3114" w:type="dxa"/>
            <w:tcMar>
              <w:top w:w="0" w:type="dxa"/>
              <w:left w:w="108" w:type="dxa"/>
              <w:bottom w:w="0" w:type="dxa"/>
              <w:right w:w="108" w:type="dxa"/>
            </w:tcMar>
            <w:vAlign w:val="center"/>
          </w:tcPr>
          <w:p w14:paraId="3898DA8C"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bCs/>
                <w:kern w:val="2"/>
                <w:sz w:val="16"/>
                <w:szCs w:val="16"/>
                <w:lang w:eastAsia="zh-CN"/>
              </w:rPr>
              <w:t>SCS</w:t>
            </w:r>
          </w:p>
        </w:tc>
        <w:tc>
          <w:tcPr>
            <w:tcW w:w="5953" w:type="dxa"/>
            <w:tcMar>
              <w:top w:w="0" w:type="dxa"/>
              <w:left w:w="108" w:type="dxa"/>
              <w:bottom w:w="0" w:type="dxa"/>
              <w:right w:w="108" w:type="dxa"/>
            </w:tcMar>
            <w:vAlign w:val="center"/>
          </w:tcPr>
          <w:p w14:paraId="5B0504C0"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30kHz for TDD, 15kHz for FDD.</w:t>
            </w:r>
          </w:p>
        </w:tc>
      </w:tr>
      <w:tr w:rsidR="001E007E" w:rsidRPr="001E007E" w14:paraId="40AAEC3E" w14:textId="77777777" w:rsidTr="00C64A28">
        <w:trPr>
          <w:trHeight w:val="147"/>
          <w:jc w:val="center"/>
        </w:trPr>
        <w:tc>
          <w:tcPr>
            <w:tcW w:w="3114" w:type="dxa"/>
            <w:tcMar>
              <w:top w:w="0" w:type="dxa"/>
              <w:left w:w="108" w:type="dxa"/>
              <w:bottom w:w="0" w:type="dxa"/>
              <w:right w:w="108" w:type="dxa"/>
            </w:tcMar>
            <w:vAlign w:val="center"/>
          </w:tcPr>
          <w:p w14:paraId="4E1F3542"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HARQ configuration</w:t>
            </w:r>
          </w:p>
        </w:tc>
        <w:tc>
          <w:tcPr>
            <w:tcW w:w="5953" w:type="dxa"/>
            <w:tcMar>
              <w:top w:w="0" w:type="dxa"/>
              <w:left w:w="108" w:type="dxa"/>
              <w:bottom w:w="0" w:type="dxa"/>
              <w:right w:w="108" w:type="dxa"/>
            </w:tcMar>
            <w:vAlign w:val="center"/>
          </w:tcPr>
          <w:p w14:paraId="1E4B0FD4"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 xml:space="preserve">Whether HARQ is adopted is reported by companies. </w:t>
            </w:r>
          </w:p>
        </w:tc>
      </w:tr>
      <w:tr w:rsidR="001E007E" w:rsidRPr="001E007E" w14:paraId="4353672A" w14:textId="77777777" w:rsidTr="00C64A28">
        <w:trPr>
          <w:trHeight w:val="147"/>
          <w:jc w:val="center"/>
        </w:trPr>
        <w:tc>
          <w:tcPr>
            <w:tcW w:w="3114" w:type="dxa"/>
            <w:tcMar>
              <w:top w:w="0" w:type="dxa"/>
              <w:left w:w="108" w:type="dxa"/>
              <w:bottom w:w="0" w:type="dxa"/>
              <w:right w:w="108" w:type="dxa"/>
            </w:tcMar>
            <w:vAlign w:val="center"/>
          </w:tcPr>
          <w:p w14:paraId="7835D126"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PUSCH duration</w:t>
            </w:r>
            <w:r w:rsidRPr="001E007E">
              <w:rPr>
                <w:rFonts w:ascii="Arial" w:eastAsia="DengXian" w:hAnsi="Arial" w:cs="Arial"/>
                <w:kern w:val="2"/>
                <w:sz w:val="16"/>
                <w:szCs w:val="16"/>
                <w:lang w:eastAsia="zh-CN"/>
              </w:rPr>
              <w:tab/>
            </w:r>
          </w:p>
        </w:tc>
        <w:tc>
          <w:tcPr>
            <w:tcW w:w="5953" w:type="dxa"/>
            <w:tcMar>
              <w:top w:w="0" w:type="dxa"/>
              <w:left w:w="108" w:type="dxa"/>
              <w:bottom w:w="0" w:type="dxa"/>
              <w:right w:w="108" w:type="dxa"/>
            </w:tcMar>
            <w:vAlign w:val="center"/>
          </w:tcPr>
          <w:p w14:paraId="43A59BB6" w14:textId="77777777" w:rsidR="001E007E" w:rsidRPr="001E007E" w:rsidRDefault="001E007E" w:rsidP="001E007E">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14 OS</w:t>
            </w:r>
          </w:p>
        </w:tc>
      </w:tr>
      <w:tr w:rsidR="001E007E" w:rsidRPr="001E007E" w14:paraId="6E6C395F" w14:textId="77777777" w:rsidTr="00C64A28">
        <w:trPr>
          <w:trHeight w:val="147"/>
          <w:jc w:val="center"/>
        </w:trPr>
        <w:tc>
          <w:tcPr>
            <w:tcW w:w="3114" w:type="dxa"/>
            <w:tcMar>
              <w:top w:w="0" w:type="dxa"/>
              <w:left w:w="108" w:type="dxa"/>
              <w:bottom w:w="0" w:type="dxa"/>
              <w:right w:w="108" w:type="dxa"/>
            </w:tcMar>
            <w:vAlign w:val="center"/>
          </w:tcPr>
          <w:p w14:paraId="71A98C1F"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Number of PRBs</w:t>
            </w:r>
          </w:p>
        </w:tc>
        <w:tc>
          <w:tcPr>
            <w:tcW w:w="5953" w:type="dxa"/>
            <w:tcMar>
              <w:top w:w="0" w:type="dxa"/>
              <w:left w:w="108" w:type="dxa"/>
              <w:bottom w:w="0" w:type="dxa"/>
              <w:right w:w="108" w:type="dxa"/>
            </w:tcMar>
            <w:vAlign w:val="center"/>
          </w:tcPr>
          <w:p w14:paraId="1071879D" w14:textId="77777777" w:rsidR="001E007E" w:rsidRPr="001E007E" w:rsidRDefault="001E007E" w:rsidP="001E007E">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2</w:t>
            </w:r>
          </w:p>
        </w:tc>
      </w:tr>
      <w:tr w:rsidR="001E007E" w:rsidRPr="001E007E" w14:paraId="6D472E4F" w14:textId="77777777" w:rsidTr="00C64A28">
        <w:trPr>
          <w:trHeight w:val="147"/>
          <w:jc w:val="center"/>
        </w:trPr>
        <w:tc>
          <w:tcPr>
            <w:tcW w:w="3114" w:type="dxa"/>
            <w:tcMar>
              <w:top w:w="0" w:type="dxa"/>
              <w:left w:w="108" w:type="dxa"/>
              <w:bottom w:w="0" w:type="dxa"/>
              <w:right w:w="108" w:type="dxa"/>
            </w:tcMar>
            <w:vAlign w:val="center"/>
          </w:tcPr>
          <w:p w14:paraId="48E1D936"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TBS</w:t>
            </w:r>
          </w:p>
        </w:tc>
        <w:tc>
          <w:tcPr>
            <w:tcW w:w="5953" w:type="dxa"/>
            <w:tcMar>
              <w:top w:w="0" w:type="dxa"/>
              <w:left w:w="108" w:type="dxa"/>
              <w:bottom w:w="0" w:type="dxa"/>
              <w:right w:w="108" w:type="dxa"/>
            </w:tcMar>
            <w:vAlign w:val="center"/>
          </w:tcPr>
          <w:p w14:paraId="1B56D572"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56 bits</w:t>
            </w:r>
          </w:p>
        </w:tc>
      </w:tr>
      <w:tr w:rsidR="001E007E" w:rsidRPr="001E007E" w14:paraId="0AD088E4" w14:textId="77777777" w:rsidTr="00C64A28">
        <w:trPr>
          <w:trHeight w:val="147"/>
          <w:jc w:val="center"/>
        </w:trPr>
        <w:tc>
          <w:tcPr>
            <w:tcW w:w="3114" w:type="dxa"/>
            <w:tcMar>
              <w:top w:w="0" w:type="dxa"/>
              <w:left w:w="108" w:type="dxa"/>
              <w:bottom w:w="0" w:type="dxa"/>
              <w:right w:w="108" w:type="dxa"/>
            </w:tcMar>
            <w:vAlign w:val="center"/>
          </w:tcPr>
          <w:p w14:paraId="5EC879DE" w14:textId="77777777" w:rsidR="001E007E" w:rsidRPr="001E007E" w:rsidRDefault="001E007E" w:rsidP="001E007E">
            <w:pPr>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Other parameters</w:t>
            </w:r>
          </w:p>
        </w:tc>
        <w:tc>
          <w:tcPr>
            <w:tcW w:w="5953" w:type="dxa"/>
            <w:tcMar>
              <w:top w:w="0" w:type="dxa"/>
              <w:left w:w="108" w:type="dxa"/>
              <w:bottom w:w="0" w:type="dxa"/>
              <w:right w:w="108" w:type="dxa"/>
            </w:tcMar>
            <w:vAlign w:val="center"/>
          </w:tcPr>
          <w:p w14:paraId="4BF82C83" w14:textId="77777777" w:rsidR="001E007E" w:rsidRPr="001E007E" w:rsidRDefault="001E007E" w:rsidP="001E007E">
            <w:pPr>
              <w:keepNext/>
              <w:widowControl w:val="0"/>
              <w:snapToGrid w:val="0"/>
              <w:jc w:val="both"/>
              <w:rPr>
                <w:rFonts w:ascii="Arial" w:eastAsia="DengXian" w:hAnsi="Arial" w:cs="Arial"/>
                <w:kern w:val="2"/>
                <w:sz w:val="16"/>
                <w:szCs w:val="16"/>
                <w:lang w:eastAsia="zh-CN"/>
              </w:rPr>
            </w:pPr>
            <w:r w:rsidRPr="001E007E">
              <w:rPr>
                <w:rFonts w:ascii="Arial" w:eastAsia="DengXian" w:hAnsi="Arial" w:cs="Arial"/>
                <w:kern w:val="2"/>
                <w:sz w:val="16"/>
                <w:szCs w:val="16"/>
                <w:lang w:eastAsia="zh-CN"/>
              </w:rPr>
              <w:t>Reported by companies.</w:t>
            </w:r>
          </w:p>
        </w:tc>
      </w:tr>
    </w:tbl>
    <w:p w14:paraId="5AD6E8C4" w14:textId="77777777" w:rsidR="001E007E" w:rsidRPr="001E007E" w:rsidRDefault="001E007E" w:rsidP="001E007E">
      <w:pPr>
        <w:rPr>
          <w:rFonts w:ascii="Times New Roman" w:hAnsi="Times New Roman"/>
          <w:szCs w:val="20"/>
        </w:rPr>
      </w:pPr>
    </w:p>
    <w:p w14:paraId="6217266D" w14:textId="77777777" w:rsidR="001E007E" w:rsidRPr="001E007E" w:rsidRDefault="001E007E" w:rsidP="001E007E">
      <w:pPr>
        <w:rPr>
          <w:rFonts w:ascii="Times New Roman" w:hAnsi="Times New Roman"/>
          <w:szCs w:val="20"/>
          <w:highlight w:val="green"/>
        </w:rPr>
      </w:pPr>
      <w:r w:rsidRPr="001E007E">
        <w:rPr>
          <w:rFonts w:ascii="Times New Roman" w:hAnsi="Times New Roman"/>
          <w:szCs w:val="20"/>
          <w:highlight w:val="green"/>
        </w:rPr>
        <w:t>Agreement</w:t>
      </w:r>
    </w:p>
    <w:p w14:paraId="2D2A1929" w14:textId="77777777" w:rsidR="001E007E" w:rsidRPr="001E007E" w:rsidRDefault="001E007E" w:rsidP="001E007E">
      <w:pPr>
        <w:rPr>
          <w:rFonts w:ascii="Times New Roman" w:eastAsia="Malgun Gothic" w:hAnsi="Times New Roman"/>
          <w:szCs w:val="20"/>
          <w:lang w:eastAsia="zh-CN"/>
        </w:rPr>
      </w:pPr>
      <w:r w:rsidRPr="001E007E">
        <w:rPr>
          <w:rFonts w:ascii="Times New Roman" w:eastAsia="Malgun Gothic" w:hAnsi="Times New Roman"/>
          <w:szCs w:val="20"/>
          <w:lang w:eastAsia="zh-CN"/>
        </w:rPr>
        <w:lastRenderedPageBreak/>
        <w:t>For reference setting for further study on LP-SS performance and resource overhead (including sync and/or measurement), companies to report the following used in their evaluations</w:t>
      </w:r>
    </w:p>
    <w:p w14:paraId="43141382" w14:textId="77777777" w:rsidR="001E007E" w:rsidRPr="001E007E" w:rsidRDefault="001E007E">
      <w:pPr>
        <w:pStyle w:val="ListParagraph"/>
        <w:numPr>
          <w:ilvl w:val="0"/>
          <w:numId w:val="138"/>
        </w:numPr>
        <w:rPr>
          <w:lang w:eastAsia="zh-CN"/>
        </w:rPr>
      </w:pPr>
      <w:r w:rsidRPr="001E007E">
        <w:rPr>
          <w:rFonts w:eastAsia="Malgun Gothic"/>
          <w:lang w:eastAsia="zh-CN"/>
        </w:rPr>
        <w:t>the number of slots or symbols per period</w:t>
      </w:r>
    </w:p>
    <w:p w14:paraId="743D455B" w14:textId="7FA63BA8" w:rsidR="001E007E" w:rsidRPr="001E007E" w:rsidRDefault="001E007E">
      <w:pPr>
        <w:pStyle w:val="ListParagraph"/>
        <w:numPr>
          <w:ilvl w:val="0"/>
          <w:numId w:val="138"/>
        </w:numPr>
        <w:rPr>
          <w:lang w:eastAsia="zh-CN"/>
        </w:rPr>
      </w:pPr>
      <w:r w:rsidRPr="001E007E">
        <w:rPr>
          <w:rFonts w:eastAsia="Malgun Gothic"/>
          <w:lang w:eastAsia="zh-CN"/>
        </w:rPr>
        <w:t>the periodic</w:t>
      </w:r>
      <w:r>
        <w:rPr>
          <w:rFonts w:eastAsia="Malgun Gothic"/>
          <w:lang w:eastAsia="zh-CN"/>
        </w:rPr>
        <w:t>i</w:t>
      </w:r>
      <w:r w:rsidRPr="001E007E">
        <w:rPr>
          <w:rFonts w:eastAsia="Malgun Gothic"/>
          <w:lang w:eastAsia="zh-CN"/>
        </w:rPr>
        <w:t>ty</w:t>
      </w:r>
    </w:p>
    <w:p w14:paraId="6D9A99CF" w14:textId="77777777" w:rsidR="001E007E" w:rsidRPr="001E007E" w:rsidRDefault="001E007E">
      <w:pPr>
        <w:pStyle w:val="ListParagraph"/>
        <w:numPr>
          <w:ilvl w:val="0"/>
          <w:numId w:val="138"/>
        </w:numPr>
        <w:rPr>
          <w:lang w:eastAsia="zh-CN"/>
        </w:rPr>
      </w:pPr>
      <w:r w:rsidRPr="001E007E">
        <w:rPr>
          <w:rFonts w:eastAsia="Malgun Gothic"/>
          <w:lang w:eastAsia="zh-CN"/>
        </w:rPr>
        <w:t xml:space="preserve">the functionality of the LP-SS </w:t>
      </w:r>
    </w:p>
    <w:p w14:paraId="5F0B8DD0" w14:textId="77777777" w:rsidR="001E007E" w:rsidRPr="001E007E" w:rsidRDefault="001E007E" w:rsidP="001E007E">
      <w:pPr>
        <w:rPr>
          <w:rFonts w:ascii="Times New Roman" w:hAnsi="Times New Roman"/>
          <w:szCs w:val="20"/>
        </w:rPr>
      </w:pPr>
    </w:p>
    <w:p w14:paraId="3E26D8FC" w14:textId="506257F8" w:rsidR="001E007E" w:rsidRPr="004678F4" w:rsidRDefault="00000000" w:rsidP="004678F4">
      <w:pPr>
        <w:rPr>
          <w:b/>
          <w:bCs/>
          <w:lang w:eastAsia="x-none"/>
        </w:rPr>
      </w:pPr>
      <w:hyperlink r:id="rId1680" w:history="1">
        <w:r w:rsidR="002666D0">
          <w:rPr>
            <w:rStyle w:val="Hyperlink"/>
            <w:b/>
            <w:bCs/>
            <w:lang w:eastAsia="x-none"/>
          </w:rPr>
          <w:t>R1-2306195</w:t>
        </w:r>
      </w:hyperlink>
      <w:r w:rsidR="004678F4" w:rsidRPr="004678F4">
        <w:rPr>
          <w:b/>
          <w:bCs/>
          <w:lang w:eastAsia="x-none"/>
        </w:rPr>
        <w:tab/>
        <w:t>FL summary #2 of evaluation methodologies on LP-WUS/WUR</w:t>
      </w:r>
      <w:r w:rsidR="004678F4" w:rsidRPr="004678F4">
        <w:rPr>
          <w:b/>
          <w:bCs/>
          <w:lang w:eastAsia="x-none"/>
        </w:rPr>
        <w:tab/>
        <w:t>Moderator (vivo)</w:t>
      </w:r>
    </w:p>
    <w:p w14:paraId="320ED482" w14:textId="2F5244C1" w:rsidR="001A55F1" w:rsidRDefault="004678F4" w:rsidP="001A55F1">
      <w:pPr>
        <w:rPr>
          <w:lang w:eastAsia="x-none"/>
        </w:rPr>
      </w:pPr>
      <w:r>
        <w:rPr>
          <w:lang w:eastAsia="x-none"/>
        </w:rPr>
        <w:t>From Thursday session</w:t>
      </w:r>
    </w:p>
    <w:p w14:paraId="43B8C758" w14:textId="49636A8F" w:rsidR="004678F4" w:rsidRPr="004678F4" w:rsidRDefault="004678F4" w:rsidP="004678F4">
      <w:pPr>
        <w:rPr>
          <w:highlight w:val="green"/>
          <w:lang w:eastAsia="x-none"/>
        </w:rPr>
      </w:pPr>
      <w:r w:rsidRPr="004678F4">
        <w:rPr>
          <w:highlight w:val="green"/>
          <w:lang w:eastAsia="x-none"/>
        </w:rPr>
        <w:t>Agreement</w:t>
      </w:r>
    </w:p>
    <w:p w14:paraId="62AB4736" w14:textId="77777777" w:rsidR="004678F4" w:rsidRPr="004678F4" w:rsidRDefault="004678F4" w:rsidP="004678F4">
      <w:pPr>
        <w:rPr>
          <w:lang w:eastAsia="zh-CN"/>
        </w:rPr>
      </w:pPr>
      <w:r w:rsidRPr="004678F4">
        <w:rPr>
          <w:rFonts w:hint="eastAsia"/>
          <w:lang w:eastAsia="zh-CN"/>
        </w:rPr>
        <w:t>-</w:t>
      </w:r>
      <w:r w:rsidRPr="004678F4">
        <w:rPr>
          <w:lang w:eastAsia="zh-CN"/>
        </w:rPr>
        <w:t>---------------------------TP start for TR38.869 v0.1.0-------------------------------------------</w:t>
      </w:r>
    </w:p>
    <w:p w14:paraId="5FD7D5C8" w14:textId="77777777" w:rsidR="004678F4" w:rsidRPr="004678F4" w:rsidRDefault="004678F4" w:rsidP="004678F4">
      <w:pPr>
        <w:rPr>
          <w:rFonts w:ascii="Arial" w:hAnsi="Arial" w:cs="Arial"/>
          <w:b/>
          <w:sz w:val="16"/>
          <w:szCs w:val="16"/>
          <w:lang w:eastAsia="zh-CN"/>
        </w:rPr>
      </w:pPr>
      <w:r w:rsidRPr="004678F4">
        <w:rPr>
          <w:rFonts w:ascii="Arial" w:hAnsi="Arial" w:cs="Arial"/>
          <w:b/>
          <w:sz w:val="16"/>
          <w:szCs w:val="16"/>
          <w:lang w:eastAsia="zh-CN"/>
        </w:rPr>
        <w:t>6.3.2</w:t>
      </w:r>
      <w:r w:rsidRPr="004678F4">
        <w:rPr>
          <w:rFonts w:ascii="Arial" w:hAnsi="Arial" w:cs="Arial"/>
          <w:b/>
          <w:sz w:val="16"/>
          <w:szCs w:val="16"/>
          <w:lang w:eastAsia="zh-CN"/>
        </w:rPr>
        <w:tab/>
        <w:t>Power model for LP-WUR (LR)</w:t>
      </w:r>
    </w:p>
    <w:p w14:paraId="76313A76" w14:textId="77777777" w:rsidR="004678F4" w:rsidRPr="004678F4" w:rsidRDefault="004678F4" w:rsidP="004678F4">
      <w:pPr>
        <w:rPr>
          <w:rFonts w:ascii="Arial" w:eastAsia="Calibri" w:hAnsi="Arial" w:cs="Arial"/>
          <w:sz w:val="16"/>
          <w:szCs w:val="16"/>
          <w:lang w:eastAsia="zh-CN"/>
        </w:rPr>
      </w:pPr>
      <w:r w:rsidRPr="004678F4">
        <w:rPr>
          <w:rFonts w:ascii="Arial" w:eastAsia="Calibri" w:hAnsi="Arial" w:cs="Arial"/>
          <w:sz w:val="16"/>
          <w:szCs w:val="16"/>
          <w:lang w:eastAsia="zh-CN"/>
        </w:rPr>
        <w:t>The following power model for LP-WUR is used for evaluation for FR1,</w:t>
      </w:r>
    </w:p>
    <w:p w14:paraId="05AA61F3" w14:textId="77777777" w:rsidR="004678F4" w:rsidRPr="004678F4" w:rsidRDefault="004678F4" w:rsidP="004678F4">
      <w:pPr>
        <w:rPr>
          <w:rFonts w:ascii="Arial" w:eastAsia="Calibri" w:hAnsi="Arial" w:cs="Arial"/>
          <w:sz w:val="16"/>
          <w:szCs w:val="16"/>
          <w:lang w:eastAsia="zh-CN"/>
        </w:rPr>
      </w:pP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4678F4" w:rsidRPr="004678F4" w14:paraId="650E4D0F" w14:textId="77777777" w:rsidTr="005A10FC">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6BD0367E" w14:textId="77777777" w:rsidR="004678F4" w:rsidRPr="004678F4" w:rsidRDefault="004678F4" w:rsidP="004678F4">
            <w:pPr>
              <w:keepNext/>
              <w:spacing w:line="252" w:lineRule="auto"/>
              <w:jc w:val="center"/>
              <w:rPr>
                <w:rFonts w:ascii="Arial" w:hAnsi="Arial" w:cs="Arial"/>
                <w:b/>
                <w:bCs/>
                <w:sz w:val="16"/>
                <w:szCs w:val="16"/>
                <w:lang w:eastAsia="zh-CN"/>
              </w:rPr>
            </w:pPr>
            <w:r w:rsidRPr="004678F4">
              <w:rPr>
                <w:rFonts w:ascii="Arial" w:hAnsi="Arial" w:cs="Arial"/>
                <w:b/>
                <w:bCs/>
                <w:sz w:val="16"/>
                <w:szCs w:val="16"/>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2DC777CF" w14:textId="77777777" w:rsidR="004678F4" w:rsidRPr="004678F4" w:rsidRDefault="004678F4" w:rsidP="004678F4">
            <w:pPr>
              <w:keepNext/>
              <w:spacing w:line="252" w:lineRule="auto"/>
              <w:jc w:val="center"/>
              <w:rPr>
                <w:rFonts w:ascii="Arial" w:hAnsi="Arial" w:cs="Arial"/>
                <w:b/>
                <w:bCs/>
                <w:sz w:val="16"/>
                <w:szCs w:val="16"/>
                <w:lang w:eastAsia="zh-CN"/>
              </w:rPr>
            </w:pPr>
            <w:r w:rsidRPr="004678F4">
              <w:rPr>
                <w:rFonts w:ascii="Arial" w:hAnsi="Arial" w:cs="Arial"/>
                <w:b/>
                <w:bCs/>
                <w:sz w:val="16"/>
                <w:szCs w:val="16"/>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584C19BD" w14:textId="77777777" w:rsidR="004678F4" w:rsidRPr="004678F4" w:rsidRDefault="004678F4" w:rsidP="004678F4">
            <w:pPr>
              <w:keepNext/>
              <w:spacing w:line="252" w:lineRule="auto"/>
              <w:jc w:val="center"/>
              <w:rPr>
                <w:rFonts w:ascii="Arial" w:hAnsi="Arial" w:cs="Arial"/>
                <w:b/>
                <w:bCs/>
                <w:sz w:val="16"/>
                <w:szCs w:val="16"/>
                <w:lang w:eastAsia="zh-CN"/>
              </w:rPr>
            </w:pPr>
            <w:r w:rsidRPr="004678F4">
              <w:rPr>
                <w:rFonts w:ascii="Arial" w:hAnsi="Arial" w:cs="Arial"/>
                <w:b/>
                <w:bCs/>
                <w:sz w:val="16"/>
                <w:szCs w:val="16"/>
                <w:lang w:eastAsia="zh-CN"/>
              </w:rPr>
              <w:t>Transition energy:</w:t>
            </w:r>
          </w:p>
          <w:p w14:paraId="7A8443D2" w14:textId="77777777" w:rsidR="004678F4" w:rsidRPr="004678F4" w:rsidRDefault="004678F4" w:rsidP="004678F4">
            <w:pPr>
              <w:keepNext/>
              <w:spacing w:line="252" w:lineRule="auto"/>
              <w:jc w:val="center"/>
              <w:rPr>
                <w:rFonts w:ascii="Arial" w:hAnsi="Arial" w:cs="Arial"/>
                <w:b/>
                <w:bCs/>
                <w:sz w:val="16"/>
                <w:szCs w:val="16"/>
                <w:lang w:eastAsia="zh-CN"/>
              </w:rPr>
            </w:pPr>
            <w:r w:rsidRPr="004678F4">
              <w:rPr>
                <w:rFonts w:ascii="Arial" w:hAnsi="Arial" w:cs="Arial"/>
                <w:b/>
                <w:bCs/>
                <w:sz w:val="16"/>
                <w:szCs w:val="16"/>
                <w:lang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3F2AB92A" w14:textId="77777777" w:rsidR="004678F4" w:rsidRPr="004678F4" w:rsidRDefault="004678F4" w:rsidP="004678F4">
            <w:pPr>
              <w:keepNext/>
              <w:spacing w:line="252" w:lineRule="auto"/>
              <w:jc w:val="center"/>
              <w:rPr>
                <w:rFonts w:ascii="Arial" w:hAnsi="Arial" w:cs="Arial"/>
                <w:b/>
                <w:bCs/>
                <w:sz w:val="16"/>
                <w:szCs w:val="16"/>
                <w:lang w:eastAsia="zh-CN"/>
              </w:rPr>
            </w:pPr>
            <w:r w:rsidRPr="004678F4">
              <w:rPr>
                <w:rFonts w:ascii="Arial" w:hAnsi="Arial" w:cs="Arial"/>
                <w:b/>
                <w:bCs/>
                <w:sz w:val="16"/>
                <w:szCs w:val="16"/>
                <w:lang w:eastAsia="zh-CN"/>
              </w:rPr>
              <w:t>Ramp-up time</w:t>
            </w:r>
            <w:r w:rsidRPr="004678F4">
              <w:rPr>
                <w:rFonts w:ascii="Arial" w:hAnsi="Arial" w:cs="Arial"/>
                <w:b/>
                <w:bCs/>
                <w:sz w:val="16"/>
                <w:szCs w:val="16"/>
                <w:lang w:eastAsia="zh-CN"/>
              </w:rPr>
              <w:br/>
              <w:t>T</w:t>
            </w:r>
            <w:r w:rsidRPr="004678F4">
              <w:rPr>
                <w:rFonts w:ascii="Arial" w:hAnsi="Arial" w:cs="Arial"/>
                <w:b/>
                <w:bCs/>
                <w:sz w:val="16"/>
                <w:szCs w:val="16"/>
                <w:vertAlign w:val="subscript"/>
                <w:lang w:eastAsia="zh-CN"/>
              </w:rPr>
              <w:t xml:space="preserve">LR, ramp-up </w:t>
            </w:r>
            <w:r w:rsidRPr="004678F4">
              <w:rPr>
                <w:rFonts w:ascii="Arial" w:hAnsi="Arial" w:cs="Arial"/>
                <w:b/>
                <w:bCs/>
                <w:sz w:val="16"/>
                <w:szCs w:val="16"/>
                <w:lang w:eastAsia="zh-CN"/>
              </w:rPr>
              <w:t>(ms)</w:t>
            </w:r>
          </w:p>
        </w:tc>
      </w:tr>
      <w:tr w:rsidR="004678F4" w:rsidRPr="004678F4" w14:paraId="2A21F051" w14:textId="77777777" w:rsidTr="005A10FC">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0AF1941" w14:textId="77777777" w:rsidR="004678F4" w:rsidRPr="004678F4" w:rsidRDefault="004678F4" w:rsidP="004678F4">
            <w:pPr>
              <w:jc w:val="center"/>
              <w:rPr>
                <w:rFonts w:ascii="Arial" w:eastAsia="Calibri" w:hAnsi="Arial" w:cs="Arial"/>
                <w:sz w:val="16"/>
                <w:szCs w:val="16"/>
                <w:lang w:eastAsia="zh-CN"/>
              </w:rPr>
            </w:pPr>
            <w:r w:rsidRPr="004678F4">
              <w:rPr>
                <w:rFonts w:ascii="Arial" w:eastAsia="Calibri" w:hAnsi="Arial" w:cs="Arial"/>
                <w:b/>
                <w:bCs/>
                <w:sz w:val="16"/>
                <w:szCs w:val="16"/>
                <w:lang w:eastAsia="zh-CN"/>
              </w:rPr>
              <w:t>Off</w:t>
            </w:r>
            <w:r w:rsidRPr="004678F4">
              <w:rPr>
                <w:rFonts w:ascii="Arial" w:eastAsia="Calibri" w:hAnsi="Arial" w:cs="Arial"/>
                <w:b/>
                <w:bCs/>
                <w:sz w:val="16"/>
                <w:szCs w:val="16"/>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0868C688" w14:textId="77777777" w:rsidR="004678F4" w:rsidRPr="004678F4" w:rsidRDefault="004678F4" w:rsidP="004678F4">
            <w:pPr>
              <w:jc w:val="center"/>
              <w:rPr>
                <w:rFonts w:ascii="Arial" w:eastAsia="Calibri" w:hAnsi="Arial" w:cs="Arial"/>
                <w:color w:val="FF0000"/>
                <w:sz w:val="16"/>
                <w:szCs w:val="16"/>
                <w:lang w:eastAsia="zh-CN"/>
              </w:rPr>
            </w:pPr>
            <w:r w:rsidRPr="004678F4">
              <w:rPr>
                <w:rFonts w:ascii="Arial" w:eastAsia="Calibri" w:hAnsi="Arial" w:cs="Arial"/>
                <w:sz w:val="16"/>
                <w:szCs w:val="16"/>
                <w:lang w:eastAsia="zh-CN"/>
              </w:rPr>
              <w:t>0.001 /</w:t>
            </w:r>
            <w:r w:rsidRPr="004678F4">
              <w:rPr>
                <w:rFonts w:ascii="Arial" w:eastAsia="Calibri" w:hAnsi="Arial" w:cs="Arial"/>
                <w:color w:val="FF0000"/>
                <w:sz w:val="16"/>
                <w:szCs w:val="16"/>
                <w:lang w:eastAsia="zh-CN"/>
              </w:rPr>
              <w:t xml:space="preserve"> </w:t>
            </w:r>
          </w:p>
          <w:p w14:paraId="369502E2" w14:textId="77777777" w:rsidR="004678F4" w:rsidRPr="004678F4" w:rsidRDefault="004678F4" w:rsidP="004678F4">
            <w:pPr>
              <w:jc w:val="center"/>
              <w:rPr>
                <w:rFonts w:ascii="Arial" w:hAnsi="Arial" w:cs="Arial"/>
                <w:color w:val="FF0000"/>
                <w:sz w:val="16"/>
                <w:szCs w:val="16"/>
                <w:lang w:eastAsia="zh-CN"/>
              </w:rPr>
            </w:pPr>
            <w:r w:rsidRPr="004678F4">
              <w:rPr>
                <w:rFonts w:ascii="Arial" w:hAnsi="Arial" w:cs="Arial"/>
                <w:color w:val="FF0000"/>
                <w:sz w:val="16"/>
                <w:szCs w:val="16"/>
                <w:lang w:eastAsia="zh-CN"/>
              </w:rPr>
              <w:t xml:space="preserve">0.02/ </w:t>
            </w:r>
          </w:p>
          <w:p w14:paraId="0D9C69C7" w14:textId="77777777" w:rsidR="004678F4" w:rsidRPr="004678F4" w:rsidRDefault="004678F4" w:rsidP="004678F4">
            <w:pPr>
              <w:jc w:val="center"/>
              <w:rPr>
                <w:rFonts w:ascii="Arial" w:hAnsi="Arial" w:cs="Arial"/>
                <w:color w:val="FF0000"/>
                <w:sz w:val="16"/>
                <w:szCs w:val="16"/>
                <w:lang w:eastAsia="zh-CN"/>
              </w:rPr>
            </w:pPr>
            <w:r w:rsidRPr="004678F4">
              <w:rPr>
                <w:rFonts w:ascii="Arial" w:hAnsi="Arial" w:cs="Arial"/>
                <w:strike/>
                <w:color w:val="0070C0"/>
                <w:sz w:val="16"/>
                <w:szCs w:val="16"/>
                <w:lang w:eastAsia="zh-CN"/>
              </w:rPr>
              <w:t xml:space="preserve"> 1% of ON Power value</w:t>
            </w:r>
            <w:r w:rsidRPr="004678F4">
              <w:rPr>
                <w:rFonts w:ascii="Arial" w:hAnsi="Arial" w:cs="Arial"/>
                <w:color w:val="0070C0"/>
                <w:sz w:val="16"/>
                <w:szCs w:val="16"/>
                <w:lang w:eastAsia="zh-CN"/>
              </w:rPr>
              <w:t xml:space="preserve"> 0.1</w:t>
            </w:r>
            <w:r w:rsidRPr="004678F4">
              <w:rPr>
                <w:rFonts w:ascii="Arial" w:hAnsi="Arial" w:cs="Arial"/>
                <w:strike/>
                <w:color w:val="0070C0"/>
                <w:sz w:val="16"/>
                <w:szCs w:val="16"/>
                <w:lang w:eastAsia="zh-CN"/>
              </w:rPr>
              <w:t>/0.2/0.3</w:t>
            </w:r>
            <w:r w:rsidRPr="004678F4">
              <w:rPr>
                <w:rFonts w:ascii="Arial" w:hAnsi="Arial" w:cs="Arial"/>
                <w:color w:val="FF0000"/>
                <w:sz w:val="16"/>
                <w:szCs w:val="16"/>
                <w:lang w:eastAsia="zh-CN"/>
              </w:rPr>
              <w:t xml:space="preserve">, </w:t>
            </w:r>
            <w:r w:rsidRPr="004678F4">
              <w:rPr>
                <w:rFonts w:ascii="Arial" w:hAnsi="Arial" w:cs="Arial"/>
                <w:strike/>
                <w:color w:val="0070C0"/>
                <w:sz w:val="16"/>
                <w:szCs w:val="16"/>
                <w:lang w:eastAsia="zh-CN"/>
              </w:rPr>
              <w:t>only for 10/20/30</w:t>
            </w:r>
            <w:r w:rsidRPr="004678F4">
              <w:rPr>
                <w:rFonts w:ascii="Arial" w:hAnsi="Arial" w:cs="Arial"/>
                <w:color w:val="FF0000"/>
                <w:sz w:val="16"/>
                <w:szCs w:val="16"/>
                <w:lang w:eastAsia="zh-CN"/>
              </w:rPr>
              <w:t xml:space="preserve">, for 0.1, </w:t>
            </w:r>
            <w:r w:rsidRPr="004678F4">
              <w:rPr>
                <w:rFonts w:ascii="Arial" w:hAnsi="Arial" w:cs="Arial"/>
                <w:color w:val="0070C0"/>
                <w:sz w:val="16"/>
                <w:szCs w:val="16"/>
                <w:lang w:eastAsia="zh-CN"/>
              </w:rPr>
              <w:t>[</w:t>
            </w:r>
            <w:r w:rsidRPr="004678F4">
              <w:rPr>
                <w:rFonts w:ascii="Arial" w:hAnsi="Arial" w:cs="Arial"/>
                <w:color w:val="FF0000"/>
                <w:sz w:val="16"/>
                <w:szCs w:val="16"/>
                <w:lang w:eastAsia="zh-CN"/>
              </w:rPr>
              <w:t>oscillator option 3/4</w:t>
            </w:r>
            <w:r w:rsidRPr="004678F4">
              <w:rPr>
                <w:rFonts w:ascii="Arial" w:hAnsi="Arial" w:cs="Arial"/>
                <w:color w:val="0070C0"/>
                <w:sz w:val="16"/>
                <w:szCs w:val="16"/>
                <w:lang w:eastAsia="zh-CN"/>
              </w:rPr>
              <w:t xml:space="preserve">] are </w:t>
            </w:r>
            <w:r w:rsidRPr="004678F4">
              <w:rPr>
                <w:rFonts w:ascii="Arial" w:hAnsi="Arial" w:cs="Arial"/>
                <w:color w:val="FF0000"/>
                <w:sz w:val="16"/>
                <w:szCs w:val="16"/>
                <w:lang w:eastAsia="zh-CN"/>
              </w:rPr>
              <w:t>not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4492AA52" w14:textId="77777777" w:rsidR="004678F4" w:rsidRPr="004678F4" w:rsidRDefault="004678F4" w:rsidP="004678F4">
            <w:pPr>
              <w:jc w:val="center"/>
              <w:rPr>
                <w:rFonts w:ascii="Arial" w:eastAsia="Calibri" w:hAnsi="Arial" w:cs="Arial"/>
                <w:sz w:val="16"/>
                <w:szCs w:val="16"/>
                <w:lang w:eastAsia="zh-CN"/>
              </w:rPr>
            </w:pPr>
            <w:r w:rsidRPr="004678F4">
              <w:rPr>
                <w:rFonts w:ascii="Arial" w:eastAsia="Calibri" w:hAnsi="Arial" w:cs="Arial"/>
                <w:sz w:val="16"/>
                <w:szCs w:val="16"/>
                <w:lang w:eastAsia="zh-CN"/>
              </w:rPr>
              <w:t>[T</w:t>
            </w:r>
            <w:r w:rsidRPr="004678F4">
              <w:rPr>
                <w:rFonts w:ascii="Arial" w:eastAsia="Calibri" w:hAnsi="Arial" w:cs="Arial"/>
                <w:sz w:val="16"/>
                <w:szCs w:val="16"/>
                <w:vertAlign w:val="subscript"/>
                <w:lang w:eastAsia="zh-CN"/>
              </w:rPr>
              <w:t>LR, ramp-up</w:t>
            </w:r>
            <w:r w:rsidRPr="004678F4">
              <w:rPr>
                <w:rFonts w:ascii="Arial" w:eastAsia="Calibri" w:hAnsi="Arial" w:cs="Arial"/>
                <w:sz w:val="16"/>
                <w:szCs w:val="16"/>
                <w:lang w:eastAsia="zh-CN"/>
              </w:rPr>
              <w:t xml:space="preserve"> *(P</w:t>
            </w:r>
            <w:r w:rsidRPr="004678F4">
              <w:rPr>
                <w:rFonts w:ascii="Arial" w:eastAsia="Calibri" w:hAnsi="Arial" w:cs="Arial"/>
                <w:sz w:val="16"/>
                <w:szCs w:val="16"/>
                <w:vertAlign w:val="subscript"/>
                <w:lang w:eastAsia="zh-CN"/>
              </w:rPr>
              <w:t>ON</w:t>
            </w:r>
            <w:r w:rsidRPr="004678F4">
              <w:rPr>
                <w:rFonts w:ascii="Arial" w:eastAsia="Calibri" w:hAnsi="Arial" w:cs="Arial"/>
                <w:sz w:val="16"/>
                <w:szCs w:val="16"/>
                <w:lang w:eastAsia="zh-CN"/>
              </w:rPr>
              <w:t>+P</w:t>
            </w:r>
            <w:r w:rsidRPr="004678F4">
              <w:rPr>
                <w:rFonts w:ascii="Arial" w:eastAsia="Calibri" w:hAnsi="Arial" w:cs="Arial"/>
                <w:sz w:val="16"/>
                <w:szCs w:val="16"/>
                <w:vertAlign w:val="subscript"/>
                <w:lang w:eastAsia="zh-CN"/>
              </w:rPr>
              <w:t>OFF</w:t>
            </w:r>
            <w:r w:rsidRPr="004678F4">
              <w:rPr>
                <w:rFonts w:ascii="Arial" w:eastAsia="Calibri" w:hAnsi="Arial" w:cs="Arial"/>
                <w:sz w:val="16"/>
                <w:szCs w:val="16"/>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99CDA04" w14:textId="77777777" w:rsidR="004678F4" w:rsidRPr="004678F4" w:rsidRDefault="004678F4" w:rsidP="004678F4">
            <w:pPr>
              <w:jc w:val="center"/>
              <w:rPr>
                <w:rFonts w:ascii="Arial" w:eastAsia="Calibri" w:hAnsi="Arial" w:cs="Arial"/>
                <w:sz w:val="16"/>
                <w:szCs w:val="16"/>
                <w:lang w:eastAsia="zh-CN"/>
              </w:rPr>
            </w:pPr>
            <w:r w:rsidRPr="004678F4">
              <w:rPr>
                <w:rFonts w:ascii="Arial" w:eastAsia="Calibri" w:hAnsi="Arial" w:cs="Arial"/>
                <w:sz w:val="16"/>
                <w:szCs w:val="16"/>
                <w:lang w:eastAsia="zh-CN"/>
              </w:rPr>
              <w:t>T</w:t>
            </w:r>
            <w:r w:rsidRPr="004678F4">
              <w:rPr>
                <w:rFonts w:ascii="Arial" w:eastAsia="Calibri" w:hAnsi="Arial" w:cs="Arial"/>
                <w:sz w:val="16"/>
                <w:szCs w:val="16"/>
                <w:vertAlign w:val="subscript"/>
                <w:lang w:eastAsia="zh-CN"/>
              </w:rPr>
              <w:t>LR, ramp-up</w:t>
            </w:r>
            <w:r w:rsidRPr="004678F4">
              <w:rPr>
                <w:rFonts w:ascii="Arial" w:eastAsia="Calibri" w:hAnsi="Arial" w:cs="Arial"/>
                <w:sz w:val="16"/>
                <w:szCs w:val="16"/>
                <w:lang w:eastAsia="zh-CN"/>
              </w:rPr>
              <w:t xml:space="preserve"> = FFS, and company to report T</w:t>
            </w:r>
            <w:r w:rsidRPr="004678F4">
              <w:rPr>
                <w:rFonts w:ascii="Arial" w:eastAsia="Calibri" w:hAnsi="Arial" w:cs="Arial"/>
                <w:sz w:val="16"/>
                <w:szCs w:val="16"/>
                <w:vertAlign w:val="subscript"/>
                <w:lang w:eastAsia="zh-CN"/>
              </w:rPr>
              <w:t>LR, ramp-up</w:t>
            </w:r>
          </w:p>
          <w:p w14:paraId="21649735" w14:textId="77777777" w:rsidR="004678F4" w:rsidRPr="004678F4" w:rsidRDefault="004678F4" w:rsidP="004678F4">
            <w:pPr>
              <w:rPr>
                <w:rFonts w:ascii="Arial" w:eastAsia="Calibri" w:hAnsi="Arial" w:cs="Arial"/>
                <w:sz w:val="16"/>
                <w:szCs w:val="16"/>
                <w:lang w:eastAsia="zh-CN"/>
              </w:rPr>
            </w:pPr>
          </w:p>
          <w:p w14:paraId="2B09983C" w14:textId="77777777" w:rsidR="004678F4" w:rsidRPr="004678F4" w:rsidRDefault="004678F4" w:rsidP="004678F4">
            <w:pPr>
              <w:jc w:val="center"/>
              <w:rPr>
                <w:rFonts w:ascii="Arial" w:eastAsia="Calibri" w:hAnsi="Arial" w:cs="Arial"/>
                <w:sz w:val="16"/>
                <w:szCs w:val="16"/>
                <w:lang w:eastAsia="zh-CN"/>
              </w:rPr>
            </w:pPr>
            <w:r w:rsidRPr="004678F4">
              <w:rPr>
                <w:rFonts w:ascii="Arial" w:eastAsia="Calibri" w:hAnsi="Arial" w:cs="Arial"/>
                <w:sz w:val="16"/>
                <w:szCs w:val="16"/>
                <w:lang w:eastAsia="zh-CN"/>
              </w:rPr>
              <w:t>FFS: Relation between Receiver architecture and its relative power and value of T</w:t>
            </w:r>
            <w:r w:rsidRPr="004678F4">
              <w:rPr>
                <w:rFonts w:ascii="Arial" w:eastAsia="Calibri" w:hAnsi="Arial" w:cs="Arial"/>
                <w:sz w:val="16"/>
                <w:szCs w:val="16"/>
                <w:vertAlign w:val="subscript"/>
                <w:lang w:eastAsia="zh-CN"/>
              </w:rPr>
              <w:t>LR, ramp-up</w:t>
            </w:r>
          </w:p>
        </w:tc>
      </w:tr>
      <w:tr w:rsidR="004678F4" w:rsidRPr="004678F4" w14:paraId="04F48EE2" w14:textId="77777777" w:rsidTr="005A10FC">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30D27F1" w14:textId="77777777" w:rsidR="004678F4" w:rsidRPr="004678F4" w:rsidRDefault="004678F4" w:rsidP="004678F4">
            <w:pPr>
              <w:jc w:val="center"/>
              <w:rPr>
                <w:rFonts w:ascii="Arial" w:eastAsia="Calibri" w:hAnsi="Arial" w:cs="Arial"/>
                <w:sz w:val="16"/>
                <w:szCs w:val="16"/>
                <w:lang w:eastAsia="zh-CN"/>
              </w:rPr>
            </w:pPr>
            <w:r w:rsidRPr="004678F4">
              <w:rPr>
                <w:rFonts w:ascii="Arial" w:eastAsia="Calibri" w:hAnsi="Arial" w:cs="Arial"/>
                <w:b/>
                <w:bCs/>
                <w:sz w:val="16"/>
                <w:szCs w:val="16"/>
                <w:lang w:eastAsia="zh-CN"/>
              </w:rPr>
              <w:t>On</w:t>
            </w:r>
            <w:r w:rsidRPr="004678F4">
              <w:rPr>
                <w:rFonts w:ascii="Arial" w:eastAsia="Calibri" w:hAnsi="Arial" w:cs="Arial"/>
                <w:b/>
                <w:bCs/>
                <w:sz w:val="16"/>
                <w:szCs w:val="16"/>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5AC2448E" w14:textId="77777777" w:rsidR="004678F4" w:rsidRPr="004678F4" w:rsidRDefault="004678F4" w:rsidP="004678F4">
            <w:pPr>
              <w:jc w:val="center"/>
              <w:rPr>
                <w:rFonts w:ascii="Arial" w:eastAsia="Malgun Gothic" w:hAnsi="Arial" w:cs="Arial"/>
                <w:sz w:val="16"/>
                <w:szCs w:val="16"/>
                <w:lang w:eastAsia="zh-CN"/>
              </w:rPr>
            </w:pPr>
            <w:r w:rsidRPr="004678F4">
              <w:rPr>
                <w:rFonts w:ascii="Arial" w:eastAsia="Malgun Gothic" w:hAnsi="Arial" w:cs="Arial"/>
                <w:sz w:val="16"/>
                <w:szCs w:val="16"/>
                <w:lang w:eastAsia="zh-CN"/>
              </w:rPr>
              <w:t>0.01/0.05/0.1/</w:t>
            </w:r>
            <w:r w:rsidRPr="004678F4">
              <w:rPr>
                <w:rFonts w:ascii="Arial" w:eastAsia="Malgun Gothic" w:hAnsi="Arial" w:cs="Arial"/>
                <w:color w:val="FF0000"/>
                <w:sz w:val="16"/>
                <w:szCs w:val="16"/>
                <w:lang w:eastAsia="zh-CN"/>
              </w:rPr>
              <w:t>0.2/</w:t>
            </w:r>
            <w:r w:rsidRPr="004678F4">
              <w:rPr>
                <w:rFonts w:ascii="Arial" w:eastAsia="Malgun Gothic" w:hAnsi="Arial" w:cs="Arial"/>
                <w:sz w:val="16"/>
                <w:szCs w:val="16"/>
                <w:lang w:eastAsia="zh-CN"/>
              </w:rPr>
              <w:t>0.5/1/2/4/</w:t>
            </w:r>
            <w:r w:rsidRPr="004678F4">
              <w:rPr>
                <w:rFonts w:ascii="Arial" w:eastAsia="Malgun Gothic" w:hAnsi="Arial" w:cs="Arial"/>
                <w:color w:val="FF0000"/>
                <w:sz w:val="16"/>
                <w:szCs w:val="16"/>
                <w:lang w:eastAsia="zh-CN"/>
              </w:rPr>
              <w:t>10/20/30</w:t>
            </w:r>
          </w:p>
          <w:p w14:paraId="69CCED1A" w14:textId="77777777" w:rsidR="004678F4" w:rsidRPr="004678F4" w:rsidRDefault="004678F4">
            <w:pPr>
              <w:numPr>
                <w:ilvl w:val="0"/>
                <w:numId w:val="136"/>
              </w:numPr>
              <w:ind w:leftChars="100" w:left="620"/>
              <w:rPr>
                <w:rFonts w:ascii="Arial" w:eastAsia="Malgun Gothic" w:hAnsi="Arial" w:cs="Arial"/>
                <w:strike/>
                <w:color w:val="FF0000"/>
                <w:sz w:val="16"/>
                <w:szCs w:val="16"/>
                <w:lang w:eastAsia="zh-CN"/>
              </w:rPr>
            </w:pPr>
            <w:r w:rsidRPr="004678F4">
              <w:rPr>
                <w:rFonts w:ascii="Arial" w:eastAsia="Calibri" w:hAnsi="Arial" w:cs="Arial"/>
                <w:strike/>
                <w:color w:val="FF0000"/>
                <w:sz w:val="16"/>
                <w:szCs w:val="16"/>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75B0DF66" w14:textId="77777777" w:rsidR="004678F4" w:rsidRPr="004678F4" w:rsidRDefault="004678F4" w:rsidP="004678F4">
            <w:pPr>
              <w:rPr>
                <w:rFonts w:ascii="Arial" w:eastAsia="Calibri" w:hAnsi="Arial" w:cs="Arial"/>
                <w:sz w:val="16"/>
                <w:szCs w:val="16"/>
              </w:rPr>
            </w:pPr>
          </w:p>
        </w:tc>
        <w:tc>
          <w:tcPr>
            <w:tcW w:w="0" w:type="auto"/>
            <w:vMerge/>
            <w:tcBorders>
              <w:top w:val="nil"/>
              <w:left w:val="nil"/>
              <w:bottom w:val="single" w:sz="8" w:space="0" w:color="auto"/>
              <w:right w:val="single" w:sz="8" w:space="0" w:color="auto"/>
            </w:tcBorders>
            <w:vAlign w:val="center"/>
          </w:tcPr>
          <w:p w14:paraId="1D774DE8" w14:textId="77777777" w:rsidR="004678F4" w:rsidRPr="004678F4" w:rsidRDefault="004678F4" w:rsidP="004678F4">
            <w:pPr>
              <w:rPr>
                <w:rFonts w:ascii="Arial" w:eastAsia="Calibri" w:hAnsi="Arial" w:cs="Arial"/>
                <w:sz w:val="16"/>
                <w:szCs w:val="16"/>
              </w:rPr>
            </w:pPr>
          </w:p>
        </w:tc>
      </w:tr>
    </w:tbl>
    <w:p w14:paraId="351A2029" w14:textId="77777777" w:rsidR="004678F4" w:rsidRPr="004678F4" w:rsidRDefault="004678F4">
      <w:pPr>
        <w:numPr>
          <w:ilvl w:val="0"/>
          <w:numId w:val="135"/>
        </w:numPr>
        <w:rPr>
          <w:rFonts w:ascii="Arial" w:eastAsia="Calibri" w:hAnsi="Arial" w:cs="Arial"/>
          <w:sz w:val="16"/>
          <w:szCs w:val="16"/>
          <w:lang w:eastAsia="zh-CN"/>
        </w:rPr>
      </w:pPr>
      <w:r w:rsidRPr="004678F4">
        <w:rPr>
          <w:rFonts w:ascii="Arial" w:eastAsia="Calibri" w:hAnsi="Arial" w:cs="Arial"/>
          <w:sz w:val="16"/>
          <w:szCs w:val="16"/>
          <w:lang w:eastAsia="zh-CN"/>
        </w:rPr>
        <w:t>FFS: whether further categorization/sub-categorization is needed and how.</w:t>
      </w:r>
    </w:p>
    <w:p w14:paraId="4650973E" w14:textId="77777777" w:rsidR="004678F4" w:rsidRPr="004678F4" w:rsidRDefault="004678F4">
      <w:pPr>
        <w:numPr>
          <w:ilvl w:val="0"/>
          <w:numId w:val="135"/>
        </w:numPr>
        <w:rPr>
          <w:rFonts w:ascii="Arial" w:hAnsi="Arial" w:cs="Arial"/>
          <w:sz w:val="16"/>
          <w:szCs w:val="16"/>
          <w:lang w:eastAsia="zh-CN"/>
        </w:rPr>
      </w:pPr>
      <w:r w:rsidRPr="004678F4">
        <w:rPr>
          <w:rFonts w:ascii="Arial" w:hAnsi="Arial" w:cs="Arial"/>
          <w:sz w:val="16"/>
          <w:szCs w:val="16"/>
          <w:lang w:eastAsia="zh-CN"/>
        </w:rPr>
        <w:t>FFS: Mapping from values to a LP-WUR architecture or LP-WUR mode of operation</w:t>
      </w:r>
    </w:p>
    <w:p w14:paraId="1CC6F0E7" w14:textId="77777777" w:rsidR="004678F4" w:rsidRPr="004678F4" w:rsidRDefault="004678F4">
      <w:pPr>
        <w:numPr>
          <w:ilvl w:val="0"/>
          <w:numId w:val="262"/>
        </w:numPr>
        <w:spacing w:line="259" w:lineRule="auto"/>
        <w:rPr>
          <w:rFonts w:ascii="Arial" w:hAnsi="Arial" w:cs="Arial"/>
          <w:color w:val="0070C0"/>
          <w:sz w:val="16"/>
          <w:szCs w:val="16"/>
          <w:lang w:eastAsia="zh-CN"/>
        </w:rPr>
      </w:pPr>
      <w:r w:rsidRPr="004678F4">
        <w:rPr>
          <w:rFonts w:ascii="Arial" w:hAnsi="Arial" w:cs="Arial"/>
          <w:color w:val="0070C0"/>
          <w:sz w:val="16"/>
          <w:szCs w:val="16"/>
          <w:lang w:eastAsia="zh-CN"/>
        </w:rPr>
        <w:t>For evaluation, 10/20/30 for LP-WUR ON power state are not used for envelope detection based receiver for LP-WUS monitoring.</w:t>
      </w:r>
    </w:p>
    <w:p w14:paraId="17149D6B" w14:textId="77777777" w:rsidR="004678F4" w:rsidRPr="004678F4" w:rsidRDefault="004678F4">
      <w:pPr>
        <w:numPr>
          <w:ilvl w:val="0"/>
          <w:numId w:val="262"/>
        </w:numPr>
        <w:spacing w:line="259" w:lineRule="auto"/>
        <w:rPr>
          <w:rFonts w:ascii="Arial" w:hAnsi="Arial" w:cs="Arial"/>
          <w:color w:val="0070C0"/>
          <w:sz w:val="16"/>
          <w:szCs w:val="16"/>
          <w:lang w:eastAsia="zh-CN"/>
        </w:rPr>
      </w:pPr>
      <w:r w:rsidRPr="004678F4">
        <w:rPr>
          <w:rFonts w:ascii="Arial" w:hAnsi="Arial" w:cs="Arial"/>
          <w:color w:val="0070C0"/>
          <w:sz w:val="16"/>
          <w:szCs w:val="16"/>
          <w:lang w:eastAsia="zh-CN"/>
        </w:rPr>
        <w:t>For evaluation, 10/20/30 for LP-WUR ON power state are used for OFDM receiver when noise figure is less than [</w:t>
      </w:r>
      <w:r w:rsidRPr="004678F4">
        <w:rPr>
          <w:rFonts w:ascii="Arial" w:eastAsia="Malgun Gothic" w:hAnsi="Arial" w:cs="Arial"/>
          <w:color w:val="0070C0"/>
          <w:sz w:val="16"/>
          <w:szCs w:val="16"/>
          <w:lang w:eastAsia="zh-CN"/>
        </w:rPr>
        <w:t>MR noise figure + 2</w:t>
      </w:r>
      <w:r w:rsidRPr="004678F4">
        <w:rPr>
          <w:rFonts w:ascii="Arial" w:hAnsi="Arial" w:cs="Arial"/>
          <w:color w:val="0070C0"/>
          <w:sz w:val="16"/>
          <w:szCs w:val="16"/>
          <w:lang w:eastAsia="zh-CN"/>
        </w:rPr>
        <w:t>.5dB], [0.2/0.5/1/2/4] for LP-WUS can be assumed for other NF values larger than [</w:t>
      </w:r>
      <w:r w:rsidRPr="004678F4">
        <w:rPr>
          <w:rFonts w:ascii="Arial" w:eastAsia="Malgun Gothic" w:hAnsi="Arial" w:cs="Arial"/>
          <w:color w:val="0070C0"/>
          <w:sz w:val="16"/>
          <w:szCs w:val="16"/>
          <w:lang w:eastAsia="zh-CN"/>
        </w:rPr>
        <w:t>MR noise figure + 2</w:t>
      </w:r>
      <w:r w:rsidRPr="004678F4">
        <w:rPr>
          <w:rFonts w:ascii="Arial" w:hAnsi="Arial" w:cs="Arial"/>
          <w:color w:val="0070C0"/>
          <w:sz w:val="16"/>
          <w:szCs w:val="16"/>
          <w:lang w:eastAsia="zh-CN"/>
        </w:rPr>
        <w:t>.5dB]</w:t>
      </w:r>
    </w:p>
    <w:p w14:paraId="0CE7E100" w14:textId="77777777" w:rsidR="004678F4" w:rsidRPr="004678F4" w:rsidRDefault="004678F4">
      <w:pPr>
        <w:numPr>
          <w:ilvl w:val="0"/>
          <w:numId w:val="135"/>
        </w:numPr>
        <w:rPr>
          <w:rFonts w:ascii="Arial" w:eastAsia="DengXian" w:hAnsi="Arial" w:cs="Arial"/>
          <w:sz w:val="16"/>
          <w:szCs w:val="16"/>
        </w:rPr>
      </w:pPr>
      <w:r w:rsidRPr="004678F4">
        <w:rPr>
          <w:rFonts w:ascii="Arial" w:eastAsia="Yu Gothic Medium" w:hAnsi="Arial" w:cs="Arial"/>
          <w:sz w:val="16"/>
          <w:szCs w:val="16"/>
        </w:rPr>
        <w:t>FFS: LP-WUR power consumption values for FR2.</w:t>
      </w:r>
    </w:p>
    <w:p w14:paraId="36AF6949" w14:textId="77777777" w:rsidR="004678F4" w:rsidRPr="004678F4" w:rsidRDefault="004678F4">
      <w:pPr>
        <w:numPr>
          <w:ilvl w:val="0"/>
          <w:numId w:val="135"/>
        </w:numPr>
        <w:rPr>
          <w:rFonts w:ascii="Arial" w:eastAsia="Yu Gothic Medium" w:hAnsi="Arial" w:cs="Arial"/>
          <w:sz w:val="16"/>
          <w:szCs w:val="16"/>
        </w:rPr>
      </w:pPr>
      <w:r w:rsidRPr="004678F4">
        <w:rPr>
          <w:rFonts w:ascii="Arial" w:eastAsia="Yu Gothic Medium" w:hAnsi="Arial" w:cs="Arial"/>
          <w:sz w:val="16"/>
          <w:szCs w:val="16"/>
        </w:rPr>
        <w:t>Note1: A unit of power is defined to be the same for main receiver and LP-WUS receiver.</w:t>
      </w:r>
    </w:p>
    <w:p w14:paraId="0266D669" w14:textId="77777777" w:rsidR="004678F4" w:rsidRPr="004678F4" w:rsidRDefault="004678F4">
      <w:pPr>
        <w:numPr>
          <w:ilvl w:val="0"/>
          <w:numId w:val="135"/>
        </w:numPr>
        <w:rPr>
          <w:rFonts w:ascii="Arial" w:eastAsia="Yu Gothic Medium" w:hAnsi="Arial" w:cs="Arial"/>
          <w:sz w:val="16"/>
          <w:szCs w:val="16"/>
        </w:rPr>
      </w:pPr>
      <w:r w:rsidRPr="004678F4">
        <w:rPr>
          <w:rFonts w:ascii="Arial" w:eastAsia="Yu Gothic Medium" w:hAnsi="Arial" w:cs="Arial"/>
          <w:sz w:val="16"/>
          <w:szCs w:val="16"/>
        </w:rPr>
        <w:t>Note2: the values provided is for the purpose of studying power saving gain, and the values can be further revisit and categorization depending on the receiver architecture discussion.</w:t>
      </w:r>
    </w:p>
    <w:p w14:paraId="3E3C3929" w14:textId="77777777" w:rsidR="004678F4" w:rsidRPr="004678F4" w:rsidRDefault="004678F4">
      <w:pPr>
        <w:numPr>
          <w:ilvl w:val="0"/>
          <w:numId w:val="135"/>
        </w:numPr>
        <w:rPr>
          <w:rFonts w:ascii="Arial" w:eastAsia="Yu Gothic Medium" w:hAnsi="Arial" w:cs="Arial"/>
          <w:sz w:val="16"/>
          <w:szCs w:val="16"/>
        </w:rPr>
      </w:pPr>
      <w:r w:rsidRPr="004678F4">
        <w:rPr>
          <w:rFonts w:ascii="Arial" w:eastAsia="Yu Gothic Medium" w:hAnsi="Arial" w:cs="Arial"/>
          <w:sz w:val="16"/>
          <w:szCs w:val="16"/>
        </w:rPr>
        <w:t>Note3: For LP-WUR ‘on’ state, more than one values within the above range may be used for evaluation (e.g. for a single LP-WUR architecture)</w:t>
      </w:r>
    </w:p>
    <w:p w14:paraId="2769AA86" w14:textId="77777777" w:rsidR="004678F4" w:rsidRPr="004678F4" w:rsidRDefault="004678F4">
      <w:pPr>
        <w:numPr>
          <w:ilvl w:val="0"/>
          <w:numId w:val="135"/>
        </w:numPr>
        <w:rPr>
          <w:rFonts w:ascii="Arial" w:eastAsia="Yu Gothic Medium" w:hAnsi="Arial" w:cs="Arial"/>
          <w:color w:val="FF0000"/>
          <w:sz w:val="16"/>
          <w:szCs w:val="16"/>
        </w:rPr>
      </w:pPr>
      <w:r w:rsidRPr="004678F4">
        <w:rPr>
          <w:rFonts w:ascii="Arial" w:eastAsia="Malgun Gothic" w:hAnsi="Arial" w:cs="Arial"/>
          <w:color w:val="FF0000"/>
          <w:sz w:val="16"/>
          <w:szCs w:val="16"/>
          <w:lang w:eastAsia="zh-CN"/>
        </w:rPr>
        <w:t xml:space="preserve">Note4: </w:t>
      </w:r>
    </w:p>
    <w:p w14:paraId="1BBF8BE2" w14:textId="77777777" w:rsidR="004678F4" w:rsidRPr="004678F4" w:rsidRDefault="004678F4">
      <w:pPr>
        <w:numPr>
          <w:ilvl w:val="1"/>
          <w:numId w:val="137"/>
        </w:numPr>
        <w:rPr>
          <w:rFonts w:ascii="Arial" w:eastAsia="Yu Gothic Medium" w:hAnsi="Arial" w:cs="Arial"/>
          <w:color w:val="FF0000"/>
          <w:sz w:val="16"/>
          <w:szCs w:val="16"/>
        </w:rPr>
      </w:pPr>
      <w:r w:rsidRPr="004678F4">
        <w:rPr>
          <w:rFonts w:ascii="Arial" w:eastAsia="Yu Gothic Medium" w:hAnsi="Arial" w:cs="Arial"/>
          <w:color w:val="FF0000"/>
          <w:sz w:val="16"/>
          <w:szCs w:val="16"/>
        </w:rPr>
        <w:t xml:space="preserve">For WUR Off value 0.001, oscillator option 1, 2, 3, 4 are not assumed and only RTC is maintained; </w:t>
      </w:r>
    </w:p>
    <w:p w14:paraId="1E660F3B" w14:textId="77777777" w:rsidR="004678F4" w:rsidRPr="004678F4" w:rsidRDefault="004678F4">
      <w:pPr>
        <w:numPr>
          <w:ilvl w:val="1"/>
          <w:numId w:val="137"/>
        </w:numPr>
        <w:rPr>
          <w:rFonts w:ascii="Arial" w:eastAsia="Yu Gothic Medium" w:hAnsi="Arial" w:cs="Arial"/>
          <w:color w:val="FF0000"/>
          <w:sz w:val="16"/>
          <w:szCs w:val="16"/>
        </w:rPr>
      </w:pPr>
      <w:r w:rsidRPr="004678F4">
        <w:rPr>
          <w:rFonts w:ascii="Arial" w:eastAsia="Yu Gothic Medium" w:hAnsi="Arial" w:cs="Arial"/>
          <w:color w:val="FF0000"/>
          <w:sz w:val="16"/>
          <w:szCs w:val="16"/>
        </w:rPr>
        <w:t xml:space="preserve">[For WUR Off value 0.02, </w:t>
      </w:r>
      <w:r w:rsidRPr="004678F4">
        <w:rPr>
          <w:rFonts w:ascii="Arial" w:eastAsia="Yu Gothic Medium" w:hAnsi="Arial" w:cs="Arial"/>
          <w:strike/>
          <w:color w:val="FF0000"/>
          <w:sz w:val="16"/>
          <w:szCs w:val="16"/>
        </w:rPr>
        <w:t>only</w:t>
      </w:r>
      <w:r w:rsidRPr="004678F4">
        <w:rPr>
          <w:rFonts w:ascii="Arial" w:eastAsia="Yu Gothic Medium" w:hAnsi="Arial" w:cs="Arial"/>
          <w:color w:val="FF0000"/>
          <w:sz w:val="16"/>
          <w:szCs w:val="16"/>
        </w:rPr>
        <w:t xml:space="preserve"> oscillator option 1, 2 </w:t>
      </w:r>
      <w:r w:rsidRPr="004678F4">
        <w:rPr>
          <w:rFonts w:ascii="Arial" w:eastAsia="Yu Gothic Medium" w:hAnsi="Arial" w:cs="Arial"/>
          <w:strike/>
          <w:color w:val="4472C4"/>
          <w:sz w:val="16"/>
          <w:szCs w:val="16"/>
        </w:rPr>
        <w:t xml:space="preserve">can be assumed </w:t>
      </w:r>
      <w:r w:rsidRPr="004678F4">
        <w:rPr>
          <w:rFonts w:ascii="Arial" w:eastAsia="Yu Gothic Medium" w:hAnsi="Arial" w:cs="Arial"/>
          <w:color w:val="FF0000"/>
          <w:sz w:val="16"/>
          <w:szCs w:val="16"/>
        </w:rPr>
        <w:t xml:space="preserve">and </w:t>
      </w:r>
      <w:r w:rsidRPr="004678F4">
        <w:rPr>
          <w:rFonts w:ascii="Arial" w:eastAsia="Yu Gothic Medium" w:hAnsi="Arial" w:cs="Arial"/>
          <w:strike/>
          <w:color w:val="FF0000"/>
          <w:sz w:val="16"/>
          <w:szCs w:val="16"/>
        </w:rPr>
        <w:t>only</w:t>
      </w:r>
      <w:r w:rsidRPr="004678F4">
        <w:rPr>
          <w:rFonts w:ascii="Arial" w:eastAsia="Yu Gothic Medium" w:hAnsi="Arial" w:cs="Arial"/>
          <w:color w:val="FF0000"/>
          <w:sz w:val="16"/>
          <w:szCs w:val="16"/>
        </w:rPr>
        <w:t xml:space="preserve"> RTC </w:t>
      </w:r>
      <w:r w:rsidRPr="004678F4">
        <w:rPr>
          <w:rFonts w:ascii="Arial" w:eastAsia="Yu Gothic Medium" w:hAnsi="Arial" w:cs="Arial"/>
          <w:color w:val="4472C4"/>
          <w:sz w:val="16"/>
          <w:szCs w:val="16"/>
        </w:rPr>
        <w:t>can be</w:t>
      </w:r>
      <w:r w:rsidRPr="004678F4">
        <w:rPr>
          <w:rFonts w:ascii="Arial" w:eastAsia="Yu Gothic Medium" w:hAnsi="Arial" w:cs="Arial"/>
          <w:strike/>
          <w:color w:val="4472C4"/>
          <w:sz w:val="16"/>
          <w:szCs w:val="16"/>
        </w:rPr>
        <w:t>is</w:t>
      </w:r>
      <w:r w:rsidRPr="004678F4">
        <w:rPr>
          <w:rFonts w:ascii="Arial" w:eastAsia="Yu Gothic Medium" w:hAnsi="Arial" w:cs="Arial"/>
          <w:color w:val="FF0000"/>
          <w:sz w:val="16"/>
          <w:szCs w:val="16"/>
        </w:rPr>
        <w:t xml:space="preserve"> maintained; ]</w:t>
      </w:r>
    </w:p>
    <w:p w14:paraId="4C6311C4" w14:textId="77777777" w:rsidR="004678F4" w:rsidRPr="004678F4" w:rsidRDefault="004678F4">
      <w:pPr>
        <w:numPr>
          <w:ilvl w:val="1"/>
          <w:numId w:val="137"/>
        </w:numPr>
        <w:rPr>
          <w:rFonts w:ascii="Arial" w:eastAsia="Yu Gothic Medium" w:hAnsi="Arial" w:cs="Arial"/>
          <w:strike/>
          <w:color w:val="FF0000"/>
          <w:sz w:val="16"/>
          <w:szCs w:val="16"/>
        </w:rPr>
      </w:pPr>
      <w:r w:rsidRPr="004678F4">
        <w:rPr>
          <w:rFonts w:ascii="Arial" w:eastAsia="Yu Gothic Medium" w:hAnsi="Arial" w:cs="Arial"/>
          <w:strike/>
          <w:color w:val="FF0000"/>
          <w:sz w:val="16"/>
          <w:szCs w:val="16"/>
        </w:rPr>
        <w:t>[For other WUR Off value, oscillator option 1,2,3,4 can be assumed.]</w:t>
      </w:r>
    </w:p>
    <w:p w14:paraId="0FAD630C" w14:textId="77777777" w:rsidR="004678F4" w:rsidRPr="004678F4" w:rsidRDefault="004678F4">
      <w:pPr>
        <w:numPr>
          <w:ilvl w:val="0"/>
          <w:numId w:val="135"/>
        </w:numPr>
        <w:rPr>
          <w:rFonts w:ascii="Arial" w:eastAsia="DengXian" w:hAnsi="Arial" w:cs="Arial"/>
          <w:color w:val="FF0000"/>
          <w:sz w:val="16"/>
          <w:szCs w:val="16"/>
        </w:rPr>
      </w:pPr>
      <w:r w:rsidRPr="004678F4">
        <w:rPr>
          <w:rFonts w:ascii="Arial" w:eastAsia="Malgun Gothic" w:hAnsi="Arial" w:cs="Arial"/>
          <w:color w:val="FF0000"/>
          <w:sz w:val="16"/>
          <w:szCs w:val="16"/>
          <w:lang w:eastAsia="zh-CN"/>
        </w:rPr>
        <w:t>Note5:</w:t>
      </w:r>
      <w:r w:rsidRPr="004678F4">
        <w:rPr>
          <w:rFonts w:ascii="Arial" w:eastAsia="DengXian" w:hAnsi="Arial" w:cs="Arial"/>
          <w:color w:val="FF0000"/>
          <w:sz w:val="16"/>
          <w:szCs w:val="16"/>
          <w:lang w:eastAsia="zh-CN"/>
        </w:rPr>
        <w:t xml:space="preserve"> Up to companies to report whether same or different values are assumed for WUS monitoring and time/frequency synchronization. </w:t>
      </w:r>
    </w:p>
    <w:p w14:paraId="09BD8AD8" w14:textId="77777777" w:rsidR="004678F4" w:rsidRPr="004678F4" w:rsidRDefault="004678F4" w:rsidP="004678F4">
      <w:pPr>
        <w:rPr>
          <w:lang w:eastAsia="zh-CN"/>
        </w:rPr>
      </w:pPr>
      <w:r w:rsidRPr="004678F4">
        <w:rPr>
          <w:rFonts w:hint="eastAsia"/>
          <w:lang w:eastAsia="zh-CN"/>
        </w:rPr>
        <w:t>-</w:t>
      </w:r>
      <w:r w:rsidRPr="004678F4">
        <w:rPr>
          <w:lang w:eastAsia="zh-CN"/>
        </w:rPr>
        <w:t>---------------------------TP End-------------------------------------------</w:t>
      </w:r>
    </w:p>
    <w:p w14:paraId="376D49B5" w14:textId="77777777" w:rsidR="004678F4" w:rsidRPr="004678F4" w:rsidRDefault="004678F4" w:rsidP="004678F4">
      <w:pPr>
        <w:rPr>
          <w:rFonts w:ascii="Times New Roman" w:hAnsi="Times New Roman"/>
          <w:lang w:eastAsia="x-none"/>
        </w:rPr>
      </w:pPr>
    </w:p>
    <w:p w14:paraId="76B163EA" w14:textId="77777777" w:rsidR="004678F4" w:rsidRPr="004678F4" w:rsidRDefault="004678F4" w:rsidP="004678F4">
      <w:pPr>
        <w:rPr>
          <w:rFonts w:ascii="Times New Roman" w:hAnsi="Times New Roman"/>
          <w:highlight w:val="green"/>
          <w:lang w:eastAsia="x-none"/>
        </w:rPr>
      </w:pPr>
      <w:r w:rsidRPr="004678F4">
        <w:rPr>
          <w:rFonts w:ascii="Times New Roman" w:hAnsi="Times New Roman"/>
          <w:highlight w:val="green"/>
          <w:lang w:eastAsia="x-none"/>
        </w:rPr>
        <w:t>Agreement</w:t>
      </w:r>
    </w:p>
    <w:p w14:paraId="0E530CEF" w14:textId="77777777" w:rsidR="004678F4" w:rsidRPr="004678F4" w:rsidRDefault="004678F4" w:rsidP="004678F4">
      <w:pPr>
        <w:rPr>
          <w:rFonts w:ascii="Times New Roman" w:hAnsi="Times New Roman"/>
          <w:lang w:eastAsia="zh-CN"/>
        </w:rPr>
      </w:pPr>
      <w:r w:rsidRPr="004678F4">
        <w:rPr>
          <w:rFonts w:ascii="Times New Roman" w:hAnsi="Times New Roman"/>
          <w:lang w:eastAsia="zh-CN"/>
        </w:rPr>
        <w:t>Confirm the following WA with the following changes</w:t>
      </w:r>
    </w:p>
    <w:p w14:paraId="2323E94B" w14:textId="77777777" w:rsidR="004678F4" w:rsidRPr="004678F4" w:rsidRDefault="004678F4" w:rsidP="004678F4">
      <w:pPr>
        <w:rPr>
          <w:rFonts w:ascii="Times New Roman" w:hAnsi="Times New Roman"/>
          <w:highlight w:val="darkYellow"/>
        </w:rPr>
      </w:pPr>
      <w:r w:rsidRPr="004678F4">
        <w:rPr>
          <w:rFonts w:ascii="Times New Roman" w:hAnsi="Times New Roman"/>
          <w:highlight w:val="darkYellow"/>
        </w:rPr>
        <w:t>Working Assumption</w:t>
      </w:r>
    </w:p>
    <w:p w14:paraId="33B9AC20" w14:textId="77777777" w:rsidR="004678F4" w:rsidRPr="004678F4" w:rsidRDefault="004678F4" w:rsidP="004678F4">
      <w:pPr>
        <w:rPr>
          <w:rFonts w:ascii="Times New Roman" w:hAnsi="Times New Roman"/>
        </w:rPr>
      </w:pPr>
      <w:r w:rsidRPr="004678F4">
        <w:rPr>
          <w:rFonts w:ascii="Times New Roman" w:hAnsi="Times New Roman"/>
        </w:rPr>
        <w:t>The following for usage of the clock is assumed for LP-WUR OFF/ON</w:t>
      </w:r>
    </w:p>
    <w:tbl>
      <w:tblPr>
        <w:tblW w:w="10173" w:type="dxa"/>
        <w:jc w:val="center"/>
        <w:tblCellMar>
          <w:left w:w="0" w:type="dxa"/>
          <w:right w:w="0" w:type="dxa"/>
        </w:tblCellMar>
        <w:tblLook w:val="04A0" w:firstRow="1" w:lastRow="0" w:firstColumn="1" w:lastColumn="0" w:noHBand="0" w:noVBand="1"/>
      </w:tblPr>
      <w:tblGrid>
        <w:gridCol w:w="1980"/>
        <w:gridCol w:w="8193"/>
      </w:tblGrid>
      <w:tr w:rsidR="004678F4" w:rsidRPr="004678F4" w14:paraId="43625CD7" w14:textId="77777777" w:rsidTr="004B795C">
        <w:trPr>
          <w:jc w:val="center"/>
        </w:trPr>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0D2535" w14:textId="77777777" w:rsidR="004678F4" w:rsidRPr="004678F4" w:rsidRDefault="004678F4" w:rsidP="004678F4">
            <w:pPr>
              <w:rPr>
                <w:rFonts w:ascii="Arial" w:hAnsi="Arial" w:cs="Arial"/>
                <w:sz w:val="16"/>
                <w:szCs w:val="16"/>
              </w:rPr>
            </w:pPr>
            <w:r w:rsidRPr="004678F4">
              <w:rPr>
                <w:rFonts w:ascii="Arial" w:hAnsi="Arial" w:cs="Arial"/>
                <w:sz w:val="16"/>
                <w:szCs w:val="16"/>
              </w:rPr>
              <w:t>Assumption on LP-WUR OFF power</w:t>
            </w:r>
          </w:p>
        </w:tc>
        <w:tc>
          <w:tcPr>
            <w:tcW w:w="81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95D70" w14:textId="2A5942A7" w:rsidR="004678F4" w:rsidRPr="004678F4" w:rsidRDefault="004678F4" w:rsidP="004678F4">
            <w:pPr>
              <w:rPr>
                <w:rFonts w:ascii="Arial" w:hAnsi="Arial" w:cs="Arial"/>
                <w:sz w:val="16"/>
                <w:szCs w:val="16"/>
              </w:rPr>
            </w:pPr>
            <w:r w:rsidRPr="004678F4">
              <w:rPr>
                <w:rFonts w:ascii="Arial" w:hAnsi="Arial" w:cs="Arial"/>
                <w:sz w:val="16"/>
                <w:szCs w:val="16"/>
              </w:rPr>
              <w:t>Assumptions</w:t>
            </w:r>
            <w:r w:rsidR="005A370B">
              <w:rPr>
                <w:rFonts w:ascii="Arial" w:hAnsi="Arial" w:cs="Arial"/>
                <w:sz w:val="16"/>
                <w:szCs w:val="16"/>
              </w:rPr>
              <w:t xml:space="preserve"> </w:t>
            </w:r>
            <w:r w:rsidRPr="004678F4">
              <w:rPr>
                <w:rFonts w:ascii="Arial" w:hAnsi="Arial" w:cs="Arial"/>
                <w:sz w:val="16"/>
                <w:szCs w:val="16"/>
              </w:rPr>
              <w:t>on the clock usage</w:t>
            </w:r>
          </w:p>
        </w:tc>
      </w:tr>
      <w:tr w:rsidR="004678F4" w:rsidRPr="004678F4" w14:paraId="18F7AD98" w14:textId="77777777" w:rsidTr="004B795C">
        <w:trPr>
          <w:jc w:val="center"/>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08510" w14:textId="77777777" w:rsidR="004678F4" w:rsidRPr="004678F4" w:rsidRDefault="004678F4" w:rsidP="004678F4">
            <w:pPr>
              <w:rPr>
                <w:rFonts w:ascii="Arial" w:hAnsi="Arial" w:cs="Arial"/>
                <w:sz w:val="16"/>
                <w:szCs w:val="16"/>
              </w:rPr>
            </w:pPr>
            <w:r w:rsidRPr="004678F4">
              <w:rPr>
                <w:rFonts w:ascii="Arial" w:hAnsi="Arial" w:cs="Arial"/>
                <w:sz w:val="16"/>
                <w:szCs w:val="16"/>
              </w:rPr>
              <w:t>0.001</w:t>
            </w:r>
          </w:p>
        </w:tc>
        <w:tc>
          <w:tcPr>
            <w:tcW w:w="8193" w:type="dxa"/>
            <w:tcBorders>
              <w:top w:val="nil"/>
              <w:left w:val="nil"/>
              <w:bottom w:val="single" w:sz="8" w:space="0" w:color="auto"/>
              <w:right w:val="single" w:sz="8" w:space="0" w:color="auto"/>
            </w:tcBorders>
            <w:tcMar>
              <w:top w:w="0" w:type="dxa"/>
              <w:left w:w="108" w:type="dxa"/>
              <w:bottom w:w="0" w:type="dxa"/>
              <w:right w:w="108" w:type="dxa"/>
            </w:tcMar>
            <w:hideMark/>
          </w:tcPr>
          <w:p w14:paraId="564D924D" w14:textId="7F22EAF0" w:rsidR="004678F4" w:rsidRPr="004678F4" w:rsidRDefault="004678F4" w:rsidP="004678F4">
            <w:pPr>
              <w:rPr>
                <w:rFonts w:ascii="Arial" w:hAnsi="Arial" w:cs="Arial"/>
                <w:sz w:val="16"/>
                <w:szCs w:val="16"/>
              </w:rPr>
            </w:pPr>
            <w:r w:rsidRPr="004678F4">
              <w:rPr>
                <w:rFonts w:ascii="Arial" w:hAnsi="Arial" w:cs="Arial"/>
                <w:sz w:val="16"/>
                <w:szCs w:val="16"/>
              </w:rPr>
              <w:t>When LP-WUR</w:t>
            </w:r>
            <w:r w:rsidR="005A370B">
              <w:rPr>
                <w:rFonts w:ascii="Arial" w:hAnsi="Arial" w:cs="Arial"/>
                <w:sz w:val="16"/>
                <w:szCs w:val="16"/>
              </w:rPr>
              <w:t xml:space="preserve"> </w:t>
            </w:r>
            <w:r w:rsidRPr="004678F4">
              <w:rPr>
                <w:rFonts w:ascii="Arial" w:hAnsi="Arial" w:cs="Arial"/>
                <w:sz w:val="16"/>
                <w:szCs w:val="16"/>
              </w:rPr>
              <w:t>is</w:t>
            </w:r>
            <w:r w:rsidR="005A370B">
              <w:rPr>
                <w:rFonts w:ascii="Arial" w:hAnsi="Arial" w:cs="Arial"/>
                <w:sz w:val="16"/>
                <w:szCs w:val="16"/>
              </w:rPr>
              <w:t xml:space="preserve"> </w:t>
            </w:r>
            <w:r w:rsidRPr="004678F4">
              <w:rPr>
                <w:rFonts w:ascii="Arial" w:hAnsi="Arial" w:cs="Arial"/>
                <w:sz w:val="16"/>
                <w:szCs w:val="16"/>
              </w:rPr>
              <w:t>OFF</w:t>
            </w:r>
          </w:p>
          <w:p w14:paraId="78F2657E"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Time offset cumulated in the off period cannot be calculated based on the parameters of the oscillator option 1/2/3/4. RTC should be used(Only RTC is running during sleep.)</w:t>
            </w:r>
          </w:p>
          <w:p w14:paraId="062C8498" w14:textId="77777777" w:rsidR="004678F4" w:rsidRPr="004678F4" w:rsidRDefault="004678F4" w:rsidP="004678F4">
            <w:pPr>
              <w:rPr>
                <w:rFonts w:ascii="Arial" w:hAnsi="Arial" w:cs="Arial"/>
                <w:sz w:val="16"/>
                <w:szCs w:val="16"/>
              </w:rPr>
            </w:pPr>
            <w:r w:rsidRPr="004678F4">
              <w:rPr>
                <w:rFonts w:ascii="Arial" w:hAnsi="Arial" w:cs="Arial"/>
                <w:sz w:val="16"/>
                <w:szCs w:val="16"/>
              </w:rPr>
              <w:t xml:space="preserve">When LP-WUR is ON, frequency offset and time offset calculation can follow the parameters of the oscillator option 1/2/3/4 </w:t>
            </w:r>
            <w:r w:rsidRPr="004678F4">
              <w:rPr>
                <w:rFonts w:ascii="Arial" w:hAnsi="Arial" w:cs="Arial"/>
                <w:strike/>
                <w:color w:val="FF0000"/>
                <w:sz w:val="16"/>
                <w:szCs w:val="16"/>
              </w:rPr>
              <w:t>[Note2]</w:t>
            </w:r>
            <w:r w:rsidRPr="004678F4">
              <w:rPr>
                <w:rFonts w:ascii="Arial" w:hAnsi="Arial" w:cs="Arial"/>
                <w:sz w:val="16"/>
                <w:szCs w:val="16"/>
              </w:rPr>
              <w:t xml:space="preserve"> (cumulating based on the frequency drift and not exceed maximum frequency error)</w:t>
            </w:r>
          </w:p>
          <w:p w14:paraId="74E76B65"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The initial frequency offset when LP-WUR switches on can be set to the [FFS: maximum frequency error or a random value within the maximum frequency error] following the parameters of the oscillator option 1/2/3/4</w:t>
            </w:r>
            <w:r w:rsidRPr="004678F4">
              <w:rPr>
                <w:rFonts w:ascii="Arial" w:hAnsi="Arial" w:cs="Arial"/>
                <w:strike/>
                <w:color w:val="FF0000"/>
                <w:sz w:val="16"/>
                <w:szCs w:val="16"/>
              </w:rPr>
              <w:t>[Note2]</w:t>
            </w:r>
            <w:r w:rsidRPr="004678F4">
              <w:rPr>
                <w:rFonts w:ascii="Arial" w:hAnsi="Arial" w:cs="Arial"/>
                <w:sz w:val="16"/>
                <w:szCs w:val="16"/>
              </w:rPr>
              <w:t>.</w:t>
            </w:r>
          </w:p>
          <w:p w14:paraId="6D0FFA06"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When LP-WUR is synced with LP-SS/SSB or MR is used to assist to calibrate LP-WUR to correct the time/frequency error, residual frequency error Fr is assumed at the time when the synchronization/calibration is done.</w:t>
            </w:r>
          </w:p>
        </w:tc>
      </w:tr>
      <w:tr w:rsidR="004678F4" w:rsidRPr="004678F4" w14:paraId="4BADFA50" w14:textId="77777777" w:rsidTr="004B795C">
        <w:trPr>
          <w:jc w:val="center"/>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6BF8" w14:textId="77777777" w:rsidR="004678F4" w:rsidRPr="004678F4" w:rsidRDefault="004678F4" w:rsidP="004678F4">
            <w:pPr>
              <w:rPr>
                <w:rFonts w:ascii="Arial" w:hAnsi="Arial" w:cs="Arial"/>
                <w:strike/>
                <w:color w:val="FF0000"/>
                <w:sz w:val="16"/>
                <w:szCs w:val="16"/>
              </w:rPr>
            </w:pPr>
            <w:r w:rsidRPr="004678F4">
              <w:rPr>
                <w:rFonts w:ascii="Arial" w:hAnsi="Arial" w:cs="Arial"/>
                <w:strike/>
                <w:color w:val="FF0000"/>
                <w:sz w:val="16"/>
                <w:szCs w:val="16"/>
              </w:rPr>
              <w:t>TBD: value(s)</w:t>
            </w:r>
          </w:p>
          <w:p w14:paraId="46F9FB6F" w14:textId="77777777" w:rsidR="004678F4" w:rsidRPr="004678F4" w:rsidRDefault="004678F4" w:rsidP="004678F4">
            <w:pPr>
              <w:rPr>
                <w:rFonts w:ascii="Arial" w:hAnsi="Arial" w:cs="Arial"/>
                <w:color w:val="FF0000"/>
                <w:sz w:val="16"/>
                <w:szCs w:val="16"/>
                <w:lang w:eastAsia="zh-CN"/>
              </w:rPr>
            </w:pPr>
            <w:r w:rsidRPr="004678F4">
              <w:rPr>
                <w:rFonts w:ascii="Arial" w:hAnsi="Arial" w:cs="Arial"/>
                <w:color w:val="FF0000"/>
                <w:sz w:val="16"/>
                <w:szCs w:val="16"/>
                <w:lang w:eastAsia="zh-CN"/>
              </w:rPr>
              <w:t>&gt;0.001</w:t>
            </w:r>
          </w:p>
        </w:tc>
        <w:tc>
          <w:tcPr>
            <w:tcW w:w="8193" w:type="dxa"/>
            <w:tcBorders>
              <w:top w:val="nil"/>
              <w:left w:val="nil"/>
              <w:bottom w:val="single" w:sz="8" w:space="0" w:color="auto"/>
              <w:right w:val="single" w:sz="8" w:space="0" w:color="auto"/>
            </w:tcBorders>
            <w:tcMar>
              <w:top w:w="0" w:type="dxa"/>
              <w:left w:w="108" w:type="dxa"/>
              <w:bottom w:w="0" w:type="dxa"/>
              <w:right w:w="108" w:type="dxa"/>
            </w:tcMar>
            <w:hideMark/>
          </w:tcPr>
          <w:p w14:paraId="7F2FB25A" w14:textId="77777777" w:rsidR="004678F4" w:rsidRPr="004678F4" w:rsidRDefault="004678F4" w:rsidP="004678F4">
            <w:pPr>
              <w:rPr>
                <w:rFonts w:ascii="Arial" w:hAnsi="Arial" w:cs="Arial"/>
                <w:sz w:val="16"/>
                <w:szCs w:val="16"/>
              </w:rPr>
            </w:pPr>
            <w:r w:rsidRPr="004678F4">
              <w:rPr>
                <w:rFonts w:ascii="Arial" w:hAnsi="Arial" w:cs="Arial"/>
                <w:sz w:val="16"/>
                <w:szCs w:val="16"/>
              </w:rPr>
              <w:t>For both LP-WUR OFF and ON</w:t>
            </w:r>
          </w:p>
          <w:p w14:paraId="63DA2F83"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Time offset cumulated in the off period can be calculated based on the parameter of the oscillator option 1/2 or option 3/4</w:t>
            </w:r>
            <w:r w:rsidRPr="004678F4">
              <w:rPr>
                <w:rFonts w:ascii="Arial" w:hAnsi="Arial" w:cs="Arial"/>
                <w:strike/>
                <w:color w:val="FF0000"/>
                <w:sz w:val="16"/>
                <w:szCs w:val="16"/>
              </w:rPr>
              <w:t>[Note2]</w:t>
            </w:r>
            <w:r w:rsidRPr="004678F4">
              <w:rPr>
                <w:rFonts w:ascii="Arial" w:hAnsi="Arial" w:cs="Arial"/>
                <w:sz w:val="16"/>
                <w:szCs w:val="16"/>
              </w:rPr>
              <w:t>. RTC can be used too. </w:t>
            </w:r>
          </w:p>
          <w:p w14:paraId="445DA881"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Frequency offset calculation can follow the parameter of the oscillator option 1/2 or option 3/4</w:t>
            </w:r>
            <w:r w:rsidRPr="004678F4">
              <w:rPr>
                <w:rFonts w:ascii="Arial" w:hAnsi="Arial" w:cs="Arial"/>
                <w:strike/>
                <w:color w:val="FF0000"/>
                <w:sz w:val="16"/>
                <w:szCs w:val="16"/>
              </w:rPr>
              <w:t>[Note2]</w:t>
            </w:r>
            <w:r w:rsidRPr="004678F4">
              <w:rPr>
                <w:rFonts w:ascii="Arial" w:hAnsi="Arial" w:cs="Arial"/>
                <w:sz w:val="16"/>
                <w:szCs w:val="16"/>
              </w:rPr>
              <w:t> (cumulating based on the second value in the value pair and not exceed maximum frequency error). </w:t>
            </w:r>
          </w:p>
          <w:p w14:paraId="581636A0" w14:textId="77777777" w:rsidR="004678F4" w:rsidRPr="004678F4" w:rsidRDefault="004678F4" w:rsidP="004678F4">
            <w:pPr>
              <w:rPr>
                <w:rFonts w:ascii="Arial" w:hAnsi="Arial" w:cs="Arial"/>
                <w:sz w:val="16"/>
                <w:szCs w:val="16"/>
              </w:rPr>
            </w:pPr>
            <w:r w:rsidRPr="004678F4">
              <w:rPr>
                <w:rFonts w:ascii="Arial" w:hAnsi="Arial" w:cs="Arial"/>
                <w:sz w:val="16"/>
                <w:szCs w:val="16"/>
              </w:rPr>
              <w:t>When at the time point after LP-WUR is synced with LP-SS/SSB or if MR can assist to calibrate LP-WUR to correct the frequency error</w:t>
            </w:r>
          </w:p>
          <w:p w14:paraId="673A8931" w14:textId="77777777" w:rsidR="004678F4" w:rsidRPr="004678F4" w:rsidRDefault="004678F4">
            <w:pPr>
              <w:numPr>
                <w:ilvl w:val="1"/>
                <w:numId w:val="263"/>
              </w:numPr>
              <w:ind w:left="429" w:hanging="278"/>
              <w:rPr>
                <w:rFonts w:ascii="Arial" w:hAnsi="Arial" w:cs="Arial"/>
                <w:sz w:val="16"/>
                <w:szCs w:val="16"/>
              </w:rPr>
            </w:pPr>
            <w:r w:rsidRPr="004678F4">
              <w:rPr>
                <w:rFonts w:ascii="Arial" w:hAnsi="Arial" w:cs="Arial"/>
                <w:sz w:val="16"/>
                <w:szCs w:val="16"/>
              </w:rPr>
              <w:t>Frequency offset is the Fr, which is residual frequency error from previous synchronization/calibration</w:t>
            </w:r>
          </w:p>
        </w:tc>
      </w:tr>
    </w:tbl>
    <w:p w14:paraId="6C689CE9" w14:textId="77777777" w:rsidR="004678F4" w:rsidRPr="004678F4" w:rsidRDefault="004678F4" w:rsidP="004678F4">
      <w:pPr>
        <w:rPr>
          <w:rFonts w:ascii="Times New Roman" w:hAnsi="Times New Roman"/>
          <w:sz w:val="24"/>
        </w:rPr>
      </w:pPr>
      <w:r w:rsidRPr="004678F4">
        <w:rPr>
          <w:rFonts w:ascii="Times New Roman" w:hAnsi="Times New Roman"/>
        </w:rPr>
        <w:lastRenderedPageBreak/>
        <w:t>[Note1: Any additional LO/FLL/PLL could start running during LP-WUR On duration. The power consumption of any of those LO/FLL/PLL is captured in LP-WUR On power]</w:t>
      </w:r>
    </w:p>
    <w:p w14:paraId="04588C49" w14:textId="77777777" w:rsidR="004678F4" w:rsidRPr="004678F4" w:rsidRDefault="004678F4" w:rsidP="004678F4">
      <w:pPr>
        <w:rPr>
          <w:rFonts w:ascii="Times New Roman" w:hAnsi="Times New Roman"/>
          <w:strike/>
          <w:color w:val="FF0000"/>
        </w:rPr>
      </w:pPr>
      <w:r w:rsidRPr="004678F4">
        <w:rPr>
          <w:rFonts w:ascii="Times New Roman" w:hAnsi="Times New Roman"/>
          <w:strike/>
          <w:color w:val="FF0000"/>
        </w:rPr>
        <w:t>FFS: Note2: option 3/4 can only be assumed when LP-WUR ON power value and LP-WUR OFF power value&gt;=TBD2, option 1/2 can only be assumed when LP-WUR ON power value and LP-WUR OFF power value&gt;=TBD1</w:t>
      </w:r>
    </w:p>
    <w:p w14:paraId="540A86E3" w14:textId="1C66E6C7" w:rsidR="004678F4" w:rsidRPr="004678F4" w:rsidRDefault="004678F4" w:rsidP="004678F4">
      <w:pPr>
        <w:rPr>
          <w:rFonts w:ascii="Times New Roman" w:hAnsi="Times New Roman"/>
          <w:lang w:eastAsia="zh-CN"/>
        </w:rPr>
      </w:pPr>
      <w:r w:rsidRPr="004678F4">
        <w:rPr>
          <w:rFonts w:ascii="Times New Roman" w:hAnsi="Times New Roman"/>
        </w:rPr>
        <w:t>Note3: The clock error (of both RTC and LO) could be improved to be less than max ppm error of option 1,2,3,4 with clock calib</w:t>
      </w:r>
      <w:r w:rsidR="005A370B">
        <w:rPr>
          <w:rFonts w:ascii="Times New Roman" w:hAnsi="Times New Roman"/>
        </w:rPr>
        <w:t>r</w:t>
      </w:r>
      <w:r w:rsidRPr="004678F4">
        <w:rPr>
          <w:rFonts w:ascii="Times New Roman" w:hAnsi="Times New Roman"/>
        </w:rPr>
        <w:t>ation based on sync signal such as LP-SS or preamble.</w:t>
      </w:r>
    </w:p>
    <w:p w14:paraId="32E59F69" w14:textId="77777777" w:rsidR="004678F4" w:rsidRDefault="004678F4" w:rsidP="004678F4">
      <w:pPr>
        <w:rPr>
          <w:lang w:eastAsia="x-none"/>
        </w:rPr>
      </w:pPr>
    </w:p>
    <w:p w14:paraId="0AB9FE8C" w14:textId="77777777" w:rsidR="005A370B" w:rsidRPr="004678F4" w:rsidRDefault="005A370B" w:rsidP="004678F4">
      <w:pPr>
        <w:rPr>
          <w:lang w:eastAsia="x-none"/>
        </w:rPr>
      </w:pPr>
    </w:p>
    <w:p w14:paraId="46AE0132" w14:textId="475E1DE8" w:rsidR="004678F4" w:rsidRPr="004678F4" w:rsidRDefault="004B795C" w:rsidP="004678F4">
      <w:pPr>
        <w:rPr>
          <w:lang w:eastAsia="x-none"/>
        </w:rPr>
      </w:pPr>
      <w:r>
        <w:rPr>
          <w:lang w:eastAsia="x-none"/>
        </w:rPr>
        <w:t>From Friday session</w:t>
      </w:r>
    </w:p>
    <w:p w14:paraId="0BED1951" w14:textId="77777777" w:rsidR="004B795C" w:rsidRPr="004B795C" w:rsidRDefault="004B795C" w:rsidP="004B795C">
      <w:pPr>
        <w:rPr>
          <w:highlight w:val="green"/>
          <w:lang w:eastAsia="x-none"/>
        </w:rPr>
      </w:pPr>
      <w:r w:rsidRPr="004B795C">
        <w:rPr>
          <w:highlight w:val="green"/>
          <w:lang w:eastAsia="x-none"/>
        </w:rPr>
        <w:t>Agreement</w:t>
      </w:r>
    </w:p>
    <w:p w14:paraId="21F0E682" w14:textId="77777777" w:rsidR="004B795C" w:rsidRDefault="004B795C" w:rsidP="004B795C">
      <w:r>
        <w:t>Observations: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6"/>
      </w:tblGrid>
      <w:tr w:rsidR="004B795C" w:rsidRPr="004B795C" w14:paraId="750E7E50" w14:textId="77777777" w:rsidTr="004B795C">
        <w:trPr>
          <w:jc w:val="center"/>
        </w:trPr>
        <w:tc>
          <w:tcPr>
            <w:tcW w:w="10456" w:type="dxa"/>
            <w:shd w:val="clear" w:color="auto" w:fill="auto"/>
          </w:tcPr>
          <w:p w14:paraId="31C7D7E7" w14:textId="77777777" w:rsidR="004B795C" w:rsidRPr="004B795C" w:rsidRDefault="004B795C" w:rsidP="004B795C">
            <w:pPr>
              <w:rPr>
                <w:rFonts w:ascii="Times New Roman" w:hAnsi="Times New Roman"/>
                <w:sz w:val="18"/>
                <w:szCs w:val="18"/>
                <w:lang w:val="it-IT" w:eastAsia="zh-CN"/>
              </w:rPr>
            </w:pPr>
            <w:r w:rsidRPr="004B795C">
              <w:rPr>
                <w:rFonts w:ascii="Times New Roman" w:hAnsi="Times New Roman"/>
                <w:sz w:val="18"/>
                <w:szCs w:val="18"/>
                <w:lang w:val="it-IT"/>
              </w:rPr>
              <w:t xml:space="preserve">For RRM </w:t>
            </w:r>
            <w:r w:rsidRPr="004B795C">
              <w:rPr>
                <w:rFonts w:ascii="Times New Roman" w:hAnsi="Times New Roman"/>
                <w:color w:val="FF0000"/>
                <w:sz w:val="18"/>
                <w:szCs w:val="18"/>
                <w:lang w:val="it-IT"/>
              </w:rPr>
              <w:t>with duty-cycled LP-WUS monitoring</w:t>
            </w:r>
            <w:r w:rsidRPr="004B795C">
              <w:rPr>
                <w:rFonts w:ascii="Times New Roman" w:hAnsi="Times New Roman"/>
                <w:sz w:val="18"/>
                <w:szCs w:val="18"/>
                <w:lang w:val="it-IT"/>
              </w:rPr>
              <w:t xml:space="preserve">, the following observations are made with the assumption that </w:t>
            </w:r>
          </w:p>
          <w:p w14:paraId="5AB2881E" w14:textId="77777777" w:rsidR="004B795C" w:rsidRPr="004B795C" w:rsidRDefault="004B795C">
            <w:pPr>
              <w:pStyle w:val="ListParagraph"/>
              <w:numPr>
                <w:ilvl w:val="0"/>
                <w:numId w:val="351"/>
              </w:numPr>
              <w:spacing w:after="0"/>
              <w:rPr>
                <w:sz w:val="18"/>
                <w:szCs w:val="18"/>
              </w:rPr>
            </w:pPr>
            <w:r w:rsidRPr="004B795C">
              <w:rPr>
                <w:sz w:val="18"/>
                <w:szCs w:val="18"/>
                <w:lang w:val="it-IT"/>
              </w:rPr>
              <w:t>MR in ultra-deep sleep</w:t>
            </w:r>
          </w:p>
          <w:p w14:paraId="0E1CC084" w14:textId="77777777" w:rsidR="004B795C" w:rsidRPr="004B795C" w:rsidRDefault="004B795C">
            <w:pPr>
              <w:pStyle w:val="ListParagraph"/>
              <w:numPr>
                <w:ilvl w:val="0"/>
                <w:numId w:val="351"/>
              </w:numPr>
              <w:spacing w:after="0"/>
              <w:rPr>
                <w:sz w:val="18"/>
                <w:szCs w:val="18"/>
              </w:rPr>
            </w:pPr>
            <w:r w:rsidRPr="004B795C">
              <w:rPr>
                <w:color w:val="FF0000"/>
                <w:sz w:val="18"/>
                <w:szCs w:val="18"/>
              </w:rPr>
              <w:t>Effective per UE paging arrival rate</w:t>
            </w:r>
            <w:r w:rsidRPr="004B795C">
              <w:rPr>
                <w:sz w:val="18"/>
                <w:szCs w:val="18"/>
                <w:lang w:val="it-IT"/>
              </w:rPr>
              <w:t xml:space="preserve"> &lt;=1% </w:t>
            </w:r>
          </w:p>
          <w:p w14:paraId="001244B9" w14:textId="77777777" w:rsidR="004B795C" w:rsidRPr="004B795C" w:rsidRDefault="004B795C">
            <w:pPr>
              <w:pStyle w:val="ListParagraph"/>
              <w:numPr>
                <w:ilvl w:val="0"/>
                <w:numId w:val="351"/>
              </w:numPr>
              <w:spacing w:after="0"/>
              <w:rPr>
                <w:sz w:val="18"/>
                <w:szCs w:val="18"/>
              </w:rPr>
            </w:pPr>
            <w:r w:rsidRPr="004B795C">
              <w:rPr>
                <w:sz w:val="18"/>
                <w:szCs w:val="18"/>
                <w:lang w:val="it-IT"/>
              </w:rPr>
              <w:t>LP-WUR duty cycle ratio &lt;=2%</w:t>
            </w:r>
          </w:p>
          <w:p w14:paraId="57E32C98" w14:textId="77777777" w:rsidR="004B795C" w:rsidRPr="004B795C" w:rsidRDefault="004B795C">
            <w:pPr>
              <w:pStyle w:val="ListParagraph"/>
              <w:numPr>
                <w:ilvl w:val="0"/>
                <w:numId w:val="351"/>
              </w:numPr>
              <w:spacing w:after="0"/>
              <w:rPr>
                <w:color w:val="FF0000"/>
                <w:sz w:val="18"/>
                <w:szCs w:val="18"/>
              </w:rPr>
            </w:pPr>
            <w:r w:rsidRPr="004B795C">
              <w:rPr>
                <w:color w:val="FF0000"/>
                <w:sz w:val="18"/>
                <w:szCs w:val="18"/>
              </w:rPr>
              <w:t>MR ramp-up time/transition energy option 1 (i.e., 400ms, 15000)</w:t>
            </w:r>
          </w:p>
          <w:p w14:paraId="4132B6AF" w14:textId="77777777" w:rsidR="004B795C" w:rsidRPr="004B795C" w:rsidRDefault="004B795C">
            <w:pPr>
              <w:pStyle w:val="ListParagraph"/>
              <w:numPr>
                <w:ilvl w:val="0"/>
                <w:numId w:val="351"/>
              </w:numPr>
              <w:spacing w:after="0"/>
              <w:rPr>
                <w:color w:val="FF0000"/>
                <w:sz w:val="18"/>
                <w:szCs w:val="18"/>
              </w:rPr>
            </w:pPr>
            <w:r w:rsidRPr="004B795C">
              <w:rPr>
                <w:color w:val="FF0000"/>
                <w:sz w:val="18"/>
                <w:szCs w:val="18"/>
              </w:rPr>
              <w:t>RRM relaxation is assumed for both serving and neighbouring cells</w:t>
            </w:r>
          </w:p>
          <w:p w14:paraId="51973B87" w14:textId="77777777" w:rsidR="004B795C" w:rsidRPr="004B795C" w:rsidRDefault="004B795C" w:rsidP="004B795C">
            <w:pPr>
              <w:rPr>
                <w:rFonts w:ascii="Times New Roman" w:hAnsi="Times New Roman"/>
                <w:sz w:val="18"/>
                <w:szCs w:val="18"/>
              </w:rPr>
            </w:pPr>
            <w:r w:rsidRPr="004B795C">
              <w:rPr>
                <w:rFonts w:ascii="Times New Roman" w:hAnsi="Times New Roman"/>
                <w:sz w:val="18"/>
                <w:szCs w:val="18"/>
              </w:rPr>
              <w:t>Compared with i-DRX, LP-WUS operation with</w:t>
            </w:r>
          </w:p>
          <w:p w14:paraId="31D38FB9" w14:textId="77777777" w:rsidR="004B795C" w:rsidRPr="004B795C" w:rsidRDefault="004B795C">
            <w:pPr>
              <w:pStyle w:val="ListParagraph"/>
              <w:numPr>
                <w:ilvl w:val="0"/>
                <w:numId w:val="350"/>
              </w:numPr>
              <w:spacing w:after="0"/>
              <w:rPr>
                <w:sz w:val="18"/>
                <w:szCs w:val="18"/>
              </w:rPr>
            </w:pPr>
            <w:r w:rsidRPr="004B795C">
              <w:rPr>
                <w:sz w:val="18"/>
                <w:szCs w:val="18"/>
              </w:rPr>
              <w:t>No RRM relaxed</w:t>
            </w:r>
          </w:p>
          <w:p w14:paraId="1C3D7258" w14:textId="77777777" w:rsidR="004B795C" w:rsidRPr="004B795C" w:rsidRDefault="004B795C">
            <w:pPr>
              <w:pStyle w:val="ListParagraph"/>
              <w:numPr>
                <w:ilvl w:val="0"/>
                <w:numId w:val="350"/>
              </w:numPr>
              <w:spacing w:after="0"/>
              <w:rPr>
                <w:sz w:val="18"/>
                <w:szCs w:val="18"/>
              </w:rPr>
            </w:pPr>
            <w:r w:rsidRPr="004B795C">
              <w:rPr>
                <w:sz w:val="18"/>
                <w:szCs w:val="18"/>
              </w:rPr>
              <w:t>Compared with i-DRX with and without PEI, LP-WUS provide mean power saving gain ([</w:t>
            </w:r>
            <w:r w:rsidRPr="004B795C">
              <w:rPr>
                <w:color w:val="FF0000"/>
                <w:sz w:val="18"/>
                <w:szCs w:val="18"/>
              </w:rPr>
              <w:t>-301%~-569%</w:t>
            </w:r>
            <w:r w:rsidRPr="004B795C">
              <w:rPr>
                <w:sz w:val="18"/>
                <w:szCs w:val="18"/>
              </w:rPr>
              <w:t xml:space="preserve">]) </w:t>
            </w:r>
          </w:p>
          <w:p w14:paraId="7C584E0A" w14:textId="77777777" w:rsidR="004B795C" w:rsidRPr="004B795C" w:rsidRDefault="004B795C">
            <w:pPr>
              <w:pStyle w:val="ListParagraph"/>
              <w:numPr>
                <w:ilvl w:val="0"/>
                <w:numId w:val="350"/>
              </w:numPr>
              <w:spacing w:after="0"/>
              <w:rPr>
                <w:sz w:val="18"/>
                <w:szCs w:val="18"/>
              </w:rPr>
            </w:pPr>
            <w:r w:rsidRPr="004B795C">
              <w:rPr>
                <w:sz w:val="18"/>
                <w:szCs w:val="18"/>
              </w:rPr>
              <w:t>MR relaxed &lt; 8 times</w:t>
            </w:r>
          </w:p>
          <w:p w14:paraId="62B6DF0D" w14:textId="77777777" w:rsidR="004B795C" w:rsidRPr="004B795C" w:rsidRDefault="004B795C">
            <w:pPr>
              <w:pStyle w:val="ListParagraph"/>
              <w:numPr>
                <w:ilvl w:val="0"/>
                <w:numId w:val="350"/>
              </w:numPr>
              <w:spacing w:after="0"/>
              <w:rPr>
                <w:sz w:val="18"/>
                <w:szCs w:val="18"/>
              </w:rPr>
            </w:pPr>
            <w:r w:rsidRPr="004B795C">
              <w:rPr>
                <w:sz w:val="18"/>
                <w:szCs w:val="18"/>
              </w:rPr>
              <w:t>Compared with i-DRX with and without PEI, LP-WUS provide mean power saving gain ([</w:t>
            </w:r>
            <w:r w:rsidRPr="004B795C">
              <w:rPr>
                <w:color w:val="FF0000"/>
                <w:sz w:val="18"/>
                <w:szCs w:val="18"/>
              </w:rPr>
              <w:t>-10%</w:t>
            </w:r>
            <w:r w:rsidRPr="004B795C">
              <w:rPr>
                <w:sz w:val="18"/>
                <w:szCs w:val="18"/>
              </w:rPr>
              <w:t xml:space="preserve">~7%)) </w:t>
            </w:r>
          </w:p>
          <w:p w14:paraId="1C97D4A9" w14:textId="77777777" w:rsidR="004B795C" w:rsidRPr="004B795C" w:rsidRDefault="004B795C">
            <w:pPr>
              <w:pStyle w:val="ListParagraph"/>
              <w:numPr>
                <w:ilvl w:val="0"/>
                <w:numId w:val="350"/>
              </w:numPr>
              <w:spacing w:after="0"/>
              <w:rPr>
                <w:sz w:val="18"/>
                <w:szCs w:val="18"/>
              </w:rPr>
            </w:pPr>
            <w:r w:rsidRPr="004B795C">
              <w:rPr>
                <w:sz w:val="18"/>
                <w:szCs w:val="18"/>
              </w:rPr>
              <w:t>8 times&lt;= MR relaxed &lt;=16 times</w:t>
            </w:r>
          </w:p>
          <w:p w14:paraId="07C61032" w14:textId="77777777" w:rsidR="004B795C" w:rsidRPr="004B795C" w:rsidRDefault="004B795C">
            <w:pPr>
              <w:pStyle w:val="ListParagraph"/>
              <w:numPr>
                <w:ilvl w:val="0"/>
                <w:numId w:val="350"/>
              </w:numPr>
              <w:spacing w:after="0"/>
              <w:rPr>
                <w:sz w:val="18"/>
                <w:szCs w:val="18"/>
              </w:rPr>
            </w:pPr>
            <w:r w:rsidRPr="004B795C">
              <w:rPr>
                <w:sz w:val="18"/>
                <w:szCs w:val="18"/>
              </w:rPr>
              <w:t xml:space="preserve">Compared with i-DRX with and without PEI, LP-WUS provide mean power saving gain ([31%~60%]) </w:t>
            </w:r>
          </w:p>
          <w:p w14:paraId="5467F580" w14:textId="77777777" w:rsidR="004B795C" w:rsidRPr="004B795C" w:rsidRDefault="004B795C">
            <w:pPr>
              <w:pStyle w:val="ListParagraph"/>
              <w:numPr>
                <w:ilvl w:val="0"/>
                <w:numId w:val="350"/>
              </w:numPr>
              <w:spacing w:after="0"/>
              <w:rPr>
                <w:sz w:val="18"/>
                <w:szCs w:val="18"/>
              </w:rPr>
            </w:pPr>
            <w:r w:rsidRPr="004B795C">
              <w:rPr>
                <w:sz w:val="18"/>
                <w:szCs w:val="18"/>
              </w:rPr>
              <w:t>RRM relaxed &gt; 16 times</w:t>
            </w:r>
          </w:p>
          <w:p w14:paraId="33421734" w14:textId="77777777" w:rsidR="004B795C" w:rsidRPr="004B795C" w:rsidRDefault="004B795C">
            <w:pPr>
              <w:pStyle w:val="ListParagraph"/>
              <w:numPr>
                <w:ilvl w:val="0"/>
                <w:numId w:val="350"/>
              </w:numPr>
              <w:spacing w:after="0"/>
              <w:rPr>
                <w:sz w:val="18"/>
                <w:szCs w:val="18"/>
              </w:rPr>
            </w:pPr>
            <w:r w:rsidRPr="004B795C">
              <w:rPr>
                <w:sz w:val="18"/>
                <w:szCs w:val="18"/>
              </w:rPr>
              <w:t xml:space="preserve">Compared with i-DRX with and without PEI, LP-WUS provide mean power saving gain ([60~92%]) </w:t>
            </w:r>
          </w:p>
          <w:p w14:paraId="0980E85B" w14:textId="77777777" w:rsidR="004B795C" w:rsidRPr="004B795C" w:rsidRDefault="004B795C">
            <w:pPr>
              <w:pStyle w:val="ListParagraph"/>
              <w:numPr>
                <w:ilvl w:val="0"/>
                <w:numId w:val="350"/>
              </w:numPr>
              <w:spacing w:after="0"/>
              <w:rPr>
                <w:sz w:val="18"/>
                <w:szCs w:val="18"/>
              </w:rPr>
            </w:pPr>
            <w:r w:rsidRPr="004B795C">
              <w:rPr>
                <w:sz w:val="18"/>
                <w:szCs w:val="18"/>
              </w:rPr>
              <w:t>RRM offload RRM to LR</w:t>
            </w:r>
          </w:p>
          <w:p w14:paraId="315EA2F5" w14:textId="77777777" w:rsidR="004B795C" w:rsidRPr="004B795C" w:rsidRDefault="004B795C">
            <w:pPr>
              <w:pStyle w:val="ListParagraph"/>
              <w:numPr>
                <w:ilvl w:val="0"/>
                <w:numId w:val="350"/>
              </w:numPr>
              <w:spacing w:after="0"/>
              <w:rPr>
                <w:sz w:val="18"/>
                <w:szCs w:val="18"/>
              </w:rPr>
            </w:pPr>
            <w:r w:rsidRPr="004B795C">
              <w:rPr>
                <w:sz w:val="18"/>
                <w:szCs w:val="18"/>
              </w:rPr>
              <w:t xml:space="preserve">Compared with i-DRX with and without PEI, LP-WUS provide mean power saving gain ([76%~92%]) </w:t>
            </w:r>
          </w:p>
          <w:p w14:paraId="169E57D0" w14:textId="77777777" w:rsidR="004B795C" w:rsidRPr="004B795C" w:rsidRDefault="004B795C" w:rsidP="004B795C">
            <w:pPr>
              <w:rPr>
                <w:rFonts w:ascii="Times New Roman" w:hAnsi="Times New Roman"/>
                <w:sz w:val="18"/>
                <w:szCs w:val="18"/>
              </w:rPr>
            </w:pPr>
            <w:r w:rsidRPr="004B795C">
              <w:rPr>
                <w:rFonts w:ascii="Times New Roman" w:hAnsi="Times New Roman"/>
                <w:sz w:val="18"/>
                <w:szCs w:val="18"/>
              </w:rPr>
              <w:t>Note: The ‘</w:t>
            </w:r>
            <w:r w:rsidRPr="004B795C">
              <w:rPr>
                <w:rFonts w:ascii="Times New Roman" w:hAnsi="Times New Roman"/>
                <w:color w:val="FF0000"/>
                <w:sz w:val="18"/>
                <w:szCs w:val="18"/>
              </w:rPr>
              <w:t>Effective per UE paging arrival rate</w:t>
            </w:r>
            <w:r w:rsidRPr="004B795C">
              <w:rPr>
                <w:rFonts w:ascii="Times New Roman" w:hAnsi="Times New Roman"/>
                <w:sz w:val="18"/>
                <w:szCs w:val="18"/>
              </w:rPr>
              <w:t>’ is defined as (without taking FAR into account)</w:t>
            </w:r>
          </w:p>
          <w:p w14:paraId="539B92FD" w14:textId="77777777" w:rsidR="004B795C" w:rsidRPr="004B795C" w:rsidRDefault="004B795C">
            <w:pPr>
              <w:pStyle w:val="ListParagraph"/>
              <w:numPr>
                <w:ilvl w:val="0"/>
                <w:numId w:val="349"/>
              </w:numPr>
              <w:spacing w:after="0"/>
              <w:rPr>
                <w:sz w:val="18"/>
                <w:szCs w:val="18"/>
                <w:lang w:eastAsia="zh-CN"/>
              </w:rPr>
            </w:pPr>
            <w:r w:rsidRPr="004B795C">
              <w:rPr>
                <w:sz w:val="18"/>
                <w:szCs w:val="18"/>
              </w:rPr>
              <w:t>Per UE paging probability R</w:t>
            </w:r>
            <w:r w:rsidRPr="004B795C">
              <w:rPr>
                <w:sz w:val="18"/>
                <w:szCs w:val="18"/>
                <w:vertAlign w:val="subscript"/>
              </w:rPr>
              <w:t>E</w:t>
            </w:r>
            <w:r w:rsidRPr="004B795C">
              <w:rPr>
                <w:sz w:val="18"/>
                <w:szCs w:val="18"/>
              </w:rPr>
              <w:t xml:space="preserve"> if LP-WUS is per UE paging</w:t>
            </w:r>
          </w:p>
          <w:p w14:paraId="1262D83E" w14:textId="77777777" w:rsidR="004B795C" w:rsidRPr="004B795C" w:rsidRDefault="004B795C">
            <w:pPr>
              <w:pStyle w:val="ListParagraph"/>
              <w:numPr>
                <w:ilvl w:val="0"/>
                <w:numId w:val="349"/>
              </w:numPr>
              <w:spacing w:after="0"/>
              <w:rPr>
                <w:sz w:val="18"/>
                <w:szCs w:val="18"/>
              </w:rPr>
            </w:pPr>
            <w:r w:rsidRPr="004B795C">
              <w:rPr>
                <w:sz w:val="18"/>
                <w:szCs w:val="18"/>
                <w:lang w:eastAsia="x-none"/>
              </w:rPr>
              <w:t>Per group paging probability</w:t>
            </w:r>
            <w:r w:rsidRPr="004B795C">
              <w:rPr>
                <w:sz w:val="18"/>
                <w:szCs w:val="18"/>
              </w:rPr>
              <w:t xml:space="preserve"> R</w:t>
            </w:r>
            <w:r w:rsidRPr="004B795C">
              <w:rPr>
                <w:sz w:val="18"/>
                <w:szCs w:val="18"/>
                <w:vertAlign w:val="subscript"/>
              </w:rPr>
              <w:t>G</w:t>
            </w:r>
            <w:r w:rsidRPr="004B795C">
              <w:rPr>
                <w:sz w:val="18"/>
                <w:szCs w:val="18"/>
              </w:rPr>
              <w:t xml:space="preserve"> = 1 – (1 – R</w:t>
            </w:r>
            <w:r w:rsidRPr="004B795C">
              <w:rPr>
                <w:sz w:val="18"/>
                <w:szCs w:val="18"/>
                <w:vertAlign w:val="subscript"/>
              </w:rPr>
              <w:t>E</w:t>
            </w:r>
            <w:r w:rsidRPr="004B795C">
              <w:rPr>
                <w:sz w:val="18"/>
                <w:szCs w:val="18"/>
              </w:rPr>
              <w:t>)</w:t>
            </w:r>
            <w:r w:rsidRPr="004B795C">
              <w:rPr>
                <w:sz w:val="18"/>
                <w:szCs w:val="18"/>
                <w:vertAlign w:val="superscript"/>
              </w:rPr>
              <w:t>N</w:t>
            </w:r>
            <w:r w:rsidRPr="004B795C">
              <w:rPr>
                <w:sz w:val="18"/>
                <w:szCs w:val="18"/>
              </w:rPr>
              <w:t>, if LP-WUS is per group paging (N is the number of UEs in the group)</w:t>
            </w:r>
          </w:p>
        </w:tc>
      </w:tr>
    </w:tbl>
    <w:p w14:paraId="4810C151" w14:textId="7D2248DD" w:rsidR="004B795C" w:rsidRDefault="004B795C" w:rsidP="004B795C">
      <w:r>
        <w:t>There will be another observation for continuous monitoring case.</w:t>
      </w:r>
    </w:p>
    <w:p w14:paraId="707D2479" w14:textId="77777777" w:rsidR="004B795C" w:rsidRDefault="004B795C" w:rsidP="001A55F1">
      <w:pPr>
        <w:rPr>
          <w:lang w:eastAsia="x-none"/>
        </w:rPr>
      </w:pPr>
    </w:p>
    <w:p w14:paraId="71DA5D91" w14:textId="77777777" w:rsidR="004B795C" w:rsidRDefault="004B795C" w:rsidP="001A55F1">
      <w:pPr>
        <w:rPr>
          <w:lang w:eastAsia="x-none"/>
        </w:rPr>
      </w:pPr>
    </w:p>
    <w:p w14:paraId="1D13DA05" w14:textId="52499BD8" w:rsidR="004B795C" w:rsidRDefault="004B795C" w:rsidP="001A55F1">
      <w:pPr>
        <w:rPr>
          <w:lang w:eastAsia="x-none"/>
        </w:rPr>
      </w:pPr>
      <w:r>
        <w:rPr>
          <w:lang w:eastAsia="x-none"/>
        </w:rPr>
        <w:t>Final summary in</w:t>
      </w:r>
    </w:p>
    <w:p w14:paraId="4BD2D38E" w14:textId="13619706" w:rsidR="004B795C" w:rsidRDefault="00000000" w:rsidP="001A55F1">
      <w:pPr>
        <w:rPr>
          <w:lang w:eastAsia="x-none"/>
        </w:rPr>
      </w:pPr>
      <w:hyperlink r:id="rId1681" w:history="1">
        <w:r w:rsidR="002666D0">
          <w:rPr>
            <w:rStyle w:val="Hyperlink"/>
            <w:lang w:eastAsia="x-none"/>
          </w:rPr>
          <w:t>R1-2306251</w:t>
        </w:r>
      </w:hyperlink>
      <w:r w:rsidR="004B795C" w:rsidRPr="004B795C">
        <w:rPr>
          <w:lang w:eastAsia="x-none"/>
        </w:rPr>
        <w:tab/>
        <w:t>FL Summary (final) of evaluation results for RAN1#113  on LP-WUS/WUR</w:t>
      </w:r>
      <w:r w:rsidR="004B795C" w:rsidRPr="004B795C">
        <w:rPr>
          <w:lang w:eastAsia="x-none"/>
        </w:rPr>
        <w:tab/>
        <w:t>Moderator (vivo)</w:t>
      </w:r>
    </w:p>
    <w:p w14:paraId="740FC6C7" w14:textId="77777777" w:rsidR="00B67B40" w:rsidRPr="00B67B40" w:rsidRDefault="00B67B40" w:rsidP="001A55F1">
      <w:pPr>
        <w:pStyle w:val="Heading3"/>
      </w:pPr>
      <w:bookmarkStart w:id="177" w:name="_Toc135027641"/>
      <w:bookmarkStart w:id="178" w:name="_Toc143177585"/>
      <w:r w:rsidRPr="00B67B40">
        <w:t>Low power WUS receiver architectures</w:t>
      </w:r>
      <w:bookmarkEnd w:id="177"/>
      <w:bookmarkEnd w:id="178"/>
    </w:p>
    <w:p w14:paraId="53ACEDF5" w14:textId="087425B6" w:rsidR="00B67B40" w:rsidRPr="00B67B40" w:rsidRDefault="00000000" w:rsidP="00B67B40">
      <w:pPr>
        <w:rPr>
          <w:lang w:eastAsia="x-none"/>
        </w:rPr>
      </w:pPr>
      <w:hyperlink r:id="rId1682" w:history="1">
        <w:r w:rsidR="002666D0">
          <w:rPr>
            <w:rStyle w:val="Hyperlink"/>
            <w:lang w:eastAsia="x-none"/>
          </w:rPr>
          <w:t>R1-2304355</w:t>
        </w:r>
      </w:hyperlink>
      <w:r w:rsidR="00B67B40" w:rsidRPr="00B67B40">
        <w:rPr>
          <w:lang w:eastAsia="x-none"/>
        </w:rPr>
        <w:tab/>
        <w:t>Discussion on LP-WUS Receiver Architectures</w:t>
      </w:r>
      <w:r w:rsidR="00B67B40" w:rsidRPr="00B67B40">
        <w:rPr>
          <w:lang w:eastAsia="x-none"/>
        </w:rPr>
        <w:tab/>
        <w:t>FUTUREWEI</w:t>
      </w:r>
    </w:p>
    <w:p w14:paraId="2C31B2C3" w14:textId="09C3AB3E" w:rsidR="00B67B40" w:rsidRPr="00B67B40" w:rsidRDefault="00000000" w:rsidP="00B67B40">
      <w:pPr>
        <w:rPr>
          <w:lang w:eastAsia="x-none"/>
        </w:rPr>
      </w:pPr>
      <w:hyperlink r:id="rId1683" w:history="1">
        <w:r w:rsidR="002666D0">
          <w:rPr>
            <w:rStyle w:val="Hyperlink"/>
            <w:lang w:eastAsia="x-none"/>
          </w:rPr>
          <w:t>R1-2304415</w:t>
        </w:r>
      </w:hyperlink>
      <w:r w:rsidR="00B67B40" w:rsidRPr="00B67B40">
        <w:rPr>
          <w:lang w:eastAsia="x-none"/>
        </w:rPr>
        <w:tab/>
        <w:t>Low Power WUS receiver architectures</w:t>
      </w:r>
      <w:r w:rsidR="00B67B40" w:rsidRPr="00B67B40">
        <w:rPr>
          <w:lang w:eastAsia="x-none"/>
        </w:rPr>
        <w:tab/>
        <w:t>Nokia, Nokia Shanghai Bell</w:t>
      </w:r>
    </w:p>
    <w:p w14:paraId="09A3A5C1" w14:textId="0A02DADD" w:rsidR="00B67B40" w:rsidRPr="00B67B40" w:rsidRDefault="00000000" w:rsidP="00B67B40">
      <w:pPr>
        <w:rPr>
          <w:lang w:eastAsia="x-none"/>
        </w:rPr>
      </w:pPr>
      <w:hyperlink r:id="rId1684" w:history="1">
        <w:r w:rsidR="002666D0">
          <w:rPr>
            <w:rStyle w:val="Hyperlink"/>
            <w:lang w:eastAsia="x-none"/>
          </w:rPr>
          <w:t>R1-2304442</w:t>
        </w:r>
      </w:hyperlink>
      <w:r w:rsidR="00B67B40" w:rsidRPr="00B67B40">
        <w:rPr>
          <w:lang w:eastAsia="x-none"/>
        </w:rPr>
        <w:tab/>
        <w:t>Discussion on LP-WUS receiver architectures</w:t>
      </w:r>
      <w:r w:rsidR="00B67B40" w:rsidRPr="00B67B40">
        <w:rPr>
          <w:lang w:eastAsia="x-none"/>
        </w:rPr>
        <w:tab/>
        <w:t>InterDigital, Inc.</w:t>
      </w:r>
    </w:p>
    <w:p w14:paraId="661A9874" w14:textId="5FD6A16F" w:rsidR="00B67B40" w:rsidRPr="00B67B40" w:rsidRDefault="00000000" w:rsidP="00B67B40">
      <w:pPr>
        <w:rPr>
          <w:lang w:eastAsia="x-none"/>
        </w:rPr>
      </w:pPr>
      <w:hyperlink r:id="rId1685" w:history="1">
        <w:r w:rsidR="002666D0">
          <w:rPr>
            <w:rStyle w:val="Hyperlink"/>
            <w:lang w:eastAsia="x-none"/>
          </w:rPr>
          <w:t>R1-2304501</w:t>
        </w:r>
      </w:hyperlink>
      <w:r w:rsidR="00B67B40" w:rsidRPr="00B67B40">
        <w:rPr>
          <w:lang w:eastAsia="x-none"/>
        </w:rPr>
        <w:tab/>
        <w:t>Remaining issues on low power wake-up receiver architecture</w:t>
      </w:r>
      <w:r w:rsidR="00B67B40" w:rsidRPr="00B67B40">
        <w:rPr>
          <w:lang w:eastAsia="x-none"/>
        </w:rPr>
        <w:tab/>
        <w:t>vivo</w:t>
      </w:r>
    </w:p>
    <w:p w14:paraId="255794F3" w14:textId="5BF905FF" w:rsidR="00B67B40" w:rsidRPr="00B67B40" w:rsidRDefault="00000000" w:rsidP="00B67B40">
      <w:pPr>
        <w:rPr>
          <w:lang w:eastAsia="x-none"/>
        </w:rPr>
      </w:pPr>
      <w:hyperlink r:id="rId1686" w:history="1">
        <w:r w:rsidR="002666D0">
          <w:rPr>
            <w:rStyle w:val="Hyperlink"/>
            <w:lang w:eastAsia="x-none"/>
          </w:rPr>
          <w:t>R1-2304531</w:t>
        </w:r>
      </w:hyperlink>
      <w:r w:rsidR="00B67B40" w:rsidRPr="00B67B40">
        <w:rPr>
          <w:lang w:eastAsia="x-none"/>
        </w:rPr>
        <w:tab/>
        <w:t>LP-WUS receiver architectures</w:t>
      </w:r>
      <w:r w:rsidR="00B67B40" w:rsidRPr="00B67B40">
        <w:rPr>
          <w:lang w:eastAsia="x-none"/>
        </w:rPr>
        <w:tab/>
        <w:t>ZTE, Sanechips</w:t>
      </w:r>
    </w:p>
    <w:p w14:paraId="2BF9FCF4" w14:textId="6BC448C5" w:rsidR="00B67B40" w:rsidRPr="00B67B40" w:rsidRDefault="00000000" w:rsidP="00B67B40">
      <w:pPr>
        <w:rPr>
          <w:lang w:eastAsia="x-none"/>
        </w:rPr>
      </w:pPr>
      <w:hyperlink r:id="rId1687" w:history="1">
        <w:r w:rsidR="002666D0">
          <w:rPr>
            <w:rStyle w:val="Hyperlink"/>
            <w:lang w:eastAsia="x-none"/>
          </w:rPr>
          <w:t>R1-2304579</w:t>
        </w:r>
      </w:hyperlink>
      <w:r w:rsidR="00B67B40" w:rsidRPr="00B67B40">
        <w:rPr>
          <w:lang w:eastAsia="x-none"/>
        </w:rPr>
        <w:tab/>
        <w:t>Discussion on L1 signal design and procedure for low power WUS</w:t>
      </w:r>
      <w:r w:rsidR="00B67B40" w:rsidRPr="00B67B40">
        <w:rPr>
          <w:lang w:eastAsia="x-none"/>
        </w:rPr>
        <w:tab/>
        <w:t>Spreadtrum Communications</w:t>
      </w:r>
    </w:p>
    <w:p w14:paraId="3069EBD7" w14:textId="36F77C8B" w:rsidR="00B67B40" w:rsidRPr="00B67B40" w:rsidRDefault="00000000" w:rsidP="00B67B40">
      <w:pPr>
        <w:rPr>
          <w:lang w:eastAsia="x-none"/>
        </w:rPr>
      </w:pPr>
      <w:hyperlink r:id="rId1688" w:history="1">
        <w:r w:rsidR="002666D0">
          <w:rPr>
            <w:rStyle w:val="Hyperlink"/>
            <w:lang w:eastAsia="x-none"/>
          </w:rPr>
          <w:t>R1-2304619</w:t>
        </w:r>
      </w:hyperlink>
      <w:r w:rsidR="00B67B40" w:rsidRPr="00B67B40">
        <w:rPr>
          <w:lang w:eastAsia="x-none"/>
        </w:rPr>
        <w:tab/>
        <w:t>Discussion on architecture of LP-WUS receiver</w:t>
      </w:r>
      <w:r w:rsidR="00B67B40" w:rsidRPr="00B67B40">
        <w:rPr>
          <w:lang w:eastAsia="x-none"/>
        </w:rPr>
        <w:tab/>
        <w:t>Huawei, HiSilicon</w:t>
      </w:r>
    </w:p>
    <w:p w14:paraId="6A8970B8" w14:textId="5C9D1B50" w:rsidR="00B67B40" w:rsidRPr="00B67B40" w:rsidRDefault="00000000" w:rsidP="00B67B40">
      <w:pPr>
        <w:rPr>
          <w:lang w:eastAsia="x-none"/>
        </w:rPr>
      </w:pPr>
      <w:hyperlink r:id="rId1689" w:history="1">
        <w:r w:rsidR="002666D0">
          <w:rPr>
            <w:rStyle w:val="Hyperlink"/>
            <w:lang w:eastAsia="x-none"/>
          </w:rPr>
          <w:t>R1-2304715</w:t>
        </w:r>
      </w:hyperlink>
      <w:r w:rsidR="00B67B40" w:rsidRPr="00B67B40">
        <w:rPr>
          <w:lang w:eastAsia="x-none"/>
        </w:rPr>
        <w:tab/>
        <w:t>Low-Power WUS receiver Architectures and its performance</w:t>
      </w:r>
      <w:r w:rsidR="00B67B40" w:rsidRPr="00B67B40">
        <w:rPr>
          <w:lang w:eastAsia="x-none"/>
        </w:rPr>
        <w:tab/>
        <w:t>CATT</w:t>
      </w:r>
    </w:p>
    <w:p w14:paraId="35B625FA" w14:textId="7A6D4D94" w:rsidR="00B67B40" w:rsidRPr="00B67B40" w:rsidRDefault="00000000" w:rsidP="00B67B40">
      <w:pPr>
        <w:rPr>
          <w:lang w:eastAsia="x-none"/>
        </w:rPr>
      </w:pPr>
      <w:hyperlink r:id="rId1690" w:history="1">
        <w:r w:rsidR="002666D0">
          <w:rPr>
            <w:rStyle w:val="Hyperlink"/>
            <w:lang w:eastAsia="x-none"/>
          </w:rPr>
          <w:t>R1-2305266</w:t>
        </w:r>
      </w:hyperlink>
      <w:r w:rsidR="00B67B40" w:rsidRPr="00B67B40">
        <w:rPr>
          <w:lang w:eastAsia="x-none"/>
        </w:rPr>
        <w:tab/>
        <w:t>On low power wake-up receiver architectures</w:t>
      </w:r>
      <w:r w:rsidR="00B67B40" w:rsidRPr="00B67B40">
        <w:rPr>
          <w:lang w:eastAsia="x-none"/>
        </w:rPr>
        <w:tab/>
        <w:t>Apple</w:t>
      </w:r>
    </w:p>
    <w:p w14:paraId="4AD47453" w14:textId="10B04A1A" w:rsidR="00B67B40" w:rsidRPr="00B67B40" w:rsidRDefault="00000000" w:rsidP="00B67B40">
      <w:pPr>
        <w:rPr>
          <w:lang w:eastAsia="x-none"/>
        </w:rPr>
      </w:pPr>
      <w:hyperlink r:id="rId1691" w:history="1">
        <w:r w:rsidR="002666D0">
          <w:rPr>
            <w:rStyle w:val="Hyperlink"/>
            <w:lang w:eastAsia="x-none"/>
          </w:rPr>
          <w:t>R1-2305359</w:t>
        </w:r>
      </w:hyperlink>
      <w:r w:rsidR="00B67B40" w:rsidRPr="00B67B40">
        <w:rPr>
          <w:lang w:eastAsia="x-none"/>
        </w:rPr>
        <w:tab/>
        <w:t>Receiver architecture for LP-WUS</w:t>
      </w:r>
      <w:r w:rsidR="00B67B40" w:rsidRPr="00B67B40">
        <w:rPr>
          <w:lang w:eastAsia="x-none"/>
        </w:rPr>
        <w:tab/>
        <w:t>Qualcomm Incorporated</w:t>
      </w:r>
    </w:p>
    <w:p w14:paraId="537F6F6A" w14:textId="017AEB9B" w:rsidR="00B67B40" w:rsidRPr="00B67B40" w:rsidRDefault="00000000" w:rsidP="00B67B40">
      <w:pPr>
        <w:rPr>
          <w:lang w:eastAsia="x-none"/>
        </w:rPr>
      </w:pPr>
      <w:hyperlink r:id="rId1692" w:history="1">
        <w:r w:rsidR="002666D0">
          <w:rPr>
            <w:rStyle w:val="Hyperlink"/>
            <w:lang w:eastAsia="x-none"/>
          </w:rPr>
          <w:t>R1-2305451</w:t>
        </w:r>
      </w:hyperlink>
      <w:r w:rsidR="00B67B40" w:rsidRPr="00B67B40">
        <w:rPr>
          <w:lang w:eastAsia="x-none"/>
        </w:rPr>
        <w:tab/>
        <w:t>Discussion on low power WUS receiver</w:t>
      </w:r>
      <w:r w:rsidR="00B67B40" w:rsidRPr="00B67B40">
        <w:rPr>
          <w:lang w:eastAsia="x-none"/>
        </w:rPr>
        <w:tab/>
        <w:t>OPPO</w:t>
      </w:r>
    </w:p>
    <w:p w14:paraId="5AE2187D" w14:textId="0FDDA9AB" w:rsidR="00B67B40" w:rsidRPr="00B67B40" w:rsidRDefault="00000000" w:rsidP="00B67B40">
      <w:pPr>
        <w:rPr>
          <w:lang w:eastAsia="x-none"/>
        </w:rPr>
      </w:pPr>
      <w:hyperlink r:id="rId1693" w:history="1">
        <w:r w:rsidR="002666D0">
          <w:rPr>
            <w:rStyle w:val="Hyperlink"/>
            <w:lang w:eastAsia="x-none"/>
          </w:rPr>
          <w:t>R1-2305536</w:t>
        </w:r>
      </w:hyperlink>
      <w:r w:rsidR="00B67B40" w:rsidRPr="00B67B40">
        <w:rPr>
          <w:lang w:eastAsia="x-none"/>
        </w:rPr>
        <w:tab/>
        <w:t>Receiver architecture for LP-WUS</w:t>
      </w:r>
      <w:r w:rsidR="00B67B40" w:rsidRPr="00B67B40">
        <w:rPr>
          <w:lang w:eastAsia="x-none"/>
        </w:rPr>
        <w:tab/>
        <w:t>Samsung</w:t>
      </w:r>
    </w:p>
    <w:p w14:paraId="2ED24B3A" w14:textId="5745B351" w:rsidR="00B67B40" w:rsidRPr="00B67B40" w:rsidRDefault="00000000" w:rsidP="00B67B40">
      <w:pPr>
        <w:rPr>
          <w:lang w:eastAsia="x-none"/>
        </w:rPr>
      </w:pPr>
      <w:hyperlink r:id="rId1694" w:history="1">
        <w:r w:rsidR="002666D0">
          <w:rPr>
            <w:rStyle w:val="Hyperlink"/>
            <w:lang w:eastAsia="x-none"/>
          </w:rPr>
          <w:t>R1-2305576</w:t>
        </w:r>
      </w:hyperlink>
      <w:r w:rsidR="00B67B40" w:rsidRPr="00B67B40">
        <w:rPr>
          <w:lang w:eastAsia="x-none"/>
        </w:rPr>
        <w:tab/>
        <w:t>Low power WUS receiver architectures</w:t>
      </w:r>
      <w:r w:rsidR="00B67B40" w:rsidRPr="00B67B40">
        <w:rPr>
          <w:lang w:eastAsia="x-none"/>
        </w:rPr>
        <w:tab/>
        <w:t>Ericsson</w:t>
      </w:r>
    </w:p>
    <w:p w14:paraId="549CC56A" w14:textId="1E38A281" w:rsidR="00B67B40" w:rsidRPr="00B67B40" w:rsidRDefault="00000000" w:rsidP="00B67B40">
      <w:pPr>
        <w:rPr>
          <w:lang w:eastAsia="x-none"/>
        </w:rPr>
      </w:pPr>
      <w:hyperlink r:id="rId1695" w:history="1">
        <w:r w:rsidR="002666D0">
          <w:rPr>
            <w:rStyle w:val="Hyperlink"/>
            <w:lang w:eastAsia="x-none"/>
          </w:rPr>
          <w:t>R1-2305653</w:t>
        </w:r>
      </w:hyperlink>
      <w:r w:rsidR="00B67B40" w:rsidRPr="00B67B40">
        <w:rPr>
          <w:lang w:eastAsia="x-none"/>
        </w:rPr>
        <w:tab/>
        <w:t>Low power WUS receiver architectures</w:t>
      </w:r>
      <w:r w:rsidR="00B67B40" w:rsidRPr="00B67B40">
        <w:rPr>
          <w:lang w:eastAsia="x-none"/>
        </w:rPr>
        <w:tab/>
        <w:t>MediaTek Inc.</w:t>
      </w:r>
    </w:p>
    <w:p w14:paraId="1D4E4914" w14:textId="6AAF3FEE" w:rsidR="00B67B40" w:rsidRDefault="00000000" w:rsidP="00B67B40">
      <w:pPr>
        <w:rPr>
          <w:lang w:eastAsia="x-none"/>
        </w:rPr>
      </w:pPr>
      <w:hyperlink r:id="rId1696" w:history="1">
        <w:r w:rsidR="002666D0">
          <w:rPr>
            <w:rStyle w:val="Hyperlink"/>
            <w:lang w:eastAsia="x-none"/>
          </w:rPr>
          <w:t>R1-2305767</w:t>
        </w:r>
      </w:hyperlink>
      <w:r w:rsidR="00B67B40" w:rsidRPr="00B67B40">
        <w:rPr>
          <w:lang w:eastAsia="x-none"/>
        </w:rPr>
        <w:tab/>
        <w:t>Discussion on low power wake up receiver architectures</w:t>
      </w:r>
      <w:r w:rsidR="00B67B40" w:rsidRPr="00B67B40">
        <w:rPr>
          <w:lang w:eastAsia="x-none"/>
        </w:rPr>
        <w:tab/>
        <w:t>Panasonic</w:t>
      </w:r>
    </w:p>
    <w:p w14:paraId="440D4DAA" w14:textId="77777777" w:rsidR="00AC64CB" w:rsidRDefault="00AC64CB" w:rsidP="00B67B40">
      <w:pPr>
        <w:rPr>
          <w:lang w:eastAsia="x-none"/>
        </w:rPr>
      </w:pPr>
    </w:p>
    <w:p w14:paraId="0FC4D10B" w14:textId="1D5BE625" w:rsidR="00AC64CB" w:rsidRPr="00AC64CB" w:rsidRDefault="00000000" w:rsidP="00AC64CB">
      <w:pPr>
        <w:rPr>
          <w:b/>
          <w:bCs/>
          <w:lang w:eastAsia="x-none"/>
        </w:rPr>
      </w:pPr>
      <w:hyperlink r:id="rId1697" w:history="1">
        <w:r w:rsidR="002666D0">
          <w:rPr>
            <w:rStyle w:val="Hyperlink"/>
            <w:b/>
            <w:bCs/>
            <w:lang w:eastAsia="x-none"/>
          </w:rPr>
          <w:t>R1-2305267</w:t>
        </w:r>
      </w:hyperlink>
      <w:r w:rsidR="00AC64CB" w:rsidRPr="00AC64CB">
        <w:rPr>
          <w:b/>
          <w:bCs/>
          <w:lang w:eastAsia="x-none"/>
        </w:rPr>
        <w:tab/>
        <w:t>Summary #1 on LP WUR architectures</w:t>
      </w:r>
      <w:r w:rsidR="00AC64CB" w:rsidRPr="00AC64CB">
        <w:rPr>
          <w:b/>
          <w:bCs/>
          <w:lang w:eastAsia="x-none"/>
        </w:rPr>
        <w:tab/>
        <w:t>Apple</w:t>
      </w:r>
    </w:p>
    <w:p w14:paraId="14E54AD3" w14:textId="73A0D0EA" w:rsidR="00AC64CB" w:rsidRDefault="00AC64CB" w:rsidP="00AC64CB">
      <w:pPr>
        <w:rPr>
          <w:lang w:eastAsia="x-none"/>
        </w:rPr>
      </w:pPr>
      <w:r>
        <w:rPr>
          <w:lang w:eastAsia="x-none"/>
        </w:rPr>
        <w:t>From Tuesday session</w:t>
      </w:r>
    </w:p>
    <w:p w14:paraId="2925665A" w14:textId="77777777" w:rsidR="00AC64CB" w:rsidRPr="001E007E" w:rsidRDefault="00AC64CB" w:rsidP="00AC64CB">
      <w:pPr>
        <w:rPr>
          <w:rFonts w:ascii="Times New Roman" w:hAnsi="Times New Roman"/>
          <w:szCs w:val="20"/>
          <w:highlight w:val="green"/>
        </w:rPr>
      </w:pPr>
      <w:r w:rsidRPr="001E007E">
        <w:rPr>
          <w:rFonts w:ascii="Times New Roman" w:hAnsi="Times New Roman"/>
          <w:szCs w:val="20"/>
          <w:highlight w:val="green"/>
        </w:rPr>
        <w:t>Agreement</w:t>
      </w:r>
    </w:p>
    <w:p w14:paraId="6F5FA4F0" w14:textId="77777777" w:rsidR="00AC64CB" w:rsidRPr="00AC64CB" w:rsidRDefault="00AC64CB" w:rsidP="00AC64CB">
      <w:pPr>
        <w:spacing w:after="120"/>
        <w:jc w:val="both"/>
        <w:rPr>
          <w:rFonts w:ascii="Times New Roman" w:eastAsia="Malgun Gothic" w:hAnsi="Times New Roman"/>
          <w:szCs w:val="20"/>
          <w:lang w:val="en-US"/>
        </w:rPr>
      </w:pPr>
      <w:r w:rsidRPr="00AC64CB">
        <w:rPr>
          <w:rFonts w:ascii="Times New Roman" w:eastAsia="Malgun Gothic" w:hAnsi="Times New Roman"/>
          <w:szCs w:val="20"/>
          <w:lang w:val="en-US"/>
        </w:rPr>
        <w:t>Include the following in the reply LS to RAN4:</w:t>
      </w:r>
    </w:p>
    <w:p w14:paraId="43478B8A" w14:textId="0DD95348" w:rsidR="00AC64CB" w:rsidRPr="004B795C" w:rsidRDefault="00AC64CB" w:rsidP="00AC64CB">
      <w:pPr>
        <w:spacing w:after="120"/>
        <w:jc w:val="both"/>
        <w:rPr>
          <w:rFonts w:ascii="Times New Roman" w:hAnsi="Times New Roman"/>
          <w:i/>
          <w:iCs/>
          <w:sz w:val="18"/>
          <w:szCs w:val="18"/>
          <w:lang w:eastAsia="zh-CN"/>
        </w:rPr>
      </w:pPr>
      <w:r w:rsidRPr="004B795C">
        <w:rPr>
          <w:rFonts w:ascii="Times New Roman" w:eastAsia="Malgun Gothic" w:hAnsi="Times New Roman"/>
          <w:i/>
          <w:iCs/>
          <w:sz w:val="18"/>
          <w:szCs w:val="18"/>
          <w:lang w:val="en-US"/>
        </w:rPr>
        <w:t xml:space="preserve">For LP-WUS/WUR evaluation purpose, RAN1 has not included the case when the WUS/WUR is same as NR channel bandwidth. </w:t>
      </w:r>
      <w:r w:rsidRPr="004B795C">
        <w:rPr>
          <w:rFonts w:ascii="Times New Roman" w:hAnsi="Times New Roman"/>
          <w:i/>
          <w:iCs/>
          <w:sz w:val="18"/>
          <w:szCs w:val="18"/>
          <w:lang w:eastAsia="zh-CN"/>
        </w:rPr>
        <w:t>As the starting point for link level simulations for LP-WUS, RAN1 has agreed on the following for gNB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AC64CB" w:rsidRPr="004B795C" w14:paraId="13C41EDA" w14:textId="77777777" w:rsidTr="00AC64CB">
        <w:trPr>
          <w:trHeight w:val="20"/>
          <w:jc w:val="center"/>
        </w:trPr>
        <w:tc>
          <w:tcPr>
            <w:tcW w:w="2297" w:type="dxa"/>
            <w:tcMar>
              <w:top w:w="0" w:type="dxa"/>
              <w:left w:w="108" w:type="dxa"/>
              <w:bottom w:w="0" w:type="dxa"/>
              <w:right w:w="108" w:type="dxa"/>
            </w:tcMar>
            <w:vAlign w:val="center"/>
          </w:tcPr>
          <w:p w14:paraId="2AC10CD1" w14:textId="77777777" w:rsidR="00AC64CB" w:rsidRPr="004B795C" w:rsidRDefault="00AC64CB" w:rsidP="00AC64CB">
            <w:pPr>
              <w:overflowPunct w:val="0"/>
              <w:textAlignment w:val="baseline"/>
              <w:rPr>
                <w:rFonts w:ascii="Arial" w:hAnsi="Arial" w:cs="Arial"/>
                <w:i/>
                <w:iCs/>
                <w:sz w:val="16"/>
                <w:szCs w:val="16"/>
              </w:rPr>
            </w:pPr>
            <w:r w:rsidRPr="004B795C">
              <w:rPr>
                <w:rFonts w:ascii="Arial" w:hAnsi="Arial" w:cs="Arial"/>
                <w:i/>
                <w:iCs/>
                <w:sz w:val="16"/>
                <w:szCs w:val="16"/>
              </w:rPr>
              <w:t xml:space="preserve">gNB Channel BW </w:t>
            </w:r>
          </w:p>
        </w:tc>
        <w:tc>
          <w:tcPr>
            <w:tcW w:w="7056" w:type="dxa"/>
            <w:tcMar>
              <w:top w:w="0" w:type="dxa"/>
              <w:left w:w="108" w:type="dxa"/>
              <w:bottom w:w="0" w:type="dxa"/>
              <w:right w:w="108" w:type="dxa"/>
            </w:tcMar>
            <w:vAlign w:val="center"/>
          </w:tcPr>
          <w:p w14:paraId="4B15860B" w14:textId="77777777" w:rsidR="00AC64CB" w:rsidRPr="004B795C" w:rsidRDefault="00AC64CB" w:rsidP="00AC64CB">
            <w:pPr>
              <w:overflowPunct w:val="0"/>
              <w:textAlignment w:val="baseline"/>
              <w:rPr>
                <w:rFonts w:ascii="Arial" w:hAnsi="Arial" w:cs="Arial"/>
                <w:i/>
                <w:iCs/>
                <w:sz w:val="16"/>
                <w:szCs w:val="16"/>
              </w:rPr>
            </w:pPr>
            <w:r w:rsidRPr="004B795C">
              <w:rPr>
                <w:rFonts w:ascii="Arial" w:hAnsi="Arial" w:cs="Arial"/>
                <w:i/>
                <w:iCs/>
                <w:sz w:val="16"/>
                <w:szCs w:val="16"/>
              </w:rPr>
              <w:t>20MHz, FFS other values</w:t>
            </w:r>
          </w:p>
        </w:tc>
      </w:tr>
      <w:tr w:rsidR="00AC64CB" w:rsidRPr="004B795C" w14:paraId="408EB062" w14:textId="77777777" w:rsidTr="00AC6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E05647" w14:textId="77777777" w:rsidR="00AC64CB" w:rsidRPr="004B795C" w:rsidRDefault="00AC64CB" w:rsidP="00AC64CB">
            <w:pPr>
              <w:overflowPunct w:val="0"/>
              <w:textAlignment w:val="baseline"/>
              <w:rPr>
                <w:rFonts w:ascii="Arial" w:hAnsi="Arial" w:cs="Arial"/>
                <w:i/>
                <w:iCs/>
                <w:color w:val="FF0000"/>
                <w:sz w:val="16"/>
                <w:szCs w:val="16"/>
              </w:rPr>
            </w:pPr>
            <w:r w:rsidRPr="004B795C">
              <w:rPr>
                <w:rFonts w:ascii="Arial" w:hAnsi="Arial" w:cs="Arial"/>
                <w:i/>
                <w:iCs/>
                <w:color w:val="FF0000"/>
                <w:sz w:val="16"/>
                <w:szCs w:val="16"/>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ACDC3" w14:textId="77777777" w:rsidR="00AC64CB" w:rsidRPr="004B795C" w:rsidRDefault="00AC64CB" w:rsidP="00AC64CB">
            <w:pPr>
              <w:overflowPunct w:val="0"/>
              <w:snapToGrid w:val="0"/>
              <w:textAlignment w:val="baseline"/>
              <w:rPr>
                <w:rFonts w:ascii="Arial" w:hAnsi="Arial" w:cs="Arial"/>
                <w:i/>
                <w:iCs/>
                <w:color w:val="FF0000"/>
                <w:sz w:val="16"/>
                <w:szCs w:val="16"/>
              </w:rPr>
            </w:pPr>
            <w:r w:rsidRPr="004B795C">
              <w:rPr>
                <w:rFonts w:ascii="Arial" w:hAnsi="Arial" w:cs="Arial"/>
                <w:i/>
                <w:iCs/>
                <w:color w:val="FF0000"/>
                <w:sz w:val="16"/>
                <w:szCs w:val="16"/>
              </w:rPr>
              <w:t>Option 1:</w:t>
            </w:r>
          </w:p>
          <w:p w14:paraId="3894A83A" w14:textId="77777777" w:rsidR="00AC64CB" w:rsidRPr="004B795C" w:rsidRDefault="00AC64CB" w:rsidP="00D00ABE">
            <w:pPr>
              <w:numPr>
                <w:ilvl w:val="0"/>
                <w:numId w:val="81"/>
              </w:numPr>
              <w:overflowPunct w:val="0"/>
              <w:autoSpaceDN w:val="0"/>
              <w:snapToGrid w:val="0"/>
              <w:textAlignment w:val="baseline"/>
              <w:rPr>
                <w:rFonts w:ascii="Arial" w:hAnsi="Arial" w:cs="Arial"/>
                <w:i/>
                <w:iCs/>
                <w:color w:val="FF0000"/>
                <w:sz w:val="16"/>
                <w:szCs w:val="16"/>
              </w:rPr>
            </w:pPr>
            <w:r w:rsidRPr="004B795C">
              <w:rPr>
                <w:rFonts w:ascii="Arial" w:hAnsi="Arial" w:cs="Arial"/>
                <w:i/>
                <w:iCs/>
                <w:color w:val="FF0000"/>
                <w:sz w:val="16"/>
                <w:szCs w:val="16"/>
              </w:rPr>
              <w:lastRenderedPageBreak/>
              <w:t>5MHz including subcarriers for guard band</w:t>
            </w:r>
          </w:p>
          <w:p w14:paraId="3A06929C" w14:textId="77777777" w:rsidR="00AC64CB" w:rsidRPr="004B795C" w:rsidRDefault="00AC64CB" w:rsidP="00D00ABE">
            <w:pPr>
              <w:numPr>
                <w:ilvl w:val="0"/>
                <w:numId w:val="81"/>
              </w:numPr>
              <w:overflowPunct w:val="0"/>
              <w:autoSpaceDN w:val="0"/>
              <w:snapToGrid w:val="0"/>
              <w:textAlignment w:val="baseline"/>
              <w:rPr>
                <w:rFonts w:ascii="Arial" w:hAnsi="Arial" w:cs="Arial"/>
                <w:i/>
                <w:iCs/>
                <w:color w:val="FF0000"/>
                <w:sz w:val="16"/>
                <w:szCs w:val="16"/>
              </w:rPr>
            </w:pPr>
            <w:r w:rsidRPr="004B795C">
              <w:rPr>
                <w:rFonts w:ascii="Arial" w:hAnsi="Arial" w:cs="Arial"/>
                <w:i/>
                <w:iCs/>
                <w:color w:val="FF0000"/>
                <w:sz w:val="16"/>
                <w:szCs w:val="16"/>
              </w:rPr>
              <w:t>4.32MHz (i.e.,12 RBs) for LP-WUS transmission for 30kHz SCS</w:t>
            </w:r>
          </w:p>
          <w:p w14:paraId="293346D6" w14:textId="77777777" w:rsidR="00AC64CB" w:rsidRPr="004B795C" w:rsidRDefault="00AC64CB" w:rsidP="00AC64CB">
            <w:pPr>
              <w:overflowPunct w:val="0"/>
              <w:textAlignment w:val="baseline"/>
              <w:rPr>
                <w:rFonts w:ascii="Arial" w:hAnsi="Arial" w:cs="Arial"/>
                <w:i/>
                <w:iCs/>
                <w:color w:val="FF0000"/>
                <w:sz w:val="16"/>
                <w:szCs w:val="16"/>
              </w:rPr>
            </w:pPr>
            <w:r w:rsidRPr="004B795C">
              <w:rPr>
                <w:rFonts w:ascii="Arial" w:hAnsi="Arial" w:cs="Arial"/>
                <w:i/>
                <w:iCs/>
                <w:color w:val="FF0000"/>
                <w:sz w:val="16"/>
                <w:szCs w:val="16"/>
              </w:rPr>
              <w:t>Option 2:</w:t>
            </w:r>
          </w:p>
          <w:p w14:paraId="2F314341" w14:textId="77777777" w:rsidR="00AC64CB" w:rsidRPr="004B795C" w:rsidRDefault="00AC64CB" w:rsidP="00D00ABE">
            <w:pPr>
              <w:numPr>
                <w:ilvl w:val="0"/>
                <w:numId w:val="81"/>
              </w:numPr>
              <w:overflowPunct w:val="0"/>
              <w:autoSpaceDN w:val="0"/>
              <w:snapToGrid w:val="0"/>
              <w:textAlignment w:val="baseline"/>
              <w:rPr>
                <w:rFonts w:ascii="Arial" w:hAnsi="Arial" w:cs="Arial"/>
                <w:i/>
                <w:iCs/>
                <w:color w:val="FF0000"/>
                <w:sz w:val="16"/>
                <w:szCs w:val="16"/>
              </w:rPr>
            </w:pPr>
            <w:r w:rsidRPr="004B795C">
              <w:rPr>
                <w:rFonts w:ascii="Arial" w:hAnsi="Arial" w:cs="Arial"/>
                <w:i/>
                <w:iCs/>
                <w:color w:val="FF0000"/>
                <w:sz w:val="16"/>
                <w:szCs w:val="16"/>
              </w:rPr>
              <w:t xml:space="preserve">{2.16, 4.32} MHz including subcarriers for guard band </w:t>
            </w:r>
          </w:p>
          <w:p w14:paraId="0FEDE158" w14:textId="77777777" w:rsidR="00AC64CB" w:rsidRPr="004B795C" w:rsidRDefault="00AC64CB" w:rsidP="00D00ABE">
            <w:pPr>
              <w:numPr>
                <w:ilvl w:val="0"/>
                <w:numId w:val="81"/>
              </w:numPr>
              <w:overflowPunct w:val="0"/>
              <w:autoSpaceDN w:val="0"/>
              <w:textAlignment w:val="baseline"/>
              <w:rPr>
                <w:rFonts w:ascii="Arial" w:hAnsi="Arial" w:cs="Arial"/>
                <w:i/>
                <w:iCs/>
                <w:color w:val="FF0000"/>
                <w:sz w:val="16"/>
                <w:szCs w:val="16"/>
              </w:rPr>
            </w:pPr>
            <w:r w:rsidRPr="004B795C">
              <w:rPr>
                <w:rFonts w:ascii="Arial" w:hAnsi="Arial" w:cs="Arial"/>
                <w:i/>
                <w:iCs/>
                <w:color w:val="FF0000"/>
                <w:sz w:val="16"/>
                <w:szCs w:val="16"/>
              </w:rPr>
              <w:t>1.44MHz, 2.88MHz (i.e.{4, 8} RBs) for LP-WUS transmission for 30kHz SCS</w:t>
            </w:r>
          </w:p>
          <w:p w14:paraId="33EAA072" w14:textId="77777777" w:rsidR="00AC64CB" w:rsidRPr="004B795C" w:rsidRDefault="00AC64CB" w:rsidP="00AC64CB">
            <w:pPr>
              <w:overflowPunct w:val="0"/>
              <w:textAlignment w:val="baseline"/>
              <w:rPr>
                <w:rFonts w:ascii="Arial" w:hAnsi="Arial" w:cs="Arial"/>
                <w:i/>
                <w:iCs/>
                <w:color w:val="FF0000"/>
                <w:sz w:val="16"/>
                <w:szCs w:val="16"/>
              </w:rPr>
            </w:pPr>
            <w:r w:rsidRPr="004B795C">
              <w:rPr>
                <w:rFonts w:ascii="Arial" w:hAnsi="Arial" w:cs="Arial"/>
                <w:i/>
                <w:iCs/>
                <w:color w:val="FF0000"/>
                <w:sz w:val="16"/>
                <w:szCs w:val="16"/>
              </w:rPr>
              <w:t>FFS: other options are up to companies to report</w:t>
            </w:r>
          </w:p>
          <w:p w14:paraId="4B1A0716" w14:textId="77777777" w:rsidR="00AC64CB" w:rsidRPr="004B795C" w:rsidRDefault="00AC64CB" w:rsidP="00AC64CB">
            <w:pPr>
              <w:overflowPunct w:val="0"/>
              <w:textAlignment w:val="baseline"/>
              <w:rPr>
                <w:rFonts w:ascii="Arial" w:hAnsi="Arial" w:cs="Arial"/>
                <w:i/>
                <w:iCs/>
                <w:color w:val="FF0000"/>
                <w:sz w:val="16"/>
                <w:szCs w:val="16"/>
              </w:rPr>
            </w:pPr>
            <w:r w:rsidRPr="004B795C">
              <w:rPr>
                <w:rFonts w:ascii="Arial" w:hAnsi="Arial" w:cs="Arial"/>
                <w:i/>
                <w:iCs/>
                <w:color w:val="FF0000"/>
                <w:sz w:val="16"/>
                <w:szCs w:val="16"/>
              </w:rPr>
              <w:t>GB is symmetrically placed on each side of LP-WUS</w:t>
            </w:r>
          </w:p>
        </w:tc>
      </w:tr>
    </w:tbl>
    <w:p w14:paraId="60AF29C4" w14:textId="77777777" w:rsidR="00AC64CB" w:rsidRPr="00AC64CB" w:rsidRDefault="00AC64CB" w:rsidP="00AC64CB">
      <w:pPr>
        <w:rPr>
          <w:lang w:eastAsia="x-none"/>
        </w:rPr>
      </w:pPr>
    </w:p>
    <w:p w14:paraId="3AE2368B" w14:textId="77777777" w:rsidR="00AC64CB" w:rsidRPr="00AC64CB" w:rsidRDefault="00AC64CB" w:rsidP="00AC64CB">
      <w:pPr>
        <w:rPr>
          <w:highlight w:val="green"/>
          <w:lang w:eastAsia="x-none"/>
        </w:rPr>
      </w:pPr>
      <w:r w:rsidRPr="00AC64CB">
        <w:rPr>
          <w:highlight w:val="green"/>
          <w:lang w:eastAsia="x-none"/>
        </w:rPr>
        <w:t>Agreement</w:t>
      </w:r>
    </w:p>
    <w:p w14:paraId="13535362" w14:textId="77777777" w:rsidR="00AC64CB" w:rsidRPr="00AC64CB" w:rsidRDefault="00AC64CB" w:rsidP="00AC64CB">
      <w:pPr>
        <w:rPr>
          <w:lang w:eastAsia="x-none"/>
        </w:rPr>
      </w:pPr>
      <w:r w:rsidRPr="00AC64CB">
        <w:rPr>
          <w:lang w:eastAsia="x-none"/>
        </w:rPr>
        <w:t>Proposed observation 4-1: (FSK parallel receiver)</w:t>
      </w:r>
    </w:p>
    <w:p w14:paraId="7EB284C1" w14:textId="77777777" w:rsidR="00AC64CB" w:rsidRPr="00AC64CB" w:rsidRDefault="00AC64CB" w:rsidP="00AC64CB">
      <w:pPr>
        <w:rPr>
          <w:bCs/>
          <w:szCs w:val="15"/>
        </w:rPr>
      </w:pPr>
      <w:r w:rsidRPr="00AC64CB">
        <w:rPr>
          <w:bCs/>
          <w:szCs w:val="15"/>
        </w:rPr>
        <w:t>For FSK receiver based on parallel OOK receivers with heterodyne or zero-IF architecture,</w:t>
      </w:r>
    </w:p>
    <w:p w14:paraId="219BDC1F" w14:textId="77777777" w:rsidR="00AC64CB" w:rsidRPr="00AC64CB" w:rsidRDefault="00AC64CB">
      <w:pPr>
        <w:pStyle w:val="ListParagraph"/>
        <w:numPr>
          <w:ilvl w:val="0"/>
          <w:numId w:val="140"/>
        </w:numPr>
      </w:pPr>
      <w:r w:rsidRPr="00AC64CB">
        <w:t>If no interference between the segments’ detectors is allowed, the frequency gap between two adjacent frequency segments should not be smaller than two times the maximum frequency offset, and at least two times of the max frequency offsets within the frequency gap should not be used by other DL signals/channels or other WUS signals.</w:t>
      </w:r>
    </w:p>
    <w:p w14:paraId="73585C69" w14:textId="77777777" w:rsidR="00AC64CB" w:rsidRPr="00AC64CB" w:rsidRDefault="00AC64CB">
      <w:pPr>
        <w:pStyle w:val="ListParagraph"/>
        <w:numPr>
          <w:ilvl w:val="0"/>
          <w:numId w:val="140"/>
        </w:numPr>
      </w:pPr>
      <w:r w:rsidRPr="00AC64CB">
        <w:t>If some interference between the segments’ detectors is allowed, it can be possible to have frequency gap between two adjacent frequency segments smaller than two times the maximum frequency offset, where the gap is not used by other DL signals/channels or other WUS signals.</w:t>
      </w:r>
    </w:p>
    <w:p w14:paraId="29CFC3DF" w14:textId="77777777" w:rsidR="00AC64CB" w:rsidRPr="00AC64CB" w:rsidRDefault="00AC64CB" w:rsidP="00AC64CB">
      <w:pPr>
        <w:rPr>
          <w:highlight w:val="green"/>
          <w:lang w:eastAsia="x-none"/>
        </w:rPr>
      </w:pPr>
      <w:r w:rsidRPr="00AC64CB">
        <w:rPr>
          <w:highlight w:val="green"/>
          <w:lang w:eastAsia="x-none"/>
        </w:rPr>
        <w:t>Agreement</w:t>
      </w:r>
    </w:p>
    <w:p w14:paraId="2299FB1C" w14:textId="77777777" w:rsidR="00AC64CB" w:rsidRPr="00AC64CB" w:rsidRDefault="00AC64CB" w:rsidP="00AC64CB">
      <w:pPr>
        <w:rPr>
          <w:lang w:eastAsia="x-none"/>
        </w:rPr>
      </w:pPr>
      <w:r w:rsidRPr="00AC64CB">
        <w:rPr>
          <w:lang w:eastAsia="x-none"/>
        </w:rPr>
        <w:t>Proposed observation 4-3: (FSK with frequency to amplitude conversion)</w:t>
      </w:r>
    </w:p>
    <w:p w14:paraId="08432463" w14:textId="77777777" w:rsidR="00AC64CB" w:rsidRPr="00AC64CB" w:rsidRDefault="00AC64CB" w:rsidP="00AC64CB">
      <w:r w:rsidRPr="00AC64CB">
        <w:rPr>
          <w:bCs/>
          <w:szCs w:val="15"/>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12D79AD2" w14:textId="77777777" w:rsidR="00AC64CB" w:rsidRPr="00AC64CB" w:rsidRDefault="00AC64CB" w:rsidP="00AC64CB">
      <w:pPr>
        <w:rPr>
          <w:lang w:eastAsia="x-none"/>
        </w:rPr>
      </w:pPr>
    </w:p>
    <w:p w14:paraId="745B2E3F" w14:textId="77777777" w:rsidR="00AC64CB" w:rsidRPr="00AC64CB" w:rsidRDefault="00AC64CB" w:rsidP="00AC64CB">
      <w:pPr>
        <w:rPr>
          <w:lang w:eastAsia="x-none"/>
        </w:rPr>
      </w:pPr>
    </w:p>
    <w:p w14:paraId="0C943D2F" w14:textId="6BED9C1A" w:rsidR="00AC64CB" w:rsidRPr="00B50937" w:rsidRDefault="00000000" w:rsidP="00AC64CB">
      <w:pPr>
        <w:rPr>
          <w:b/>
          <w:bCs/>
          <w:lang w:eastAsia="x-none"/>
        </w:rPr>
      </w:pPr>
      <w:hyperlink r:id="rId1698" w:history="1">
        <w:r w:rsidR="002666D0">
          <w:rPr>
            <w:rStyle w:val="Hyperlink"/>
            <w:b/>
            <w:bCs/>
            <w:lang w:eastAsia="x-none"/>
          </w:rPr>
          <w:t>R1-2305268</w:t>
        </w:r>
      </w:hyperlink>
      <w:r w:rsidR="00AC64CB" w:rsidRPr="00B50937">
        <w:rPr>
          <w:b/>
          <w:bCs/>
          <w:lang w:eastAsia="x-none"/>
        </w:rPr>
        <w:tab/>
        <w:t>Summary #2 on LP WUR architectures</w:t>
      </w:r>
      <w:r w:rsidR="00AC64CB" w:rsidRPr="00B50937">
        <w:rPr>
          <w:b/>
          <w:bCs/>
          <w:lang w:eastAsia="x-none"/>
        </w:rPr>
        <w:tab/>
        <w:t>Apple</w:t>
      </w:r>
    </w:p>
    <w:p w14:paraId="397A5173" w14:textId="72855FA6" w:rsidR="00B50937" w:rsidRDefault="00B50937" w:rsidP="00AC64CB">
      <w:pPr>
        <w:rPr>
          <w:lang w:eastAsia="x-none"/>
        </w:rPr>
      </w:pPr>
      <w:r>
        <w:rPr>
          <w:lang w:eastAsia="x-none"/>
        </w:rPr>
        <w:t>From Wednesday session</w:t>
      </w:r>
    </w:p>
    <w:p w14:paraId="3EAF043D" w14:textId="1468E374" w:rsidR="00B50937" w:rsidRPr="00B50937" w:rsidRDefault="00000000" w:rsidP="00B50937">
      <w:pPr>
        <w:rPr>
          <w:b/>
          <w:bCs/>
          <w:lang w:eastAsia="x-none"/>
        </w:rPr>
      </w:pPr>
      <w:hyperlink r:id="rId1699" w:history="1">
        <w:r w:rsidR="002666D0">
          <w:rPr>
            <w:rStyle w:val="Hyperlink"/>
            <w:b/>
            <w:bCs/>
            <w:lang w:eastAsia="x-none"/>
          </w:rPr>
          <w:t>R1-2306125</w:t>
        </w:r>
      </w:hyperlink>
      <w:r w:rsidR="00B50937" w:rsidRPr="00B50937">
        <w:rPr>
          <w:b/>
          <w:bCs/>
          <w:lang w:eastAsia="x-none"/>
        </w:rPr>
        <w:tab/>
        <w:t>[Draft] Reply LS to RAN4 on LP WUR architectures</w:t>
      </w:r>
      <w:r w:rsidR="00B50937" w:rsidRPr="00B50937">
        <w:rPr>
          <w:b/>
          <w:bCs/>
          <w:lang w:eastAsia="x-none"/>
        </w:rPr>
        <w:tab/>
        <w:t>Moderator (Apple)</w:t>
      </w:r>
    </w:p>
    <w:p w14:paraId="02035A84" w14:textId="76788642" w:rsidR="00B50937" w:rsidRPr="00B50937" w:rsidRDefault="00B50937" w:rsidP="00B50937">
      <w:pPr>
        <w:rPr>
          <w:lang w:eastAsia="x-none"/>
        </w:rPr>
      </w:pPr>
      <w:r w:rsidRPr="00B50937">
        <w:rPr>
          <w:b/>
          <w:bCs/>
          <w:lang w:eastAsia="x-none"/>
        </w:rPr>
        <w:t xml:space="preserve">Decision: </w:t>
      </w:r>
      <w:r>
        <w:rPr>
          <w:lang w:eastAsia="x-none"/>
        </w:rPr>
        <w:t xml:space="preserve">The draft </w:t>
      </w:r>
      <w:r w:rsidRPr="00B50937">
        <w:rPr>
          <w:lang w:eastAsia="x-none"/>
        </w:rPr>
        <w:t>LS to RAN4 is endorsed</w:t>
      </w:r>
      <w:r w:rsidRPr="00B50937">
        <w:rPr>
          <w:szCs w:val="20"/>
        </w:rPr>
        <w:t xml:space="preserve">. Final LS </w:t>
      </w:r>
      <w:r>
        <w:rPr>
          <w:szCs w:val="20"/>
        </w:rPr>
        <w:t xml:space="preserve">is </w:t>
      </w:r>
      <w:r w:rsidRPr="00B50937">
        <w:rPr>
          <w:szCs w:val="20"/>
          <w:highlight w:val="green"/>
        </w:rPr>
        <w:t xml:space="preserve">approved in </w:t>
      </w:r>
      <w:hyperlink r:id="rId1700" w:history="1">
        <w:r w:rsidR="002666D0">
          <w:rPr>
            <w:rStyle w:val="Hyperlink"/>
            <w:szCs w:val="20"/>
            <w:highlight w:val="green"/>
          </w:rPr>
          <w:t>R1-2306126</w:t>
        </w:r>
      </w:hyperlink>
      <w:r>
        <w:rPr>
          <w:szCs w:val="20"/>
        </w:rPr>
        <w:t>.</w:t>
      </w:r>
    </w:p>
    <w:p w14:paraId="7B904E85" w14:textId="77777777" w:rsidR="00B50937" w:rsidRPr="00B50937" w:rsidRDefault="00B50937" w:rsidP="00B50937">
      <w:pPr>
        <w:rPr>
          <w:lang w:eastAsia="x-none"/>
        </w:rPr>
      </w:pPr>
    </w:p>
    <w:p w14:paraId="6A2149E9" w14:textId="1CD0929F" w:rsidR="00B50937" w:rsidRPr="00B50937" w:rsidRDefault="00B50937" w:rsidP="00B50937">
      <w:pPr>
        <w:rPr>
          <w:highlight w:val="green"/>
          <w:lang w:eastAsia="x-none"/>
        </w:rPr>
      </w:pPr>
      <w:r w:rsidRPr="00B50937">
        <w:rPr>
          <w:highlight w:val="green"/>
          <w:lang w:eastAsia="x-none"/>
        </w:rPr>
        <w:t>Agreement</w:t>
      </w:r>
    </w:p>
    <w:p w14:paraId="1A1D6AC1" w14:textId="77777777" w:rsidR="00B50937" w:rsidRPr="00B50937" w:rsidRDefault="00B50937" w:rsidP="00B50937">
      <w:pPr>
        <w:rPr>
          <w:szCs w:val="20"/>
        </w:rPr>
      </w:pPr>
      <w:r w:rsidRPr="00B50937">
        <w:rPr>
          <w:szCs w:val="20"/>
        </w:rPr>
        <w:t>For the LP WUR architectures analysis, in addition to LP-WUS detection, consider the following functions when necessary:</w:t>
      </w:r>
    </w:p>
    <w:p w14:paraId="7595324C" w14:textId="77777777" w:rsidR="00B50937" w:rsidRPr="00B50937" w:rsidRDefault="00B50937">
      <w:pPr>
        <w:numPr>
          <w:ilvl w:val="0"/>
          <w:numId w:val="204"/>
        </w:numPr>
        <w:rPr>
          <w:rFonts w:ascii="Times New Roman" w:hAnsi="Times New Roman"/>
          <w:szCs w:val="20"/>
          <w:lang w:eastAsia="x-none"/>
        </w:rPr>
      </w:pPr>
      <w:r w:rsidRPr="00B50937">
        <w:rPr>
          <w:rFonts w:ascii="Times New Roman" w:hAnsi="Times New Roman"/>
          <w:szCs w:val="20"/>
          <w:lang w:eastAsia="x-none"/>
        </w:rPr>
        <w:t>Synchronization signal processing and time/frequency synchronization for LP-WUR</w:t>
      </w:r>
    </w:p>
    <w:p w14:paraId="77B772AF" w14:textId="77777777" w:rsidR="00B50937" w:rsidRPr="00B50937" w:rsidRDefault="00B50937">
      <w:pPr>
        <w:numPr>
          <w:ilvl w:val="0"/>
          <w:numId w:val="204"/>
        </w:numPr>
        <w:rPr>
          <w:rFonts w:ascii="Times New Roman" w:hAnsi="Times New Roman"/>
          <w:szCs w:val="20"/>
          <w:lang w:eastAsia="x-none"/>
        </w:rPr>
      </w:pPr>
      <w:r w:rsidRPr="00B50937">
        <w:rPr>
          <w:rFonts w:ascii="Times New Roman" w:hAnsi="Times New Roman"/>
          <w:szCs w:val="20"/>
          <w:lang w:eastAsia="x-none"/>
        </w:rPr>
        <w:t>RRM measurement at least for the serving cell</w:t>
      </w:r>
    </w:p>
    <w:p w14:paraId="4E22F7E0" w14:textId="77777777" w:rsidR="00B50937" w:rsidRDefault="00B50937" w:rsidP="00AC64CB">
      <w:pPr>
        <w:rPr>
          <w:lang w:eastAsia="x-none"/>
        </w:rPr>
      </w:pPr>
    </w:p>
    <w:p w14:paraId="51A2DDA7" w14:textId="77777777" w:rsidR="00B50937" w:rsidRPr="00B67B40" w:rsidRDefault="00B50937" w:rsidP="00AC64CB">
      <w:pPr>
        <w:rPr>
          <w:lang w:eastAsia="x-none"/>
        </w:rPr>
      </w:pPr>
    </w:p>
    <w:p w14:paraId="2DFBF1AB" w14:textId="6940814D" w:rsidR="00AC64CB" w:rsidRPr="005A370B" w:rsidRDefault="00000000" w:rsidP="00AC64CB">
      <w:pPr>
        <w:rPr>
          <w:b/>
          <w:bCs/>
          <w:lang w:eastAsia="x-none"/>
        </w:rPr>
      </w:pPr>
      <w:hyperlink r:id="rId1701" w:history="1">
        <w:r w:rsidR="002666D0">
          <w:rPr>
            <w:rStyle w:val="Hyperlink"/>
            <w:b/>
            <w:bCs/>
            <w:lang w:eastAsia="x-none"/>
          </w:rPr>
          <w:t>R1-2305269</w:t>
        </w:r>
      </w:hyperlink>
      <w:r w:rsidR="00AC64CB" w:rsidRPr="005A370B">
        <w:rPr>
          <w:b/>
          <w:bCs/>
          <w:lang w:eastAsia="x-none"/>
        </w:rPr>
        <w:tab/>
        <w:t>Summary #3 on LP WUR architectures</w:t>
      </w:r>
      <w:r w:rsidR="00AC64CB" w:rsidRPr="005A370B">
        <w:rPr>
          <w:b/>
          <w:bCs/>
          <w:lang w:eastAsia="x-none"/>
        </w:rPr>
        <w:tab/>
        <w:t>Apple</w:t>
      </w:r>
    </w:p>
    <w:p w14:paraId="5DE86184" w14:textId="70EE5C55" w:rsidR="00AC64CB" w:rsidRDefault="005A370B" w:rsidP="00B67B40">
      <w:pPr>
        <w:rPr>
          <w:lang w:eastAsia="x-none"/>
        </w:rPr>
      </w:pPr>
      <w:r>
        <w:rPr>
          <w:lang w:eastAsia="x-none"/>
        </w:rPr>
        <w:t>From Thursday session</w:t>
      </w:r>
    </w:p>
    <w:p w14:paraId="13FFBE3B" w14:textId="77777777" w:rsidR="005A370B" w:rsidRPr="005A370B" w:rsidRDefault="005A370B" w:rsidP="005A370B">
      <w:pPr>
        <w:rPr>
          <w:highlight w:val="green"/>
          <w:lang w:eastAsia="x-none"/>
        </w:rPr>
      </w:pPr>
      <w:r w:rsidRPr="005A370B">
        <w:rPr>
          <w:highlight w:val="green"/>
          <w:lang w:eastAsia="x-none"/>
        </w:rPr>
        <w:t>Agreement</w:t>
      </w:r>
    </w:p>
    <w:p w14:paraId="5531A849" w14:textId="77777777" w:rsidR="005A370B" w:rsidRPr="005A370B" w:rsidRDefault="005A370B" w:rsidP="005A370B">
      <w:pPr>
        <w:rPr>
          <w:szCs w:val="20"/>
        </w:rPr>
      </w:pPr>
      <w:r w:rsidRPr="005A370B">
        <w:rPr>
          <w:szCs w:val="20"/>
        </w:rPr>
        <w:t>For the baseband processing of the LP WUR architectures,</w:t>
      </w:r>
    </w:p>
    <w:p w14:paraId="6D11E3F7" w14:textId="77777777" w:rsidR="005A370B" w:rsidRPr="005A370B" w:rsidRDefault="005A370B">
      <w:pPr>
        <w:numPr>
          <w:ilvl w:val="0"/>
          <w:numId w:val="139"/>
        </w:numPr>
        <w:rPr>
          <w:szCs w:val="20"/>
          <w:lang w:eastAsia="x-none"/>
        </w:rPr>
      </w:pPr>
      <w:r w:rsidRPr="005A370B">
        <w:rPr>
          <w:szCs w:val="20"/>
          <w:lang w:eastAsia="x-none"/>
        </w:rPr>
        <w:t>The baseband processing may use Goertzel filters as an alternative for FFT to compute the signals for one or more tones. Tone energy is computed and a detection algorithm is used to detect the presence of LP-WUS. One example diagram is shown below:</w:t>
      </w:r>
    </w:p>
    <w:p w14:paraId="626366B3" w14:textId="65D89A6B" w:rsidR="005A370B" w:rsidRPr="005A370B" w:rsidRDefault="005A370B" w:rsidP="005A370B">
      <w:pPr>
        <w:ind w:left="1440"/>
        <w:rPr>
          <w:szCs w:val="20"/>
          <w:lang w:eastAsia="x-none"/>
        </w:rPr>
      </w:pPr>
      <w:r w:rsidRPr="005A370B">
        <w:rPr>
          <w:noProof/>
          <w:szCs w:val="20"/>
          <w:lang w:eastAsia="x-none"/>
        </w:rPr>
        <w:drawing>
          <wp:inline distT="0" distB="0" distL="0" distR="0" wp14:anchorId="2AA85A3B" wp14:editId="10B9DF25">
            <wp:extent cx="3991436" cy="2524125"/>
            <wp:effectExtent l="0" t="0" r="0" b="0"/>
            <wp:docPr id="9" name="Picture 9"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1702" cstate="print">
                      <a:extLst>
                        <a:ext uri="{28A0092B-C50C-407E-A947-70E740481C1C}">
                          <a14:useLocalDpi xmlns:a14="http://schemas.microsoft.com/office/drawing/2010/main" val="0"/>
                        </a:ext>
                      </a:extLst>
                    </a:blip>
                    <a:srcRect/>
                    <a:stretch>
                      <a:fillRect/>
                    </a:stretch>
                  </pic:blipFill>
                  <pic:spPr bwMode="auto">
                    <a:xfrm>
                      <a:off x="0" y="0"/>
                      <a:ext cx="4006179" cy="2533448"/>
                    </a:xfrm>
                    <a:prstGeom prst="rect">
                      <a:avLst/>
                    </a:prstGeom>
                    <a:noFill/>
                    <a:ln>
                      <a:noFill/>
                    </a:ln>
                  </pic:spPr>
                </pic:pic>
              </a:graphicData>
            </a:graphic>
          </wp:inline>
        </w:drawing>
      </w:r>
    </w:p>
    <w:p w14:paraId="1A67D77E" w14:textId="77777777" w:rsidR="005A370B" w:rsidRPr="005A370B" w:rsidRDefault="005A370B">
      <w:pPr>
        <w:numPr>
          <w:ilvl w:val="1"/>
          <w:numId w:val="139"/>
        </w:numPr>
        <w:rPr>
          <w:szCs w:val="20"/>
          <w:lang w:eastAsia="x-none"/>
        </w:rPr>
      </w:pPr>
      <w:r w:rsidRPr="005A370B">
        <w:rPr>
          <w:szCs w:val="20"/>
          <w:lang w:eastAsia="x-none"/>
        </w:rPr>
        <w:t>This can be used with the receiver architecture for OFDMA-based signals/channels for OOK-3.</w:t>
      </w:r>
    </w:p>
    <w:p w14:paraId="1CC2B6EC" w14:textId="77777777" w:rsidR="005A370B" w:rsidRPr="005A370B" w:rsidRDefault="005A370B">
      <w:pPr>
        <w:numPr>
          <w:ilvl w:val="1"/>
          <w:numId w:val="139"/>
        </w:numPr>
        <w:rPr>
          <w:szCs w:val="20"/>
          <w:lang w:eastAsia="x-none"/>
        </w:rPr>
      </w:pPr>
      <w:r w:rsidRPr="005A370B">
        <w:rPr>
          <w:szCs w:val="20"/>
          <w:lang w:eastAsia="x-none"/>
        </w:rPr>
        <w:t xml:space="preserve">This can be used with </w:t>
      </w:r>
      <w:r w:rsidRPr="005A370B">
        <w:rPr>
          <w:szCs w:val="20"/>
          <w:lang w:val="en-US" w:eastAsia="x-none"/>
        </w:rPr>
        <w:t>heterodyne receiver architecture with IF envelope detection or the homodyne receiver architecture with baseband envelope detection for [OOK-1]/FSK-2.</w:t>
      </w:r>
    </w:p>
    <w:p w14:paraId="74F02D69" w14:textId="77777777" w:rsidR="005A370B" w:rsidRPr="005A370B" w:rsidRDefault="005A370B">
      <w:pPr>
        <w:numPr>
          <w:ilvl w:val="0"/>
          <w:numId w:val="139"/>
        </w:numPr>
        <w:rPr>
          <w:szCs w:val="20"/>
          <w:lang w:eastAsia="x-none"/>
        </w:rPr>
      </w:pPr>
      <w:r w:rsidRPr="005A370B">
        <w:rPr>
          <w:szCs w:val="20"/>
          <w:lang w:eastAsia="x-none"/>
        </w:rPr>
        <w:lastRenderedPageBreak/>
        <w:t>For the receiver architecture for OFDMA-based signals/channels,</w:t>
      </w:r>
    </w:p>
    <w:p w14:paraId="3D0AFF65" w14:textId="77777777" w:rsidR="005A370B" w:rsidRPr="005A370B" w:rsidRDefault="005A370B">
      <w:pPr>
        <w:numPr>
          <w:ilvl w:val="1"/>
          <w:numId w:val="139"/>
        </w:numPr>
        <w:rPr>
          <w:szCs w:val="20"/>
          <w:lang w:eastAsia="x-none"/>
        </w:rPr>
      </w:pPr>
      <w:r w:rsidRPr="005A370B">
        <w:rPr>
          <w:szCs w:val="20"/>
          <w:lang w:val="en-US" w:eastAsia="x-none"/>
        </w:rPr>
        <w:t xml:space="preserve">The receiver architectures </w:t>
      </w:r>
      <w:r w:rsidRPr="005A370B">
        <w:rPr>
          <w:szCs w:val="20"/>
          <w:lang w:eastAsia="x-none"/>
        </w:rPr>
        <w:t>for OFDMA-based signals/channels can be used for</w:t>
      </w:r>
      <w:r w:rsidRPr="005A370B">
        <w:rPr>
          <w:szCs w:val="20"/>
          <w:lang w:val="en-US" w:eastAsia="x-none"/>
        </w:rPr>
        <w:t xml:space="preserve"> OOK/ASK and FSK modulated LP-WUS</w:t>
      </w:r>
    </w:p>
    <w:p w14:paraId="69F48F0B" w14:textId="77777777" w:rsidR="005A370B" w:rsidRPr="005A370B" w:rsidRDefault="005A370B">
      <w:pPr>
        <w:numPr>
          <w:ilvl w:val="1"/>
          <w:numId w:val="139"/>
        </w:numPr>
        <w:rPr>
          <w:szCs w:val="20"/>
          <w:lang w:eastAsia="x-none"/>
        </w:rPr>
      </w:pPr>
      <w:r w:rsidRPr="005A370B">
        <w:rPr>
          <w:szCs w:val="20"/>
          <w:lang w:eastAsia="x-none"/>
        </w:rPr>
        <w:t>For sequence-based OFDM signals/channels,</w:t>
      </w:r>
      <w:r w:rsidRPr="005A370B" w:rsidDel="00375401">
        <w:rPr>
          <w:szCs w:val="20"/>
          <w:lang w:eastAsia="x-none"/>
        </w:rPr>
        <w:t xml:space="preserve"> </w:t>
      </w:r>
      <w:r w:rsidRPr="005A370B">
        <w:rPr>
          <w:szCs w:val="20"/>
          <w:lang w:eastAsia="x-none"/>
        </w:rPr>
        <w:t>one example diagram with time domain correlator (without FFT) for LP-WUS</w:t>
      </w:r>
      <w:r w:rsidRPr="005A370B">
        <w:rPr>
          <w:color w:val="FF0000"/>
          <w:szCs w:val="20"/>
          <w:lang w:eastAsia="x-none"/>
        </w:rPr>
        <w:t xml:space="preserve"> </w:t>
      </w:r>
      <w:r w:rsidRPr="005A370B">
        <w:rPr>
          <w:szCs w:val="20"/>
          <w:lang w:eastAsia="x-none"/>
        </w:rPr>
        <w:t xml:space="preserve">detection is shown below: </w:t>
      </w:r>
    </w:p>
    <w:p w14:paraId="66209287" w14:textId="2F96DA92" w:rsidR="005A370B" w:rsidRPr="005A370B" w:rsidRDefault="005A370B" w:rsidP="005A370B">
      <w:pPr>
        <w:spacing w:after="120"/>
        <w:ind w:left="2160"/>
        <w:rPr>
          <w:szCs w:val="20"/>
          <w:lang w:eastAsia="x-none"/>
        </w:rPr>
      </w:pPr>
      <w:r w:rsidRPr="005A370B">
        <w:rPr>
          <w:noProof/>
          <w:szCs w:val="20"/>
          <w:lang w:eastAsia="x-none"/>
        </w:rPr>
        <w:drawing>
          <wp:inline distT="0" distB="0" distL="0" distR="0" wp14:anchorId="179A42C2" wp14:editId="42FE01AD">
            <wp:extent cx="2695575" cy="987819"/>
            <wp:effectExtent l="0" t="0" r="0" b="0"/>
            <wp:docPr id="8" name="Picture 8"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1703" cstate="print">
                      <a:extLst>
                        <a:ext uri="{28A0092B-C50C-407E-A947-70E740481C1C}">
                          <a14:useLocalDpi xmlns:a14="http://schemas.microsoft.com/office/drawing/2010/main" val="0"/>
                        </a:ext>
                      </a:extLst>
                    </a:blip>
                    <a:srcRect/>
                    <a:stretch>
                      <a:fillRect/>
                    </a:stretch>
                  </pic:blipFill>
                  <pic:spPr bwMode="auto">
                    <a:xfrm>
                      <a:off x="0" y="0"/>
                      <a:ext cx="2704207" cy="990982"/>
                    </a:xfrm>
                    <a:prstGeom prst="rect">
                      <a:avLst/>
                    </a:prstGeom>
                    <a:noFill/>
                    <a:ln>
                      <a:noFill/>
                    </a:ln>
                  </pic:spPr>
                </pic:pic>
              </a:graphicData>
            </a:graphic>
          </wp:inline>
        </w:drawing>
      </w:r>
    </w:p>
    <w:p w14:paraId="0AA236B6" w14:textId="77777777" w:rsidR="005A370B" w:rsidRPr="005A370B" w:rsidRDefault="005A370B" w:rsidP="005A370B">
      <w:pPr>
        <w:rPr>
          <w:szCs w:val="20"/>
        </w:rPr>
      </w:pPr>
    </w:p>
    <w:p w14:paraId="6711C3F3" w14:textId="41E4638D" w:rsidR="005A370B" w:rsidRPr="00B67B40" w:rsidRDefault="004538DA" w:rsidP="00B67B40">
      <w:pPr>
        <w:rPr>
          <w:lang w:eastAsia="x-none"/>
        </w:rPr>
      </w:pPr>
      <w:r>
        <w:rPr>
          <w:lang w:eastAsia="x-none"/>
        </w:rPr>
        <w:t xml:space="preserve">Final summary in </w:t>
      </w:r>
      <w:hyperlink r:id="rId1704" w:history="1">
        <w:r w:rsidR="002666D0">
          <w:rPr>
            <w:rStyle w:val="Hyperlink"/>
            <w:lang w:eastAsia="x-none"/>
          </w:rPr>
          <w:t>R1-2306204</w:t>
        </w:r>
      </w:hyperlink>
      <w:r>
        <w:rPr>
          <w:lang w:eastAsia="x-none"/>
        </w:rPr>
        <w:t>.</w:t>
      </w:r>
    </w:p>
    <w:p w14:paraId="5F564860" w14:textId="77777777" w:rsidR="00B67B40" w:rsidRPr="00B67B40" w:rsidRDefault="00B67B40" w:rsidP="005378C7">
      <w:pPr>
        <w:pStyle w:val="Heading3"/>
      </w:pPr>
      <w:bookmarkStart w:id="179" w:name="_Toc135027642"/>
      <w:bookmarkStart w:id="180" w:name="_Toc143177586"/>
      <w:r w:rsidRPr="00B67B40">
        <w:t>L1 signal design and procedure for low power WUS</w:t>
      </w:r>
      <w:bookmarkEnd w:id="179"/>
      <w:bookmarkEnd w:id="180"/>
    </w:p>
    <w:p w14:paraId="0C2368FD" w14:textId="77777777" w:rsidR="00B67B40" w:rsidRPr="00B67B40" w:rsidRDefault="00B67B40" w:rsidP="00B67B40">
      <w:pPr>
        <w:rPr>
          <w:i/>
          <w:lang w:val="en-US" w:eastAsia="ja-JP"/>
        </w:rPr>
      </w:pPr>
      <w:r w:rsidRPr="00B67B40">
        <w:rPr>
          <w:i/>
          <w:lang w:eastAsia="x-none"/>
        </w:rPr>
        <w:t xml:space="preserve">Including any </w:t>
      </w:r>
      <w:r w:rsidRPr="00B67B40">
        <w:rPr>
          <w:i/>
          <w:lang w:eastAsia="ja-JP"/>
        </w:rPr>
        <w:t>higher layer</w:t>
      </w:r>
      <w:r w:rsidRPr="00B67B40">
        <w:rPr>
          <w:rFonts w:hint="eastAsia"/>
          <w:i/>
          <w:lang w:val="en-US" w:eastAsia="ja-JP"/>
        </w:rPr>
        <w:t xml:space="preserve"> protocol c</w:t>
      </w:r>
      <w:r w:rsidRPr="00B67B40">
        <w:rPr>
          <w:i/>
          <w:lang w:val="en-US" w:eastAsia="ja-JP"/>
        </w:rPr>
        <w:t>hanges relevant to RAN1.</w:t>
      </w:r>
    </w:p>
    <w:p w14:paraId="457F6AC8" w14:textId="77777777" w:rsidR="00B67B40" w:rsidRPr="00B67B40" w:rsidRDefault="00B67B40" w:rsidP="00B67B40">
      <w:pPr>
        <w:rPr>
          <w:i/>
          <w:lang w:val="en-US" w:eastAsia="ja-JP"/>
        </w:rPr>
      </w:pPr>
    </w:p>
    <w:p w14:paraId="44304F53" w14:textId="38050D80" w:rsidR="00B67B40" w:rsidRPr="00B67B40" w:rsidRDefault="00000000" w:rsidP="00B67B40">
      <w:pPr>
        <w:rPr>
          <w:lang w:eastAsia="x-none"/>
        </w:rPr>
      </w:pPr>
      <w:hyperlink r:id="rId1705" w:history="1">
        <w:r w:rsidR="002666D0">
          <w:rPr>
            <w:rStyle w:val="Hyperlink"/>
            <w:lang w:eastAsia="x-none"/>
          </w:rPr>
          <w:t>R1-2304356</w:t>
        </w:r>
      </w:hyperlink>
      <w:r w:rsidR="00B67B40" w:rsidRPr="00B67B40">
        <w:rPr>
          <w:lang w:eastAsia="x-none"/>
        </w:rPr>
        <w:tab/>
        <w:t>LP-WUS Physical Signal Design and Performance</w:t>
      </w:r>
      <w:r w:rsidR="00B67B40" w:rsidRPr="00B67B40">
        <w:rPr>
          <w:lang w:eastAsia="x-none"/>
        </w:rPr>
        <w:tab/>
        <w:t>FUTUREWEI</w:t>
      </w:r>
    </w:p>
    <w:p w14:paraId="0C6006BC" w14:textId="47283A56" w:rsidR="00B67B40" w:rsidRDefault="00000000" w:rsidP="00B67B40">
      <w:pPr>
        <w:rPr>
          <w:lang w:eastAsia="x-none"/>
        </w:rPr>
      </w:pPr>
      <w:hyperlink r:id="rId1706" w:history="1">
        <w:r w:rsidR="002666D0">
          <w:rPr>
            <w:rStyle w:val="Hyperlink"/>
            <w:lang w:eastAsia="x-none"/>
          </w:rPr>
          <w:t>R1-2304417</w:t>
        </w:r>
      </w:hyperlink>
      <w:r w:rsidR="00B67B40" w:rsidRPr="00B67B40">
        <w:rPr>
          <w:lang w:eastAsia="x-none"/>
        </w:rPr>
        <w:tab/>
        <w:t>L1 signal design and procedures for low power WUS</w:t>
      </w:r>
      <w:r w:rsidR="00B67B40" w:rsidRPr="00B67B40">
        <w:rPr>
          <w:lang w:eastAsia="x-none"/>
        </w:rPr>
        <w:tab/>
        <w:t>Nokia, Nokia Shanghai Bell</w:t>
      </w:r>
    </w:p>
    <w:p w14:paraId="5AEF1D22" w14:textId="48925007" w:rsidR="00B67B40" w:rsidRDefault="00000000" w:rsidP="00B67B40">
      <w:pPr>
        <w:rPr>
          <w:lang w:eastAsia="x-none"/>
        </w:rPr>
      </w:pPr>
      <w:hyperlink r:id="rId1707" w:history="1">
        <w:r w:rsidR="002666D0">
          <w:rPr>
            <w:rStyle w:val="Hyperlink"/>
            <w:lang w:eastAsia="x-none"/>
          </w:rPr>
          <w:t>R1-2306084</w:t>
        </w:r>
      </w:hyperlink>
      <w:r w:rsidR="00FF3E3E">
        <w:rPr>
          <w:lang w:eastAsia="x-none"/>
        </w:rPr>
        <w:tab/>
        <w:t>Discussion on L1 signal design and procedure for LP-WUS</w:t>
      </w:r>
      <w:r w:rsidR="00FF3E3E">
        <w:rPr>
          <w:lang w:eastAsia="x-none"/>
        </w:rPr>
        <w:tab/>
        <w:t>InterDigital, Inc.</w:t>
      </w:r>
      <w:r w:rsidR="00FF3E3E">
        <w:rPr>
          <w:lang w:eastAsia="x-none"/>
        </w:rPr>
        <w:tab/>
        <w:t xml:space="preserve">(rev of </w:t>
      </w:r>
      <w:hyperlink r:id="rId1708" w:history="1">
        <w:r w:rsidR="002666D0">
          <w:rPr>
            <w:rStyle w:val="Hyperlink"/>
            <w:lang w:eastAsia="x-none"/>
          </w:rPr>
          <w:t>R1-2304443</w:t>
        </w:r>
      </w:hyperlink>
      <w:r w:rsidR="00FF3E3E">
        <w:rPr>
          <w:lang w:eastAsia="x-none"/>
        </w:rPr>
        <w:t>)</w:t>
      </w:r>
    </w:p>
    <w:p w14:paraId="223D7C18" w14:textId="15EFDF16" w:rsidR="00B67B40" w:rsidRPr="00B67B40" w:rsidRDefault="00000000" w:rsidP="00B67B40">
      <w:pPr>
        <w:rPr>
          <w:lang w:eastAsia="x-none"/>
        </w:rPr>
      </w:pPr>
      <w:hyperlink r:id="rId1709" w:history="1">
        <w:r w:rsidR="002666D0">
          <w:rPr>
            <w:rStyle w:val="Hyperlink"/>
            <w:lang w:eastAsia="x-none"/>
          </w:rPr>
          <w:t>R1-2306013</w:t>
        </w:r>
      </w:hyperlink>
      <w:r w:rsidR="00FF3E3E">
        <w:rPr>
          <w:lang w:eastAsia="x-none"/>
        </w:rPr>
        <w:tab/>
        <w:t>Discussion on physical signal and procedure for low power WUS</w:t>
      </w:r>
      <w:r w:rsidR="00FF3E3E">
        <w:rPr>
          <w:lang w:eastAsia="x-none"/>
        </w:rPr>
        <w:tab/>
        <w:t>vivo</w:t>
      </w:r>
      <w:r w:rsidR="00FF3E3E">
        <w:rPr>
          <w:lang w:eastAsia="x-none"/>
        </w:rPr>
        <w:tab/>
        <w:t xml:space="preserve">(rev of </w:t>
      </w:r>
      <w:hyperlink r:id="rId1710" w:history="1">
        <w:r w:rsidR="002666D0">
          <w:rPr>
            <w:rStyle w:val="Hyperlink"/>
            <w:lang w:eastAsia="x-none"/>
          </w:rPr>
          <w:t>R1-2304502</w:t>
        </w:r>
      </w:hyperlink>
      <w:r w:rsidR="00FF3E3E">
        <w:rPr>
          <w:lang w:eastAsia="x-none"/>
        </w:rPr>
        <w:t>)</w:t>
      </w:r>
    </w:p>
    <w:p w14:paraId="2BCE56EC" w14:textId="58D456C6" w:rsidR="00B67B40" w:rsidRPr="00B67B40" w:rsidRDefault="00000000" w:rsidP="00B67B40">
      <w:pPr>
        <w:rPr>
          <w:lang w:eastAsia="x-none"/>
        </w:rPr>
      </w:pPr>
      <w:hyperlink r:id="rId1711" w:history="1">
        <w:r w:rsidR="002666D0">
          <w:rPr>
            <w:rStyle w:val="Hyperlink"/>
            <w:lang w:eastAsia="x-none"/>
          </w:rPr>
          <w:t>R1-2304520</w:t>
        </w:r>
      </w:hyperlink>
      <w:r w:rsidR="00B67B40" w:rsidRPr="00B67B40">
        <w:rPr>
          <w:lang w:eastAsia="x-none"/>
        </w:rPr>
        <w:tab/>
        <w:t>L1 signal design and procedure for low power WUS</w:t>
      </w:r>
      <w:r w:rsidR="00B67B40" w:rsidRPr="00B67B40">
        <w:rPr>
          <w:lang w:eastAsia="x-none"/>
        </w:rPr>
        <w:tab/>
        <w:t>TCL Communication Ltd.</w:t>
      </w:r>
    </w:p>
    <w:p w14:paraId="25E96A09" w14:textId="67264178" w:rsidR="00B67B40" w:rsidRPr="00B67B40" w:rsidRDefault="00000000" w:rsidP="00B67B40">
      <w:pPr>
        <w:rPr>
          <w:lang w:eastAsia="x-none"/>
        </w:rPr>
      </w:pPr>
      <w:hyperlink r:id="rId1712" w:history="1">
        <w:r w:rsidR="002666D0">
          <w:rPr>
            <w:rStyle w:val="Hyperlink"/>
            <w:lang w:eastAsia="x-none"/>
          </w:rPr>
          <w:t>R1-2304532</w:t>
        </w:r>
      </w:hyperlink>
      <w:r w:rsidR="00B67B40" w:rsidRPr="00B67B40">
        <w:rPr>
          <w:lang w:eastAsia="x-none"/>
        </w:rPr>
        <w:tab/>
        <w:t>LP-WUS design and related procedure</w:t>
      </w:r>
      <w:r w:rsidR="00B67B40" w:rsidRPr="00B67B40">
        <w:rPr>
          <w:lang w:eastAsia="x-none"/>
        </w:rPr>
        <w:tab/>
        <w:t>ZTE, Sanechips</w:t>
      </w:r>
    </w:p>
    <w:p w14:paraId="0695ADFF" w14:textId="512DCA19" w:rsidR="00B67B40" w:rsidRPr="00B67B40" w:rsidRDefault="00000000" w:rsidP="00B67B40">
      <w:pPr>
        <w:rPr>
          <w:lang w:eastAsia="x-none"/>
        </w:rPr>
      </w:pPr>
      <w:hyperlink r:id="rId1713" w:history="1">
        <w:r w:rsidR="002666D0">
          <w:rPr>
            <w:rStyle w:val="Hyperlink"/>
            <w:lang w:eastAsia="x-none"/>
          </w:rPr>
          <w:t>R1-2304620</w:t>
        </w:r>
      </w:hyperlink>
      <w:r w:rsidR="00B67B40" w:rsidRPr="00B67B40">
        <w:rPr>
          <w:lang w:eastAsia="x-none"/>
        </w:rPr>
        <w:tab/>
        <w:t>Further details on signal design and procedure for LP-WUS</w:t>
      </w:r>
      <w:r w:rsidR="00B67B40" w:rsidRPr="00B67B40">
        <w:rPr>
          <w:lang w:eastAsia="x-none"/>
        </w:rPr>
        <w:tab/>
        <w:t>Huawei, HiSilicon</w:t>
      </w:r>
    </w:p>
    <w:p w14:paraId="3740B121" w14:textId="27599CD6" w:rsidR="00B67B40" w:rsidRPr="00B67B40" w:rsidRDefault="00000000" w:rsidP="00B67B40">
      <w:pPr>
        <w:rPr>
          <w:lang w:eastAsia="x-none"/>
        </w:rPr>
      </w:pPr>
      <w:hyperlink r:id="rId1714" w:history="1">
        <w:r w:rsidR="002666D0">
          <w:rPr>
            <w:rStyle w:val="Hyperlink"/>
            <w:lang w:eastAsia="x-none"/>
          </w:rPr>
          <w:t>R1-2304716</w:t>
        </w:r>
      </w:hyperlink>
      <w:r w:rsidR="00B67B40" w:rsidRPr="00B67B40">
        <w:rPr>
          <w:lang w:eastAsia="x-none"/>
        </w:rPr>
        <w:tab/>
        <w:t>Physical layer signals/procedures and higher layer protocol for Low-Power WUR</w:t>
      </w:r>
      <w:r w:rsidR="00B67B40" w:rsidRPr="00B67B40">
        <w:rPr>
          <w:lang w:eastAsia="x-none"/>
        </w:rPr>
        <w:tab/>
        <w:t>CATT</w:t>
      </w:r>
    </w:p>
    <w:p w14:paraId="47D8203F" w14:textId="1A914DE6" w:rsidR="00B67B40" w:rsidRPr="00B67B40" w:rsidRDefault="00000000" w:rsidP="00B67B40">
      <w:pPr>
        <w:rPr>
          <w:lang w:eastAsia="x-none"/>
        </w:rPr>
      </w:pPr>
      <w:hyperlink r:id="rId1715" w:history="1">
        <w:r w:rsidR="002666D0">
          <w:rPr>
            <w:rStyle w:val="Hyperlink"/>
            <w:lang w:eastAsia="x-none"/>
          </w:rPr>
          <w:t>R1-2304804</w:t>
        </w:r>
      </w:hyperlink>
      <w:r w:rsidR="00B67B40" w:rsidRPr="00B67B40">
        <w:rPr>
          <w:lang w:eastAsia="x-none"/>
        </w:rPr>
        <w:tab/>
        <w:t>Discussions on L1 signal design and procedure for LP-WUS</w:t>
      </w:r>
      <w:r w:rsidR="00B67B40" w:rsidRPr="00B67B40">
        <w:rPr>
          <w:lang w:eastAsia="x-none"/>
        </w:rPr>
        <w:tab/>
        <w:t>Intel Corporation</w:t>
      </w:r>
    </w:p>
    <w:p w14:paraId="4959E1E2" w14:textId="09C2C78E" w:rsidR="00B67B40" w:rsidRPr="00B67B40" w:rsidRDefault="00000000" w:rsidP="00B67B40">
      <w:pPr>
        <w:rPr>
          <w:lang w:eastAsia="x-none"/>
        </w:rPr>
      </w:pPr>
      <w:hyperlink r:id="rId1716" w:history="1">
        <w:r w:rsidR="002666D0">
          <w:rPr>
            <w:rStyle w:val="Hyperlink"/>
            <w:lang w:eastAsia="x-none"/>
          </w:rPr>
          <w:t>R1-2304864</w:t>
        </w:r>
      </w:hyperlink>
      <w:r w:rsidR="00B67B40" w:rsidRPr="00B67B40">
        <w:rPr>
          <w:lang w:eastAsia="x-none"/>
        </w:rPr>
        <w:tab/>
        <w:t>Discussion on signal design and procedure for LP-WUS</w:t>
      </w:r>
      <w:r w:rsidR="00B67B40" w:rsidRPr="00B67B40">
        <w:rPr>
          <w:lang w:eastAsia="x-none"/>
        </w:rPr>
        <w:tab/>
        <w:t>China Telecom</w:t>
      </w:r>
    </w:p>
    <w:p w14:paraId="183B8281" w14:textId="504F7728" w:rsidR="00B67B40" w:rsidRPr="00B67B40" w:rsidRDefault="00000000" w:rsidP="00B67B40">
      <w:pPr>
        <w:rPr>
          <w:lang w:eastAsia="x-none"/>
        </w:rPr>
      </w:pPr>
      <w:hyperlink r:id="rId1717" w:history="1">
        <w:r w:rsidR="002666D0">
          <w:rPr>
            <w:rStyle w:val="Hyperlink"/>
            <w:lang w:eastAsia="x-none"/>
          </w:rPr>
          <w:t>R1-2304883</w:t>
        </w:r>
      </w:hyperlink>
      <w:r w:rsidR="00B67B40" w:rsidRPr="00B67B40">
        <w:rPr>
          <w:lang w:eastAsia="x-none"/>
        </w:rPr>
        <w:tab/>
        <w:t>Discussions on L1 signal design and procedure for low power WUS</w:t>
      </w:r>
      <w:r w:rsidR="00B67B40" w:rsidRPr="00B67B40">
        <w:rPr>
          <w:lang w:eastAsia="x-none"/>
        </w:rPr>
        <w:tab/>
        <w:t>xiaomi</w:t>
      </w:r>
    </w:p>
    <w:p w14:paraId="3E0A5BD1" w14:textId="4C9C1831" w:rsidR="00B67B40" w:rsidRPr="00B67B40" w:rsidRDefault="00000000" w:rsidP="00B67B40">
      <w:pPr>
        <w:rPr>
          <w:lang w:eastAsia="x-none"/>
        </w:rPr>
      </w:pPr>
      <w:hyperlink r:id="rId1718" w:history="1">
        <w:r w:rsidR="002666D0">
          <w:rPr>
            <w:rStyle w:val="Hyperlink"/>
            <w:lang w:eastAsia="x-none"/>
          </w:rPr>
          <w:t>R1-2304994</w:t>
        </w:r>
      </w:hyperlink>
      <w:r w:rsidR="00B67B40" w:rsidRPr="00B67B40">
        <w:rPr>
          <w:lang w:eastAsia="x-none"/>
        </w:rPr>
        <w:tab/>
        <w:t>Discussion on L1 signal design and procedure for LP-WUS</w:t>
      </w:r>
      <w:r w:rsidR="00B67B40" w:rsidRPr="00B67B40">
        <w:rPr>
          <w:lang w:eastAsia="x-none"/>
        </w:rPr>
        <w:tab/>
        <w:t>NEC</w:t>
      </w:r>
    </w:p>
    <w:p w14:paraId="2E71294F" w14:textId="56F17B84" w:rsidR="00B67B40" w:rsidRPr="00B67B40" w:rsidRDefault="00000000" w:rsidP="00B67B40">
      <w:pPr>
        <w:rPr>
          <w:lang w:eastAsia="x-none"/>
        </w:rPr>
      </w:pPr>
      <w:hyperlink r:id="rId1719" w:history="1">
        <w:r w:rsidR="002666D0">
          <w:rPr>
            <w:rStyle w:val="Hyperlink"/>
            <w:lang w:eastAsia="x-none"/>
          </w:rPr>
          <w:t>R1-2305013</w:t>
        </w:r>
      </w:hyperlink>
      <w:r w:rsidR="00B67B40" w:rsidRPr="00B67B40">
        <w:rPr>
          <w:lang w:eastAsia="x-none"/>
        </w:rPr>
        <w:tab/>
        <w:t>Discussion on L1 signal design and procedure for low power WUS</w:t>
      </w:r>
      <w:r w:rsidR="00B67B40" w:rsidRPr="00B67B40">
        <w:rPr>
          <w:lang w:eastAsia="x-none"/>
        </w:rPr>
        <w:tab/>
        <w:t>EURECOM</w:t>
      </w:r>
    </w:p>
    <w:p w14:paraId="464A8102" w14:textId="7DE98C50" w:rsidR="00B67B40" w:rsidRPr="00B67B40" w:rsidRDefault="00000000" w:rsidP="00B67B40">
      <w:pPr>
        <w:rPr>
          <w:lang w:eastAsia="x-none"/>
        </w:rPr>
      </w:pPr>
      <w:hyperlink r:id="rId1720" w:history="1">
        <w:r w:rsidR="002666D0">
          <w:rPr>
            <w:rStyle w:val="Hyperlink"/>
            <w:lang w:eastAsia="x-none"/>
          </w:rPr>
          <w:t>R1-2305052</w:t>
        </w:r>
      </w:hyperlink>
      <w:r w:rsidR="00B67B40" w:rsidRPr="00B67B40">
        <w:rPr>
          <w:lang w:eastAsia="x-none"/>
        </w:rPr>
        <w:tab/>
        <w:t>On L1 signal design and procedures for low power WUS</w:t>
      </w:r>
      <w:r w:rsidR="00B67B40" w:rsidRPr="00B67B40">
        <w:rPr>
          <w:lang w:eastAsia="x-none"/>
        </w:rPr>
        <w:tab/>
        <w:t>Sony</w:t>
      </w:r>
    </w:p>
    <w:p w14:paraId="3344043E" w14:textId="2F91EFE4" w:rsidR="00B67B40" w:rsidRPr="00B67B40" w:rsidRDefault="00000000" w:rsidP="00B67B40">
      <w:pPr>
        <w:rPr>
          <w:lang w:eastAsia="x-none"/>
        </w:rPr>
      </w:pPr>
      <w:hyperlink r:id="rId1721" w:history="1">
        <w:r w:rsidR="002666D0">
          <w:rPr>
            <w:rStyle w:val="Hyperlink"/>
            <w:lang w:eastAsia="x-none"/>
          </w:rPr>
          <w:t>R1-2305055</w:t>
        </w:r>
      </w:hyperlink>
      <w:r w:rsidR="00B67B40" w:rsidRPr="00B67B40">
        <w:rPr>
          <w:lang w:eastAsia="x-none"/>
        </w:rPr>
        <w:tab/>
        <w:t>On L1 signal design and procedure for LP-WUS</w:t>
      </w:r>
      <w:r w:rsidR="00B67B40" w:rsidRPr="00B67B40">
        <w:rPr>
          <w:lang w:eastAsia="x-none"/>
        </w:rPr>
        <w:tab/>
        <w:t>Vodafone</w:t>
      </w:r>
    </w:p>
    <w:p w14:paraId="5363822F" w14:textId="0C540899" w:rsidR="00B67B40" w:rsidRPr="00B67B40" w:rsidRDefault="00000000" w:rsidP="00B67B40">
      <w:pPr>
        <w:rPr>
          <w:lang w:eastAsia="x-none"/>
        </w:rPr>
      </w:pPr>
      <w:hyperlink r:id="rId1722" w:history="1">
        <w:r w:rsidR="002666D0">
          <w:rPr>
            <w:rStyle w:val="Hyperlink"/>
            <w:lang w:eastAsia="x-none"/>
          </w:rPr>
          <w:t>R1-2305114</w:t>
        </w:r>
      </w:hyperlink>
      <w:r w:rsidR="00B67B40" w:rsidRPr="00B67B40">
        <w:rPr>
          <w:lang w:eastAsia="x-none"/>
        </w:rPr>
        <w:tab/>
        <w:t>Discussion on L1 signal design and procedure for LP-WUS</w:t>
      </w:r>
      <w:r w:rsidR="00B67B40" w:rsidRPr="00B67B40">
        <w:rPr>
          <w:lang w:eastAsia="x-none"/>
        </w:rPr>
        <w:tab/>
        <w:t>CMCC</w:t>
      </w:r>
    </w:p>
    <w:p w14:paraId="2B861FBD" w14:textId="70B59636" w:rsidR="00B67B40" w:rsidRPr="00B67B40" w:rsidRDefault="00000000" w:rsidP="00B67B40">
      <w:pPr>
        <w:rPr>
          <w:lang w:eastAsia="x-none"/>
        </w:rPr>
      </w:pPr>
      <w:hyperlink r:id="rId1723" w:history="1">
        <w:r w:rsidR="002666D0">
          <w:rPr>
            <w:rStyle w:val="Hyperlink"/>
            <w:lang w:eastAsia="x-none"/>
          </w:rPr>
          <w:t>R1-2305147</w:t>
        </w:r>
      </w:hyperlink>
      <w:r w:rsidR="00B67B40" w:rsidRPr="00B67B40">
        <w:rPr>
          <w:lang w:eastAsia="x-none"/>
        </w:rPr>
        <w:tab/>
        <w:t>Discussion on L1 signal design and procedure for LP-WUS</w:t>
      </w:r>
      <w:r w:rsidR="00B67B40" w:rsidRPr="00B67B40">
        <w:rPr>
          <w:lang w:eastAsia="x-none"/>
        </w:rPr>
        <w:tab/>
        <w:t>LG Electronics</w:t>
      </w:r>
    </w:p>
    <w:p w14:paraId="537C6742" w14:textId="332AAC14" w:rsidR="00B67B40" w:rsidRPr="00B67B40" w:rsidRDefault="00000000" w:rsidP="00B67B40">
      <w:pPr>
        <w:rPr>
          <w:lang w:eastAsia="x-none"/>
        </w:rPr>
      </w:pPr>
      <w:hyperlink r:id="rId1724" w:history="1">
        <w:r w:rsidR="002666D0">
          <w:rPr>
            <w:rStyle w:val="Hyperlink"/>
            <w:lang w:eastAsia="x-none"/>
          </w:rPr>
          <w:t>R1-2305270</w:t>
        </w:r>
      </w:hyperlink>
      <w:r w:rsidR="00B67B40" w:rsidRPr="00B67B40">
        <w:rPr>
          <w:lang w:eastAsia="x-none"/>
        </w:rPr>
        <w:tab/>
        <w:t>On the L1 signal design and procedures for low power wake-up signal</w:t>
      </w:r>
      <w:r w:rsidR="00B67B40" w:rsidRPr="00B67B40">
        <w:rPr>
          <w:lang w:eastAsia="x-none"/>
        </w:rPr>
        <w:tab/>
        <w:t>Apple</w:t>
      </w:r>
    </w:p>
    <w:p w14:paraId="66922165" w14:textId="3D25CC2D" w:rsidR="00B67B40" w:rsidRPr="00B67B40" w:rsidRDefault="00000000" w:rsidP="00B67B40">
      <w:pPr>
        <w:rPr>
          <w:lang w:eastAsia="x-none"/>
        </w:rPr>
      </w:pPr>
      <w:hyperlink r:id="rId1725" w:history="1">
        <w:r w:rsidR="002666D0">
          <w:rPr>
            <w:rStyle w:val="Hyperlink"/>
            <w:lang w:eastAsia="x-none"/>
          </w:rPr>
          <w:t>R1-2305309</w:t>
        </w:r>
      </w:hyperlink>
      <w:r w:rsidR="00B67B40" w:rsidRPr="00B67B40">
        <w:rPr>
          <w:lang w:eastAsia="x-none"/>
        </w:rPr>
        <w:tab/>
        <w:t>Discussion on L1 signal design and procedure for low power WUS</w:t>
      </w:r>
      <w:r w:rsidR="00B67B40" w:rsidRPr="00B67B40">
        <w:rPr>
          <w:lang w:eastAsia="x-none"/>
        </w:rPr>
        <w:tab/>
        <w:t>Sharp</w:t>
      </w:r>
    </w:p>
    <w:p w14:paraId="0F181867" w14:textId="45E5AB54" w:rsidR="00B67B40" w:rsidRPr="00B67B40" w:rsidRDefault="00000000" w:rsidP="00B67B40">
      <w:pPr>
        <w:rPr>
          <w:lang w:eastAsia="x-none"/>
        </w:rPr>
      </w:pPr>
      <w:hyperlink r:id="rId1726" w:history="1">
        <w:r w:rsidR="002666D0">
          <w:rPr>
            <w:rStyle w:val="Hyperlink"/>
            <w:lang w:eastAsia="x-none"/>
          </w:rPr>
          <w:t>R1-2305360</w:t>
        </w:r>
      </w:hyperlink>
      <w:r w:rsidR="00B67B40" w:rsidRPr="00B67B40">
        <w:rPr>
          <w:lang w:eastAsia="x-none"/>
        </w:rPr>
        <w:tab/>
        <w:t>L1 signal design and procedures for LP-WUR</w:t>
      </w:r>
      <w:r w:rsidR="00B67B40" w:rsidRPr="00B67B40">
        <w:rPr>
          <w:lang w:eastAsia="x-none"/>
        </w:rPr>
        <w:tab/>
        <w:t>Qualcomm Incorporated</w:t>
      </w:r>
    </w:p>
    <w:p w14:paraId="36806ECC" w14:textId="42EC3771" w:rsidR="00B67B40" w:rsidRPr="00EF6392" w:rsidRDefault="00000000" w:rsidP="00B67B40">
      <w:pPr>
        <w:rPr>
          <w:lang w:eastAsia="x-none"/>
        </w:rPr>
      </w:pPr>
      <w:hyperlink r:id="rId1727" w:history="1">
        <w:r w:rsidR="002666D0">
          <w:rPr>
            <w:rStyle w:val="Hyperlink"/>
            <w:lang w:eastAsia="x-none"/>
          </w:rPr>
          <w:t>R1-2305965</w:t>
        </w:r>
      </w:hyperlink>
      <w:r w:rsidR="00B67B40" w:rsidRPr="00B67B40">
        <w:rPr>
          <w:lang w:eastAsia="x-none"/>
        </w:rPr>
        <w:tab/>
        <w:t>Design consideration on lower power wake-up signal and procedure</w:t>
      </w:r>
      <w:r w:rsidR="00B67B40" w:rsidRPr="00B67B40">
        <w:rPr>
          <w:lang w:eastAsia="x-none"/>
        </w:rPr>
        <w:tab/>
        <w:t>OPPO</w:t>
      </w:r>
      <w:r w:rsidR="00EF6392">
        <w:rPr>
          <w:lang w:eastAsia="x-none"/>
        </w:rPr>
        <w:tab/>
        <w:t xml:space="preserve">(rev of </w:t>
      </w:r>
      <w:hyperlink r:id="rId1728" w:history="1">
        <w:r w:rsidR="002666D0">
          <w:rPr>
            <w:rStyle w:val="Hyperlink"/>
            <w:lang w:eastAsia="x-none"/>
          </w:rPr>
          <w:t>R1-2305452</w:t>
        </w:r>
      </w:hyperlink>
      <w:r w:rsidR="00EF6392" w:rsidRPr="00EF6392">
        <w:rPr>
          <w:rStyle w:val="Hyperlink"/>
          <w:u w:val="none"/>
          <w:lang w:eastAsia="x-none"/>
        </w:rPr>
        <w:t>)</w:t>
      </w:r>
    </w:p>
    <w:p w14:paraId="78275AC1" w14:textId="3750A9C3" w:rsidR="00B67B40" w:rsidRPr="00B67B40" w:rsidRDefault="00000000" w:rsidP="00B67B40">
      <w:pPr>
        <w:rPr>
          <w:lang w:eastAsia="x-none"/>
        </w:rPr>
      </w:pPr>
      <w:hyperlink r:id="rId1729" w:history="1">
        <w:r w:rsidR="002666D0">
          <w:rPr>
            <w:rStyle w:val="Hyperlink"/>
            <w:lang w:eastAsia="x-none"/>
          </w:rPr>
          <w:t>R1-2305537</w:t>
        </w:r>
      </w:hyperlink>
      <w:r w:rsidR="00B67B40" w:rsidRPr="00B67B40">
        <w:rPr>
          <w:lang w:eastAsia="x-none"/>
        </w:rPr>
        <w:tab/>
        <w:t>Signal design and procedure for LP-WUS</w:t>
      </w:r>
      <w:r w:rsidR="00B67B40" w:rsidRPr="00B67B40">
        <w:rPr>
          <w:lang w:eastAsia="x-none"/>
        </w:rPr>
        <w:tab/>
        <w:t>Samsung</w:t>
      </w:r>
    </w:p>
    <w:p w14:paraId="18D1855E" w14:textId="68553C01" w:rsidR="00B67B40" w:rsidRPr="00B67B40" w:rsidRDefault="00000000" w:rsidP="00B67B40">
      <w:pPr>
        <w:rPr>
          <w:lang w:eastAsia="x-none"/>
        </w:rPr>
      </w:pPr>
      <w:hyperlink r:id="rId1730" w:history="1">
        <w:r w:rsidR="002666D0">
          <w:rPr>
            <w:rStyle w:val="Hyperlink"/>
            <w:lang w:eastAsia="x-none"/>
          </w:rPr>
          <w:t>R1-2305577</w:t>
        </w:r>
      </w:hyperlink>
      <w:r w:rsidR="00B67B40" w:rsidRPr="00B67B40">
        <w:rPr>
          <w:lang w:eastAsia="x-none"/>
        </w:rPr>
        <w:tab/>
        <w:t>L1 signal design and procedure for low power WUS</w:t>
      </w:r>
      <w:r w:rsidR="00B67B40" w:rsidRPr="00B67B40">
        <w:rPr>
          <w:lang w:eastAsia="x-none"/>
        </w:rPr>
        <w:tab/>
        <w:t>Ericsson</w:t>
      </w:r>
    </w:p>
    <w:p w14:paraId="38F62650" w14:textId="70B0FA9D" w:rsidR="00B67B40" w:rsidRPr="00B67B40" w:rsidRDefault="00000000" w:rsidP="00B67B40">
      <w:pPr>
        <w:rPr>
          <w:lang w:eastAsia="x-none"/>
        </w:rPr>
      </w:pPr>
      <w:hyperlink r:id="rId1731" w:history="1">
        <w:r w:rsidR="002666D0">
          <w:rPr>
            <w:rStyle w:val="Hyperlink"/>
            <w:lang w:eastAsia="x-none"/>
          </w:rPr>
          <w:t>R1-2305615</w:t>
        </w:r>
      </w:hyperlink>
      <w:r w:rsidR="00B67B40" w:rsidRPr="00B67B40">
        <w:rPr>
          <w:lang w:eastAsia="x-none"/>
        </w:rPr>
        <w:tab/>
        <w:t>Discussion on L1 signal design and procedure for low power WUS</w:t>
      </w:r>
      <w:r w:rsidR="00B67B40" w:rsidRPr="00B67B40">
        <w:rPr>
          <w:lang w:eastAsia="x-none"/>
        </w:rPr>
        <w:tab/>
        <w:t>NTT DOCOMO, INC.</w:t>
      </w:r>
    </w:p>
    <w:p w14:paraId="5628A99F" w14:textId="28D921CF" w:rsidR="00B67B40" w:rsidRPr="00B67B40" w:rsidRDefault="00000000" w:rsidP="00B67B40">
      <w:pPr>
        <w:rPr>
          <w:lang w:eastAsia="x-none"/>
        </w:rPr>
      </w:pPr>
      <w:hyperlink r:id="rId1732" w:history="1">
        <w:r w:rsidR="002666D0">
          <w:rPr>
            <w:rStyle w:val="Hyperlink"/>
            <w:lang w:eastAsia="x-none"/>
          </w:rPr>
          <w:t>R1-2305654</w:t>
        </w:r>
      </w:hyperlink>
      <w:r w:rsidR="00B67B40" w:rsidRPr="00B67B40">
        <w:rPr>
          <w:lang w:eastAsia="x-none"/>
        </w:rPr>
        <w:tab/>
        <w:t>L1 signal design and procedure for low power WUS</w:t>
      </w:r>
      <w:r w:rsidR="00B67B40" w:rsidRPr="00B67B40">
        <w:rPr>
          <w:lang w:eastAsia="x-none"/>
        </w:rPr>
        <w:tab/>
        <w:t>MediaTek Inc.</w:t>
      </w:r>
    </w:p>
    <w:p w14:paraId="71001B71" w14:textId="19C90B64" w:rsidR="00B67B40" w:rsidRPr="00B67B40" w:rsidRDefault="00000000" w:rsidP="00B67B40">
      <w:pPr>
        <w:rPr>
          <w:lang w:eastAsia="x-none"/>
        </w:rPr>
      </w:pPr>
      <w:hyperlink r:id="rId1733" w:history="1">
        <w:r w:rsidR="002666D0">
          <w:rPr>
            <w:rStyle w:val="Hyperlink"/>
            <w:lang w:eastAsia="x-none"/>
          </w:rPr>
          <w:t>R1-2305768</w:t>
        </w:r>
      </w:hyperlink>
      <w:r w:rsidR="00B67B40" w:rsidRPr="00B67B40">
        <w:rPr>
          <w:lang w:eastAsia="x-none"/>
        </w:rPr>
        <w:tab/>
        <w:t>Discussion on low power wake up signal design</w:t>
      </w:r>
      <w:r w:rsidR="00B67B40" w:rsidRPr="00B67B40">
        <w:rPr>
          <w:lang w:eastAsia="x-none"/>
        </w:rPr>
        <w:tab/>
        <w:t>Panasonic</w:t>
      </w:r>
    </w:p>
    <w:p w14:paraId="2C29A05C" w14:textId="6BE3A54B" w:rsidR="00B67B40" w:rsidRPr="00B67B40" w:rsidRDefault="00000000" w:rsidP="00B67B40">
      <w:pPr>
        <w:rPr>
          <w:lang w:eastAsia="x-none"/>
        </w:rPr>
      </w:pPr>
      <w:hyperlink r:id="rId1734" w:history="1">
        <w:r w:rsidR="002666D0">
          <w:rPr>
            <w:rStyle w:val="Hyperlink"/>
            <w:lang w:eastAsia="x-none"/>
          </w:rPr>
          <w:t>R1-2305854</w:t>
        </w:r>
      </w:hyperlink>
      <w:r w:rsidR="00B67B40" w:rsidRPr="00B67B40">
        <w:rPr>
          <w:lang w:eastAsia="x-none"/>
        </w:rPr>
        <w:tab/>
        <w:t>On LP-WUS signal design</w:t>
      </w:r>
      <w:r w:rsidR="00B67B40" w:rsidRPr="00B67B40">
        <w:rPr>
          <w:lang w:eastAsia="x-none"/>
        </w:rPr>
        <w:tab/>
        <w:t>Nordic Semiconductor ASA</w:t>
      </w:r>
    </w:p>
    <w:p w14:paraId="53F9A8E3" w14:textId="6DD33936" w:rsidR="00B67B40" w:rsidRDefault="00000000" w:rsidP="00B67B40">
      <w:pPr>
        <w:rPr>
          <w:lang w:eastAsia="x-none"/>
        </w:rPr>
      </w:pPr>
      <w:hyperlink r:id="rId1735" w:history="1">
        <w:r w:rsidR="002666D0">
          <w:rPr>
            <w:rStyle w:val="Hyperlink"/>
            <w:lang w:eastAsia="x-none"/>
          </w:rPr>
          <w:t>R1-2305919</w:t>
        </w:r>
      </w:hyperlink>
      <w:r w:rsidR="00B67B40" w:rsidRPr="00B67B40">
        <w:rPr>
          <w:lang w:eastAsia="x-none"/>
        </w:rPr>
        <w:tab/>
        <w:t>Discussion on the L1 signal design and procedure for low power WUS</w:t>
      </w:r>
      <w:r w:rsidR="00B67B40" w:rsidRPr="00B67B40">
        <w:rPr>
          <w:lang w:eastAsia="x-none"/>
        </w:rPr>
        <w:tab/>
        <w:t>Lenovo</w:t>
      </w:r>
    </w:p>
    <w:p w14:paraId="437C6E7F" w14:textId="77777777" w:rsidR="00AC64CB" w:rsidRDefault="00AC64CB" w:rsidP="00B67B40">
      <w:pPr>
        <w:rPr>
          <w:lang w:eastAsia="x-none"/>
        </w:rPr>
      </w:pPr>
    </w:p>
    <w:p w14:paraId="1FA4C602" w14:textId="531FC94E" w:rsidR="00AC64CB" w:rsidRPr="00AC64CB" w:rsidRDefault="00000000" w:rsidP="00AC64CB">
      <w:pPr>
        <w:rPr>
          <w:b/>
          <w:bCs/>
          <w:lang w:eastAsia="x-none"/>
        </w:rPr>
      </w:pPr>
      <w:hyperlink r:id="rId1736" w:history="1">
        <w:r w:rsidR="002666D0">
          <w:rPr>
            <w:rStyle w:val="Hyperlink"/>
            <w:b/>
            <w:bCs/>
            <w:lang w:eastAsia="x-none"/>
          </w:rPr>
          <w:t>R1-2306108</w:t>
        </w:r>
      </w:hyperlink>
      <w:r w:rsidR="00AC64CB" w:rsidRPr="00AC64CB">
        <w:rPr>
          <w:b/>
          <w:bCs/>
          <w:lang w:eastAsia="x-none"/>
        </w:rPr>
        <w:tab/>
        <w:t>Summary#1</w:t>
      </w:r>
      <w:r w:rsidR="00EF6392">
        <w:rPr>
          <w:b/>
          <w:bCs/>
          <w:lang w:eastAsia="x-none"/>
        </w:rPr>
        <w:t xml:space="preserve"> </w:t>
      </w:r>
      <w:r w:rsidR="00AC64CB" w:rsidRPr="00AC64CB">
        <w:rPr>
          <w:b/>
          <w:bCs/>
          <w:lang w:eastAsia="x-none"/>
        </w:rPr>
        <w:t>of discussions on L1 signal design and procedure for low power WUS</w:t>
      </w:r>
      <w:r w:rsidR="00AC64CB" w:rsidRPr="00AC64CB">
        <w:rPr>
          <w:b/>
          <w:bCs/>
          <w:lang w:eastAsia="x-none"/>
        </w:rPr>
        <w:tab/>
        <w:t>Moderator (Nordic Semiconductor ASA)</w:t>
      </w:r>
    </w:p>
    <w:p w14:paraId="71B2A139" w14:textId="7260633B" w:rsidR="00AC64CB" w:rsidRDefault="00AC64CB" w:rsidP="00AC64CB">
      <w:pPr>
        <w:rPr>
          <w:lang w:eastAsia="x-none"/>
        </w:rPr>
      </w:pPr>
      <w:r>
        <w:rPr>
          <w:lang w:eastAsia="x-none"/>
        </w:rPr>
        <w:t>From Tuesday session</w:t>
      </w:r>
    </w:p>
    <w:p w14:paraId="190D8A04" w14:textId="77777777" w:rsidR="00AC64CB" w:rsidRPr="00AC64CB" w:rsidRDefault="00AC64CB" w:rsidP="00AC64CB">
      <w:pPr>
        <w:jc w:val="both"/>
        <w:rPr>
          <w:szCs w:val="20"/>
          <w:highlight w:val="green"/>
        </w:rPr>
      </w:pPr>
      <w:r w:rsidRPr="00AC64CB">
        <w:rPr>
          <w:szCs w:val="20"/>
          <w:highlight w:val="green"/>
        </w:rPr>
        <w:t>Agreement</w:t>
      </w:r>
    </w:p>
    <w:p w14:paraId="5F3CE4E5" w14:textId="77777777" w:rsidR="00AC64CB" w:rsidRPr="00AC64CB" w:rsidRDefault="00AC64CB">
      <w:pPr>
        <w:numPr>
          <w:ilvl w:val="0"/>
          <w:numId w:val="142"/>
        </w:numPr>
        <w:spacing w:before="120"/>
        <w:contextualSpacing/>
        <w:rPr>
          <w:rFonts w:ascii="Times New Roman" w:hAnsi="Times New Roman"/>
          <w:szCs w:val="20"/>
          <w:lang w:val="en-US" w:eastAsia="x-none"/>
        </w:rPr>
      </w:pPr>
      <w:r w:rsidRPr="00AC64CB">
        <w:rPr>
          <w:rFonts w:ascii="Times New Roman" w:hAnsi="Times New Roman"/>
          <w:szCs w:val="20"/>
          <w:lang w:val="en-US" w:eastAsia="x-none"/>
        </w:rPr>
        <w:t>For at least RRM serving cell measurement performed by LP-WUR based on reference signal(s), RAN1 identified at least the following metrics for further study and evaluation (including feasibility, complexity, power consumption, etc)</w:t>
      </w:r>
    </w:p>
    <w:p w14:paraId="3E260C71" w14:textId="77777777" w:rsidR="00AC64CB" w:rsidRPr="00AC64CB" w:rsidRDefault="00AC64CB">
      <w:pPr>
        <w:numPr>
          <w:ilvl w:val="1"/>
          <w:numId w:val="142"/>
        </w:numPr>
        <w:spacing w:line="252" w:lineRule="atLeast"/>
        <w:rPr>
          <w:rFonts w:ascii="Times New Roman" w:hAnsi="Times New Roman"/>
          <w:szCs w:val="20"/>
          <w:lang w:val="en-US" w:eastAsia="x-none"/>
        </w:rPr>
      </w:pPr>
      <w:r w:rsidRPr="00AC64CB">
        <w:rPr>
          <w:rFonts w:ascii="Times New Roman" w:hAnsi="Times New Roman"/>
          <w:szCs w:val="20"/>
          <w:lang w:val="en-US" w:eastAsia="x-none"/>
        </w:rPr>
        <w:t xml:space="preserve">LP-RSSI or Energy detection: linear average of total received power over a RSSI resource. </w:t>
      </w:r>
    </w:p>
    <w:p w14:paraId="54B8306E" w14:textId="77777777" w:rsidR="00AC64CB" w:rsidRPr="00AC64CB" w:rsidRDefault="00AC64CB">
      <w:pPr>
        <w:numPr>
          <w:ilvl w:val="2"/>
          <w:numId w:val="142"/>
        </w:numPr>
        <w:spacing w:line="252" w:lineRule="atLeast"/>
        <w:rPr>
          <w:rFonts w:ascii="Times New Roman" w:hAnsi="Times New Roman"/>
          <w:szCs w:val="20"/>
          <w:lang w:eastAsia="x-none"/>
        </w:rPr>
      </w:pPr>
      <w:r w:rsidRPr="00AC64CB">
        <w:rPr>
          <w:rFonts w:ascii="Times New Roman" w:hAnsi="Times New Roman"/>
          <w:szCs w:val="20"/>
          <w:lang w:eastAsia="x-none"/>
        </w:rPr>
        <w:t>FFS RSSI resource.</w:t>
      </w:r>
    </w:p>
    <w:p w14:paraId="3926BC96" w14:textId="77777777" w:rsidR="00AC64CB" w:rsidRPr="00AC64CB" w:rsidRDefault="00AC64CB">
      <w:pPr>
        <w:numPr>
          <w:ilvl w:val="1"/>
          <w:numId w:val="142"/>
        </w:numPr>
        <w:spacing w:line="252" w:lineRule="atLeast"/>
        <w:rPr>
          <w:rFonts w:ascii="Times New Roman" w:hAnsi="Times New Roman"/>
          <w:szCs w:val="20"/>
          <w:lang w:val="en-US" w:eastAsia="x-none"/>
        </w:rPr>
      </w:pPr>
      <w:r w:rsidRPr="00AC64CB">
        <w:rPr>
          <w:rFonts w:ascii="Times New Roman" w:hAnsi="Times New Roman"/>
          <w:szCs w:val="20"/>
          <w:lang w:val="en-US" w:eastAsia="x-none"/>
        </w:rPr>
        <w:t xml:space="preserve">LP-RSRP: linear average of received power of resource of reference signal(s) or signal(s) parts. </w:t>
      </w:r>
    </w:p>
    <w:p w14:paraId="1E1D8B0E" w14:textId="77777777" w:rsidR="00AC64CB" w:rsidRPr="00AC64CB" w:rsidRDefault="00AC64CB">
      <w:pPr>
        <w:numPr>
          <w:ilvl w:val="2"/>
          <w:numId w:val="142"/>
        </w:numPr>
        <w:spacing w:line="252" w:lineRule="atLeast"/>
        <w:rPr>
          <w:rFonts w:ascii="Times New Roman" w:hAnsi="Times New Roman"/>
          <w:szCs w:val="20"/>
          <w:lang w:val="en-US" w:eastAsia="x-none"/>
        </w:rPr>
      </w:pPr>
      <w:r w:rsidRPr="00AC64CB">
        <w:rPr>
          <w:rFonts w:ascii="Times New Roman" w:hAnsi="Times New Roman"/>
          <w:szCs w:val="20"/>
          <w:lang w:val="en-US" w:eastAsia="x-none"/>
        </w:rPr>
        <w:t>FFS resource of reference signal(s) or signal(s) parts</w:t>
      </w:r>
    </w:p>
    <w:p w14:paraId="6E6C5347" w14:textId="77777777" w:rsidR="00AC64CB" w:rsidRPr="00AC64CB" w:rsidRDefault="00AC64CB">
      <w:pPr>
        <w:numPr>
          <w:ilvl w:val="1"/>
          <w:numId w:val="142"/>
        </w:numPr>
        <w:spacing w:line="252" w:lineRule="atLeast"/>
        <w:rPr>
          <w:rFonts w:ascii="Times New Roman" w:hAnsi="Times New Roman"/>
          <w:szCs w:val="20"/>
          <w:lang w:val="en-US" w:eastAsia="x-none"/>
        </w:rPr>
      </w:pPr>
      <w:r w:rsidRPr="00AC64CB">
        <w:rPr>
          <w:rFonts w:ascii="Times New Roman" w:hAnsi="Times New Roman"/>
          <w:szCs w:val="20"/>
          <w:lang w:val="en-US" w:eastAsia="x-none"/>
        </w:rPr>
        <w:t xml:space="preserve">LP-SINR = LP-RSRP/(power of interference and noise) </w:t>
      </w:r>
    </w:p>
    <w:p w14:paraId="4CC3B7AA" w14:textId="77777777" w:rsidR="00AC64CB" w:rsidRPr="00AC64CB" w:rsidRDefault="00AC64CB">
      <w:pPr>
        <w:numPr>
          <w:ilvl w:val="2"/>
          <w:numId w:val="142"/>
        </w:numPr>
        <w:spacing w:line="252" w:lineRule="atLeast"/>
        <w:rPr>
          <w:rFonts w:ascii="Times New Roman" w:hAnsi="Times New Roman"/>
          <w:szCs w:val="20"/>
          <w:lang w:val="en-US" w:eastAsia="x-none"/>
        </w:rPr>
      </w:pPr>
      <w:r w:rsidRPr="00AC64CB">
        <w:rPr>
          <w:rFonts w:ascii="Times New Roman" w:hAnsi="Times New Roman"/>
          <w:szCs w:val="20"/>
          <w:lang w:val="en-US" w:eastAsia="x-none"/>
        </w:rPr>
        <w:t>FFS how to define “power of interference and noise”</w:t>
      </w:r>
    </w:p>
    <w:p w14:paraId="0B69CBC1" w14:textId="77777777" w:rsidR="00AC64CB" w:rsidRPr="00AC64CB" w:rsidRDefault="00AC64CB">
      <w:pPr>
        <w:numPr>
          <w:ilvl w:val="1"/>
          <w:numId w:val="142"/>
        </w:numPr>
        <w:kinsoku w:val="0"/>
        <w:overflowPunct w:val="0"/>
        <w:autoSpaceDE w:val="0"/>
        <w:autoSpaceDN w:val="0"/>
        <w:adjustRightInd w:val="0"/>
        <w:snapToGrid w:val="0"/>
        <w:spacing w:after="120"/>
        <w:jc w:val="both"/>
        <w:rPr>
          <w:rFonts w:ascii="Times New Roman" w:hAnsi="Times New Roman"/>
          <w:bCs/>
          <w:szCs w:val="20"/>
          <w:lang w:eastAsia="x-none"/>
        </w:rPr>
      </w:pPr>
      <w:r w:rsidRPr="00AC64CB">
        <w:rPr>
          <w:rFonts w:ascii="Times New Roman" w:hAnsi="Times New Roman"/>
          <w:bCs/>
          <w:szCs w:val="20"/>
          <w:lang w:eastAsia="x-none"/>
        </w:rPr>
        <w:t xml:space="preserve">LP-RSRQ= [N x] LP-RSRP/LP-RSSI, where N is the factor of resource size difference for evaluation LP-RSRP and LP-RSSI. </w:t>
      </w:r>
    </w:p>
    <w:p w14:paraId="74BA5A2A" w14:textId="77777777" w:rsidR="00AC64CB" w:rsidRPr="00AC64CB" w:rsidRDefault="00AC64CB">
      <w:pPr>
        <w:numPr>
          <w:ilvl w:val="1"/>
          <w:numId w:val="142"/>
        </w:numPr>
        <w:tabs>
          <w:tab w:val="left" w:pos="1440"/>
        </w:tabs>
        <w:spacing w:before="120"/>
        <w:contextualSpacing/>
        <w:rPr>
          <w:rFonts w:ascii="Times New Roman" w:hAnsi="Times New Roman"/>
          <w:szCs w:val="20"/>
          <w:lang w:val="en-US" w:eastAsia="x-none"/>
        </w:rPr>
      </w:pPr>
      <w:r w:rsidRPr="00AC64CB">
        <w:rPr>
          <w:rFonts w:ascii="Times New Roman" w:hAnsi="Times New Roman"/>
          <w:szCs w:val="20"/>
          <w:lang w:val="en-US" w:eastAsia="x-none"/>
        </w:rPr>
        <w:lastRenderedPageBreak/>
        <w:t>Accounting AGC accuracy, ADC of at least 4 bits is required.</w:t>
      </w:r>
      <w:r w:rsidRPr="00AC64CB">
        <w:rPr>
          <w:rFonts w:ascii="Times New Roman" w:hAnsi="Times New Roman"/>
          <w:szCs w:val="20"/>
          <w:u w:val="single"/>
          <w:lang w:val="en-US" w:eastAsia="x-none"/>
        </w:rPr>
        <w:t xml:space="preserve"> </w:t>
      </w:r>
    </w:p>
    <w:p w14:paraId="2C220029" w14:textId="77777777" w:rsidR="00AC64CB" w:rsidRPr="00AC64CB" w:rsidRDefault="00AC64CB">
      <w:pPr>
        <w:numPr>
          <w:ilvl w:val="0"/>
          <w:numId w:val="142"/>
        </w:numPr>
        <w:adjustRightInd w:val="0"/>
        <w:snapToGrid w:val="0"/>
        <w:spacing w:before="120"/>
        <w:contextualSpacing/>
        <w:jc w:val="both"/>
        <w:rPr>
          <w:rFonts w:ascii="Times New Roman" w:eastAsia="SimSun" w:hAnsi="Times New Roman"/>
          <w:bCs/>
          <w:szCs w:val="20"/>
          <w:lang w:eastAsia="x-none"/>
        </w:rPr>
      </w:pPr>
      <w:r w:rsidRPr="00AC64CB">
        <w:rPr>
          <w:rFonts w:ascii="Times New Roman" w:hAnsi="Times New Roman"/>
          <w:szCs w:val="20"/>
          <w:lang w:val="en-US" w:eastAsia="x-none"/>
        </w:rPr>
        <w:t>Note: Reference signal for performing measurements can be e.g. SSB (PSS/SSS/PBCH DMRS), LP-WUS-waveform sequence, LP-SS</w:t>
      </w:r>
    </w:p>
    <w:p w14:paraId="2F6CE4F6" w14:textId="77777777" w:rsidR="00AC64CB" w:rsidRPr="00AC64CB" w:rsidRDefault="00AC64CB">
      <w:pPr>
        <w:numPr>
          <w:ilvl w:val="0"/>
          <w:numId w:val="142"/>
        </w:numPr>
        <w:adjustRightInd w:val="0"/>
        <w:snapToGrid w:val="0"/>
        <w:spacing w:before="120"/>
        <w:contextualSpacing/>
        <w:jc w:val="both"/>
        <w:rPr>
          <w:rFonts w:ascii="Times New Roman" w:eastAsia="SimSun" w:hAnsi="Times New Roman"/>
          <w:bCs/>
          <w:szCs w:val="20"/>
          <w:lang w:eastAsia="x-none"/>
        </w:rPr>
      </w:pPr>
      <w:r w:rsidRPr="00AC64CB">
        <w:rPr>
          <w:rFonts w:ascii="Times New Roman" w:hAnsi="Times New Roman"/>
          <w:szCs w:val="20"/>
          <w:lang w:val="en-US" w:eastAsia="x-none"/>
        </w:rPr>
        <w:t xml:space="preserve">Note: The definition of metrics could be further refined based on future study </w:t>
      </w:r>
    </w:p>
    <w:p w14:paraId="7F987074" w14:textId="77777777" w:rsidR="00AC64CB" w:rsidRPr="00AC64CB" w:rsidRDefault="00AC64CB" w:rsidP="00AC64CB">
      <w:pPr>
        <w:rPr>
          <w:lang w:eastAsia="x-none"/>
        </w:rPr>
      </w:pPr>
    </w:p>
    <w:p w14:paraId="161F1019" w14:textId="77777777" w:rsidR="00AC64CB" w:rsidRPr="00AC64CB" w:rsidRDefault="00AC64CB" w:rsidP="00AC64CB">
      <w:pPr>
        <w:rPr>
          <w:highlight w:val="green"/>
          <w:lang w:eastAsia="x-none"/>
        </w:rPr>
      </w:pPr>
      <w:r w:rsidRPr="00AC64CB">
        <w:rPr>
          <w:highlight w:val="green"/>
          <w:lang w:eastAsia="x-none"/>
        </w:rPr>
        <w:t>Agreement</w:t>
      </w:r>
    </w:p>
    <w:p w14:paraId="40B94F98" w14:textId="77777777" w:rsidR="00AC64CB" w:rsidRPr="00AC64CB" w:rsidRDefault="00AC64CB" w:rsidP="00AC64CB">
      <w:r w:rsidRPr="00AC64CB">
        <w:t>Power pooling between OFDM symbols is not assumed for evaluation purposes. Average EPRE is defined per OFDM symbol.</w:t>
      </w:r>
    </w:p>
    <w:p w14:paraId="202F631F" w14:textId="77777777" w:rsidR="00AC64CB" w:rsidRPr="00AC64CB" w:rsidRDefault="00AC64CB" w:rsidP="00AC64CB">
      <w:pPr>
        <w:rPr>
          <w:lang w:eastAsia="x-none"/>
        </w:rPr>
      </w:pPr>
    </w:p>
    <w:p w14:paraId="0133B274" w14:textId="77777777" w:rsidR="00AC64CB" w:rsidRDefault="00AC64CB" w:rsidP="00AC64CB">
      <w:pPr>
        <w:rPr>
          <w:lang w:eastAsia="x-none"/>
        </w:rPr>
      </w:pPr>
    </w:p>
    <w:p w14:paraId="0D96744D" w14:textId="6684851D" w:rsidR="00FF3E3E" w:rsidRPr="00FF3E3E" w:rsidRDefault="00000000" w:rsidP="00AC64CB">
      <w:pPr>
        <w:rPr>
          <w:b/>
          <w:bCs/>
          <w:lang w:eastAsia="x-none"/>
        </w:rPr>
      </w:pPr>
      <w:hyperlink r:id="rId1737" w:history="1">
        <w:r w:rsidR="002666D0">
          <w:rPr>
            <w:rStyle w:val="Hyperlink"/>
            <w:b/>
            <w:bCs/>
            <w:lang w:eastAsia="x-none"/>
          </w:rPr>
          <w:t>R1-2306133</w:t>
        </w:r>
      </w:hyperlink>
      <w:r w:rsidR="00FF3E3E" w:rsidRPr="00FF3E3E">
        <w:rPr>
          <w:b/>
          <w:bCs/>
          <w:lang w:eastAsia="x-none"/>
        </w:rPr>
        <w:tab/>
        <w:t>Summary#2 of discussions on L1 signal design and procedure for low power WUS</w:t>
      </w:r>
      <w:r w:rsidR="00FF3E3E" w:rsidRPr="00FF3E3E">
        <w:rPr>
          <w:b/>
          <w:bCs/>
          <w:lang w:eastAsia="x-none"/>
        </w:rPr>
        <w:tab/>
        <w:t>Moderator (Nordic Semiconductor ASA)</w:t>
      </w:r>
    </w:p>
    <w:p w14:paraId="38076D7B" w14:textId="0C0183DB" w:rsidR="00FF3E3E" w:rsidRDefault="00FF3E3E" w:rsidP="00AC64CB">
      <w:pPr>
        <w:rPr>
          <w:lang w:eastAsia="x-none"/>
        </w:rPr>
      </w:pPr>
      <w:r>
        <w:rPr>
          <w:lang w:eastAsia="x-none"/>
        </w:rPr>
        <w:t>From Wednesday session</w:t>
      </w:r>
    </w:p>
    <w:p w14:paraId="6DB9F124" w14:textId="77777777" w:rsidR="00FF3E3E" w:rsidRPr="00FF3E3E" w:rsidRDefault="00FF3E3E" w:rsidP="00FF3E3E">
      <w:pPr>
        <w:rPr>
          <w:rFonts w:ascii="Times New Roman" w:hAnsi="Times New Roman"/>
          <w:szCs w:val="20"/>
          <w:highlight w:val="green"/>
          <w:lang w:eastAsia="x-none"/>
        </w:rPr>
      </w:pPr>
      <w:r w:rsidRPr="00FF3E3E">
        <w:rPr>
          <w:rFonts w:ascii="Times New Roman" w:hAnsi="Times New Roman"/>
          <w:szCs w:val="20"/>
          <w:highlight w:val="green"/>
          <w:lang w:eastAsia="x-none"/>
        </w:rPr>
        <w:t>Agreement</w:t>
      </w:r>
    </w:p>
    <w:p w14:paraId="1164E2C6" w14:textId="77777777" w:rsidR="00FF3E3E" w:rsidRPr="00FF3E3E" w:rsidRDefault="00FF3E3E" w:rsidP="00FF3E3E">
      <w:pPr>
        <w:jc w:val="both"/>
        <w:rPr>
          <w:rFonts w:ascii="Times New Roman" w:hAnsi="Times New Roman"/>
          <w:b/>
          <w:bCs/>
          <w:szCs w:val="20"/>
          <w:lang w:val="en-US"/>
        </w:rPr>
      </w:pPr>
      <w:r w:rsidRPr="00FF3E3E">
        <w:rPr>
          <w:rFonts w:ascii="Times New Roman" w:hAnsi="Times New Roman"/>
          <w:b/>
          <w:bCs/>
          <w:szCs w:val="20"/>
          <w:lang w:val="en-US"/>
        </w:rPr>
        <w:t>The following observations are to be captured in the TR</w:t>
      </w:r>
    </w:p>
    <w:p w14:paraId="665C8099" w14:textId="578CFBAF" w:rsidR="00FF3E3E" w:rsidRPr="00FF3E3E" w:rsidRDefault="00FF3E3E">
      <w:pPr>
        <w:numPr>
          <w:ilvl w:val="0"/>
          <w:numId w:val="141"/>
        </w:numPr>
        <w:jc w:val="both"/>
        <w:rPr>
          <w:rFonts w:ascii="Times New Roman" w:hAnsi="Times New Roman"/>
          <w:szCs w:val="20"/>
          <w:lang w:val="en-US" w:eastAsia="x-none"/>
        </w:rPr>
      </w:pPr>
      <w:r w:rsidRPr="00FF3E3E">
        <w:rPr>
          <w:rFonts w:ascii="Times New Roman" w:hAnsi="Times New Roman"/>
          <w:szCs w:val="20"/>
          <w:lang w:val="en-US" w:eastAsia="x-none"/>
        </w:rPr>
        <w:t xml:space="preserve">At least for </w:t>
      </w:r>
      <w:r w:rsidRPr="00FF3E3E">
        <w:rPr>
          <w:rFonts w:ascii="Times New Roman" w:hAnsi="Times New Roman"/>
          <w:szCs w:val="20"/>
          <w:lang w:eastAsia="x-none"/>
        </w:rPr>
        <w:t xml:space="preserve">LP-WUR that cannot receive existing PSS/SSS, </w:t>
      </w:r>
      <w:r w:rsidRPr="00FF3E3E">
        <w:rPr>
          <w:rFonts w:ascii="Times New Roman" w:hAnsi="Times New Roman"/>
          <w:szCs w:val="20"/>
          <w:lang w:val="en-US" w:eastAsia="x-none"/>
        </w:rPr>
        <w:t>periodic LP-SS signal is beneficial for the following functionality.</w:t>
      </w:r>
    </w:p>
    <w:p w14:paraId="05BE500B" w14:textId="77777777" w:rsidR="00FF3E3E" w:rsidRPr="00FF3E3E" w:rsidRDefault="00FF3E3E">
      <w:pPr>
        <w:numPr>
          <w:ilvl w:val="1"/>
          <w:numId w:val="141"/>
        </w:numPr>
        <w:jc w:val="both"/>
        <w:rPr>
          <w:rFonts w:ascii="Times New Roman" w:hAnsi="Times New Roman"/>
          <w:szCs w:val="20"/>
          <w:lang w:val="en-US" w:eastAsia="x-none"/>
        </w:rPr>
      </w:pPr>
      <w:r w:rsidRPr="00FF3E3E">
        <w:rPr>
          <w:rFonts w:ascii="Times New Roman" w:hAnsi="Times New Roman"/>
          <w:szCs w:val="20"/>
          <w:lang w:val="en-US" w:eastAsia="x-none"/>
        </w:rPr>
        <w:t xml:space="preserve">RRM measurements by LP-WUR, if supported </w:t>
      </w:r>
    </w:p>
    <w:p w14:paraId="71115D08" w14:textId="77777777" w:rsidR="00FF3E3E" w:rsidRPr="00FF3E3E" w:rsidRDefault="00FF3E3E">
      <w:pPr>
        <w:numPr>
          <w:ilvl w:val="1"/>
          <w:numId w:val="141"/>
        </w:numPr>
        <w:jc w:val="both"/>
        <w:rPr>
          <w:rFonts w:ascii="Times New Roman" w:hAnsi="Times New Roman"/>
          <w:szCs w:val="20"/>
          <w:lang w:val="en-US" w:eastAsia="x-none"/>
        </w:rPr>
      </w:pPr>
      <w:r w:rsidRPr="00FF3E3E">
        <w:rPr>
          <w:rFonts w:ascii="Times New Roman" w:hAnsi="Times New Roman"/>
          <w:szCs w:val="20"/>
          <w:lang w:val="en-US" w:eastAsia="x-none"/>
        </w:rPr>
        <w:t xml:space="preserve">at least coarse time synchronization of LP-WUR. </w:t>
      </w:r>
    </w:p>
    <w:p w14:paraId="422AEE19" w14:textId="77777777" w:rsidR="00FF3E3E" w:rsidRPr="00FF3E3E" w:rsidRDefault="00FF3E3E">
      <w:pPr>
        <w:numPr>
          <w:ilvl w:val="1"/>
          <w:numId w:val="141"/>
        </w:numPr>
        <w:jc w:val="both"/>
        <w:rPr>
          <w:rFonts w:ascii="Times New Roman" w:hAnsi="Times New Roman"/>
          <w:szCs w:val="20"/>
          <w:lang w:val="en-US" w:eastAsia="x-none"/>
        </w:rPr>
      </w:pPr>
      <w:r w:rsidRPr="00FF3E3E">
        <w:rPr>
          <w:rFonts w:ascii="Times New Roman" w:hAnsi="Times New Roman"/>
          <w:szCs w:val="20"/>
          <w:lang w:val="en-US" w:eastAsia="x-none"/>
        </w:rPr>
        <w:t>at least coarse frequency synchronization of LP-WUR.</w:t>
      </w:r>
    </w:p>
    <w:p w14:paraId="03FD0808" w14:textId="77777777" w:rsidR="00FF3E3E" w:rsidRPr="00FF3E3E" w:rsidRDefault="00FF3E3E">
      <w:pPr>
        <w:numPr>
          <w:ilvl w:val="0"/>
          <w:numId w:val="141"/>
        </w:numPr>
        <w:jc w:val="both"/>
        <w:rPr>
          <w:rFonts w:ascii="Times New Roman" w:hAnsi="Times New Roman"/>
          <w:szCs w:val="20"/>
          <w:lang w:val="en-US" w:eastAsia="x-none"/>
        </w:rPr>
      </w:pPr>
      <w:r w:rsidRPr="00FF3E3E">
        <w:rPr>
          <w:rFonts w:ascii="Times New Roman" w:hAnsi="Times New Roman"/>
          <w:szCs w:val="20"/>
          <w:lang w:val="en-US"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1D29D14F" w14:textId="77777777" w:rsidR="00FF3E3E" w:rsidRPr="00FF3E3E" w:rsidRDefault="00FF3E3E">
      <w:pPr>
        <w:numPr>
          <w:ilvl w:val="0"/>
          <w:numId w:val="141"/>
        </w:numPr>
        <w:jc w:val="both"/>
        <w:rPr>
          <w:rFonts w:ascii="Times New Roman" w:hAnsi="Times New Roman"/>
          <w:szCs w:val="20"/>
          <w:lang w:val="en-US" w:eastAsia="x-none"/>
        </w:rPr>
      </w:pPr>
      <w:r w:rsidRPr="00FF3E3E">
        <w:rPr>
          <w:rFonts w:ascii="Times New Roman" w:hAnsi="Times New Roman"/>
          <w:szCs w:val="20"/>
          <w:lang w:eastAsia="x-none"/>
        </w:rPr>
        <w:t>For LP-WUR that can receive existing PSS/SSS potentially assisted by PBCH DMRS/TRS for synchronization,</w:t>
      </w:r>
      <w:r w:rsidRPr="00FF3E3E">
        <w:rPr>
          <w:rFonts w:ascii="Times New Roman" w:hAnsi="Times New Roman"/>
          <w:szCs w:val="20"/>
          <w:lang w:val="en-US" w:eastAsia="x-none"/>
        </w:rPr>
        <w:t xml:space="preserve"> existing </w:t>
      </w:r>
      <w:r w:rsidRPr="00FF3E3E">
        <w:rPr>
          <w:rFonts w:ascii="Times New Roman" w:hAnsi="Times New Roman"/>
          <w:szCs w:val="20"/>
          <w:lang w:eastAsia="x-none"/>
        </w:rPr>
        <w:t>PSS/SSS potentially assisted by PBCH DMRS/TRS</w:t>
      </w:r>
      <w:r w:rsidRPr="00FF3E3E">
        <w:rPr>
          <w:rFonts w:ascii="Times New Roman" w:hAnsi="Times New Roman"/>
          <w:szCs w:val="20"/>
          <w:lang w:val="en-US" w:eastAsia="x-none"/>
        </w:rPr>
        <w:t xml:space="preserve"> may be used for above functionality. </w:t>
      </w:r>
    </w:p>
    <w:p w14:paraId="684F723A" w14:textId="77777777" w:rsidR="00FF3E3E" w:rsidRPr="00FF3E3E" w:rsidRDefault="00FF3E3E">
      <w:pPr>
        <w:numPr>
          <w:ilvl w:val="0"/>
          <w:numId w:val="141"/>
        </w:numPr>
        <w:jc w:val="both"/>
        <w:rPr>
          <w:rFonts w:ascii="Times New Roman" w:hAnsi="Times New Roman"/>
          <w:szCs w:val="20"/>
          <w:lang w:val="en-US" w:eastAsia="x-none"/>
        </w:rPr>
      </w:pPr>
      <w:r w:rsidRPr="00FF3E3E">
        <w:rPr>
          <w:rFonts w:ascii="Times New Roman" w:hAnsi="Times New Roman"/>
          <w:szCs w:val="20"/>
          <w:lang w:val="en-US" w:eastAsia="x-none"/>
        </w:rPr>
        <w:t>Periodic LP-SS coverage should be equal or better than that of LP-WUS.</w:t>
      </w:r>
    </w:p>
    <w:p w14:paraId="4ADE138E" w14:textId="77777777" w:rsidR="00FF3E3E" w:rsidRPr="00FF3E3E" w:rsidRDefault="00FF3E3E">
      <w:pPr>
        <w:numPr>
          <w:ilvl w:val="0"/>
          <w:numId w:val="141"/>
        </w:numPr>
        <w:jc w:val="both"/>
        <w:rPr>
          <w:rFonts w:ascii="Times New Roman" w:hAnsi="Times New Roman"/>
          <w:szCs w:val="20"/>
          <w:lang w:val="en-US" w:eastAsia="x-none"/>
        </w:rPr>
      </w:pPr>
      <w:r w:rsidRPr="00FF3E3E">
        <w:rPr>
          <w:rFonts w:ascii="Times New Roman" w:hAnsi="Times New Roman"/>
          <w:szCs w:val="20"/>
          <w:lang w:val="en-US" w:eastAsia="x-none"/>
        </w:rPr>
        <w:t>For fine time and frequency synchronization, a signal (e.g. preamble) preceding or part of LP-WUS may be used.</w:t>
      </w:r>
    </w:p>
    <w:p w14:paraId="71400A18" w14:textId="77777777" w:rsidR="00FF3E3E" w:rsidRPr="00FF3E3E" w:rsidRDefault="00FF3E3E" w:rsidP="00FF3E3E">
      <w:pPr>
        <w:rPr>
          <w:rFonts w:ascii="Times New Roman" w:hAnsi="Times New Roman"/>
          <w:szCs w:val="20"/>
          <w:lang w:val="en-US" w:eastAsia="x-none"/>
        </w:rPr>
      </w:pPr>
    </w:p>
    <w:p w14:paraId="56A04975" w14:textId="77777777" w:rsidR="00FF3E3E" w:rsidRPr="00FF3E3E" w:rsidRDefault="00FF3E3E" w:rsidP="00FF3E3E">
      <w:pPr>
        <w:rPr>
          <w:rFonts w:ascii="Times New Roman" w:hAnsi="Times New Roman"/>
          <w:szCs w:val="20"/>
          <w:highlight w:val="green"/>
          <w:lang w:eastAsia="x-none"/>
        </w:rPr>
      </w:pPr>
      <w:r w:rsidRPr="00FF3E3E">
        <w:rPr>
          <w:rFonts w:ascii="Times New Roman" w:hAnsi="Times New Roman"/>
          <w:szCs w:val="20"/>
          <w:highlight w:val="green"/>
          <w:lang w:eastAsia="x-none"/>
        </w:rPr>
        <w:t>Agreement</w:t>
      </w:r>
    </w:p>
    <w:p w14:paraId="0DAB15EB" w14:textId="77777777" w:rsidR="00FF3E3E" w:rsidRPr="00FF3E3E" w:rsidRDefault="00FF3E3E">
      <w:pPr>
        <w:numPr>
          <w:ilvl w:val="0"/>
          <w:numId w:val="207"/>
        </w:numPr>
        <w:spacing w:line="259" w:lineRule="auto"/>
        <w:rPr>
          <w:rFonts w:ascii="Times New Roman" w:hAnsi="Times New Roman"/>
          <w:szCs w:val="20"/>
          <w:lang w:val="en-US" w:eastAsia="x-none"/>
        </w:rPr>
      </w:pPr>
      <w:r w:rsidRPr="00FF3E3E">
        <w:rPr>
          <w:rFonts w:ascii="Times New Roman" w:hAnsi="Times New Roman"/>
          <w:szCs w:val="20"/>
          <w:lang w:val="en-US" w:eastAsia="x-none"/>
        </w:rPr>
        <w:t>For Idle/Inactive mode, study offloading of RRM measurements of serving cell to LP-WUR under certain conditions, if any, and relaxation of serving/neighboring cell RRM measurements in MR considering</w:t>
      </w:r>
    </w:p>
    <w:p w14:paraId="77749150" w14:textId="77777777" w:rsidR="00FF3E3E" w:rsidRPr="00FF3E3E" w:rsidRDefault="00FF3E3E">
      <w:pPr>
        <w:numPr>
          <w:ilvl w:val="0"/>
          <w:numId w:val="207"/>
        </w:numPr>
        <w:spacing w:line="252" w:lineRule="atLeast"/>
        <w:ind w:left="1080"/>
        <w:rPr>
          <w:rFonts w:ascii="Times New Roman" w:hAnsi="Times New Roman"/>
          <w:szCs w:val="20"/>
          <w:lang w:val="en-US" w:eastAsia="x-none"/>
        </w:rPr>
      </w:pPr>
      <w:r w:rsidRPr="00FF3E3E">
        <w:rPr>
          <w:rFonts w:ascii="Times New Roman" w:hAnsi="Times New Roman"/>
          <w:szCs w:val="20"/>
          <w:lang w:val="en-US" w:eastAsia="x-none"/>
        </w:rPr>
        <w:t>Periodic reference signal(s) is/are used for LR measurements.</w:t>
      </w:r>
    </w:p>
    <w:p w14:paraId="4DF7AC10" w14:textId="77777777" w:rsidR="00FF3E3E" w:rsidRPr="00FF3E3E" w:rsidRDefault="00FF3E3E">
      <w:pPr>
        <w:numPr>
          <w:ilvl w:val="0"/>
          <w:numId w:val="207"/>
        </w:numPr>
        <w:spacing w:line="252" w:lineRule="atLeast"/>
        <w:ind w:left="1440"/>
        <w:rPr>
          <w:rFonts w:ascii="Times New Roman" w:hAnsi="Times New Roman"/>
          <w:szCs w:val="20"/>
          <w:lang w:val="en-US" w:eastAsia="x-none"/>
        </w:rPr>
      </w:pPr>
      <w:r w:rsidRPr="00FF3E3E">
        <w:rPr>
          <w:rFonts w:ascii="Times New Roman" w:hAnsi="Times New Roman"/>
          <w:szCs w:val="20"/>
          <w:lang w:val="en-US" w:eastAsia="x-none"/>
        </w:rPr>
        <w:t>FFS: reference signal(s) to measure, e.g. PSS/SSS/PBCH DMRS, LP-WUS waveform sequence, LP-SS</w:t>
      </w:r>
    </w:p>
    <w:p w14:paraId="3190C159" w14:textId="77777777" w:rsidR="00FF3E3E" w:rsidRPr="00FF3E3E" w:rsidRDefault="00FF3E3E">
      <w:pPr>
        <w:numPr>
          <w:ilvl w:val="0"/>
          <w:numId w:val="206"/>
        </w:numPr>
        <w:tabs>
          <w:tab w:val="num" w:pos="1440"/>
        </w:tabs>
        <w:spacing w:line="252" w:lineRule="atLeast"/>
        <w:ind w:left="1440"/>
        <w:rPr>
          <w:rFonts w:ascii="Times New Roman" w:hAnsi="Times New Roman"/>
          <w:szCs w:val="20"/>
          <w:lang w:val="en-US" w:eastAsia="x-none"/>
        </w:rPr>
      </w:pPr>
      <w:r w:rsidRPr="00FF3E3E">
        <w:rPr>
          <w:rFonts w:ascii="Times New Roman" w:hAnsi="Times New Roman"/>
          <w:szCs w:val="20"/>
          <w:lang w:val="en-US" w:eastAsia="x-none"/>
        </w:rPr>
        <w:t>FFS: periodicity, content</w:t>
      </w:r>
    </w:p>
    <w:p w14:paraId="19563D84" w14:textId="77777777" w:rsidR="00FF3E3E" w:rsidRPr="00FF3E3E" w:rsidRDefault="00FF3E3E">
      <w:pPr>
        <w:numPr>
          <w:ilvl w:val="0"/>
          <w:numId w:val="207"/>
        </w:numPr>
        <w:spacing w:line="252" w:lineRule="atLeast"/>
        <w:ind w:left="1080"/>
        <w:rPr>
          <w:rFonts w:ascii="Times New Roman" w:hAnsi="Times New Roman"/>
          <w:szCs w:val="20"/>
          <w:lang w:val="en-US" w:eastAsia="x-none"/>
        </w:rPr>
      </w:pPr>
      <w:r w:rsidRPr="00FF3E3E">
        <w:rPr>
          <w:rFonts w:ascii="Times New Roman" w:hAnsi="Times New Roman"/>
          <w:szCs w:val="20"/>
          <w:lang w:val="en-US" w:eastAsia="x-none"/>
        </w:rPr>
        <w:t>MR performs measurements </w:t>
      </w:r>
    </w:p>
    <w:p w14:paraId="1C829DB0" w14:textId="77777777" w:rsidR="00FF3E3E" w:rsidRPr="00FF3E3E" w:rsidRDefault="00FF3E3E">
      <w:pPr>
        <w:numPr>
          <w:ilvl w:val="0"/>
          <w:numId w:val="207"/>
        </w:numPr>
        <w:spacing w:line="252" w:lineRule="atLeast"/>
        <w:ind w:left="1440"/>
        <w:rPr>
          <w:rFonts w:ascii="Times New Roman" w:hAnsi="Times New Roman"/>
          <w:szCs w:val="20"/>
          <w:lang w:val="en-US" w:eastAsia="x-none"/>
        </w:rPr>
      </w:pPr>
      <w:r w:rsidRPr="00FF3E3E">
        <w:rPr>
          <w:rFonts w:ascii="Times New Roman" w:hAnsi="Times New Roman"/>
          <w:szCs w:val="20"/>
          <w:lang w:val="en-US" w:eastAsia="x-none"/>
        </w:rPr>
        <w:t>Alt2: with relaxed periodicity if RRM measurement in MR is relaxed.</w:t>
      </w:r>
    </w:p>
    <w:p w14:paraId="59E82D45" w14:textId="77777777" w:rsidR="00FF3E3E" w:rsidRPr="00FF3E3E" w:rsidRDefault="00FF3E3E">
      <w:pPr>
        <w:numPr>
          <w:ilvl w:val="2"/>
          <w:numId w:val="205"/>
        </w:numPr>
        <w:spacing w:line="252" w:lineRule="atLeast"/>
        <w:rPr>
          <w:rFonts w:ascii="Times New Roman" w:hAnsi="Times New Roman"/>
          <w:szCs w:val="20"/>
          <w:lang w:val="en-US" w:eastAsia="x-none"/>
        </w:rPr>
      </w:pPr>
      <w:r w:rsidRPr="00FF3E3E">
        <w:rPr>
          <w:rFonts w:ascii="Times New Roman" w:hAnsi="Times New Roman"/>
          <w:szCs w:val="20"/>
          <w:lang w:val="en-US" w:eastAsia="x-none"/>
        </w:rPr>
        <w:t>FFS: Condition for relaxation if any</w:t>
      </w:r>
    </w:p>
    <w:p w14:paraId="3B1DA315" w14:textId="77777777" w:rsidR="00FF3E3E" w:rsidRPr="00FF3E3E" w:rsidRDefault="00FF3E3E">
      <w:pPr>
        <w:numPr>
          <w:ilvl w:val="2"/>
          <w:numId w:val="205"/>
        </w:numPr>
        <w:spacing w:line="252" w:lineRule="atLeast"/>
        <w:rPr>
          <w:rFonts w:ascii="Times New Roman" w:hAnsi="Times New Roman"/>
          <w:szCs w:val="20"/>
          <w:lang w:val="en-US" w:eastAsia="x-none"/>
        </w:rPr>
      </w:pPr>
      <w:r w:rsidRPr="00FF3E3E">
        <w:rPr>
          <w:rFonts w:ascii="Times New Roman" w:hAnsi="Times New Roman"/>
          <w:szCs w:val="20"/>
          <w:lang w:val="en-US" w:eastAsia="x-none"/>
        </w:rPr>
        <w:t>Can apply for both neighboring and serving cell</w:t>
      </w:r>
    </w:p>
    <w:p w14:paraId="7B062F7F" w14:textId="77777777" w:rsidR="00FF3E3E" w:rsidRPr="00FF3E3E" w:rsidRDefault="00FF3E3E">
      <w:pPr>
        <w:numPr>
          <w:ilvl w:val="0"/>
          <w:numId w:val="205"/>
        </w:numPr>
        <w:tabs>
          <w:tab w:val="num" w:pos="1440"/>
        </w:tabs>
        <w:spacing w:line="252" w:lineRule="atLeast"/>
        <w:ind w:left="1440"/>
        <w:rPr>
          <w:rFonts w:ascii="Times New Roman" w:hAnsi="Times New Roman"/>
          <w:szCs w:val="20"/>
          <w:lang w:val="en-US" w:eastAsia="x-none"/>
        </w:rPr>
      </w:pPr>
      <w:r w:rsidRPr="00FF3E3E">
        <w:rPr>
          <w:rFonts w:ascii="Times New Roman" w:hAnsi="Times New Roman"/>
          <w:szCs w:val="20"/>
          <w:lang w:val="en-US" w:eastAsia="x-none"/>
        </w:rPr>
        <w:t>Alt3: only when reference signal(s) based measurements by LP-WUR satisfy certain condition(s), e.g. are below threshold.</w:t>
      </w:r>
    </w:p>
    <w:p w14:paraId="3759174B" w14:textId="77777777" w:rsidR="00FF3E3E" w:rsidRPr="00FF3E3E" w:rsidRDefault="00FF3E3E">
      <w:pPr>
        <w:numPr>
          <w:ilvl w:val="2"/>
          <w:numId w:val="205"/>
        </w:numPr>
        <w:spacing w:line="252" w:lineRule="atLeast"/>
        <w:rPr>
          <w:rFonts w:ascii="Times New Roman" w:hAnsi="Times New Roman"/>
          <w:szCs w:val="20"/>
          <w:lang w:eastAsia="x-none"/>
        </w:rPr>
      </w:pPr>
      <w:r w:rsidRPr="00FF3E3E">
        <w:rPr>
          <w:rFonts w:ascii="Times New Roman" w:hAnsi="Times New Roman"/>
          <w:szCs w:val="20"/>
          <w:lang w:eastAsia="x-none"/>
        </w:rPr>
        <w:t>FFS threshold.</w:t>
      </w:r>
    </w:p>
    <w:p w14:paraId="6FDF7155" w14:textId="77777777" w:rsidR="00FF3E3E" w:rsidRPr="00FF3E3E" w:rsidRDefault="00FF3E3E">
      <w:pPr>
        <w:numPr>
          <w:ilvl w:val="2"/>
          <w:numId w:val="205"/>
        </w:numPr>
        <w:spacing w:line="252" w:lineRule="atLeast"/>
        <w:rPr>
          <w:rFonts w:ascii="Times New Roman" w:hAnsi="Times New Roman"/>
          <w:szCs w:val="20"/>
          <w:lang w:val="en-US" w:eastAsia="x-none"/>
        </w:rPr>
      </w:pPr>
      <w:r w:rsidRPr="00FF3E3E">
        <w:rPr>
          <w:rFonts w:ascii="Times New Roman" w:hAnsi="Times New Roman"/>
          <w:szCs w:val="20"/>
          <w:lang w:val="en-US" w:eastAsia="x-none"/>
        </w:rPr>
        <w:t>Above MR measurement under certain conditions can apply for both neighboring and serving cell</w:t>
      </w:r>
    </w:p>
    <w:p w14:paraId="6A0BC8F4" w14:textId="77777777" w:rsidR="00FF3E3E" w:rsidRPr="0050602C" w:rsidRDefault="00FF3E3E">
      <w:pPr>
        <w:numPr>
          <w:ilvl w:val="2"/>
          <w:numId w:val="207"/>
        </w:numPr>
        <w:spacing w:line="252" w:lineRule="atLeast"/>
        <w:rPr>
          <w:rFonts w:ascii="Times New Roman" w:hAnsi="Times New Roman"/>
          <w:szCs w:val="20"/>
          <w:lang w:val="en-US" w:eastAsia="x-none"/>
        </w:rPr>
      </w:pPr>
      <w:r w:rsidRPr="0050602C">
        <w:rPr>
          <w:rFonts w:ascii="Times New Roman" w:hAnsi="Times New Roman"/>
          <w:szCs w:val="20"/>
          <w:lang w:eastAsia="x-none"/>
        </w:rPr>
        <w:t xml:space="preserve">Potentially with </w:t>
      </w:r>
      <w:r w:rsidRPr="0050602C">
        <w:rPr>
          <w:rFonts w:ascii="Times New Roman" w:hAnsi="Times New Roman"/>
          <w:szCs w:val="20"/>
          <w:lang w:val="en-US" w:eastAsia="x-none"/>
        </w:rPr>
        <w:t xml:space="preserve">relaxation methods for MR neighboring cell measurement </w:t>
      </w:r>
    </w:p>
    <w:p w14:paraId="61293B3D" w14:textId="77777777" w:rsidR="00FF3E3E" w:rsidRPr="00FF3E3E" w:rsidRDefault="00FF3E3E">
      <w:pPr>
        <w:numPr>
          <w:ilvl w:val="0"/>
          <w:numId w:val="205"/>
        </w:numPr>
        <w:tabs>
          <w:tab w:val="num" w:pos="1440"/>
        </w:tabs>
        <w:spacing w:line="252" w:lineRule="atLeast"/>
        <w:ind w:left="1440"/>
        <w:rPr>
          <w:rFonts w:ascii="Times New Roman" w:hAnsi="Times New Roman"/>
          <w:szCs w:val="20"/>
          <w:lang w:eastAsia="x-none"/>
        </w:rPr>
      </w:pPr>
      <w:r w:rsidRPr="00FF3E3E">
        <w:rPr>
          <w:rFonts w:ascii="Times New Roman" w:hAnsi="Times New Roman"/>
          <w:szCs w:val="20"/>
          <w:lang w:eastAsia="x-none"/>
        </w:rPr>
        <w:t>Other alternatives are not precluded</w:t>
      </w:r>
    </w:p>
    <w:p w14:paraId="05D28402" w14:textId="77777777" w:rsidR="00FF3E3E" w:rsidRPr="00FF3E3E" w:rsidRDefault="00FF3E3E">
      <w:pPr>
        <w:numPr>
          <w:ilvl w:val="0"/>
          <w:numId w:val="205"/>
        </w:numPr>
        <w:rPr>
          <w:rFonts w:ascii="Times New Roman" w:hAnsi="Times New Roman"/>
          <w:b/>
          <w:bCs/>
          <w:szCs w:val="20"/>
          <w:lang w:eastAsia="x-none"/>
        </w:rPr>
      </w:pPr>
      <w:r w:rsidRPr="00FF3E3E">
        <w:rPr>
          <w:rFonts w:ascii="Times New Roman" w:hAnsi="Times New Roman"/>
          <w:szCs w:val="20"/>
          <w:lang w:eastAsia="x-none"/>
        </w:rPr>
        <w:t>FFS: Feasibility of RRM measurements of neighbor cells by LP-WUR</w:t>
      </w:r>
    </w:p>
    <w:p w14:paraId="781EE2F7" w14:textId="77777777" w:rsidR="00FF3E3E" w:rsidRPr="00FF3E3E" w:rsidRDefault="00FF3E3E" w:rsidP="00FF3E3E">
      <w:pPr>
        <w:rPr>
          <w:rFonts w:ascii="Times New Roman" w:hAnsi="Times New Roman"/>
          <w:szCs w:val="20"/>
          <w:lang w:eastAsia="x-none"/>
        </w:rPr>
      </w:pPr>
    </w:p>
    <w:p w14:paraId="519E453A" w14:textId="77777777" w:rsidR="0050602C" w:rsidRPr="00FF3E3E" w:rsidRDefault="0050602C" w:rsidP="00FF3E3E">
      <w:pPr>
        <w:rPr>
          <w:lang w:eastAsia="x-none"/>
        </w:rPr>
      </w:pPr>
    </w:p>
    <w:p w14:paraId="03C67C3F" w14:textId="4D2598B3" w:rsidR="00FF3E3E" w:rsidRPr="0050602C" w:rsidRDefault="00000000" w:rsidP="00AC64CB">
      <w:pPr>
        <w:rPr>
          <w:b/>
          <w:bCs/>
          <w:lang w:eastAsia="x-none"/>
        </w:rPr>
      </w:pPr>
      <w:hyperlink r:id="rId1738" w:history="1">
        <w:r w:rsidR="002666D0">
          <w:rPr>
            <w:rStyle w:val="Hyperlink"/>
            <w:b/>
            <w:bCs/>
            <w:lang w:eastAsia="x-none"/>
          </w:rPr>
          <w:t>R1-2306181</w:t>
        </w:r>
      </w:hyperlink>
      <w:r w:rsidR="0050602C" w:rsidRPr="0050602C">
        <w:rPr>
          <w:b/>
          <w:bCs/>
          <w:lang w:eastAsia="x-none"/>
        </w:rPr>
        <w:tab/>
        <w:t>Summary#3 of discussions on L1 signal design and procedure for low power WUS</w:t>
      </w:r>
      <w:r w:rsidR="0050602C" w:rsidRPr="0050602C">
        <w:rPr>
          <w:b/>
          <w:bCs/>
          <w:lang w:eastAsia="x-none"/>
        </w:rPr>
        <w:tab/>
        <w:t>Moderator (Nordic Semiconductor ASA)</w:t>
      </w:r>
    </w:p>
    <w:p w14:paraId="4F4B6B2D" w14:textId="2720511B" w:rsidR="0050602C" w:rsidRDefault="0050602C" w:rsidP="00AC64CB">
      <w:pPr>
        <w:rPr>
          <w:lang w:eastAsia="x-none"/>
        </w:rPr>
      </w:pPr>
      <w:r>
        <w:rPr>
          <w:lang w:eastAsia="x-none"/>
        </w:rPr>
        <w:t>From Thursday session</w:t>
      </w:r>
    </w:p>
    <w:p w14:paraId="5CB6F58F" w14:textId="119EFC1E" w:rsidR="0050602C" w:rsidRPr="0050602C" w:rsidRDefault="006F6AE8" w:rsidP="0050602C">
      <w:pPr>
        <w:rPr>
          <w:rFonts w:ascii="Times New Roman" w:hAnsi="Times New Roman"/>
          <w:bCs/>
          <w:szCs w:val="20"/>
          <w:highlight w:val="green"/>
          <w:lang w:eastAsia="x-none"/>
        </w:rPr>
      </w:pPr>
      <w:r w:rsidRPr="006F6AE8">
        <w:rPr>
          <w:rFonts w:ascii="Times New Roman" w:hAnsi="Times New Roman"/>
          <w:bCs/>
          <w:iCs/>
          <w:szCs w:val="20"/>
          <w:highlight w:val="green"/>
        </w:rPr>
        <w:t>Agreement</w:t>
      </w:r>
    </w:p>
    <w:p w14:paraId="71F762EF" w14:textId="77777777" w:rsidR="0050602C" w:rsidRPr="0050602C" w:rsidRDefault="0050602C" w:rsidP="006F6AE8">
      <w:pPr>
        <w:rPr>
          <w:lang w:val="en-US"/>
        </w:rPr>
      </w:pPr>
      <w:r w:rsidRPr="0050602C">
        <w:rPr>
          <w:lang w:val="en-US"/>
        </w:rPr>
        <w:t>For waveform generation the following observations are made</w:t>
      </w:r>
    </w:p>
    <w:p w14:paraId="3A9B71EC" w14:textId="77777777" w:rsidR="0050602C" w:rsidRPr="004538DA" w:rsidRDefault="0050602C">
      <w:pPr>
        <w:numPr>
          <w:ilvl w:val="0"/>
          <w:numId w:val="264"/>
        </w:numPr>
        <w:tabs>
          <w:tab w:val="left" w:pos="1530"/>
        </w:tabs>
        <w:rPr>
          <w:rFonts w:ascii="Times New Roman" w:hAnsi="Times New Roman"/>
          <w:szCs w:val="20"/>
          <w:lang w:val="en-US" w:eastAsia="x-none"/>
        </w:rPr>
      </w:pPr>
      <w:r w:rsidRPr="004538DA">
        <w:rPr>
          <w:rFonts w:ascii="Times New Roman" w:hAnsi="Times New Roman"/>
          <w:szCs w:val="20"/>
          <w:lang w:val="en-US" w:eastAsia="x-none"/>
        </w:rPr>
        <w:t>Flat spectrum in frequency domain provides robustness against frequency selective fading compared to concentrated energy in frequency domain.</w:t>
      </w:r>
    </w:p>
    <w:p w14:paraId="786E3163" w14:textId="77777777" w:rsidR="0050602C" w:rsidRPr="004538DA" w:rsidRDefault="0050602C">
      <w:pPr>
        <w:numPr>
          <w:ilvl w:val="1"/>
          <w:numId w:val="264"/>
        </w:numPr>
        <w:rPr>
          <w:rFonts w:ascii="Times New Roman" w:hAnsi="Times New Roman"/>
          <w:szCs w:val="20"/>
          <w:lang w:val="en-US" w:eastAsia="x-none"/>
        </w:rPr>
      </w:pPr>
      <w:r w:rsidRPr="004538DA">
        <w:rPr>
          <w:rFonts w:ascii="Times New Roman" w:hAnsi="Times New Roman"/>
          <w:szCs w:val="20"/>
          <w:lang w:val="en-US"/>
        </w:rPr>
        <w:t>for OOK-4, sequence before DFT/LS with variation in phase via such as ZC, M-sequence or QAM sequence can achieve more flattened spectrum.</w:t>
      </w:r>
    </w:p>
    <w:p w14:paraId="3669AE2F" w14:textId="77777777" w:rsidR="0050602C" w:rsidRPr="004538DA" w:rsidRDefault="0050602C">
      <w:pPr>
        <w:numPr>
          <w:ilvl w:val="0"/>
          <w:numId w:val="264"/>
        </w:numPr>
        <w:rPr>
          <w:rFonts w:ascii="Times New Roman" w:hAnsi="Times New Roman"/>
          <w:szCs w:val="20"/>
          <w:lang w:val="en-US" w:eastAsia="x-none"/>
        </w:rPr>
      </w:pPr>
      <w:r w:rsidRPr="004538DA">
        <w:rPr>
          <w:rFonts w:ascii="Times New Roman" w:hAnsi="Times New Roman"/>
          <w:szCs w:val="20"/>
          <w:lang w:val="en-US" w:eastAsia="x-none"/>
        </w:rPr>
        <w:t xml:space="preserve">Sequences(s) used in LP-WUS symbol generation with different pulse shape or spectral shape may have different performance. </w:t>
      </w:r>
    </w:p>
    <w:p w14:paraId="0F4C076F" w14:textId="77777777" w:rsidR="0050602C" w:rsidRPr="004538DA" w:rsidRDefault="0050602C">
      <w:pPr>
        <w:numPr>
          <w:ilvl w:val="0"/>
          <w:numId w:val="264"/>
        </w:numPr>
        <w:tabs>
          <w:tab w:val="left" w:pos="1530"/>
        </w:tabs>
        <w:rPr>
          <w:rFonts w:ascii="Times New Roman" w:hAnsi="Times New Roman"/>
          <w:szCs w:val="20"/>
          <w:lang w:val="en-US" w:eastAsia="x-none"/>
        </w:rPr>
      </w:pPr>
      <w:r w:rsidRPr="004538DA">
        <w:rPr>
          <w:rFonts w:ascii="Times New Roman" w:hAnsi="Times New Roman"/>
          <w:szCs w:val="20"/>
          <w:lang w:val="en-US" w:eastAsia="x-none"/>
        </w:rPr>
        <w:t>Knowledge of sequence(s) used in LP-WUS waveform generation may improve performance for at least a receiver with I/Q branches</w:t>
      </w:r>
    </w:p>
    <w:p w14:paraId="72C5F64D" w14:textId="77777777" w:rsidR="0050602C" w:rsidRPr="004538DA" w:rsidRDefault="0050602C" w:rsidP="006F6AE8">
      <w:pPr>
        <w:rPr>
          <w:lang w:val="en-US"/>
        </w:rPr>
      </w:pPr>
      <w:r w:rsidRPr="004538DA">
        <w:rPr>
          <w:lang w:val="en-US"/>
        </w:rPr>
        <w:lastRenderedPageBreak/>
        <w:t>Further discuss the following potential observations for waveform generation:</w:t>
      </w:r>
    </w:p>
    <w:p w14:paraId="2F86E508" w14:textId="77777777" w:rsidR="0050602C" w:rsidRPr="004538DA" w:rsidRDefault="0050602C">
      <w:pPr>
        <w:numPr>
          <w:ilvl w:val="0"/>
          <w:numId w:val="264"/>
        </w:numPr>
        <w:rPr>
          <w:rFonts w:ascii="Times New Roman" w:hAnsi="Times New Roman"/>
          <w:szCs w:val="20"/>
          <w:lang w:val="en-US" w:eastAsia="x-none"/>
        </w:rPr>
      </w:pPr>
      <w:r w:rsidRPr="004538DA">
        <w:rPr>
          <w:rFonts w:ascii="Times New Roman" w:hAnsi="Times New Roman"/>
          <w:szCs w:val="20"/>
          <w:lang w:val="en-US" w:eastAsia="x-none"/>
        </w:rPr>
        <w:t>When DFT is employed in OOK-4 (M&gt;=2), -1/1 alternation in time or frequency shift in frequency domain may be needed to match CP-OFDM generation.</w:t>
      </w:r>
    </w:p>
    <w:p w14:paraId="650D1D86" w14:textId="77777777" w:rsidR="0050602C" w:rsidRPr="004538DA" w:rsidRDefault="0050602C">
      <w:pPr>
        <w:numPr>
          <w:ilvl w:val="0"/>
          <w:numId w:val="264"/>
        </w:numPr>
        <w:rPr>
          <w:rFonts w:ascii="Times New Roman" w:hAnsi="Times New Roman"/>
          <w:szCs w:val="20"/>
          <w:lang w:val="en-US" w:eastAsia="x-none"/>
        </w:rPr>
      </w:pPr>
      <w:r w:rsidRPr="004538DA">
        <w:rPr>
          <w:rFonts w:ascii="Times New Roman" w:hAnsi="Times New Roman"/>
          <w:szCs w:val="20"/>
          <w:lang w:val="en-US" w:eastAsia="x-none"/>
        </w:rPr>
        <w:t>Pre-storing of the generated frequency domain samples at gNB may reduce complexity of waveform generation at gNB with memory requirement depending on number of possible combination. This may be up to gNB implementation.</w:t>
      </w:r>
    </w:p>
    <w:p w14:paraId="433291AB" w14:textId="77777777" w:rsidR="0050602C" w:rsidRPr="004538DA" w:rsidRDefault="0050602C">
      <w:pPr>
        <w:numPr>
          <w:ilvl w:val="0"/>
          <w:numId w:val="264"/>
        </w:numPr>
        <w:jc w:val="both"/>
        <w:rPr>
          <w:rFonts w:ascii="Times New Roman" w:hAnsi="Times New Roman"/>
          <w:strike/>
          <w:szCs w:val="20"/>
          <w:lang w:val="en-US" w:eastAsia="x-none"/>
        </w:rPr>
      </w:pPr>
      <w:r w:rsidRPr="004538DA">
        <w:rPr>
          <w:rFonts w:ascii="Times New Roman" w:hAnsi="Times New Roman"/>
          <w:strike/>
          <w:szCs w:val="20"/>
          <w:lang w:val="en-US" w:eastAsia="x-none"/>
        </w:rPr>
        <w:t xml:space="preserve">FFS: For OOK and FSK, phase correction may be required to keep phase contiguous between symbols, discontinuity may </w:t>
      </w:r>
      <w:r w:rsidRPr="004538DA">
        <w:rPr>
          <w:rFonts w:ascii="Times New Roman" w:hAnsi="Times New Roman"/>
          <w:strike/>
          <w:spacing w:val="2"/>
          <w:szCs w:val="20"/>
          <w:lang w:val="en-US"/>
        </w:rPr>
        <w:t>causes power leakage and impacts demodulation performance.</w:t>
      </w:r>
      <w:r w:rsidRPr="004538DA">
        <w:rPr>
          <w:rFonts w:ascii="Times New Roman" w:hAnsi="Times New Roman"/>
          <w:strike/>
          <w:szCs w:val="20"/>
          <w:lang w:val="en-US" w:eastAsia="x-none"/>
        </w:rPr>
        <w:t>’]</w:t>
      </w:r>
    </w:p>
    <w:p w14:paraId="060B2DDB" w14:textId="77777777" w:rsidR="0050602C" w:rsidRPr="004538DA" w:rsidRDefault="0050602C">
      <w:pPr>
        <w:numPr>
          <w:ilvl w:val="0"/>
          <w:numId w:val="264"/>
        </w:numPr>
        <w:rPr>
          <w:rFonts w:ascii="Times New Roman" w:hAnsi="Times New Roman"/>
          <w:szCs w:val="20"/>
          <w:lang w:val="en-US" w:eastAsia="x-none"/>
        </w:rPr>
      </w:pPr>
      <w:r w:rsidRPr="004538DA">
        <w:rPr>
          <w:rFonts w:ascii="Times New Roman" w:hAnsi="Times New Roman"/>
          <w:szCs w:val="20"/>
          <w:lang w:val="en-US" w:eastAsia="x-none"/>
        </w:rPr>
        <w:t>quantization of generated waveform in frequency domain to existing constellation (e.g. 64QAM) has low impact on performance and reduces complexity. This may be up to gNB implementation.</w:t>
      </w:r>
    </w:p>
    <w:p w14:paraId="75EAF123" w14:textId="77777777" w:rsidR="0050602C" w:rsidRPr="004538DA" w:rsidRDefault="0050602C">
      <w:pPr>
        <w:numPr>
          <w:ilvl w:val="0"/>
          <w:numId w:val="264"/>
        </w:numPr>
        <w:tabs>
          <w:tab w:val="left" w:pos="1530"/>
        </w:tabs>
        <w:rPr>
          <w:rFonts w:ascii="Times New Roman" w:hAnsi="Times New Roman"/>
          <w:szCs w:val="20"/>
          <w:lang w:val="en-US" w:eastAsia="x-none"/>
        </w:rPr>
      </w:pPr>
      <w:r w:rsidRPr="004538DA">
        <w:rPr>
          <w:rFonts w:ascii="Times New Roman" w:hAnsi="Times New Roman"/>
          <w:szCs w:val="20"/>
          <w:lang w:val="en-US" w:eastAsia="x-none"/>
        </w:rPr>
        <w:t>Repetition of a sequence(s) used in LP-WUS generation in frequency can be used to improve diversity for MC-OOK and robustness against frequency offsets for MC-FSK.</w:t>
      </w:r>
    </w:p>
    <w:p w14:paraId="5131CFF6" w14:textId="77777777" w:rsidR="0050602C" w:rsidRPr="0050602C" w:rsidRDefault="0050602C" w:rsidP="0050602C">
      <w:pPr>
        <w:rPr>
          <w:rFonts w:ascii="Times New Roman" w:hAnsi="Times New Roman"/>
          <w:szCs w:val="20"/>
          <w:lang w:val="en-US"/>
        </w:rPr>
      </w:pPr>
    </w:p>
    <w:p w14:paraId="57AC5D5A" w14:textId="77777777" w:rsidR="0050602C" w:rsidRPr="0050602C" w:rsidRDefault="0050602C" w:rsidP="0050602C">
      <w:pPr>
        <w:rPr>
          <w:rFonts w:ascii="Times New Roman" w:hAnsi="Times New Roman"/>
          <w:b/>
          <w:bCs/>
          <w:szCs w:val="20"/>
        </w:rPr>
      </w:pPr>
      <w:r w:rsidRPr="0050602C">
        <w:rPr>
          <w:rFonts w:ascii="Times New Roman" w:hAnsi="Times New Roman"/>
          <w:b/>
          <w:bCs/>
          <w:szCs w:val="20"/>
          <w:lang w:val="en-US"/>
        </w:rPr>
        <w:t>For companies to consider for providing evaluation results</w:t>
      </w:r>
    </w:p>
    <w:p w14:paraId="0A862409" w14:textId="016A3A74" w:rsidR="0050602C" w:rsidRPr="0050602C" w:rsidRDefault="0050602C" w:rsidP="0050602C">
      <w:pPr>
        <w:rPr>
          <w:rFonts w:ascii="Times New Roman" w:hAnsi="Times New Roman"/>
          <w:szCs w:val="20"/>
          <w:lang w:val="en-US"/>
        </w:rPr>
      </w:pPr>
      <w:r w:rsidRPr="0050602C">
        <w:rPr>
          <w:rFonts w:ascii="Times New Roman" w:hAnsi="Times New Roman"/>
          <w:szCs w:val="20"/>
          <w:lang w:val="en-US"/>
        </w:rPr>
        <w:t>Focus on the following waveform comparisons:</w:t>
      </w:r>
    </w:p>
    <w:p w14:paraId="572114AE" w14:textId="77777777" w:rsidR="0050602C" w:rsidRPr="0050602C" w:rsidRDefault="0050602C">
      <w:pPr>
        <w:numPr>
          <w:ilvl w:val="0"/>
          <w:numId w:val="265"/>
        </w:numPr>
        <w:rPr>
          <w:rFonts w:ascii="Times New Roman" w:hAnsi="Times New Roman"/>
          <w:szCs w:val="20"/>
          <w:lang w:val="fi-FI" w:eastAsia="x-none"/>
        </w:rPr>
      </w:pPr>
      <w:r w:rsidRPr="0050602C">
        <w:rPr>
          <w:rFonts w:ascii="Times New Roman" w:hAnsi="Times New Roman"/>
          <w:szCs w:val="20"/>
          <w:lang w:eastAsia="x-none"/>
        </w:rPr>
        <w:t>cross-waveform-comparison</w:t>
      </w:r>
    </w:p>
    <w:p w14:paraId="2B2345E2"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OOK-1 M=1 and OOK-4 M=1 (may not need to be simulated, difference can be only in frequency domain sequence used)</w:t>
      </w:r>
    </w:p>
    <w:p w14:paraId="033CAD72"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OOK-1 with M x higher SCS than NR, and OOK-4 M</w:t>
      </w:r>
    </w:p>
    <w:p w14:paraId="49D6A6AF" w14:textId="77777777" w:rsidR="0050602C" w:rsidRPr="0050602C" w:rsidRDefault="0050602C">
      <w:pPr>
        <w:numPr>
          <w:ilvl w:val="2"/>
          <w:numId w:val="265"/>
        </w:numPr>
        <w:rPr>
          <w:rFonts w:ascii="Times New Roman" w:hAnsi="Times New Roman"/>
          <w:szCs w:val="20"/>
          <w:lang w:val="fi-FI" w:eastAsia="x-none"/>
        </w:rPr>
      </w:pPr>
      <w:r w:rsidRPr="0050602C">
        <w:rPr>
          <w:rFonts w:ascii="Times New Roman" w:hAnsi="Times New Roman"/>
          <w:szCs w:val="20"/>
          <w:lang w:eastAsia="x-none"/>
        </w:rPr>
        <w:t>M=2,4</w:t>
      </w:r>
    </w:p>
    <w:p w14:paraId="4AC5713A"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OOK-4 M=2 and OOK-2 M=2</w:t>
      </w:r>
    </w:p>
    <w:p w14:paraId="13958CE6"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 xml:space="preserve">OOK-3 M=1 and OOK-1 M=1 </w:t>
      </w:r>
    </w:p>
    <w:p w14:paraId="6B4B0A53"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OOK-1 and OOK-2 M=2 with further reduced coderate/increased sequence length</w:t>
      </w:r>
    </w:p>
    <w:p w14:paraId="38D809E3"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OOK-1 and OOK-4 M=2 with further reduced coderate/increased sequence length</w:t>
      </w:r>
    </w:p>
    <w:p w14:paraId="53002D7E"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FSK1/2 M=1 (1bit per OFDMA symbol) and OOK-1 M=2</w:t>
      </w:r>
    </w:p>
    <w:p w14:paraId="48DE276B"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FSK1/2 M=2 (2bits per OFDMA symbol) and OOK-2 M=4</w:t>
      </w:r>
    </w:p>
    <w:p w14:paraId="0D9B1C40"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 xml:space="preserve">FSK1/2 M=2 (2bits per OFDMA symbol) and OOK-4 M=4 </w:t>
      </w:r>
    </w:p>
    <w:p w14:paraId="129777B4"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OFDMA and other waveforms with roughly matching T-F resources</w:t>
      </w:r>
    </w:p>
    <w:p w14:paraId="57D7ED8F"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 xml:space="preserve">Note: Above cases should result in same length of LP-WUS in OFDMA symbols and BW for both compared waveforms </w:t>
      </w:r>
    </w:p>
    <w:p w14:paraId="11C1777F" w14:textId="77777777" w:rsidR="0050602C" w:rsidRPr="0050602C" w:rsidRDefault="0050602C">
      <w:pPr>
        <w:numPr>
          <w:ilvl w:val="0"/>
          <w:numId w:val="265"/>
        </w:numPr>
        <w:rPr>
          <w:rFonts w:ascii="Times New Roman" w:hAnsi="Times New Roman"/>
          <w:szCs w:val="20"/>
          <w:lang w:val="en-US" w:eastAsia="x-none"/>
        </w:rPr>
      </w:pPr>
      <w:r w:rsidRPr="0050602C">
        <w:rPr>
          <w:rFonts w:ascii="Times New Roman" w:hAnsi="Times New Roman"/>
          <w:szCs w:val="20"/>
          <w:lang w:val="en-US" w:eastAsia="x-none"/>
        </w:rPr>
        <w:t>Manchester coding 1/2 is applied to OOK for at least encoded bits (payload).</w:t>
      </w:r>
    </w:p>
    <w:p w14:paraId="4611EFDE" w14:textId="77777777" w:rsidR="0050602C" w:rsidRPr="0050602C" w:rsidRDefault="0050602C">
      <w:pPr>
        <w:numPr>
          <w:ilvl w:val="0"/>
          <w:numId w:val="265"/>
        </w:numPr>
        <w:rPr>
          <w:rFonts w:ascii="Times New Roman" w:hAnsi="Times New Roman"/>
          <w:szCs w:val="20"/>
          <w:lang w:val="en-US" w:eastAsia="x-none"/>
        </w:rPr>
      </w:pPr>
      <w:r w:rsidRPr="0050602C">
        <w:rPr>
          <w:rFonts w:ascii="Times New Roman" w:hAnsi="Times New Roman"/>
          <w:szCs w:val="20"/>
          <w:lang w:val="en-US" w:eastAsia="x-none"/>
        </w:rPr>
        <w:t xml:space="preserve">At least time and frequency impairments should be included. </w:t>
      </w:r>
    </w:p>
    <w:p w14:paraId="392C0259"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eastAsia="x-none"/>
        </w:rPr>
        <w:t>residual time offset 0, 1, 2 and 4 us</w:t>
      </w:r>
    </w:p>
    <w:p w14:paraId="6862DCFB" w14:textId="77777777" w:rsidR="0050602C" w:rsidRPr="0050602C" w:rsidRDefault="0050602C">
      <w:pPr>
        <w:numPr>
          <w:ilvl w:val="1"/>
          <w:numId w:val="265"/>
        </w:numPr>
        <w:rPr>
          <w:rFonts w:ascii="Times New Roman" w:hAnsi="Times New Roman"/>
          <w:szCs w:val="20"/>
          <w:lang w:eastAsia="x-none"/>
        </w:rPr>
      </w:pPr>
      <w:r w:rsidRPr="0050602C">
        <w:rPr>
          <w:rFonts w:ascii="Times New Roman" w:hAnsi="Times New Roman"/>
          <w:szCs w:val="20"/>
          <w:lang w:eastAsia="x-none"/>
        </w:rPr>
        <w:t xml:space="preserve">residual frequency offset 0, 1, 2, 5 and 10 </w:t>
      </w:r>
    </w:p>
    <w:p w14:paraId="33C4826B" w14:textId="77777777" w:rsidR="0050602C" w:rsidRPr="0050602C" w:rsidRDefault="0050602C">
      <w:pPr>
        <w:numPr>
          <w:ilvl w:val="2"/>
          <w:numId w:val="265"/>
        </w:numPr>
        <w:rPr>
          <w:rFonts w:ascii="Times New Roman" w:hAnsi="Times New Roman"/>
          <w:szCs w:val="20"/>
          <w:lang w:val="fi-FI" w:eastAsia="x-none"/>
        </w:rPr>
      </w:pPr>
      <w:r w:rsidRPr="0050602C">
        <w:rPr>
          <w:rFonts w:ascii="Times New Roman" w:hAnsi="Times New Roman"/>
          <w:szCs w:val="20"/>
          <w:lang w:eastAsia="x-none"/>
        </w:rPr>
        <w:t xml:space="preserve">optional 50, 100 ppm </w:t>
      </w:r>
    </w:p>
    <w:p w14:paraId="14CC18AB" w14:textId="77777777" w:rsidR="0050602C" w:rsidRPr="0050602C" w:rsidRDefault="0050602C">
      <w:pPr>
        <w:numPr>
          <w:ilvl w:val="1"/>
          <w:numId w:val="265"/>
        </w:numPr>
        <w:rPr>
          <w:rFonts w:ascii="Times New Roman" w:hAnsi="Times New Roman"/>
          <w:szCs w:val="20"/>
          <w:lang w:val="en-US" w:eastAsia="x-none"/>
        </w:rPr>
      </w:pPr>
      <w:r w:rsidRPr="0050602C">
        <w:rPr>
          <w:rFonts w:ascii="Times New Roman" w:hAnsi="Times New Roman"/>
          <w:szCs w:val="20"/>
          <w:lang w:val="en-US" w:eastAsia="x-none"/>
        </w:rPr>
        <w:t xml:space="preserve">showing tolerance higher than above values is not precluded  </w:t>
      </w:r>
    </w:p>
    <w:p w14:paraId="74DB0AC5" w14:textId="77777777" w:rsidR="0050602C" w:rsidRPr="0050602C" w:rsidRDefault="0050602C">
      <w:pPr>
        <w:numPr>
          <w:ilvl w:val="0"/>
          <w:numId w:val="265"/>
        </w:numPr>
        <w:rPr>
          <w:rFonts w:ascii="Times New Roman" w:hAnsi="Times New Roman"/>
          <w:szCs w:val="20"/>
          <w:lang w:val="en-US" w:eastAsia="x-none"/>
        </w:rPr>
      </w:pPr>
      <w:r w:rsidRPr="0050602C">
        <w:rPr>
          <w:rFonts w:ascii="Times New Roman" w:hAnsi="Times New Roman"/>
          <w:szCs w:val="20"/>
          <w:lang w:val="en-US" w:eastAsia="x-none"/>
        </w:rPr>
        <w:t>If further improvement of the signal generation for the agreed waveforms is applied, companies are to provide relevant details</w:t>
      </w:r>
    </w:p>
    <w:p w14:paraId="12391FAE" w14:textId="77777777" w:rsidR="0050602C" w:rsidRPr="0050602C" w:rsidRDefault="0050602C">
      <w:pPr>
        <w:numPr>
          <w:ilvl w:val="0"/>
          <w:numId w:val="265"/>
        </w:numPr>
        <w:rPr>
          <w:rFonts w:ascii="Times New Roman" w:hAnsi="Times New Roman"/>
          <w:szCs w:val="20"/>
          <w:lang w:val="en-US" w:eastAsia="x-none"/>
        </w:rPr>
      </w:pPr>
      <w:r w:rsidRPr="0050602C">
        <w:rPr>
          <w:rFonts w:ascii="Times New Roman" w:hAnsi="Times New Roman"/>
          <w:szCs w:val="20"/>
          <w:lang w:val="en-US" w:eastAsia="x-none"/>
        </w:rPr>
        <w:t>For evaluation of LP-SS accuracy, assume SNR at [-3dB] and LP-WUR noise figure should be reported</w:t>
      </w:r>
    </w:p>
    <w:p w14:paraId="34811048" w14:textId="77777777" w:rsidR="0050602C" w:rsidRDefault="0050602C" w:rsidP="0050602C">
      <w:pPr>
        <w:rPr>
          <w:rFonts w:ascii="Times New Roman" w:hAnsi="Times New Roman"/>
          <w:szCs w:val="20"/>
          <w:lang w:val="en-US"/>
        </w:rPr>
      </w:pPr>
    </w:p>
    <w:p w14:paraId="05F6B7CE" w14:textId="77777777" w:rsidR="006F6AE8" w:rsidRPr="0050602C" w:rsidRDefault="006F6AE8" w:rsidP="0050602C">
      <w:pPr>
        <w:rPr>
          <w:rFonts w:ascii="Times New Roman" w:hAnsi="Times New Roman"/>
          <w:szCs w:val="20"/>
          <w:lang w:val="en-US"/>
        </w:rPr>
      </w:pPr>
    </w:p>
    <w:p w14:paraId="164FF09E" w14:textId="2709E0BC" w:rsidR="0050602C" w:rsidRPr="004538DA" w:rsidRDefault="00000000" w:rsidP="0050602C">
      <w:pPr>
        <w:rPr>
          <w:rFonts w:ascii="Times New Roman" w:hAnsi="Times New Roman"/>
          <w:b/>
          <w:bCs/>
          <w:szCs w:val="20"/>
          <w:lang w:eastAsia="x-none"/>
        </w:rPr>
      </w:pPr>
      <w:hyperlink r:id="rId1739" w:history="1">
        <w:r w:rsidR="002666D0">
          <w:rPr>
            <w:rStyle w:val="Hyperlink"/>
            <w:rFonts w:ascii="Times New Roman" w:hAnsi="Times New Roman"/>
            <w:b/>
            <w:bCs/>
            <w:szCs w:val="20"/>
            <w:lang w:eastAsia="x-none"/>
          </w:rPr>
          <w:t>R1-2306234</w:t>
        </w:r>
      </w:hyperlink>
      <w:r w:rsidR="004538DA" w:rsidRPr="004538DA">
        <w:rPr>
          <w:rFonts w:ascii="Times New Roman" w:hAnsi="Times New Roman"/>
          <w:b/>
          <w:bCs/>
          <w:szCs w:val="20"/>
          <w:lang w:eastAsia="x-none"/>
        </w:rPr>
        <w:tab/>
        <w:t>Summary#4 of discussions on L1 signal design and procedure for low power WUS</w:t>
      </w:r>
      <w:r w:rsidR="004538DA" w:rsidRPr="004538DA">
        <w:rPr>
          <w:rFonts w:ascii="Times New Roman" w:hAnsi="Times New Roman"/>
          <w:b/>
          <w:bCs/>
          <w:szCs w:val="20"/>
          <w:lang w:eastAsia="x-none"/>
        </w:rPr>
        <w:tab/>
        <w:t>Moderator (Nordic Semiconductor ASA)</w:t>
      </w:r>
    </w:p>
    <w:p w14:paraId="13CEA076" w14:textId="37204198" w:rsidR="0050602C" w:rsidRDefault="004538DA" w:rsidP="0050602C">
      <w:pPr>
        <w:rPr>
          <w:rFonts w:ascii="Times New Roman" w:hAnsi="Times New Roman"/>
          <w:szCs w:val="20"/>
          <w:lang w:eastAsia="x-none"/>
        </w:rPr>
      </w:pPr>
      <w:r>
        <w:rPr>
          <w:rFonts w:ascii="Times New Roman" w:hAnsi="Times New Roman"/>
          <w:szCs w:val="20"/>
          <w:lang w:eastAsia="x-none"/>
        </w:rPr>
        <w:t>From Friday session</w:t>
      </w:r>
    </w:p>
    <w:p w14:paraId="54DD5619" w14:textId="77777777" w:rsidR="004538DA" w:rsidRPr="004538DA" w:rsidRDefault="004538DA" w:rsidP="004538DA">
      <w:pPr>
        <w:rPr>
          <w:rFonts w:ascii="Times New Roman" w:hAnsi="Times New Roman"/>
          <w:bCs/>
          <w:szCs w:val="20"/>
          <w:highlight w:val="green"/>
          <w:lang w:eastAsia="ko-KR"/>
        </w:rPr>
      </w:pPr>
      <w:r w:rsidRPr="004538DA">
        <w:rPr>
          <w:rFonts w:ascii="Times New Roman" w:hAnsi="Times New Roman"/>
          <w:bCs/>
          <w:iCs/>
          <w:szCs w:val="20"/>
          <w:highlight w:val="green"/>
        </w:rPr>
        <w:t>Agreement</w:t>
      </w:r>
    </w:p>
    <w:p w14:paraId="4A3CE4A2" w14:textId="77777777" w:rsidR="004538DA" w:rsidRPr="004538DA" w:rsidRDefault="004538DA">
      <w:pPr>
        <w:numPr>
          <w:ilvl w:val="0"/>
          <w:numId w:val="352"/>
        </w:numPr>
        <w:rPr>
          <w:rFonts w:ascii="Times New Roman" w:hAnsi="Times New Roman"/>
          <w:szCs w:val="20"/>
        </w:rPr>
      </w:pPr>
      <w:r w:rsidRPr="004538DA">
        <w:rPr>
          <w:rFonts w:ascii="Times New Roman" w:hAnsi="Times New Roman"/>
          <w:szCs w:val="20"/>
          <w:lang w:val="en-US"/>
        </w:rPr>
        <w:t>Study the following techniques/mechanisms to enhance coverage performance of LP-WUS</w:t>
      </w:r>
    </w:p>
    <w:p w14:paraId="1D1BF5BE" w14:textId="77777777" w:rsidR="004538DA" w:rsidRPr="004538DA" w:rsidRDefault="004538DA">
      <w:pPr>
        <w:numPr>
          <w:ilvl w:val="1"/>
          <w:numId w:val="352"/>
        </w:numPr>
        <w:rPr>
          <w:rFonts w:ascii="Times New Roman" w:hAnsi="Times New Roman"/>
          <w:szCs w:val="20"/>
          <w:lang w:eastAsia="x-none"/>
        </w:rPr>
      </w:pPr>
      <w:r w:rsidRPr="004538DA">
        <w:rPr>
          <w:rFonts w:ascii="Times New Roman" w:hAnsi="Times New Roman"/>
          <w:szCs w:val="20"/>
          <w:lang w:eastAsia="x-none"/>
        </w:rPr>
        <w:t xml:space="preserve">low complex channel coding </w:t>
      </w:r>
    </w:p>
    <w:p w14:paraId="54AF3A29" w14:textId="77777777" w:rsidR="004538DA" w:rsidRPr="004538DA" w:rsidRDefault="004538DA">
      <w:pPr>
        <w:numPr>
          <w:ilvl w:val="2"/>
          <w:numId w:val="352"/>
        </w:numPr>
        <w:rPr>
          <w:rFonts w:ascii="Times New Roman" w:hAnsi="Times New Roman"/>
          <w:szCs w:val="20"/>
          <w:lang w:eastAsia="x-none"/>
        </w:rPr>
      </w:pPr>
      <w:r w:rsidRPr="004538DA">
        <w:rPr>
          <w:rFonts w:ascii="Times New Roman" w:hAnsi="Times New Roman"/>
          <w:szCs w:val="20"/>
          <w:lang w:eastAsia="x-none"/>
        </w:rPr>
        <w:t>FEC</w:t>
      </w:r>
    </w:p>
    <w:p w14:paraId="61572350" w14:textId="77777777" w:rsidR="004538DA" w:rsidRPr="004538DA" w:rsidRDefault="004538DA">
      <w:pPr>
        <w:numPr>
          <w:ilvl w:val="2"/>
          <w:numId w:val="352"/>
        </w:numPr>
        <w:rPr>
          <w:rFonts w:ascii="Times New Roman" w:hAnsi="Times New Roman"/>
          <w:szCs w:val="20"/>
          <w:lang w:eastAsia="x-none"/>
        </w:rPr>
      </w:pPr>
      <w:r w:rsidRPr="004538DA">
        <w:rPr>
          <w:rFonts w:ascii="Times New Roman" w:hAnsi="Times New Roman"/>
          <w:szCs w:val="20"/>
          <w:lang w:eastAsia="x-none"/>
        </w:rPr>
        <w:t>spreading code in time domain</w:t>
      </w:r>
    </w:p>
    <w:p w14:paraId="66F2ADE5" w14:textId="77777777" w:rsidR="004538DA" w:rsidRPr="004538DA" w:rsidRDefault="004538DA">
      <w:pPr>
        <w:numPr>
          <w:ilvl w:val="2"/>
          <w:numId w:val="352"/>
        </w:numPr>
        <w:rPr>
          <w:rFonts w:ascii="Times New Roman" w:hAnsi="Times New Roman"/>
          <w:szCs w:val="20"/>
          <w:lang w:val="en-US" w:eastAsia="x-none"/>
        </w:rPr>
      </w:pPr>
      <w:r w:rsidRPr="004538DA">
        <w:rPr>
          <w:rFonts w:ascii="Times New Roman" w:hAnsi="Times New Roman"/>
          <w:szCs w:val="20"/>
          <w:lang w:eastAsia="x-none"/>
        </w:rPr>
        <w:t xml:space="preserve">time domain repetition </w:t>
      </w:r>
    </w:p>
    <w:p w14:paraId="0706115F" w14:textId="77777777" w:rsidR="004538DA" w:rsidRPr="004538DA" w:rsidRDefault="004538DA">
      <w:pPr>
        <w:numPr>
          <w:ilvl w:val="2"/>
          <w:numId w:val="352"/>
        </w:numPr>
        <w:rPr>
          <w:rFonts w:ascii="Times New Roman" w:hAnsi="Times New Roman"/>
          <w:szCs w:val="20"/>
          <w:lang w:val="en-US" w:eastAsia="x-none"/>
        </w:rPr>
      </w:pPr>
      <w:r w:rsidRPr="004538DA">
        <w:rPr>
          <w:rFonts w:ascii="Times New Roman" w:hAnsi="Times New Roman"/>
          <w:szCs w:val="20"/>
          <w:lang w:val="en-US" w:eastAsia="x-none"/>
        </w:rPr>
        <w:t>with combining before or after ED</w:t>
      </w:r>
    </w:p>
    <w:p w14:paraId="0ED52190" w14:textId="77777777" w:rsidR="004538DA" w:rsidRPr="004538DA" w:rsidRDefault="004538DA">
      <w:pPr>
        <w:numPr>
          <w:ilvl w:val="2"/>
          <w:numId w:val="352"/>
        </w:numPr>
        <w:rPr>
          <w:rFonts w:ascii="Times New Roman" w:hAnsi="Times New Roman"/>
          <w:szCs w:val="20"/>
          <w:lang w:val="en-US" w:eastAsia="x-none"/>
        </w:rPr>
      </w:pPr>
      <w:r w:rsidRPr="004538DA">
        <w:rPr>
          <w:rFonts w:ascii="Times New Roman" w:hAnsi="Times New Roman"/>
          <w:szCs w:val="20"/>
          <w:lang w:val="en-US" w:eastAsia="x-none"/>
        </w:rPr>
        <w:t>time-domain interleaving</w:t>
      </w:r>
    </w:p>
    <w:p w14:paraId="21753FB2" w14:textId="77777777" w:rsidR="004538DA" w:rsidRPr="004538DA" w:rsidRDefault="004538DA">
      <w:pPr>
        <w:numPr>
          <w:ilvl w:val="2"/>
          <w:numId w:val="352"/>
        </w:numPr>
        <w:rPr>
          <w:rFonts w:ascii="Times New Roman" w:hAnsi="Times New Roman"/>
          <w:szCs w:val="20"/>
          <w:lang w:val="en-US" w:eastAsia="x-none"/>
        </w:rPr>
      </w:pPr>
      <w:r w:rsidRPr="004538DA">
        <w:rPr>
          <w:rFonts w:ascii="Times New Roman" w:hAnsi="Times New Roman"/>
          <w:szCs w:val="20"/>
          <w:lang w:val="en-US" w:eastAsia="x-none"/>
        </w:rPr>
        <w:t xml:space="preserve">Note: Also Manchester coding can be considered as channel code     </w:t>
      </w:r>
    </w:p>
    <w:p w14:paraId="2A1953DA" w14:textId="77777777" w:rsidR="004538DA" w:rsidRPr="004538DA" w:rsidRDefault="004538DA">
      <w:pPr>
        <w:numPr>
          <w:ilvl w:val="1"/>
          <w:numId w:val="352"/>
        </w:numPr>
        <w:rPr>
          <w:rFonts w:ascii="Times New Roman" w:hAnsi="Times New Roman"/>
          <w:szCs w:val="20"/>
          <w:lang w:eastAsia="x-none"/>
        </w:rPr>
      </w:pPr>
      <w:r w:rsidRPr="004538DA">
        <w:rPr>
          <w:rFonts w:ascii="Times New Roman" w:hAnsi="Times New Roman"/>
          <w:szCs w:val="20"/>
          <w:lang w:val="en-US" w:eastAsia="x-none"/>
        </w:rPr>
        <w:t>non-contiguous transmission in the frequency domain</w:t>
      </w:r>
    </w:p>
    <w:p w14:paraId="28B290E9" w14:textId="77777777" w:rsidR="004538DA" w:rsidRPr="004538DA" w:rsidRDefault="004538DA">
      <w:pPr>
        <w:numPr>
          <w:ilvl w:val="1"/>
          <w:numId w:val="352"/>
        </w:numPr>
        <w:rPr>
          <w:rFonts w:ascii="Times New Roman" w:hAnsi="Times New Roman"/>
          <w:szCs w:val="20"/>
          <w:lang w:eastAsia="x-none"/>
        </w:rPr>
      </w:pPr>
      <w:r w:rsidRPr="004538DA">
        <w:rPr>
          <w:rFonts w:ascii="Times New Roman" w:hAnsi="Times New Roman"/>
          <w:szCs w:val="20"/>
          <w:lang w:eastAsia="x-none"/>
        </w:rPr>
        <w:t xml:space="preserve">frequency domain </w:t>
      </w:r>
      <w:r w:rsidRPr="004538DA">
        <w:rPr>
          <w:rFonts w:ascii="Times New Roman" w:hAnsi="Times New Roman"/>
          <w:szCs w:val="20"/>
          <w:lang w:val="en-US" w:eastAsia="x-none"/>
        </w:rPr>
        <w:t xml:space="preserve">repetition </w:t>
      </w:r>
    </w:p>
    <w:p w14:paraId="656E15C1" w14:textId="77777777" w:rsidR="004538DA" w:rsidRPr="004538DA" w:rsidRDefault="004538DA">
      <w:pPr>
        <w:numPr>
          <w:ilvl w:val="1"/>
          <w:numId w:val="352"/>
        </w:numPr>
        <w:rPr>
          <w:rFonts w:ascii="Times New Roman" w:hAnsi="Times New Roman"/>
          <w:szCs w:val="20"/>
          <w:lang w:eastAsia="x-none"/>
        </w:rPr>
      </w:pPr>
      <w:r w:rsidRPr="004538DA">
        <w:rPr>
          <w:rFonts w:ascii="Times New Roman" w:hAnsi="Times New Roman"/>
          <w:szCs w:val="20"/>
          <w:lang w:eastAsia="x-none"/>
        </w:rPr>
        <w:t>frequency-hopping</w:t>
      </w:r>
    </w:p>
    <w:p w14:paraId="4B458885" w14:textId="77777777" w:rsidR="004538DA" w:rsidRPr="004538DA" w:rsidRDefault="004538DA">
      <w:pPr>
        <w:numPr>
          <w:ilvl w:val="1"/>
          <w:numId w:val="352"/>
        </w:numPr>
        <w:rPr>
          <w:rFonts w:ascii="Times New Roman" w:hAnsi="Times New Roman"/>
          <w:szCs w:val="20"/>
          <w:lang w:eastAsia="x-none"/>
        </w:rPr>
      </w:pPr>
      <w:r w:rsidRPr="004538DA">
        <w:rPr>
          <w:rFonts w:ascii="Times New Roman" w:hAnsi="Times New Roman"/>
          <w:szCs w:val="20"/>
          <w:lang w:eastAsia="x-none"/>
        </w:rPr>
        <w:t>power-boosting</w:t>
      </w:r>
    </w:p>
    <w:p w14:paraId="45933660" w14:textId="77777777" w:rsidR="004538DA" w:rsidRPr="004538DA" w:rsidRDefault="004538DA">
      <w:pPr>
        <w:numPr>
          <w:ilvl w:val="1"/>
          <w:numId w:val="352"/>
        </w:numPr>
        <w:rPr>
          <w:rFonts w:ascii="Times New Roman" w:hAnsi="Times New Roman"/>
          <w:szCs w:val="20"/>
          <w:lang w:val="en-US" w:eastAsia="x-none"/>
        </w:rPr>
      </w:pPr>
      <w:r w:rsidRPr="004538DA">
        <w:rPr>
          <w:rFonts w:ascii="Times New Roman" w:hAnsi="Times New Roman"/>
          <w:szCs w:val="20"/>
          <w:lang w:val="en-US" w:eastAsia="x-none"/>
        </w:rPr>
        <w:t>transmit diversity</w:t>
      </w:r>
    </w:p>
    <w:p w14:paraId="3B99D578" w14:textId="77777777" w:rsidR="004538DA" w:rsidRPr="004538DA" w:rsidRDefault="004538DA">
      <w:pPr>
        <w:numPr>
          <w:ilvl w:val="1"/>
          <w:numId w:val="352"/>
        </w:numPr>
        <w:rPr>
          <w:rFonts w:ascii="Times New Roman" w:hAnsi="Times New Roman"/>
          <w:szCs w:val="20"/>
          <w:lang w:val="en-US" w:eastAsia="x-none"/>
        </w:rPr>
      </w:pPr>
      <w:r w:rsidRPr="004538DA">
        <w:rPr>
          <w:rFonts w:ascii="Times New Roman" w:hAnsi="Times New Roman"/>
          <w:szCs w:val="20"/>
          <w:lang w:val="en-US" w:eastAsia="x-none"/>
        </w:rPr>
        <w:t>study whether any above techniques could be transparent to UE.</w:t>
      </w:r>
    </w:p>
    <w:p w14:paraId="179F3935" w14:textId="77777777" w:rsidR="004538DA" w:rsidRPr="004538DA" w:rsidRDefault="004538DA" w:rsidP="004538DA">
      <w:pPr>
        <w:rPr>
          <w:rFonts w:ascii="Times New Roman" w:hAnsi="Times New Roman"/>
          <w:bCs/>
          <w:szCs w:val="20"/>
          <w:lang w:val="en-US" w:eastAsia="x-none"/>
        </w:rPr>
      </w:pPr>
    </w:p>
    <w:p w14:paraId="52626D36" w14:textId="77777777" w:rsidR="004538DA" w:rsidRPr="004538DA" w:rsidRDefault="004538DA" w:rsidP="004538DA">
      <w:pPr>
        <w:rPr>
          <w:rFonts w:ascii="Times New Roman" w:hAnsi="Times New Roman"/>
          <w:bCs/>
          <w:szCs w:val="20"/>
          <w:highlight w:val="green"/>
          <w:lang w:eastAsia="ko-KR"/>
        </w:rPr>
      </w:pPr>
      <w:r w:rsidRPr="004538DA">
        <w:rPr>
          <w:rFonts w:ascii="Times New Roman" w:hAnsi="Times New Roman"/>
          <w:bCs/>
          <w:iCs/>
          <w:szCs w:val="20"/>
          <w:highlight w:val="green"/>
        </w:rPr>
        <w:t>Agreement</w:t>
      </w:r>
    </w:p>
    <w:p w14:paraId="25048AFC" w14:textId="77777777" w:rsidR="004538DA" w:rsidRPr="004538DA" w:rsidRDefault="004538DA" w:rsidP="004538DA">
      <w:r w:rsidRPr="004538DA">
        <w:rPr>
          <w:lang w:val="en-US"/>
        </w:rPr>
        <w:t>For Idle/Inactive mode, following options for activation and deactivation of LP-WUS monitoring by LP-WUR for a UE can be considered for study</w:t>
      </w:r>
    </w:p>
    <w:p w14:paraId="3A549B45" w14:textId="77777777" w:rsidR="004538DA" w:rsidRPr="004538DA" w:rsidRDefault="004538DA">
      <w:pPr>
        <w:numPr>
          <w:ilvl w:val="0"/>
          <w:numId w:val="353"/>
        </w:numPr>
        <w:autoSpaceDE w:val="0"/>
        <w:autoSpaceDN w:val="0"/>
        <w:jc w:val="both"/>
        <w:rPr>
          <w:rFonts w:ascii="Times New Roman" w:hAnsi="Times New Roman"/>
          <w:szCs w:val="20"/>
          <w:lang w:eastAsia="ko-KR"/>
        </w:rPr>
      </w:pPr>
      <w:r w:rsidRPr="004538DA">
        <w:rPr>
          <w:rFonts w:ascii="Times New Roman" w:hAnsi="Times New Roman"/>
          <w:szCs w:val="20"/>
          <w:lang w:eastAsia="ko-KR"/>
        </w:rPr>
        <w:lastRenderedPageBreak/>
        <w:t xml:space="preserve">Alt 1a: </w:t>
      </w:r>
    </w:p>
    <w:p w14:paraId="5AD588F8" w14:textId="77777777" w:rsidR="004538DA" w:rsidRPr="004538DA" w:rsidRDefault="004538DA">
      <w:pPr>
        <w:numPr>
          <w:ilvl w:val="1"/>
          <w:numId w:val="353"/>
        </w:numPr>
        <w:autoSpaceDE w:val="0"/>
        <w:autoSpaceDN w:val="0"/>
        <w:jc w:val="both"/>
        <w:rPr>
          <w:rFonts w:ascii="Times New Roman" w:hAnsi="Times New Roman"/>
          <w:szCs w:val="20"/>
          <w:lang w:val="en-US" w:eastAsia="x-none"/>
        </w:rPr>
      </w:pPr>
      <w:r w:rsidRPr="004538DA">
        <w:rPr>
          <w:rFonts w:ascii="Times New Roman" w:hAnsi="Times New Roman"/>
          <w:szCs w:val="20"/>
          <w:lang w:val="en-US" w:eastAsia="ko-KR"/>
        </w:rPr>
        <w:t>gNB transmits legacy paging indication and LP-WUS</w:t>
      </w:r>
    </w:p>
    <w:p w14:paraId="4CF4894E" w14:textId="77777777" w:rsidR="004538DA" w:rsidRPr="004538DA" w:rsidRDefault="004538DA">
      <w:pPr>
        <w:numPr>
          <w:ilvl w:val="1"/>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UE activation and/or deactivation of LP-WUS WUS monitoring is up to UE implementation.</w:t>
      </w:r>
    </w:p>
    <w:p w14:paraId="5C444ECD" w14:textId="77777777" w:rsidR="004538DA" w:rsidRPr="004538DA" w:rsidRDefault="004538DA">
      <w:pPr>
        <w:numPr>
          <w:ilvl w:val="1"/>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This behavior may apply based on channel condition, e.g. when coverage is sufficient/insufficient.</w:t>
      </w:r>
    </w:p>
    <w:p w14:paraId="438FE3AB" w14:textId="77777777" w:rsidR="004538DA" w:rsidRPr="004538DA" w:rsidRDefault="004538DA">
      <w:pPr>
        <w:numPr>
          <w:ilvl w:val="0"/>
          <w:numId w:val="353"/>
        </w:numPr>
        <w:autoSpaceDE w:val="0"/>
        <w:autoSpaceDN w:val="0"/>
        <w:jc w:val="both"/>
        <w:rPr>
          <w:rFonts w:ascii="Times New Roman" w:hAnsi="Times New Roman"/>
          <w:szCs w:val="20"/>
          <w:lang w:val="en-US" w:eastAsia="x-none"/>
        </w:rPr>
      </w:pPr>
      <w:r w:rsidRPr="004538DA">
        <w:rPr>
          <w:rFonts w:ascii="Times New Roman" w:hAnsi="Times New Roman"/>
          <w:szCs w:val="20"/>
          <w:lang w:val="en-US" w:eastAsia="ko-KR"/>
        </w:rPr>
        <w:t xml:space="preserve">Alt 1b: </w:t>
      </w:r>
    </w:p>
    <w:p w14:paraId="021DDEC2" w14:textId="77777777" w:rsidR="004538DA" w:rsidRPr="004538DA" w:rsidRDefault="004538DA">
      <w:pPr>
        <w:numPr>
          <w:ilvl w:val="1"/>
          <w:numId w:val="353"/>
        </w:numPr>
        <w:autoSpaceDE w:val="0"/>
        <w:autoSpaceDN w:val="0"/>
        <w:jc w:val="both"/>
        <w:rPr>
          <w:rFonts w:ascii="Times New Roman" w:hAnsi="Times New Roman"/>
          <w:szCs w:val="20"/>
          <w:lang w:val="en-US" w:eastAsia="x-none"/>
        </w:rPr>
      </w:pPr>
      <w:r w:rsidRPr="004538DA">
        <w:rPr>
          <w:rFonts w:ascii="Times New Roman" w:hAnsi="Times New Roman"/>
          <w:szCs w:val="20"/>
          <w:lang w:val="en-US" w:eastAsia="ko-KR"/>
        </w:rPr>
        <w:t>gNB transmits legacy paging indication and LP-WUS</w:t>
      </w:r>
    </w:p>
    <w:p w14:paraId="4EF75E77" w14:textId="77777777" w:rsidR="004538DA" w:rsidRPr="004538DA" w:rsidRDefault="004538DA">
      <w:pPr>
        <w:numPr>
          <w:ilvl w:val="1"/>
          <w:numId w:val="353"/>
        </w:numPr>
        <w:autoSpaceDE w:val="0"/>
        <w:autoSpaceDN w:val="0"/>
        <w:rPr>
          <w:rFonts w:ascii="Times New Roman" w:hAnsi="Times New Roman"/>
          <w:szCs w:val="20"/>
          <w:lang w:val="en-US" w:eastAsia="x-none"/>
        </w:rPr>
      </w:pPr>
      <w:r w:rsidRPr="004538DA">
        <w:rPr>
          <w:rFonts w:ascii="Times New Roman" w:hAnsi="Times New Roman"/>
          <w:szCs w:val="20"/>
          <w:lang w:val="en-US" w:eastAsia="ko-KR"/>
        </w:rPr>
        <w:t>UE activation and/or deactivation of LP-WUS monitoring is based on preconfigured criteria</w:t>
      </w:r>
    </w:p>
    <w:p w14:paraId="02EFD899" w14:textId="77777777" w:rsidR="004538DA" w:rsidRPr="004538DA" w:rsidRDefault="004538DA">
      <w:pPr>
        <w:numPr>
          <w:ilvl w:val="1"/>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This behavior may apply based on channel condition, e.g. when coverage is sufficient/insufficient.</w:t>
      </w:r>
    </w:p>
    <w:p w14:paraId="46551623" w14:textId="77777777" w:rsidR="004538DA" w:rsidRPr="004538DA" w:rsidRDefault="004538DA">
      <w:pPr>
        <w:numPr>
          <w:ilvl w:val="0"/>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 xml:space="preserve">Alt 2: </w:t>
      </w:r>
    </w:p>
    <w:p w14:paraId="493F0B2B" w14:textId="77777777" w:rsidR="004538DA" w:rsidRPr="004538DA" w:rsidRDefault="004538DA">
      <w:pPr>
        <w:numPr>
          <w:ilvl w:val="1"/>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activation and/or deactivation of LP-WUS monitoring in a cell is based on signalling.</w:t>
      </w:r>
    </w:p>
    <w:p w14:paraId="129C41EC" w14:textId="77777777" w:rsidR="004538DA" w:rsidRPr="004538DA" w:rsidRDefault="004538DA">
      <w:pPr>
        <w:numPr>
          <w:ilvl w:val="0"/>
          <w:numId w:val="353"/>
        </w:numPr>
        <w:autoSpaceDE w:val="0"/>
        <w:autoSpaceDN w:val="0"/>
        <w:jc w:val="both"/>
        <w:rPr>
          <w:rFonts w:ascii="Times New Roman" w:hAnsi="Times New Roman"/>
          <w:szCs w:val="20"/>
          <w:lang w:val="en-US" w:eastAsia="ko-KR"/>
        </w:rPr>
      </w:pPr>
      <w:r w:rsidRPr="004538DA">
        <w:rPr>
          <w:rFonts w:ascii="Times New Roman" w:hAnsi="Times New Roman"/>
          <w:szCs w:val="20"/>
          <w:lang w:val="en-US" w:eastAsia="ko-KR"/>
        </w:rPr>
        <w:t>Paging misdetection performance shall not be impacted.</w:t>
      </w:r>
    </w:p>
    <w:p w14:paraId="0F99B149" w14:textId="77777777" w:rsidR="004538DA" w:rsidRPr="004538DA" w:rsidRDefault="004538DA" w:rsidP="004538DA">
      <w:pPr>
        <w:rPr>
          <w:rFonts w:ascii="Times New Roman" w:hAnsi="Times New Roman"/>
          <w:bCs/>
          <w:szCs w:val="20"/>
          <w:lang w:eastAsia="x-none"/>
        </w:rPr>
      </w:pPr>
    </w:p>
    <w:p w14:paraId="1632F9FD" w14:textId="77777777" w:rsidR="004538DA" w:rsidRPr="004538DA" w:rsidRDefault="004538DA" w:rsidP="004538DA">
      <w:pPr>
        <w:rPr>
          <w:rFonts w:ascii="Times New Roman" w:hAnsi="Times New Roman"/>
          <w:bCs/>
          <w:szCs w:val="20"/>
          <w:highlight w:val="green"/>
          <w:lang w:eastAsia="ko-KR"/>
        </w:rPr>
      </w:pPr>
      <w:r w:rsidRPr="004538DA">
        <w:rPr>
          <w:rFonts w:ascii="Times New Roman" w:hAnsi="Times New Roman"/>
          <w:bCs/>
          <w:iCs/>
          <w:szCs w:val="20"/>
          <w:highlight w:val="green"/>
        </w:rPr>
        <w:t>Agreement</w:t>
      </w:r>
    </w:p>
    <w:p w14:paraId="3CAD28CA" w14:textId="77777777" w:rsidR="004538DA" w:rsidRPr="004538DA" w:rsidRDefault="004538DA">
      <w:pPr>
        <w:numPr>
          <w:ilvl w:val="0"/>
          <w:numId w:val="354"/>
        </w:numPr>
        <w:rPr>
          <w:rFonts w:ascii="Times New Roman" w:hAnsi="Times New Roman"/>
          <w:szCs w:val="20"/>
          <w:lang w:val="en-US" w:eastAsia="x-none"/>
        </w:rPr>
      </w:pPr>
      <w:r w:rsidRPr="004538DA">
        <w:rPr>
          <w:rFonts w:ascii="Times New Roman" w:hAnsi="Times New Roman"/>
          <w:szCs w:val="20"/>
          <w:lang w:val="en-US" w:eastAsia="x-none"/>
        </w:rPr>
        <w:t xml:space="preserve">In RRC CONNECTED mode, study benefit of LP-WUS over existing Rel-15, R16, and R17 power saving techniques for following functionalities: </w:t>
      </w:r>
    </w:p>
    <w:p w14:paraId="5A02AAF8"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 xml:space="preserve">LP-WUS with similar functionality as R16 DCP. </w:t>
      </w:r>
    </w:p>
    <w:p w14:paraId="3365C0EA"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LP-WUS activates/resumes PDCCH monitoring when LP-WUS is received.</w:t>
      </w:r>
    </w:p>
    <w:p w14:paraId="61A69C29" w14:textId="77777777" w:rsidR="004538DA" w:rsidRPr="004538DA" w:rsidRDefault="004538DA">
      <w:pPr>
        <w:numPr>
          <w:ilvl w:val="2"/>
          <w:numId w:val="354"/>
        </w:numPr>
        <w:rPr>
          <w:rFonts w:ascii="Times New Roman" w:hAnsi="Times New Roman"/>
          <w:szCs w:val="20"/>
          <w:lang w:val="en-US" w:eastAsia="x-none"/>
        </w:rPr>
      </w:pPr>
      <w:r w:rsidRPr="004538DA">
        <w:rPr>
          <w:rFonts w:ascii="Times New Roman" w:hAnsi="Times New Roman"/>
          <w:szCs w:val="20"/>
          <w:lang w:val="en-US" w:eastAsia="x-none"/>
        </w:rPr>
        <w:t xml:space="preserve">interaction with legacy power saving techniques, if any </w:t>
      </w:r>
    </w:p>
    <w:p w14:paraId="4FC1B1DA"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other functionalities are not precluded</w:t>
      </w:r>
    </w:p>
    <w:p w14:paraId="54D0D3AF"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 xml:space="preserve">for evaluation </w:t>
      </w:r>
    </w:p>
    <w:p w14:paraId="6A55B218" w14:textId="77777777" w:rsidR="004538DA" w:rsidRPr="004538DA" w:rsidRDefault="004538DA">
      <w:pPr>
        <w:numPr>
          <w:ilvl w:val="2"/>
          <w:numId w:val="354"/>
        </w:numPr>
        <w:rPr>
          <w:rFonts w:ascii="Times New Roman" w:hAnsi="Times New Roman"/>
          <w:szCs w:val="20"/>
          <w:lang w:val="en-US" w:eastAsia="x-none"/>
        </w:rPr>
      </w:pPr>
      <w:r w:rsidRPr="004538DA">
        <w:rPr>
          <w:rFonts w:ascii="Times New Roman" w:hAnsi="Times New Roman"/>
          <w:szCs w:val="20"/>
          <w:lang w:val="en-US" w:eastAsia="x-none"/>
        </w:rPr>
        <w:t xml:space="preserve">companies to report </w:t>
      </w:r>
    </w:p>
    <w:p w14:paraId="749E3488" w14:textId="77777777" w:rsidR="004538DA" w:rsidRPr="004538DA" w:rsidRDefault="004538DA">
      <w:pPr>
        <w:numPr>
          <w:ilvl w:val="3"/>
          <w:numId w:val="354"/>
        </w:numPr>
        <w:rPr>
          <w:rFonts w:ascii="Times New Roman" w:hAnsi="Times New Roman"/>
          <w:szCs w:val="20"/>
          <w:lang w:val="en-US" w:eastAsia="x-none"/>
        </w:rPr>
      </w:pPr>
      <w:r w:rsidRPr="004538DA">
        <w:rPr>
          <w:rFonts w:ascii="Times New Roman" w:hAnsi="Times New Roman"/>
          <w:szCs w:val="20"/>
          <w:lang w:val="en-US" w:eastAsia="x-none"/>
        </w:rPr>
        <w:t>assumption on MR sleep state when LP-WUR is monitoring LP-WUS</w:t>
      </w:r>
    </w:p>
    <w:p w14:paraId="7452423C" w14:textId="77777777" w:rsidR="004538DA" w:rsidRPr="004538DA" w:rsidRDefault="004538DA">
      <w:pPr>
        <w:numPr>
          <w:ilvl w:val="4"/>
          <w:numId w:val="354"/>
        </w:numPr>
        <w:rPr>
          <w:rFonts w:ascii="Times New Roman" w:hAnsi="Times New Roman"/>
          <w:szCs w:val="20"/>
          <w:lang w:val="en-US" w:eastAsia="x-none"/>
        </w:rPr>
      </w:pPr>
      <w:r w:rsidRPr="004538DA">
        <w:rPr>
          <w:rFonts w:ascii="Times New Roman" w:hAnsi="Times New Roman"/>
          <w:szCs w:val="20"/>
          <w:lang w:val="en-US" w:eastAsia="x-none"/>
        </w:rPr>
        <w:t>deep sleep,</w:t>
      </w:r>
    </w:p>
    <w:p w14:paraId="12C3E951" w14:textId="77777777" w:rsidR="004538DA" w:rsidRPr="004538DA" w:rsidRDefault="004538DA">
      <w:pPr>
        <w:numPr>
          <w:ilvl w:val="4"/>
          <w:numId w:val="354"/>
        </w:numPr>
        <w:rPr>
          <w:rFonts w:ascii="Times New Roman" w:hAnsi="Times New Roman"/>
          <w:szCs w:val="20"/>
          <w:lang w:val="en-US" w:eastAsia="x-none"/>
        </w:rPr>
      </w:pPr>
      <w:r w:rsidRPr="004538DA">
        <w:rPr>
          <w:rFonts w:ascii="Times New Roman" w:hAnsi="Times New Roman"/>
          <w:szCs w:val="20"/>
          <w:lang w:val="en-US" w:eastAsia="x-none"/>
        </w:rPr>
        <w:t xml:space="preserve">light sleep, </w:t>
      </w:r>
    </w:p>
    <w:p w14:paraId="00DA8319" w14:textId="77777777" w:rsidR="004538DA" w:rsidRPr="004538DA" w:rsidRDefault="004538DA">
      <w:pPr>
        <w:numPr>
          <w:ilvl w:val="4"/>
          <w:numId w:val="354"/>
        </w:numPr>
        <w:rPr>
          <w:rFonts w:ascii="Times New Roman" w:hAnsi="Times New Roman"/>
          <w:szCs w:val="20"/>
          <w:lang w:val="en-US" w:eastAsia="x-none"/>
        </w:rPr>
      </w:pPr>
      <w:r w:rsidRPr="004538DA">
        <w:rPr>
          <w:rFonts w:ascii="Times New Roman" w:hAnsi="Times New Roman"/>
          <w:szCs w:val="20"/>
          <w:lang w:val="en-US" w:eastAsia="x-none"/>
        </w:rPr>
        <w:t>micro sleep</w:t>
      </w:r>
    </w:p>
    <w:p w14:paraId="59E4122C" w14:textId="77777777" w:rsidR="004538DA" w:rsidRPr="004538DA" w:rsidRDefault="004538DA">
      <w:pPr>
        <w:numPr>
          <w:ilvl w:val="3"/>
          <w:numId w:val="354"/>
        </w:numPr>
        <w:rPr>
          <w:rFonts w:ascii="Times New Roman" w:hAnsi="Times New Roman"/>
          <w:szCs w:val="20"/>
          <w:lang w:val="en-US" w:eastAsia="x-none"/>
        </w:rPr>
      </w:pPr>
      <w:r w:rsidRPr="004538DA">
        <w:rPr>
          <w:rFonts w:ascii="Times New Roman" w:hAnsi="Times New Roman"/>
          <w:szCs w:val="20"/>
          <w:lang w:val="en-US" w:eastAsia="x-none"/>
        </w:rPr>
        <w:t>how to activate/deactivate LP-WUS monitoring and deactivate/activate PDCCH monitoring</w:t>
      </w:r>
    </w:p>
    <w:p w14:paraId="1D9A15C1" w14:textId="77777777" w:rsidR="004538DA" w:rsidRPr="004538DA" w:rsidRDefault="004538DA">
      <w:pPr>
        <w:numPr>
          <w:ilvl w:val="3"/>
          <w:numId w:val="354"/>
        </w:numPr>
        <w:rPr>
          <w:rFonts w:ascii="Times New Roman" w:hAnsi="Times New Roman"/>
          <w:szCs w:val="20"/>
          <w:lang w:val="en-US" w:eastAsia="x-none"/>
        </w:rPr>
      </w:pPr>
      <w:r w:rsidRPr="004538DA">
        <w:rPr>
          <w:rFonts w:ascii="Times New Roman" w:hAnsi="Times New Roman"/>
          <w:szCs w:val="20"/>
          <w:lang w:val="en-US" w:eastAsia="x-none"/>
        </w:rPr>
        <w:t>LP-WUS waveform</w:t>
      </w:r>
    </w:p>
    <w:p w14:paraId="3B413E0B" w14:textId="77777777" w:rsidR="004538DA" w:rsidRPr="004538DA" w:rsidRDefault="004538DA">
      <w:pPr>
        <w:numPr>
          <w:ilvl w:val="0"/>
          <w:numId w:val="354"/>
        </w:numPr>
        <w:adjustRightInd w:val="0"/>
        <w:snapToGrid w:val="0"/>
        <w:rPr>
          <w:rFonts w:ascii="Times New Roman" w:hAnsi="Times New Roman"/>
          <w:bCs/>
          <w:szCs w:val="20"/>
          <w:lang w:val="en-US" w:eastAsia="x-none"/>
        </w:rPr>
      </w:pPr>
      <w:r w:rsidRPr="004538DA">
        <w:rPr>
          <w:rFonts w:ascii="Times New Roman" w:hAnsi="Times New Roman"/>
          <w:szCs w:val="20"/>
          <w:lang w:val="en-US" w:eastAsia="x-none"/>
        </w:rPr>
        <w:t>In RRC CONNECTED mode, LP-WUS monitoring can be activated/deactivated</w:t>
      </w:r>
      <w:r w:rsidRPr="004538DA">
        <w:rPr>
          <w:rFonts w:ascii="Times New Roman" w:hAnsi="Times New Roman"/>
          <w:bCs/>
          <w:szCs w:val="20"/>
          <w:lang w:val="en-US" w:eastAsia="x-none"/>
        </w:rPr>
        <w:t xml:space="preserve"> by at least one or more of</w:t>
      </w:r>
    </w:p>
    <w:p w14:paraId="50F5F6EC"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by gNB RRC signaling, with or without UE assistance.</w:t>
      </w:r>
    </w:p>
    <w:p w14:paraId="070EAE27"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by gNB L1/L2 LP-WUS activation/deactivation signaling, with or without UE assistance.</w:t>
      </w:r>
    </w:p>
    <w:p w14:paraId="593BCFA7"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 xml:space="preserve">based on pre-configured condition(s), such as timer. </w:t>
      </w:r>
    </w:p>
    <w:p w14:paraId="669A306D" w14:textId="77777777" w:rsidR="004538DA"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LP-WUS monitoring by UE is known to gNB, study whether it could be transparent to gNB.</w:t>
      </w:r>
    </w:p>
    <w:p w14:paraId="7373D2FE" w14:textId="2990774B" w:rsidR="0050602C" w:rsidRPr="004538DA" w:rsidRDefault="004538DA">
      <w:pPr>
        <w:numPr>
          <w:ilvl w:val="1"/>
          <w:numId w:val="354"/>
        </w:numPr>
        <w:rPr>
          <w:rFonts w:ascii="Times New Roman" w:hAnsi="Times New Roman"/>
          <w:szCs w:val="20"/>
          <w:lang w:val="en-US" w:eastAsia="x-none"/>
        </w:rPr>
      </w:pPr>
      <w:r w:rsidRPr="004538DA">
        <w:rPr>
          <w:rFonts w:ascii="Times New Roman" w:hAnsi="Times New Roman"/>
          <w:szCs w:val="20"/>
          <w:lang w:val="en-US" w:eastAsia="x-none"/>
        </w:rPr>
        <w:t>other options are not precluded.</w:t>
      </w:r>
    </w:p>
    <w:p w14:paraId="2BD0E089" w14:textId="77777777" w:rsidR="00B67B40" w:rsidRPr="00B67B40" w:rsidRDefault="00B67B40" w:rsidP="005117FF">
      <w:pPr>
        <w:pStyle w:val="Heading2"/>
      </w:pPr>
      <w:bookmarkStart w:id="181" w:name="_Toc135027643"/>
      <w:bookmarkStart w:id="182" w:name="_Toc143177587"/>
      <w:r w:rsidRPr="00B67B40">
        <w:t>Further NR coverage enhancements</w:t>
      </w:r>
      <w:bookmarkEnd w:id="181"/>
      <w:bookmarkEnd w:id="182"/>
    </w:p>
    <w:p w14:paraId="0742B9F8" w14:textId="77777777" w:rsidR="00B67B40" w:rsidRPr="00B67B40" w:rsidRDefault="00B67B40" w:rsidP="00B67B40">
      <w:pPr>
        <w:rPr>
          <w:i/>
          <w:iCs/>
        </w:rPr>
      </w:pPr>
      <w:r w:rsidRPr="00B67B40">
        <w:rPr>
          <w:i/>
          <w:iCs/>
        </w:rPr>
        <w:t xml:space="preserve">Please refer to </w:t>
      </w:r>
      <w:hyperlink r:id="rId1740" w:history="1">
        <w:r w:rsidRPr="00B67B40">
          <w:rPr>
            <w:i/>
            <w:iCs/>
            <w:color w:val="0000FF"/>
            <w:u w:val="single"/>
          </w:rPr>
          <w:t>RP-221858</w:t>
        </w:r>
      </w:hyperlink>
      <w:r w:rsidRPr="00B67B40">
        <w:rPr>
          <w:i/>
          <w:iCs/>
        </w:rPr>
        <w:t xml:space="preserve"> for detailed scope of the WI on further NR coverage enhancements. </w:t>
      </w:r>
    </w:p>
    <w:p w14:paraId="25E51C89" w14:textId="77777777" w:rsidR="00B67B40" w:rsidRDefault="00B67B40" w:rsidP="00C12EF4"/>
    <w:p w14:paraId="2AA4A0FD" w14:textId="055EA887" w:rsidR="00590465" w:rsidRPr="00590465" w:rsidRDefault="00000000" w:rsidP="00590465">
      <w:pPr>
        <w:rPr>
          <w:b/>
          <w:bCs/>
        </w:rPr>
      </w:pPr>
      <w:hyperlink r:id="rId1741" w:history="1">
        <w:r w:rsidR="002666D0">
          <w:rPr>
            <w:rStyle w:val="Hyperlink"/>
            <w:b/>
            <w:bCs/>
          </w:rPr>
          <w:t>R1-2306148</w:t>
        </w:r>
      </w:hyperlink>
      <w:r w:rsidR="00590465" w:rsidRPr="00590465">
        <w:rPr>
          <w:b/>
          <w:bCs/>
        </w:rPr>
        <w:tab/>
        <w:t>Session notes for 9.12 (Further NR coverage enhancements)</w:t>
      </w:r>
      <w:r w:rsidR="00590465" w:rsidRPr="00590465">
        <w:rPr>
          <w:b/>
          <w:bCs/>
        </w:rPr>
        <w:tab/>
        <w:t>Ad-Hoc Chair (CMCC)</w:t>
      </w:r>
    </w:p>
    <w:p w14:paraId="152AEBCC" w14:textId="77777777" w:rsidR="00590465" w:rsidRPr="00B67B40" w:rsidRDefault="00590465" w:rsidP="00C12EF4"/>
    <w:p w14:paraId="3C7D861E" w14:textId="77777777" w:rsidR="00C12EF4" w:rsidRPr="00C12EF4" w:rsidRDefault="00B67B40" w:rsidP="00B67B40">
      <w:pPr>
        <w:rPr>
          <w:lang w:eastAsia="x-none"/>
        </w:rPr>
      </w:pPr>
      <w:r w:rsidRPr="00C12EF4">
        <w:rPr>
          <w:lang w:eastAsia="x-none"/>
        </w:rPr>
        <w:t xml:space="preserve">[113-R18-CovEnh] </w:t>
      </w:r>
      <w:r w:rsidR="00C12EF4" w:rsidRPr="00C12EF4">
        <w:rPr>
          <w:lang w:eastAsia="x-none"/>
        </w:rPr>
        <w:t>– Nanxi (China Telecom)</w:t>
      </w:r>
    </w:p>
    <w:p w14:paraId="61848B82" w14:textId="11F9F01F" w:rsidR="00B67B40" w:rsidRPr="00C12EF4" w:rsidRDefault="00B67B40" w:rsidP="00B67B40">
      <w:pPr>
        <w:rPr>
          <w:lang w:eastAsia="x-none"/>
        </w:rPr>
      </w:pPr>
      <w:r w:rsidRPr="00C12EF4">
        <w:rPr>
          <w:lang w:eastAsia="x-none"/>
        </w:rPr>
        <w:t>Email discussion on coverage enhancement</w:t>
      </w:r>
    </w:p>
    <w:p w14:paraId="34E8EEF7" w14:textId="77777777" w:rsidR="00B67B40" w:rsidRPr="00C12EF4" w:rsidRDefault="00B67B40">
      <w:pPr>
        <w:numPr>
          <w:ilvl w:val="0"/>
          <w:numId w:val="83"/>
        </w:numPr>
        <w:rPr>
          <w:i/>
          <w:iCs/>
          <w:lang w:val="en-US"/>
        </w:rPr>
      </w:pPr>
      <w:r w:rsidRPr="00C12EF4">
        <w:rPr>
          <w:lang w:eastAsia="x-none"/>
        </w:rPr>
        <w:t>To be used for sharing updates on online/offline schedule, details on what is to be discussed in online/offline sessions, tdoc number of the moderator summary for online session, etc</w:t>
      </w:r>
    </w:p>
    <w:p w14:paraId="6724536B" w14:textId="77777777" w:rsidR="00B67B40" w:rsidRPr="00B67B40" w:rsidRDefault="00B67B40" w:rsidP="00C12EF4">
      <w:pPr>
        <w:pStyle w:val="Heading3"/>
        <w:rPr>
          <w:lang w:val="en-US" w:eastAsia="zh-CN"/>
        </w:rPr>
      </w:pPr>
      <w:bookmarkStart w:id="183" w:name="_Toc135027644"/>
      <w:bookmarkStart w:id="184" w:name="_Toc143177588"/>
      <w:r w:rsidRPr="00B67B40">
        <w:rPr>
          <w:lang w:val="en-US" w:eastAsia="zh-CN"/>
        </w:rPr>
        <w:t>PRACH coverage enhancements</w:t>
      </w:r>
      <w:bookmarkEnd w:id="183"/>
      <w:bookmarkEnd w:id="184"/>
    </w:p>
    <w:p w14:paraId="7A6E20B9" w14:textId="754799E1" w:rsidR="00B67B40" w:rsidRPr="00B67B40" w:rsidRDefault="00000000" w:rsidP="00B67B40">
      <w:pPr>
        <w:rPr>
          <w:lang w:val="en-US" w:eastAsia="zh-CN"/>
        </w:rPr>
      </w:pPr>
      <w:hyperlink r:id="rId1742" w:history="1">
        <w:r w:rsidR="002666D0">
          <w:rPr>
            <w:rStyle w:val="Hyperlink"/>
            <w:lang w:val="en-US" w:eastAsia="zh-CN"/>
          </w:rPr>
          <w:t>R1-2304383</w:t>
        </w:r>
      </w:hyperlink>
      <w:r w:rsidR="00B67B40" w:rsidRPr="00B67B40">
        <w:rPr>
          <w:lang w:val="en-US" w:eastAsia="zh-CN"/>
        </w:rPr>
        <w:tab/>
        <w:t>Discussions on PRACH coverage enhancements</w:t>
      </w:r>
      <w:r w:rsidR="00B67B40" w:rsidRPr="00B67B40">
        <w:rPr>
          <w:lang w:val="en-US" w:eastAsia="zh-CN"/>
        </w:rPr>
        <w:tab/>
        <w:t>New H3C Technologies Co., Ltd.</w:t>
      </w:r>
    </w:p>
    <w:p w14:paraId="6DEA4D1E" w14:textId="58B7C764" w:rsidR="00B67B40" w:rsidRPr="00B67B40" w:rsidRDefault="00000000" w:rsidP="00B67B40">
      <w:pPr>
        <w:rPr>
          <w:lang w:val="en-US" w:eastAsia="zh-CN"/>
        </w:rPr>
      </w:pPr>
      <w:hyperlink r:id="rId1743" w:history="1">
        <w:r w:rsidR="002666D0">
          <w:rPr>
            <w:rStyle w:val="Hyperlink"/>
            <w:lang w:val="en-US" w:eastAsia="zh-CN"/>
          </w:rPr>
          <w:t>R1-2304503</w:t>
        </w:r>
      </w:hyperlink>
      <w:r w:rsidR="00B67B40" w:rsidRPr="00B67B40">
        <w:rPr>
          <w:lang w:val="en-US" w:eastAsia="zh-CN"/>
        </w:rPr>
        <w:tab/>
        <w:t>Discussions on remaining issues of PRACH coverage enhancements</w:t>
      </w:r>
      <w:r w:rsidR="00B67B40" w:rsidRPr="00B67B40">
        <w:rPr>
          <w:lang w:val="en-US" w:eastAsia="zh-CN"/>
        </w:rPr>
        <w:tab/>
        <w:t>vivo</w:t>
      </w:r>
    </w:p>
    <w:p w14:paraId="509D781A" w14:textId="187BD717" w:rsidR="00B67B40" w:rsidRPr="00B67B40" w:rsidRDefault="00000000" w:rsidP="00B67B40">
      <w:pPr>
        <w:rPr>
          <w:lang w:val="en-US" w:eastAsia="zh-CN"/>
        </w:rPr>
      </w:pPr>
      <w:hyperlink r:id="rId1744" w:history="1">
        <w:r w:rsidR="002666D0">
          <w:rPr>
            <w:rStyle w:val="Hyperlink"/>
            <w:lang w:val="en-US" w:eastAsia="zh-CN"/>
          </w:rPr>
          <w:t>R1-2304580</w:t>
        </w:r>
      </w:hyperlink>
      <w:r w:rsidR="00B67B40" w:rsidRPr="00B67B40">
        <w:rPr>
          <w:lang w:val="en-US" w:eastAsia="zh-CN"/>
        </w:rPr>
        <w:tab/>
        <w:t>Discussion on PRACH coverage enhancements</w:t>
      </w:r>
      <w:r w:rsidR="00B67B40" w:rsidRPr="00B67B40">
        <w:rPr>
          <w:lang w:val="en-US" w:eastAsia="zh-CN"/>
        </w:rPr>
        <w:tab/>
        <w:t>Spreadtrum Communications</w:t>
      </w:r>
    </w:p>
    <w:p w14:paraId="44154F31" w14:textId="2C0D2035" w:rsidR="00B67B40" w:rsidRPr="00B67B40" w:rsidRDefault="00000000" w:rsidP="00B67B40">
      <w:pPr>
        <w:rPr>
          <w:lang w:val="en-US" w:eastAsia="zh-CN"/>
        </w:rPr>
      </w:pPr>
      <w:hyperlink r:id="rId1745" w:history="1">
        <w:r w:rsidR="002666D0">
          <w:rPr>
            <w:rStyle w:val="Hyperlink"/>
            <w:lang w:val="en-US" w:eastAsia="zh-CN"/>
          </w:rPr>
          <w:t>R1-2304598</w:t>
        </w:r>
      </w:hyperlink>
      <w:r w:rsidR="00B67B40" w:rsidRPr="00B67B40">
        <w:rPr>
          <w:lang w:val="en-US" w:eastAsia="zh-CN"/>
        </w:rPr>
        <w:tab/>
        <w:t>Discussion on PRACH coverage enhancements</w:t>
      </w:r>
      <w:r w:rsidR="00B67B40" w:rsidRPr="00B67B40">
        <w:rPr>
          <w:lang w:val="en-US" w:eastAsia="zh-CN"/>
        </w:rPr>
        <w:tab/>
        <w:t>ZTE</w:t>
      </w:r>
    </w:p>
    <w:p w14:paraId="008BEB2A" w14:textId="1AC809D6" w:rsidR="00B67B40" w:rsidRPr="00B67B40" w:rsidRDefault="00000000" w:rsidP="00B67B40">
      <w:pPr>
        <w:rPr>
          <w:lang w:val="en-US" w:eastAsia="zh-CN"/>
        </w:rPr>
      </w:pPr>
      <w:hyperlink r:id="rId1746" w:history="1">
        <w:r w:rsidR="002666D0">
          <w:rPr>
            <w:rStyle w:val="Hyperlink"/>
            <w:lang w:val="en-US" w:eastAsia="zh-CN"/>
          </w:rPr>
          <w:t>R1-2304649</w:t>
        </w:r>
      </w:hyperlink>
      <w:r w:rsidR="00B67B40" w:rsidRPr="00B67B40">
        <w:rPr>
          <w:lang w:val="en-US" w:eastAsia="zh-CN"/>
        </w:rPr>
        <w:tab/>
        <w:t>Discussion on PRACH coverage enhancements</w:t>
      </w:r>
      <w:r w:rsidR="00B67B40" w:rsidRPr="00B67B40">
        <w:rPr>
          <w:lang w:val="en-US" w:eastAsia="zh-CN"/>
        </w:rPr>
        <w:tab/>
        <w:t>Huawei, HiSilicon</w:t>
      </w:r>
    </w:p>
    <w:p w14:paraId="12C94E00" w14:textId="3FEB5F6F" w:rsidR="00B67B40" w:rsidRPr="00B67B40" w:rsidRDefault="00000000" w:rsidP="00B67B40">
      <w:pPr>
        <w:rPr>
          <w:lang w:val="en-US" w:eastAsia="zh-CN"/>
        </w:rPr>
      </w:pPr>
      <w:hyperlink r:id="rId1747" w:history="1">
        <w:r w:rsidR="002666D0">
          <w:rPr>
            <w:rStyle w:val="Hyperlink"/>
            <w:lang w:val="en-US" w:eastAsia="zh-CN"/>
          </w:rPr>
          <w:t>R1-2304717</w:t>
        </w:r>
      </w:hyperlink>
      <w:r w:rsidR="00B67B40" w:rsidRPr="00B67B40">
        <w:rPr>
          <w:lang w:val="en-US" w:eastAsia="zh-CN"/>
        </w:rPr>
        <w:tab/>
        <w:t>PRACH coverage enhancements</w:t>
      </w:r>
      <w:r w:rsidR="00B67B40" w:rsidRPr="00B67B40">
        <w:rPr>
          <w:lang w:val="en-US" w:eastAsia="zh-CN"/>
        </w:rPr>
        <w:tab/>
        <w:t>CATT</w:t>
      </w:r>
    </w:p>
    <w:p w14:paraId="4FC22221" w14:textId="4BB752D0" w:rsidR="00B67B40" w:rsidRPr="00B67B40" w:rsidRDefault="00000000" w:rsidP="00B67B40">
      <w:pPr>
        <w:rPr>
          <w:lang w:val="en-US" w:eastAsia="zh-CN"/>
        </w:rPr>
      </w:pPr>
      <w:hyperlink r:id="rId1748" w:history="1">
        <w:r w:rsidR="002666D0">
          <w:rPr>
            <w:rStyle w:val="Hyperlink"/>
            <w:lang w:val="en-US" w:eastAsia="zh-CN"/>
          </w:rPr>
          <w:t>R1-2304775</w:t>
        </w:r>
      </w:hyperlink>
      <w:r w:rsidR="00B67B40" w:rsidRPr="00B67B40">
        <w:rPr>
          <w:lang w:val="en-US" w:eastAsia="zh-CN"/>
        </w:rPr>
        <w:tab/>
        <w:t>Discussion on PRACH coverage enhancements</w:t>
      </w:r>
      <w:r w:rsidR="00B67B40" w:rsidRPr="00B67B40">
        <w:rPr>
          <w:lang w:val="en-US" w:eastAsia="zh-CN"/>
        </w:rPr>
        <w:tab/>
        <w:t>Fujitsu</w:t>
      </w:r>
    </w:p>
    <w:p w14:paraId="65A41FF2" w14:textId="59219610" w:rsidR="00B67B40" w:rsidRPr="00B67B40" w:rsidRDefault="00000000" w:rsidP="00B67B40">
      <w:pPr>
        <w:rPr>
          <w:lang w:val="en-US" w:eastAsia="zh-CN"/>
        </w:rPr>
      </w:pPr>
      <w:hyperlink r:id="rId1749" w:history="1">
        <w:r w:rsidR="002666D0">
          <w:rPr>
            <w:rStyle w:val="Hyperlink"/>
            <w:lang w:val="en-US" w:eastAsia="zh-CN"/>
          </w:rPr>
          <w:t>R1-2304807</w:t>
        </w:r>
      </w:hyperlink>
      <w:r w:rsidR="00B67B40" w:rsidRPr="00B67B40">
        <w:rPr>
          <w:lang w:val="en-US" w:eastAsia="zh-CN"/>
        </w:rPr>
        <w:tab/>
        <w:t>Discussions on PRACH coverage enhancement</w:t>
      </w:r>
      <w:r w:rsidR="00B67B40" w:rsidRPr="00B67B40">
        <w:rPr>
          <w:lang w:val="en-US" w:eastAsia="zh-CN"/>
        </w:rPr>
        <w:tab/>
        <w:t>Intel Corporation</w:t>
      </w:r>
    </w:p>
    <w:p w14:paraId="646A61E0" w14:textId="51EF2233" w:rsidR="00B67B40" w:rsidRPr="00B67B40" w:rsidRDefault="00000000" w:rsidP="00B67B40">
      <w:pPr>
        <w:rPr>
          <w:lang w:val="en-US" w:eastAsia="zh-CN"/>
        </w:rPr>
      </w:pPr>
      <w:hyperlink r:id="rId1750" w:history="1">
        <w:r w:rsidR="002666D0">
          <w:rPr>
            <w:rStyle w:val="Hyperlink"/>
            <w:lang w:val="en-US" w:eastAsia="zh-CN"/>
          </w:rPr>
          <w:t>R1-2304865</w:t>
        </w:r>
      </w:hyperlink>
      <w:r w:rsidR="00B67B40" w:rsidRPr="00B67B40">
        <w:rPr>
          <w:lang w:val="en-US" w:eastAsia="zh-CN"/>
        </w:rPr>
        <w:tab/>
        <w:t>Discussion on PRACH coverage enhancement</w:t>
      </w:r>
      <w:r w:rsidR="00B67B40" w:rsidRPr="00B67B40">
        <w:rPr>
          <w:lang w:val="en-US" w:eastAsia="zh-CN"/>
        </w:rPr>
        <w:tab/>
        <w:t>China Telecom</w:t>
      </w:r>
    </w:p>
    <w:p w14:paraId="6039BBD8" w14:textId="0063E09E" w:rsidR="00B67B40" w:rsidRPr="00B67B40" w:rsidRDefault="00000000" w:rsidP="00B67B40">
      <w:pPr>
        <w:rPr>
          <w:lang w:val="en-US" w:eastAsia="zh-CN"/>
        </w:rPr>
      </w:pPr>
      <w:hyperlink r:id="rId1751" w:history="1">
        <w:r w:rsidR="002666D0">
          <w:rPr>
            <w:rStyle w:val="Hyperlink"/>
            <w:lang w:val="en-US" w:eastAsia="zh-CN"/>
          </w:rPr>
          <w:t>R1-2304884</w:t>
        </w:r>
      </w:hyperlink>
      <w:r w:rsidR="00B67B40" w:rsidRPr="00B67B40">
        <w:rPr>
          <w:lang w:val="en-US" w:eastAsia="zh-CN"/>
        </w:rPr>
        <w:tab/>
        <w:t>Discussion on PRACH coverage enhancements</w:t>
      </w:r>
      <w:r w:rsidR="00B67B40" w:rsidRPr="00B67B40">
        <w:rPr>
          <w:lang w:val="en-US" w:eastAsia="zh-CN"/>
        </w:rPr>
        <w:tab/>
        <w:t>xiaomi</w:t>
      </w:r>
    </w:p>
    <w:p w14:paraId="21E835C5" w14:textId="203DB304" w:rsidR="00B67B40" w:rsidRPr="00B67B40" w:rsidRDefault="00000000" w:rsidP="00B67B40">
      <w:pPr>
        <w:rPr>
          <w:lang w:val="en-US" w:eastAsia="zh-CN"/>
        </w:rPr>
      </w:pPr>
      <w:hyperlink r:id="rId1752" w:history="1">
        <w:r w:rsidR="002666D0">
          <w:rPr>
            <w:rStyle w:val="Hyperlink"/>
            <w:lang w:val="en-US" w:eastAsia="zh-CN"/>
          </w:rPr>
          <w:t>R1-2304975</w:t>
        </w:r>
      </w:hyperlink>
      <w:r w:rsidR="00B67B40" w:rsidRPr="00B67B40">
        <w:rPr>
          <w:lang w:val="en-US" w:eastAsia="zh-CN"/>
        </w:rPr>
        <w:tab/>
        <w:t>PRACH coverage enhancements</w:t>
      </w:r>
      <w:r w:rsidR="00B67B40" w:rsidRPr="00B67B40">
        <w:rPr>
          <w:lang w:val="en-US" w:eastAsia="zh-CN"/>
        </w:rPr>
        <w:tab/>
        <w:t>Lenovo</w:t>
      </w:r>
    </w:p>
    <w:p w14:paraId="64639A69" w14:textId="205ACDDF" w:rsidR="00B67B40" w:rsidRPr="00B67B40" w:rsidRDefault="00000000" w:rsidP="00B67B40">
      <w:pPr>
        <w:rPr>
          <w:lang w:val="en-US" w:eastAsia="zh-CN"/>
        </w:rPr>
      </w:pPr>
      <w:hyperlink r:id="rId1753" w:history="1">
        <w:r w:rsidR="002666D0">
          <w:rPr>
            <w:rStyle w:val="Hyperlink"/>
            <w:lang w:val="en-US" w:eastAsia="zh-CN"/>
          </w:rPr>
          <w:t>R1-2304999</w:t>
        </w:r>
      </w:hyperlink>
      <w:r w:rsidR="00B67B40" w:rsidRPr="00B67B40">
        <w:rPr>
          <w:lang w:val="en-US" w:eastAsia="zh-CN"/>
        </w:rPr>
        <w:tab/>
        <w:t>Discussion on PRACH coverage enhancement</w:t>
      </w:r>
      <w:r w:rsidR="00B67B40" w:rsidRPr="00B67B40">
        <w:rPr>
          <w:lang w:val="en-US" w:eastAsia="zh-CN"/>
        </w:rPr>
        <w:tab/>
        <w:t>NEC</w:t>
      </w:r>
    </w:p>
    <w:p w14:paraId="5C2791CC" w14:textId="5CC27C64" w:rsidR="00B67B40" w:rsidRPr="00B67B40" w:rsidRDefault="00000000" w:rsidP="00B67B40">
      <w:pPr>
        <w:rPr>
          <w:lang w:val="en-US" w:eastAsia="zh-CN"/>
        </w:rPr>
      </w:pPr>
      <w:hyperlink r:id="rId1754" w:history="1">
        <w:r w:rsidR="002666D0">
          <w:rPr>
            <w:rStyle w:val="Hyperlink"/>
            <w:lang w:val="en-US" w:eastAsia="zh-CN"/>
          </w:rPr>
          <w:t>R1-2305053</w:t>
        </w:r>
      </w:hyperlink>
      <w:r w:rsidR="00B67B40" w:rsidRPr="00B67B40">
        <w:rPr>
          <w:lang w:val="en-US" w:eastAsia="zh-CN"/>
        </w:rPr>
        <w:tab/>
        <w:t>PRACH Coverage Enhancement using Multiple PRACH Transmissions</w:t>
      </w:r>
      <w:r w:rsidR="00B67B40" w:rsidRPr="00B67B40">
        <w:rPr>
          <w:lang w:val="en-US" w:eastAsia="zh-CN"/>
        </w:rPr>
        <w:tab/>
        <w:t>Sony</w:t>
      </w:r>
    </w:p>
    <w:p w14:paraId="75112F46" w14:textId="1395B7FD" w:rsidR="00B67B40" w:rsidRPr="00B67B40" w:rsidRDefault="00000000" w:rsidP="00B67B40">
      <w:pPr>
        <w:rPr>
          <w:lang w:val="en-US" w:eastAsia="zh-CN"/>
        </w:rPr>
      </w:pPr>
      <w:hyperlink r:id="rId1755" w:history="1">
        <w:r w:rsidR="002666D0">
          <w:rPr>
            <w:rStyle w:val="Hyperlink"/>
            <w:lang w:val="en-US" w:eastAsia="zh-CN"/>
          </w:rPr>
          <w:t>R1-2305115</w:t>
        </w:r>
      </w:hyperlink>
      <w:r w:rsidR="00B67B40" w:rsidRPr="00B67B40">
        <w:rPr>
          <w:lang w:val="en-US" w:eastAsia="zh-CN"/>
        </w:rPr>
        <w:tab/>
        <w:t>Discussion on PRACH coverage enhancements</w:t>
      </w:r>
      <w:r w:rsidR="00B67B40" w:rsidRPr="00B67B40">
        <w:rPr>
          <w:lang w:val="en-US" w:eastAsia="zh-CN"/>
        </w:rPr>
        <w:tab/>
        <w:t>CMCC</w:t>
      </w:r>
    </w:p>
    <w:p w14:paraId="2F4F8D69" w14:textId="74590101" w:rsidR="00B67B40" w:rsidRPr="00B67B40" w:rsidRDefault="00000000" w:rsidP="00B67B40">
      <w:pPr>
        <w:rPr>
          <w:lang w:val="en-US" w:eastAsia="zh-CN"/>
        </w:rPr>
      </w:pPr>
      <w:hyperlink r:id="rId1756" w:history="1">
        <w:r w:rsidR="002666D0">
          <w:rPr>
            <w:rStyle w:val="Hyperlink"/>
            <w:lang w:val="en-US" w:eastAsia="zh-CN"/>
          </w:rPr>
          <w:t>R1-2305136</w:t>
        </w:r>
      </w:hyperlink>
      <w:r w:rsidR="00B67B40" w:rsidRPr="00B67B40">
        <w:rPr>
          <w:lang w:val="en-US" w:eastAsia="zh-CN"/>
        </w:rPr>
        <w:tab/>
        <w:t>PRACH coverage enhancements</w:t>
      </w:r>
      <w:r w:rsidR="00B67B40" w:rsidRPr="00B67B40">
        <w:rPr>
          <w:lang w:val="en-US" w:eastAsia="zh-CN"/>
        </w:rPr>
        <w:tab/>
        <w:t>Nokia, Nokia Shanghai Bell</w:t>
      </w:r>
    </w:p>
    <w:p w14:paraId="19F0CE16" w14:textId="26B99132" w:rsidR="00B67B40" w:rsidRPr="00B67B40" w:rsidRDefault="00000000" w:rsidP="00B67B40">
      <w:pPr>
        <w:rPr>
          <w:lang w:val="en-US" w:eastAsia="zh-CN"/>
        </w:rPr>
      </w:pPr>
      <w:hyperlink r:id="rId1757" w:history="1">
        <w:r w:rsidR="002666D0">
          <w:rPr>
            <w:rStyle w:val="Hyperlink"/>
            <w:lang w:val="en-US" w:eastAsia="zh-CN"/>
          </w:rPr>
          <w:t>R1-2305139</w:t>
        </w:r>
      </w:hyperlink>
      <w:r w:rsidR="00B67B40" w:rsidRPr="00B67B40">
        <w:rPr>
          <w:lang w:val="en-US" w:eastAsia="zh-CN"/>
        </w:rPr>
        <w:tab/>
        <w:t>PRACH coverage enhancements</w:t>
      </w:r>
      <w:r w:rsidR="00B67B40" w:rsidRPr="00B67B40">
        <w:rPr>
          <w:lang w:val="en-US" w:eastAsia="zh-CN"/>
        </w:rPr>
        <w:tab/>
        <w:t>TCL Communication Ltd.</w:t>
      </w:r>
    </w:p>
    <w:p w14:paraId="461EECC5" w14:textId="5731B486" w:rsidR="00B67B40" w:rsidRPr="00B67B40" w:rsidRDefault="00000000" w:rsidP="00B67B40">
      <w:pPr>
        <w:rPr>
          <w:lang w:val="en-US" w:eastAsia="zh-CN"/>
        </w:rPr>
      </w:pPr>
      <w:hyperlink r:id="rId1758" w:history="1">
        <w:r w:rsidR="002666D0">
          <w:rPr>
            <w:rStyle w:val="Hyperlink"/>
            <w:lang w:val="en-US" w:eastAsia="zh-CN"/>
          </w:rPr>
          <w:t>R1-2305151</w:t>
        </w:r>
      </w:hyperlink>
      <w:r w:rsidR="00B67B40" w:rsidRPr="00B67B40">
        <w:rPr>
          <w:lang w:val="en-US" w:eastAsia="zh-CN"/>
        </w:rPr>
        <w:tab/>
        <w:t>Discussion on PRACH coverage enhancements</w:t>
      </w:r>
      <w:r w:rsidR="00B67B40" w:rsidRPr="00B67B40">
        <w:rPr>
          <w:lang w:val="en-US" w:eastAsia="zh-CN"/>
        </w:rPr>
        <w:tab/>
        <w:t>Quectel</w:t>
      </w:r>
    </w:p>
    <w:p w14:paraId="5F2A9601" w14:textId="6AF514F6" w:rsidR="00B67B40" w:rsidRPr="00B67B40" w:rsidRDefault="00000000" w:rsidP="00B67B40">
      <w:pPr>
        <w:rPr>
          <w:lang w:val="en-US" w:eastAsia="zh-CN"/>
        </w:rPr>
      </w:pPr>
      <w:hyperlink r:id="rId1759" w:history="1">
        <w:r w:rsidR="002666D0">
          <w:rPr>
            <w:rStyle w:val="Hyperlink"/>
            <w:lang w:val="en-US" w:eastAsia="zh-CN"/>
          </w:rPr>
          <w:t>R1-2305190</w:t>
        </w:r>
      </w:hyperlink>
      <w:r w:rsidR="00B67B40" w:rsidRPr="00B67B40">
        <w:rPr>
          <w:lang w:val="en-US" w:eastAsia="zh-CN"/>
        </w:rPr>
        <w:tab/>
        <w:t>PRACH coverage enhancements</w:t>
      </w:r>
      <w:r w:rsidR="00B67B40" w:rsidRPr="00B67B40">
        <w:rPr>
          <w:lang w:val="en-US" w:eastAsia="zh-CN"/>
        </w:rPr>
        <w:tab/>
        <w:t>Charter Communications, Inc</w:t>
      </w:r>
    </w:p>
    <w:p w14:paraId="5168B9C7" w14:textId="3816674C" w:rsidR="00B67B40" w:rsidRPr="00B67B40" w:rsidRDefault="00000000" w:rsidP="00B67B40">
      <w:pPr>
        <w:rPr>
          <w:lang w:val="en-US" w:eastAsia="zh-CN"/>
        </w:rPr>
      </w:pPr>
      <w:hyperlink r:id="rId1760" w:history="1">
        <w:r w:rsidR="002666D0">
          <w:rPr>
            <w:rStyle w:val="Hyperlink"/>
            <w:lang w:val="en-US" w:eastAsia="zh-CN"/>
          </w:rPr>
          <w:t>R1-2305271</w:t>
        </w:r>
      </w:hyperlink>
      <w:r w:rsidR="00B67B40" w:rsidRPr="00B67B40">
        <w:rPr>
          <w:lang w:val="en-US" w:eastAsia="zh-CN"/>
        </w:rPr>
        <w:tab/>
        <w:t>Discussion on PRACH coverage enhancement</w:t>
      </w:r>
      <w:r w:rsidR="00B67B40" w:rsidRPr="00B67B40">
        <w:rPr>
          <w:lang w:val="en-US" w:eastAsia="zh-CN"/>
        </w:rPr>
        <w:tab/>
        <w:t>Apple</w:t>
      </w:r>
    </w:p>
    <w:p w14:paraId="39ABF237" w14:textId="0BCDF4A1" w:rsidR="00B67B40" w:rsidRPr="00B67B40" w:rsidRDefault="00000000" w:rsidP="00B67B40">
      <w:pPr>
        <w:rPr>
          <w:lang w:val="en-US" w:eastAsia="zh-CN"/>
        </w:rPr>
      </w:pPr>
      <w:hyperlink r:id="rId1761" w:history="1">
        <w:r w:rsidR="002666D0">
          <w:rPr>
            <w:rStyle w:val="Hyperlink"/>
            <w:lang w:val="en-US" w:eastAsia="zh-CN"/>
          </w:rPr>
          <w:t>R1-2305306</w:t>
        </w:r>
      </w:hyperlink>
      <w:r w:rsidR="00B67B40" w:rsidRPr="00B67B40">
        <w:rPr>
          <w:lang w:val="en-US" w:eastAsia="zh-CN"/>
        </w:rPr>
        <w:tab/>
        <w:t>Discussion on PRACH coverage enhancements</w:t>
      </w:r>
      <w:r w:rsidR="00B67B40" w:rsidRPr="00B67B40">
        <w:rPr>
          <w:lang w:val="en-US" w:eastAsia="zh-CN"/>
        </w:rPr>
        <w:tab/>
        <w:t>Panasonic</w:t>
      </w:r>
    </w:p>
    <w:p w14:paraId="1478098A" w14:textId="505B5A1C" w:rsidR="00B67B40" w:rsidRPr="00B67B40" w:rsidRDefault="00000000" w:rsidP="00B67B40">
      <w:pPr>
        <w:rPr>
          <w:lang w:val="en-US" w:eastAsia="zh-CN"/>
        </w:rPr>
      </w:pPr>
      <w:hyperlink r:id="rId1762" w:history="1">
        <w:r w:rsidR="002666D0">
          <w:rPr>
            <w:rStyle w:val="Hyperlink"/>
            <w:lang w:val="en-US" w:eastAsia="zh-CN"/>
          </w:rPr>
          <w:t>R1-2305361</w:t>
        </w:r>
      </w:hyperlink>
      <w:r w:rsidR="00B67B40" w:rsidRPr="00B67B40">
        <w:rPr>
          <w:lang w:val="en-US" w:eastAsia="zh-CN"/>
        </w:rPr>
        <w:tab/>
        <w:t>PRACH Coverage Enhancements</w:t>
      </w:r>
      <w:r w:rsidR="00B67B40" w:rsidRPr="00B67B40">
        <w:rPr>
          <w:lang w:val="en-US" w:eastAsia="zh-CN"/>
        </w:rPr>
        <w:tab/>
        <w:t>Qualcomm Incorporated</w:t>
      </w:r>
    </w:p>
    <w:p w14:paraId="5C12B9A4" w14:textId="787D95A7" w:rsidR="00B67B40" w:rsidRPr="00B67B40" w:rsidRDefault="00000000" w:rsidP="00B67B40">
      <w:pPr>
        <w:rPr>
          <w:lang w:val="en-US" w:eastAsia="zh-CN"/>
        </w:rPr>
      </w:pPr>
      <w:hyperlink r:id="rId1763" w:history="1">
        <w:r w:rsidR="002666D0">
          <w:rPr>
            <w:rStyle w:val="Hyperlink"/>
            <w:lang w:val="en-US" w:eastAsia="zh-CN"/>
          </w:rPr>
          <w:t>R1-2305392</w:t>
        </w:r>
      </w:hyperlink>
      <w:r w:rsidR="00B67B40" w:rsidRPr="00B67B40">
        <w:rPr>
          <w:lang w:val="en-US" w:eastAsia="zh-CN"/>
        </w:rPr>
        <w:tab/>
        <w:t>Discussion on PRACH repeated transmission for NR coverage enhancement</w:t>
      </w:r>
      <w:r w:rsidR="00B67B40" w:rsidRPr="00B67B40">
        <w:rPr>
          <w:lang w:val="en-US" w:eastAsia="zh-CN"/>
        </w:rPr>
        <w:tab/>
        <w:t>LG Electronics</w:t>
      </w:r>
    </w:p>
    <w:p w14:paraId="55689F7E" w14:textId="59DB2CA3" w:rsidR="00B67B40" w:rsidRDefault="00000000" w:rsidP="00B67B40">
      <w:pPr>
        <w:rPr>
          <w:lang w:val="en-US" w:eastAsia="zh-CN"/>
        </w:rPr>
      </w:pPr>
      <w:hyperlink r:id="rId1764" w:history="1">
        <w:r w:rsidR="002666D0">
          <w:rPr>
            <w:rStyle w:val="Hyperlink"/>
            <w:lang w:val="en-US" w:eastAsia="zh-CN"/>
          </w:rPr>
          <w:t>R1-2305453</w:t>
        </w:r>
      </w:hyperlink>
      <w:r w:rsidR="00B67B40" w:rsidRPr="00B67B40">
        <w:rPr>
          <w:lang w:val="en-US" w:eastAsia="zh-CN"/>
        </w:rPr>
        <w:tab/>
        <w:t>PRACH coverage enhancements</w:t>
      </w:r>
      <w:r w:rsidR="00B67B40" w:rsidRPr="00B67B40">
        <w:rPr>
          <w:lang w:val="en-US" w:eastAsia="zh-CN"/>
        </w:rPr>
        <w:tab/>
        <w:t>OPPO</w:t>
      </w:r>
    </w:p>
    <w:p w14:paraId="29BB9997" w14:textId="6C780ACC" w:rsidR="00B67B40" w:rsidRPr="00B67B40" w:rsidRDefault="00000000" w:rsidP="00B67B40">
      <w:pPr>
        <w:rPr>
          <w:lang w:val="en-US" w:eastAsia="zh-CN"/>
        </w:rPr>
      </w:pPr>
      <w:hyperlink r:id="rId1765" w:history="1">
        <w:r w:rsidR="002666D0">
          <w:rPr>
            <w:rStyle w:val="Hyperlink"/>
            <w:lang w:val="en-US" w:eastAsia="zh-CN"/>
          </w:rPr>
          <w:t>R1-2306008</w:t>
        </w:r>
      </w:hyperlink>
      <w:r w:rsidR="00C12EF4" w:rsidRPr="00C12EF4">
        <w:rPr>
          <w:lang w:val="en-US" w:eastAsia="zh-CN"/>
        </w:rPr>
        <w:tab/>
        <w:t>Discussion on PRACH coverage enhancement</w:t>
      </w:r>
      <w:r w:rsidR="00C12EF4" w:rsidRPr="00C12EF4">
        <w:rPr>
          <w:lang w:val="en-US" w:eastAsia="zh-CN"/>
        </w:rPr>
        <w:tab/>
        <w:t>Ericsson</w:t>
      </w:r>
      <w:r w:rsidR="00C12EF4">
        <w:rPr>
          <w:lang w:val="en-US" w:eastAsia="zh-CN"/>
        </w:rPr>
        <w:tab/>
        <w:t xml:space="preserve">(rev of </w:t>
      </w:r>
      <w:hyperlink r:id="rId1766" w:history="1">
        <w:r w:rsidR="002666D0">
          <w:rPr>
            <w:rStyle w:val="Hyperlink"/>
            <w:lang w:val="en-US" w:eastAsia="zh-CN"/>
          </w:rPr>
          <w:t>R1-2305483</w:t>
        </w:r>
      </w:hyperlink>
      <w:r w:rsidR="00C12EF4">
        <w:rPr>
          <w:lang w:val="en-US" w:eastAsia="zh-CN"/>
        </w:rPr>
        <w:t>)</w:t>
      </w:r>
    </w:p>
    <w:p w14:paraId="1CFFF027" w14:textId="03350391" w:rsidR="00B67B40" w:rsidRPr="00B67B40" w:rsidRDefault="00000000" w:rsidP="00B67B40">
      <w:pPr>
        <w:rPr>
          <w:lang w:val="en-US" w:eastAsia="zh-CN"/>
        </w:rPr>
      </w:pPr>
      <w:hyperlink r:id="rId1767" w:history="1">
        <w:r w:rsidR="002666D0">
          <w:rPr>
            <w:rStyle w:val="Hyperlink"/>
            <w:lang w:val="en-US" w:eastAsia="zh-CN"/>
          </w:rPr>
          <w:t>R1-2305538</w:t>
        </w:r>
      </w:hyperlink>
      <w:r w:rsidR="00B67B40" w:rsidRPr="00B67B40">
        <w:rPr>
          <w:lang w:val="en-US" w:eastAsia="zh-CN"/>
        </w:rPr>
        <w:tab/>
        <w:t>PRACH coverage enhancements</w:t>
      </w:r>
      <w:r w:rsidR="00B67B40" w:rsidRPr="00B67B40">
        <w:rPr>
          <w:lang w:val="en-US" w:eastAsia="zh-CN"/>
        </w:rPr>
        <w:tab/>
        <w:t>Samsung</w:t>
      </w:r>
    </w:p>
    <w:p w14:paraId="21ACC7C9" w14:textId="2FB11A85" w:rsidR="00B67B40" w:rsidRPr="00B67B40" w:rsidRDefault="00000000" w:rsidP="00B67B40">
      <w:pPr>
        <w:rPr>
          <w:lang w:val="en-US" w:eastAsia="zh-CN"/>
        </w:rPr>
      </w:pPr>
      <w:hyperlink r:id="rId1768" w:history="1">
        <w:r w:rsidR="002666D0">
          <w:rPr>
            <w:rStyle w:val="Hyperlink"/>
            <w:lang w:val="en-US" w:eastAsia="zh-CN"/>
          </w:rPr>
          <w:t>R1-2305569</w:t>
        </w:r>
      </w:hyperlink>
      <w:r w:rsidR="00B67B40" w:rsidRPr="00B67B40">
        <w:rPr>
          <w:lang w:val="en-US" w:eastAsia="zh-CN"/>
        </w:rPr>
        <w:tab/>
        <w:t>Views on multiple PRACH transmission for coverage enhancement</w:t>
      </w:r>
      <w:r w:rsidR="00B67B40" w:rsidRPr="00B67B40">
        <w:rPr>
          <w:lang w:val="en-US" w:eastAsia="zh-CN"/>
        </w:rPr>
        <w:tab/>
        <w:t>Sharp</w:t>
      </w:r>
    </w:p>
    <w:p w14:paraId="7C7925A9" w14:textId="700795AB" w:rsidR="00B67B40" w:rsidRPr="00B67B40" w:rsidRDefault="00000000" w:rsidP="00B67B40">
      <w:pPr>
        <w:rPr>
          <w:lang w:val="en-US" w:eastAsia="zh-CN"/>
        </w:rPr>
      </w:pPr>
      <w:hyperlink r:id="rId1769" w:history="1">
        <w:r w:rsidR="002666D0">
          <w:rPr>
            <w:rStyle w:val="Hyperlink"/>
            <w:lang w:val="en-US" w:eastAsia="zh-CN"/>
          </w:rPr>
          <w:t>R1-2305616</w:t>
        </w:r>
      </w:hyperlink>
      <w:r w:rsidR="00B67B40" w:rsidRPr="00B67B40">
        <w:rPr>
          <w:lang w:val="en-US" w:eastAsia="zh-CN"/>
        </w:rPr>
        <w:tab/>
        <w:t>Discussion on PRACH coverage enhancements</w:t>
      </w:r>
      <w:r w:rsidR="00B67B40" w:rsidRPr="00B67B40">
        <w:rPr>
          <w:lang w:val="en-US" w:eastAsia="zh-CN"/>
        </w:rPr>
        <w:tab/>
        <w:t>NTT DOCOMO, INC.</w:t>
      </w:r>
    </w:p>
    <w:p w14:paraId="4EA6B4B6" w14:textId="17970BBC" w:rsidR="00B67B40" w:rsidRPr="00B67B40" w:rsidRDefault="00000000" w:rsidP="00B67B40">
      <w:pPr>
        <w:rPr>
          <w:lang w:val="en-US" w:eastAsia="zh-CN"/>
        </w:rPr>
      </w:pPr>
      <w:hyperlink r:id="rId1770" w:history="1">
        <w:r w:rsidR="002666D0">
          <w:rPr>
            <w:rStyle w:val="Hyperlink"/>
            <w:lang w:val="en-US" w:eastAsia="zh-CN"/>
          </w:rPr>
          <w:t>R1-2305664</w:t>
        </w:r>
      </w:hyperlink>
      <w:r w:rsidR="00B67B40" w:rsidRPr="00B67B40">
        <w:rPr>
          <w:lang w:val="en-US" w:eastAsia="zh-CN"/>
        </w:rPr>
        <w:tab/>
        <w:t>On PRACH coverage enhancements</w:t>
      </w:r>
      <w:r w:rsidR="00B67B40" w:rsidRPr="00B67B40">
        <w:rPr>
          <w:lang w:val="en-US" w:eastAsia="zh-CN"/>
        </w:rPr>
        <w:tab/>
        <w:t>MediaTek Inc.</w:t>
      </w:r>
    </w:p>
    <w:p w14:paraId="6C6F8EBE" w14:textId="060BEB08" w:rsidR="00B67B40" w:rsidRPr="00B67B40" w:rsidRDefault="00000000" w:rsidP="00B67B40">
      <w:pPr>
        <w:rPr>
          <w:lang w:val="en-US" w:eastAsia="zh-CN"/>
        </w:rPr>
      </w:pPr>
      <w:hyperlink r:id="rId1771" w:history="1">
        <w:r w:rsidR="002666D0">
          <w:rPr>
            <w:rStyle w:val="Hyperlink"/>
            <w:lang w:val="en-US" w:eastAsia="zh-CN"/>
          </w:rPr>
          <w:t>R1-2305687</w:t>
        </w:r>
      </w:hyperlink>
      <w:r w:rsidR="00B67B40" w:rsidRPr="00B67B40">
        <w:rPr>
          <w:lang w:val="en-US" w:eastAsia="zh-CN"/>
        </w:rPr>
        <w:tab/>
        <w:t>Discussion on PRACH coverage enhancement</w:t>
      </w:r>
      <w:r w:rsidR="00B67B40" w:rsidRPr="00B67B40">
        <w:rPr>
          <w:lang w:val="en-US" w:eastAsia="zh-CN"/>
        </w:rPr>
        <w:tab/>
        <w:t>Mavenir</w:t>
      </w:r>
    </w:p>
    <w:p w14:paraId="0EC40D0E" w14:textId="348A54F5" w:rsidR="00B67B40" w:rsidRPr="00B67B40" w:rsidRDefault="00000000" w:rsidP="00B67B40">
      <w:pPr>
        <w:rPr>
          <w:lang w:val="en-US" w:eastAsia="zh-CN"/>
        </w:rPr>
      </w:pPr>
      <w:hyperlink r:id="rId1772" w:history="1">
        <w:r w:rsidR="002666D0">
          <w:rPr>
            <w:rStyle w:val="Hyperlink"/>
            <w:lang w:val="en-US" w:eastAsia="zh-CN"/>
          </w:rPr>
          <w:t>R1-2305802</w:t>
        </w:r>
      </w:hyperlink>
      <w:r w:rsidR="00B67B40" w:rsidRPr="00B67B40">
        <w:rPr>
          <w:lang w:val="en-US" w:eastAsia="zh-CN"/>
        </w:rPr>
        <w:tab/>
        <w:t>PRACH coverage enhancements</w:t>
      </w:r>
      <w:r w:rsidR="00B67B40" w:rsidRPr="00B67B40">
        <w:rPr>
          <w:lang w:val="en-US" w:eastAsia="zh-CN"/>
        </w:rPr>
        <w:tab/>
        <w:t>ETRI</w:t>
      </w:r>
    </w:p>
    <w:p w14:paraId="123599A5" w14:textId="0DD1D329" w:rsidR="00B67B40" w:rsidRDefault="00000000" w:rsidP="00B67B40">
      <w:pPr>
        <w:rPr>
          <w:lang w:val="en-US" w:eastAsia="zh-CN"/>
        </w:rPr>
      </w:pPr>
      <w:hyperlink r:id="rId1773" w:history="1">
        <w:r w:rsidR="002666D0">
          <w:rPr>
            <w:rStyle w:val="Hyperlink"/>
            <w:lang w:val="en-US" w:eastAsia="zh-CN"/>
          </w:rPr>
          <w:t>R1-2305858</w:t>
        </w:r>
      </w:hyperlink>
      <w:r w:rsidR="00B67B40" w:rsidRPr="00B67B40">
        <w:rPr>
          <w:lang w:val="en-US" w:eastAsia="zh-CN"/>
        </w:rPr>
        <w:tab/>
        <w:t xml:space="preserve">Discussion on PRACH coverage enhancements </w:t>
      </w:r>
      <w:r w:rsidR="00B67B40" w:rsidRPr="00B67B40">
        <w:rPr>
          <w:lang w:val="en-US" w:eastAsia="zh-CN"/>
        </w:rPr>
        <w:tab/>
        <w:t>InterDigital, Inc.</w:t>
      </w:r>
    </w:p>
    <w:p w14:paraId="33CC9832" w14:textId="77777777" w:rsidR="00C12EF4" w:rsidRDefault="00C12EF4" w:rsidP="00B67B40">
      <w:pPr>
        <w:rPr>
          <w:lang w:val="en-US" w:eastAsia="zh-CN"/>
        </w:rPr>
      </w:pPr>
    </w:p>
    <w:p w14:paraId="28F395AA" w14:textId="0666AF02" w:rsidR="00C12EF4" w:rsidRPr="00C12EF4" w:rsidRDefault="00000000" w:rsidP="00C12EF4">
      <w:pPr>
        <w:rPr>
          <w:b/>
          <w:bCs/>
          <w:lang w:val="en-US" w:eastAsia="zh-CN"/>
        </w:rPr>
      </w:pPr>
      <w:hyperlink r:id="rId1774" w:history="1">
        <w:r w:rsidR="002666D0">
          <w:rPr>
            <w:rStyle w:val="Hyperlink"/>
            <w:b/>
            <w:bCs/>
            <w:lang w:val="en-US" w:eastAsia="zh-CN"/>
          </w:rPr>
          <w:t>R1-2306036</w:t>
        </w:r>
      </w:hyperlink>
      <w:r w:rsidR="00C12EF4" w:rsidRPr="00C12EF4">
        <w:rPr>
          <w:b/>
          <w:bCs/>
          <w:lang w:val="en-US" w:eastAsia="zh-CN"/>
        </w:rPr>
        <w:tab/>
        <w:t>FL Summary#1 on PRACH coverage enhancements</w:t>
      </w:r>
      <w:r w:rsidR="00C12EF4" w:rsidRPr="00C12EF4">
        <w:rPr>
          <w:b/>
          <w:bCs/>
          <w:lang w:val="en-US" w:eastAsia="zh-CN"/>
        </w:rPr>
        <w:tab/>
        <w:t>Moderator (China Telecom)</w:t>
      </w:r>
    </w:p>
    <w:p w14:paraId="2AE36897" w14:textId="16D81F15" w:rsidR="00C12EF4" w:rsidRDefault="00C12EF4" w:rsidP="00C12EF4">
      <w:pPr>
        <w:rPr>
          <w:lang w:val="en-US" w:eastAsia="zh-CN"/>
        </w:rPr>
      </w:pPr>
      <w:r>
        <w:rPr>
          <w:lang w:val="en-US" w:eastAsia="zh-CN"/>
        </w:rPr>
        <w:t>From Monday session</w:t>
      </w:r>
    </w:p>
    <w:p w14:paraId="05255062" w14:textId="77777777" w:rsidR="00C12EF4" w:rsidRPr="00C12EF4" w:rsidRDefault="00C12EF4" w:rsidP="00C12EF4">
      <w:pPr>
        <w:rPr>
          <w:highlight w:val="green"/>
          <w:lang w:eastAsia="zh-CN"/>
        </w:rPr>
      </w:pPr>
      <w:r w:rsidRPr="00C12EF4">
        <w:rPr>
          <w:rFonts w:hint="eastAsia"/>
          <w:highlight w:val="green"/>
          <w:lang w:eastAsia="zh-CN"/>
        </w:rPr>
        <w:t>A</w:t>
      </w:r>
      <w:r w:rsidRPr="00C12EF4">
        <w:rPr>
          <w:highlight w:val="green"/>
          <w:lang w:eastAsia="zh-CN"/>
        </w:rPr>
        <w:t>greement</w:t>
      </w:r>
    </w:p>
    <w:p w14:paraId="03896465" w14:textId="77777777" w:rsidR="00C12EF4" w:rsidRPr="00C12EF4" w:rsidRDefault="00C12EF4" w:rsidP="00C12EF4">
      <w:r w:rsidRPr="00C12EF4">
        <w:t>A set of RO group(s) for a configured number of multiple PRACH transmissions is determined/configured within a time period X, starting from frame 0. The determined/configured set of RO groups repeats every time period X.</w:t>
      </w:r>
    </w:p>
    <w:p w14:paraId="48DD3149" w14:textId="77777777" w:rsidR="00C12EF4" w:rsidRPr="00C12EF4" w:rsidRDefault="00C12EF4">
      <w:pPr>
        <w:pStyle w:val="ListParagraph"/>
        <w:numPr>
          <w:ilvl w:val="0"/>
          <w:numId w:val="115"/>
        </w:numPr>
        <w:rPr>
          <w:sz w:val="21"/>
          <w:lang w:eastAsia="zh-CN"/>
        </w:rPr>
      </w:pPr>
      <w:r w:rsidRPr="00C12EF4">
        <w:t xml:space="preserve">The time period X is </w:t>
      </w:r>
      <w:r w:rsidRPr="00C12EF4">
        <w:rPr>
          <w:i/>
          <w:iCs/>
        </w:rPr>
        <w:t>K</w:t>
      </w:r>
      <w:r w:rsidRPr="00C12EF4">
        <w:t xml:space="preserve"> SSB-to-RO association pattern periods.</w:t>
      </w:r>
    </w:p>
    <w:p w14:paraId="68B89901" w14:textId="7BB610D4" w:rsidR="00C12EF4" w:rsidRPr="00C12EF4" w:rsidRDefault="00C12EF4">
      <w:pPr>
        <w:pStyle w:val="ListParagraph"/>
        <w:numPr>
          <w:ilvl w:val="0"/>
          <w:numId w:val="115"/>
        </w:numPr>
      </w:pPr>
      <w:r w:rsidRPr="00C12EF4">
        <w:t>Note: Whether/how to introduce SSB-to-RO group mapping</w:t>
      </w:r>
      <w:r>
        <w:t>.</w:t>
      </w:r>
    </w:p>
    <w:p w14:paraId="0CD2B341" w14:textId="77777777" w:rsidR="00C12EF4" w:rsidRPr="00C12EF4" w:rsidRDefault="00C12EF4">
      <w:pPr>
        <w:pStyle w:val="ListParagraph"/>
        <w:numPr>
          <w:ilvl w:val="0"/>
          <w:numId w:val="115"/>
        </w:numPr>
      </w:pPr>
      <w:r w:rsidRPr="00C12EF4">
        <w:t xml:space="preserve">FFS: </w:t>
      </w:r>
      <w:r w:rsidRPr="00C12EF4">
        <w:rPr>
          <w:i/>
          <w:iCs/>
        </w:rPr>
        <w:t>K</w:t>
      </w:r>
      <w:r w:rsidRPr="00C12EF4">
        <w:t xml:space="preserve"> is configured by the network or determined based on some rule.</w:t>
      </w:r>
    </w:p>
    <w:p w14:paraId="6D4ADF0F" w14:textId="77777777" w:rsidR="00C12EF4" w:rsidRPr="00C12EF4" w:rsidRDefault="00C12EF4" w:rsidP="00C12EF4">
      <w:pPr>
        <w:rPr>
          <w:lang w:eastAsia="zh-CN"/>
        </w:rPr>
      </w:pPr>
    </w:p>
    <w:p w14:paraId="23C166AA" w14:textId="57A79330" w:rsidR="00C12EF4" w:rsidRPr="00936535" w:rsidRDefault="00000000" w:rsidP="00C12EF4">
      <w:pPr>
        <w:rPr>
          <w:b/>
          <w:bCs/>
          <w:lang w:val="en-US" w:eastAsia="zh-CN"/>
        </w:rPr>
      </w:pPr>
      <w:hyperlink r:id="rId1775" w:history="1">
        <w:r w:rsidR="002666D0">
          <w:rPr>
            <w:rStyle w:val="Hyperlink"/>
            <w:b/>
            <w:bCs/>
            <w:lang w:val="en-US" w:eastAsia="zh-CN"/>
          </w:rPr>
          <w:t>R1-2306037</w:t>
        </w:r>
      </w:hyperlink>
      <w:r w:rsidR="00C12EF4" w:rsidRPr="00936535">
        <w:rPr>
          <w:b/>
          <w:bCs/>
          <w:lang w:val="en-US" w:eastAsia="zh-CN"/>
        </w:rPr>
        <w:tab/>
        <w:t>FL Summary#2 on PRACH coverage enhancements</w:t>
      </w:r>
      <w:r w:rsidR="00C12EF4" w:rsidRPr="00936535">
        <w:rPr>
          <w:b/>
          <w:bCs/>
          <w:lang w:val="en-US" w:eastAsia="zh-CN"/>
        </w:rPr>
        <w:tab/>
        <w:t>Moderator (China Telecom)</w:t>
      </w:r>
    </w:p>
    <w:p w14:paraId="62055250" w14:textId="36682E0D" w:rsidR="00936535" w:rsidRDefault="00013C6D" w:rsidP="00C12EF4">
      <w:pPr>
        <w:rPr>
          <w:lang w:val="en-US" w:eastAsia="zh-CN"/>
        </w:rPr>
      </w:pPr>
      <w:r>
        <w:rPr>
          <w:lang w:val="en-US" w:eastAsia="zh-CN"/>
        </w:rPr>
        <w:t>From Tuesday session</w:t>
      </w:r>
    </w:p>
    <w:p w14:paraId="0A6B87C9" w14:textId="77777777" w:rsidR="00013C6D" w:rsidRPr="00013C6D" w:rsidRDefault="00013C6D" w:rsidP="00013C6D">
      <w:pPr>
        <w:rPr>
          <w:rFonts w:ascii="Times New Roman" w:hAnsi="Times New Roman"/>
          <w:szCs w:val="20"/>
          <w:u w:val="single"/>
        </w:rPr>
      </w:pPr>
      <w:r w:rsidRPr="00013C6D">
        <w:rPr>
          <w:rFonts w:ascii="Times New Roman" w:hAnsi="Times New Roman"/>
          <w:szCs w:val="20"/>
          <w:u w:val="single"/>
        </w:rPr>
        <w:t>Conclusion</w:t>
      </w:r>
    </w:p>
    <w:p w14:paraId="5A44EA28" w14:textId="77777777" w:rsidR="00013C6D" w:rsidRPr="00013C6D" w:rsidRDefault="00013C6D" w:rsidP="00013C6D">
      <w:pPr>
        <w:rPr>
          <w:rFonts w:ascii="Times New Roman" w:hAnsi="Times New Roman"/>
          <w:szCs w:val="20"/>
        </w:rPr>
      </w:pPr>
      <w:r w:rsidRPr="00013C6D">
        <w:rPr>
          <w:rFonts w:ascii="Times New Roman" w:hAnsi="Times New Roman"/>
          <w:szCs w:val="20"/>
        </w:rPr>
        <w:t xml:space="preserve">If multiple values </w:t>
      </w:r>
      <w:r w:rsidRPr="00013C6D">
        <w:rPr>
          <w:rFonts w:ascii="Times New Roman" w:eastAsia="DengXian" w:hAnsi="Times New Roman"/>
          <w:szCs w:val="20"/>
        </w:rPr>
        <w:t xml:space="preserve">for the number of multiple PRACH transmissions </w:t>
      </w:r>
      <w:r w:rsidRPr="00013C6D">
        <w:rPr>
          <w:rFonts w:ascii="Times New Roman" w:hAnsi="Times New Roman"/>
          <w:szCs w:val="20"/>
        </w:rPr>
        <w:t>are configured, support both options to differentiate between multiple PRACH transmissions with different numbers.</w:t>
      </w:r>
    </w:p>
    <w:p w14:paraId="20D7ECF4" w14:textId="77777777" w:rsidR="00013C6D" w:rsidRPr="00013C6D" w:rsidRDefault="00013C6D">
      <w:pPr>
        <w:pStyle w:val="ListParagraph"/>
        <w:numPr>
          <w:ilvl w:val="0"/>
          <w:numId w:val="187"/>
        </w:numPr>
        <w:rPr>
          <w:rFonts w:eastAsia="DengXian"/>
          <w:bCs/>
        </w:rPr>
      </w:pPr>
      <w:r w:rsidRPr="00013C6D">
        <w:rPr>
          <w:rFonts w:eastAsia="DengXian"/>
          <w:bCs/>
        </w:rPr>
        <w:t xml:space="preserve">Option 1: </w:t>
      </w:r>
      <w:r w:rsidRPr="00013C6D">
        <w:rPr>
          <w:bCs/>
        </w:rPr>
        <w:t>Multiple PRACH transmissions with different numbers are transmitted on separate ROs.</w:t>
      </w:r>
    </w:p>
    <w:p w14:paraId="16AA201D" w14:textId="77777777" w:rsidR="00013C6D" w:rsidRPr="00013C6D" w:rsidRDefault="00013C6D">
      <w:pPr>
        <w:pStyle w:val="ListParagraph"/>
        <w:numPr>
          <w:ilvl w:val="0"/>
          <w:numId w:val="187"/>
        </w:numPr>
        <w:spacing w:after="0"/>
        <w:ind w:left="714" w:hanging="357"/>
        <w:rPr>
          <w:rFonts w:eastAsia="DengXian"/>
          <w:bCs/>
        </w:rPr>
      </w:pPr>
      <w:r w:rsidRPr="00013C6D">
        <w:rPr>
          <w:bCs/>
        </w:rPr>
        <w:t>Option 2: Multiple PRACH transmissions with different numbers are transmitted with separate preamble on shared ROs.</w:t>
      </w:r>
    </w:p>
    <w:p w14:paraId="179EB95A" w14:textId="77777777" w:rsidR="00013C6D" w:rsidRPr="00013C6D" w:rsidRDefault="00013C6D" w:rsidP="00013C6D">
      <w:pPr>
        <w:rPr>
          <w:rFonts w:ascii="Times New Roman" w:hAnsi="Times New Roman"/>
          <w:b/>
          <w:bCs/>
          <w:szCs w:val="20"/>
        </w:rPr>
      </w:pPr>
      <w:r w:rsidRPr="00013C6D">
        <w:rPr>
          <w:rFonts w:ascii="Times New Roman" w:hAnsi="Times New Roman"/>
          <w:szCs w:val="20"/>
        </w:rPr>
        <w:t>Note: Shared or separate RO/preamble means that the RO/preamble is shared or separated between multiple PRACH transmissions with different numbers.</w:t>
      </w:r>
    </w:p>
    <w:p w14:paraId="3F3969BE" w14:textId="77777777" w:rsidR="00013C6D" w:rsidRPr="00013C6D" w:rsidRDefault="00013C6D" w:rsidP="00013C6D">
      <w:pPr>
        <w:rPr>
          <w:rFonts w:ascii="Times New Roman" w:eastAsia="DengXian" w:hAnsi="Times New Roman"/>
          <w:szCs w:val="20"/>
          <w:lang w:eastAsia="zh-CN"/>
        </w:rPr>
      </w:pPr>
    </w:p>
    <w:p w14:paraId="189A72C5" w14:textId="77777777" w:rsidR="00013C6D" w:rsidRPr="00013C6D" w:rsidRDefault="00013C6D" w:rsidP="00013C6D">
      <w:pPr>
        <w:rPr>
          <w:rFonts w:ascii="Times New Roman" w:eastAsia="DengXian" w:hAnsi="Times New Roman"/>
          <w:szCs w:val="20"/>
          <w:highlight w:val="green"/>
          <w:lang w:eastAsia="zh-CN"/>
        </w:rPr>
      </w:pPr>
      <w:r w:rsidRPr="00013C6D">
        <w:rPr>
          <w:rFonts w:ascii="Times New Roman" w:eastAsia="DengXian" w:hAnsi="Times New Roman"/>
          <w:szCs w:val="20"/>
          <w:highlight w:val="green"/>
          <w:lang w:eastAsia="zh-CN"/>
        </w:rPr>
        <w:t>Agreement</w:t>
      </w:r>
    </w:p>
    <w:p w14:paraId="7831B3C0" w14:textId="77777777" w:rsidR="00013C6D" w:rsidRPr="00013C6D" w:rsidRDefault="00013C6D" w:rsidP="00013C6D">
      <w:pPr>
        <w:rPr>
          <w:rFonts w:ascii="Times New Roman" w:hAnsi="Times New Roman"/>
          <w:bCs/>
          <w:szCs w:val="20"/>
        </w:rPr>
      </w:pPr>
      <w:r w:rsidRPr="00013C6D">
        <w:rPr>
          <w:rFonts w:ascii="Times New Roman" w:hAnsi="Times New Roman"/>
          <w:szCs w:val="20"/>
        </w:rPr>
        <w:t xml:space="preserve">If one or more PRACH transmission(s) of the multiple PRACH transmissions in one PRACH attempt are dropped based on the rules causing to drop PRACH transmission(s) in existing spec., the dropped PRACH transmission(s) is </w:t>
      </w:r>
      <w:r w:rsidRPr="00013C6D">
        <w:rPr>
          <w:rFonts w:ascii="Times New Roman" w:hAnsi="Times New Roman"/>
          <w:bCs/>
          <w:szCs w:val="20"/>
        </w:rPr>
        <w:t>not postponed.</w:t>
      </w:r>
    </w:p>
    <w:p w14:paraId="25C9B1D5" w14:textId="77777777" w:rsidR="00013C6D" w:rsidRPr="00013C6D" w:rsidRDefault="00013C6D">
      <w:pPr>
        <w:pStyle w:val="ListParagraph"/>
        <w:numPr>
          <w:ilvl w:val="0"/>
          <w:numId w:val="188"/>
        </w:numPr>
        <w:rPr>
          <w:rFonts w:eastAsia="DengXian"/>
          <w:bCs/>
          <w:lang w:eastAsia="zh-CN"/>
        </w:rPr>
      </w:pPr>
      <w:r w:rsidRPr="00013C6D">
        <w:rPr>
          <w:rFonts w:eastAsia="DengXian"/>
          <w:lang w:eastAsia="zh-CN"/>
        </w:rPr>
        <w:t>FFS: whether to introduce new rules causing to drop PRACH transmission.</w:t>
      </w:r>
    </w:p>
    <w:p w14:paraId="45B7ED34" w14:textId="77777777" w:rsidR="00013C6D" w:rsidRPr="00013C6D" w:rsidRDefault="00013C6D">
      <w:pPr>
        <w:pStyle w:val="ListParagraph"/>
        <w:numPr>
          <w:ilvl w:val="0"/>
          <w:numId w:val="188"/>
        </w:numPr>
        <w:rPr>
          <w:rFonts w:eastAsia="DengXian"/>
          <w:bCs/>
          <w:lang w:eastAsia="zh-CN"/>
        </w:rPr>
      </w:pPr>
      <w:r w:rsidRPr="00013C6D">
        <w:rPr>
          <w:rFonts w:eastAsia="DengXian"/>
          <w:lang w:eastAsia="zh-CN"/>
        </w:rPr>
        <w:t>FFS: whether there is standard impact if the dropped PRACH transmission affect the remaining PRACH transmission within the same RO group.</w:t>
      </w:r>
    </w:p>
    <w:p w14:paraId="5CB5DCDB" w14:textId="77777777" w:rsidR="00013C6D" w:rsidRPr="00013C6D" w:rsidRDefault="00013C6D" w:rsidP="00013C6D">
      <w:pPr>
        <w:rPr>
          <w:rFonts w:ascii="Times New Roman" w:eastAsia="DengXian" w:hAnsi="Times New Roman"/>
          <w:szCs w:val="20"/>
          <w:highlight w:val="green"/>
          <w:lang w:eastAsia="zh-CN"/>
        </w:rPr>
      </w:pPr>
      <w:r w:rsidRPr="00013C6D">
        <w:rPr>
          <w:rFonts w:ascii="Times New Roman" w:eastAsia="DengXian" w:hAnsi="Times New Roman"/>
          <w:szCs w:val="20"/>
          <w:highlight w:val="green"/>
          <w:lang w:eastAsia="zh-CN"/>
        </w:rPr>
        <w:t>Agreement</w:t>
      </w:r>
    </w:p>
    <w:p w14:paraId="47E69287" w14:textId="77777777" w:rsidR="00013C6D" w:rsidRPr="00013C6D" w:rsidRDefault="00013C6D" w:rsidP="00013C6D">
      <w:pPr>
        <w:rPr>
          <w:rFonts w:ascii="Times New Roman" w:hAnsi="Times New Roman"/>
          <w:szCs w:val="20"/>
        </w:rPr>
      </w:pPr>
      <w:r w:rsidRPr="00013C6D">
        <w:rPr>
          <w:rFonts w:ascii="Times New Roman" w:hAnsi="Times New Roman"/>
          <w:szCs w:val="20"/>
        </w:rPr>
        <w:t xml:space="preserve">RA-RNTI is calculated based on the </w:t>
      </w:r>
      <w:r w:rsidRPr="00013C6D">
        <w:rPr>
          <w:rFonts w:ascii="Times New Roman" w:eastAsia="SimSun" w:hAnsi="Times New Roman"/>
          <w:szCs w:val="20"/>
        </w:rPr>
        <w:t>last valid RO in the RO group corresponding to the multiple PRACH transmissions</w:t>
      </w:r>
      <w:r w:rsidRPr="00013C6D">
        <w:rPr>
          <w:rFonts w:ascii="Times New Roman" w:hAnsi="Times New Roman"/>
          <w:szCs w:val="20"/>
        </w:rPr>
        <w:t xml:space="preserve">. </w:t>
      </w:r>
    </w:p>
    <w:p w14:paraId="73901E21" w14:textId="77777777" w:rsidR="00013C6D" w:rsidRPr="00013C6D" w:rsidRDefault="00013C6D" w:rsidP="00013C6D">
      <w:pPr>
        <w:rPr>
          <w:rFonts w:ascii="Times New Roman" w:hAnsi="Times New Roman"/>
          <w:szCs w:val="20"/>
        </w:rPr>
      </w:pPr>
      <w:r w:rsidRPr="00013C6D">
        <w:rPr>
          <w:rFonts w:ascii="Times New Roman" w:hAnsi="Times New Roman"/>
          <w:szCs w:val="20"/>
        </w:rPr>
        <w:t>Note 1: Valid RO(s) refers to what is defined in existing specification, i.e., Section 8.1 in TS 38.213.</w:t>
      </w:r>
    </w:p>
    <w:p w14:paraId="7AE0D710" w14:textId="77777777" w:rsidR="00013C6D" w:rsidRPr="00013C6D" w:rsidRDefault="00013C6D" w:rsidP="00013C6D">
      <w:pPr>
        <w:rPr>
          <w:rFonts w:ascii="Times New Roman" w:eastAsia="SimSun" w:hAnsi="Times New Roman"/>
          <w:szCs w:val="20"/>
          <w:lang w:eastAsia="zh-CN"/>
        </w:rPr>
      </w:pPr>
      <w:r w:rsidRPr="00013C6D">
        <w:rPr>
          <w:rFonts w:ascii="Times New Roman" w:hAnsi="Times New Roman"/>
          <w:szCs w:val="20"/>
        </w:rPr>
        <w:t>Note 2: The last valid RO is irrespective of whether the PRACH transmission on the last valid RO in the RO group is dropped or not</w:t>
      </w:r>
      <w:r w:rsidRPr="00013C6D">
        <w:rPr>
          <w:rFonts w:ascii="Times New Roman" w:eastAsia="SimSun" w:hAnsi="Times New Roman"/>
          <w:szCs w:val="20"/>
          <w:lang w:eastAsia="zh-CN"/>
        </w:rPr>
        <w:t>.</w:t>
      </w:r>
    </w:p>
    <w:p w14:paraId="1EA7836A" w14:textId="77777777" w:rsidR="00013C6D" w:rsidRPr="00013C6D" w:rsidRDefault="00013C6D" w:rsidP="00013C6D">
      <w:pPr>
        <w:rPr>
          <w:rFonts w:ascii="Times New Roman" w:eastAsia="SimSun" w:hAnsi="Times New Roman"/>
          <w:szCs w:val="20"/>
          <w:lang w:eastAsia="zh-CN"/>
        </w:rPr>
      </w:pPr>
    </w:p>
    <w:p w14:paraId="1B694410" w14:textId="77777777" w:rsidR="00013C6D" w:rsidRPr="00013C6D" w:rsidRDefault="00013C6D" w:rsidP="00013C6D">
      <w:pPr>
        <w:rPr>
          <w:rFonts w:ascii="Times New Roman" w:eastAsia="DengXian" w:hAnsi="Times New Roman"/>
          <w:szCs w:val="20"/>
          <w:u w:val="single"/>
          <w:lang w:eastAsia="zh-CN"/>
        </w:rPr>
      </w:pPr>
      <w:r w:rsidRPr="00013C6D">
        <w:rPr>
          <w:rFonts w:ascii="Times New Roman" w:eastAsia="DengXian" w:hAnsi="Times New Roman"/>
          <w:szCs w:val="20"/>
          <w:u w:val="single"/>
          <w:lang w:eastAsia="zh-CN"/>
        </w:rPr>
        <w:t>Conclusion</w:t>
      </w:r>
    </w:p>
    <w:p w14:paraId="3064E963" w14:textId="77777777" w:rsidR="00013C6D" w:rsidRPr="00013C6D" w:rsidRDefault="00013C6D" w:rsidP="00013C6D">
      <w:pPr>
        <w:rPr>
          <w:rFonts w:ascii="Times New Roman" w:hAnsi="Times New Roman"/>
          <w:szCs w:val="20"/>
        </w:rPr>
      </w:pPr>
      <w:r w:rsidRPr="00013C6D">
        <w:rPr>
          <w:rFonts w:ascii="Times New Roman" w:eastAsia="DengXian" w:hAnsi="Times New Roman"/>
          <w:szCs w:val="20"/>
          <w:lang w:eastAsia="zh-CN"/>
        </w:rPr>
        <w:t xml:space="preserve">There is no consensus to support </w:t>
      </w:r>
      <w:r w:rsidRPr="00013C6D">
        <w:rPr>
          <w:rFonts w:ascii="Times New Roman" w:hAnsi="Times New Roman"/>
          <w:szCs w:val="20"/>
        </w:rPr>
        <w:t>Multiple PRACH transmission with different Tx beams in Rel-18.</w:t>
      </w:r>
    </w:p>
    <w:p w14:paraId="094E8A16" w14:textId="77777777" w:rsidR="00013C6D" w:rsidRPr="00013C6D" w:rsidRDefault="00013C6D" w:rsidP="00013C6D">
      <w:pPr>
        <w:rPr>
          <w:rFonts w:ascii="Times New Roman" w:eastAsia="DengXian" w:hAnsi="Times New Roman"/>
          <w:szCs w:val="20"/>
          <w:highlight w:val="yellow"/>
          <w:lang w:eastAsia="zh-CN"/>
        </w:rPr>
      </w:pPr>
    </w:p>
    <w:p w14:paraId="2514297D" w14:textId="77777777" w:rsidR="00013C6D" w:rsidRPr="00013C6D" w:rsidRDefault="00013C6D" w:rsidP="00013C6D">
      <w:pPr>
        <w:ind w:left="720"/>
        <w:rPr>
          <w:rFonts w:ascii="Times New Roman" w:eastAsia="DengXian" w:hAnsi="Times New Roman"/>
          <w:sz w:val="18"/>
          <w:szCs w:val="18"/>
          <w:highlight w:val="green"/>
        </w:rPr>
      </w:pPr>
      <w:r w:rsidRPr="00013C6D">
        <w:rPr>
          <w:rFonts w:ascii="Times New Roman" w:eastAsia="DengXian" w:hAnsi="Times New Roman"/>
          <w:sz w:val="18"/>
          <w:szCs w:val="18"/>
          <w:highlight w:val="green"/>
        </w:rPr>
        <w:t>Agreement (Made in RAN1#111)</w:t>
      </w:r>
    </w:p>
    <w:p w14:paraId="11885C6E" w14:textId="77777777" w:rsidR="00013C6D" w:rsidRPr="00013C6D" w:rsidRDefault="00013C6D" w:rsidP="00013C6D">
      <w:pPr>
        <w:ind w:left="720"/>
        <w:rPr>
          <w:rFonts w:ascii="Times New Roman" w:eastAsia="DengXian" w:hAnsi="Times New Roman"/>
          <w:sz w:val="18"/>
          <w:szCs w:val="18"/>
        </w:rPr>
      </w:pPr>
      <w:r w:rsidRPr="00013C6D">
        <w:rPr>
          <w:rFonts w:ascii="Times New Roman" w:eastAsia="DengXian" w:hAnsi="Times New Roman"/>
          <w:sz w:val="18"/>
          <w:szCs w:val="18"/>
        </w:rPr>
        <w:t>For multiple PRACH transmissions with same Tx beam, at least SSB-RSRP threshold(s) are used to determine</w:t>
      </w:r>
      <w:r w:rsidRPr="00013C6D">
        <w:rPr>
          <w:rFonts w:ascii="Times New Roman" w:eastAsia="DengXian" w:hAnsi="Times New Roman"/>
          <w:strike/>
          <w:sz w:val="18"/>
          <w:szCs w:val="18"/>
        </w:rPr>
        <w:t xml:space="preserve"> </w:t>
      </w:r>
      <w:r w:rsidRPr="00013C6D">
        <w:rPr>
          <w:rFonts w:ascii="Times New Roman" w:eastAsia="DengXian" w:hAnsi="Times New Roman"/>
          <w:sz w:val="18"/>
          <w:szCs w:val="18"/>
        </w:rPr>
        <w:t>the number of PRACH transmissions at least for the first RACH attempt.</w:t>
      </w:r>
    </w:p>
    <w:p w14:paraId="374EAE65" w14:textId="77777777" w:rsidR="00013C6D" w:rsidRPr="00013C6D" w:rsidRDefault="00013C6D" w:rsidP="00013C6D">
      <w:pPr>
        <w:ind w:left="720"/>
        <w:rPr>
          <w:rFonts w:ascii="Times New Roman" w:hAnsi="Times New Roman"/>
          <w:sz w:val="18"/>
          <w:szCs w:val="18"/>
        </w:rPr>
      </w:pPr>
      <w:r w:rsidRPr="00013C6D">
        <w:rPr>
          <w:rFonts w:ascii="Times New Roman" w:hAnsi="Times New Roman"/>
          <w:sz w:val="18"/>
          <w:szCs w:val="18"/>
        </w:rPr>
        <w:t>Note: whether to support multiple numbers of PRACH transmissions is separately discussed.</w:t>
      </w:r>
    </w:p>
    <w:p w14:paraId="608528A3" w14:textId="77777777" w:rsidR="00013C6D" w:rsidRPr="00013C6D" w:rsidRDefault="00013C6D" w:rsidP="00013C6D">
      <w:pPr>
        <w:ind w:left="720"/>
        <w:rPr>
          <w:rFonts w:ascii="Times New Roman" w:hAnsi="Times New Roman"/>
          <w:bCs/>
          <w:iCs/>
          <w:sz w:val="18"/>
          <w:szCs w:val="18"/>
          <w:highlight w:val="green"/>
        </w:rPr>
      </w:pPr>
      <w:r w:rsidRPr="00013C6D">
        <w:rPr>
          <w:rFonts w:ascii="Times New Roman" w:hAnsi="Times New Roman"/>
          <w:bCs/>
          <w:iCs/>
          <w:sz w:val="18"/>
          <w:szCs w:val="18"/>
          <w:highlight w:val="green"/>
        </w:rPr>
        <w:t xml:space="preserve">Agreement </w:t>
      </w:r>
      <w:r w:rsidRPr="00013C6D">
        <w:rPr>
          <w:rFonts w:ascii="Times New Roman" w:eastAsia="DengXian" w:hAnsi="Times New Roman"/>
          <w:sz w:val="18"/>
          <w:szCs w:val="18"/>
          <w:highlight w:val="green"/>
        </w:rPr>
        <w:t>(Made in RAN1#112)</w:t>
      </w:r>
    </w:p>
    <w:p w14:paraId="6F74EE26" w14:textId="77777777" w:rsidR="00013C6D" w:rsidRPr="00013C6D" w:rsidRDefault="00013C6D" w:rsidP="00013C6D">
      <w:pPr>
        <w:ind w:left="720"/>
        <w:rPr>
          <w:rFonts w:ascii="Times New Roman" w:eastAsia="DengXian" w:hAnsi="Times New Roman"/>
          <w:sz w:val="18"/>
          <w:szCs w:val="18"/>
          <w:highlight w:val="yellow"/>
          <w:lang w:eastAsia="zh-CN"/>
        </w:rPr>
      </w:pPr>
      <w:r w:rsidRPr="00013C6D">
        <w:rPr>
          <w:rFonts w:ascii="Times New Roman" w:hAnsi="Times New Roman"/>
          <w:bCs/>
          <w:iCs/>
          <w:sz w:val="18"/>
          <w:szCs w:val="18"/>
        </w:rPr>
        <w:t>Support {2, 4, 8} for the number of multiple PRACH transmissions with same Tx beams.</w:t>
      </w:r>
    </w:p>
    <w:p w14:paraId="1279036C" w14:textId="77777777" w:rsidR="00013C6D" w:rsidRPr="00013C6D" w:rsidRDefault="00013C6D" w:rsidP="00013C6D">
      <w:pPr>
        <w:rPr>
          <w:rFonts w:ascii="Times New Roman" w:hAnsi="Times New Roman"/>
          <w:szCs w:val="20"/>
          <w:lang w:eastAsia="zh-CN"/>
        </w:rPr>
      </w:pPr>
    </w:p>
    <w:p w14:paraId="369EF959" w14:textId="77777777" w:rsidR="00936535" w:rsidRPr="00013C6D" w:rsidRDefault="00936535" w:rsidP="00013C6D">
      <w:pPr>
        <w:rPr>
          <w:rFonts w:ascii="Times New Roman" w:hAnsi="Times New Roman"/>
          <w:szCs w:val="20"/>
          <w:lang w:val="en-US" w:eastAsia="zh-CN"/>
        </w:rPr>
      </w:pPr>
    </w:p>
    <w:p w14:paraId="4D8C3B4F" w14:textId="7B6E6DDA" w:rsidR="00C12EF4" w:rsidRPr="00FE7868" w:rsidRDefault="00000000" w:rsidP="00C12EF4">
      <w:pPr>
        <w:rPr>
          <w:b/>
          <w:bCs/>
          <w:lang w:val="en-US" w:eastAsia="zh-CN"/>
        </w:rPr>
      </w:pPr>
      <w:hyperlink r:id="rId1776" w:history="1">
        <w:r w:rsidR="002666D0">
          <w:rPr>
            <w:rStyle w:val="Hyperlink"/>
            <w:b/>
            <w:bCs/>
            <w:lang w:val="en-US" w:eastAsia="zh-CN"/>
          </w:rPr>
          <w:t>R1-2306038</w:t>
        </w:r>
      </w:hyperlink>
      <w:r w:rsidR="00C12EF4" w:rsidRPr="00FE7868">
        <w:rPr>
          <w:b/>
          <w:bCs/>
          <w:lang w:val="en-US" w:eastAsia="zh-CN"/>
        </w:rPr>
        <w:tab/>
        <w:t>FL Summary#3 on PRACH coverage enhancements</w:t>
      </w:r>
      <w:r w:rsidR="00C12EF4" w:rsidRPr="00FE7868">
        <w:rPr>
          <w:b/>
          <w:bCs/>
          <w:lang w:val="en-US" w:eastAsia="zh-CN"/>
        </w:rPr>
        <w:tab/>
        <w:t>Moderator (China Telecom)</w:t>
      </w:r>
    </w:p>
    <w:p w14:paraId="07E64ED7" w14:textId="56322139" w:rsidR="00FE7868" w:rsidRDefault="00FE7868" w:rsidP="00C12EF4">
      <w:pPr>
        <w:rPr>
          <w:lang w:val="en-US" w:eastAsia="zh-CN"/>
        </w:rPr>
      </w:pPr>
      <w:r>
        <w:rPr>
          <w:lang w:val="en-US" w:eastAsia="zh-CN"/>
        </w:rPr>
        <w:t>From Thursday session</w:t>
      </w:r>
    </w:p>
    <w:p w14:paraId="78ABC8B9" w14:textId="77777777" w:rsidR="00FE7868" w:rsidRPr="00FE7868" w:rsidRDefault="00FE7868" w:rsidP="00FE7868">
      <w:pPr>
        <w:rPr>
          <w:highlight w:val="green"/>
          <w:lang w:eastAsia="zh-CN"/>
        </w:rPr>
      </w:pPr>
      <w:r w:rsidRPr="00FE7868">
        <w:rPr>
          <w:highlight w:val="green"/>
          <w:lang w:eastAsia="zh-CN"/>
        </w:rPr>
        <w:t>Agreement</w:t>
      </w:r>
    </w:p>
    <w:p w14:paraId="71406B26" w14:textId="77777777" w:rsidR="00FE7868" w:rsidRPr="00FE7868" w:rsidRDefault="00FE7868" w:rsidP="00FE7868">
      <w:r w:rsidRPr="00FE7868">
        <w:lastRenderedPageBreak/>
        <w:t>For RO group determination for multiple PRACH transmissions, following parameters are considered.</w:t>
      </w:r>
    </w:p>
    <w:p w14:paraId="4F5B7A14"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The candidate number of multiple PRACH transmissions, e.g. {2,4,8}, is/are explicitly configured.</w:t>
      </w:r>
    </w:p>
    <w:p w14:paraId="0367330D"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The number of ROs within one RO group can be implicitly determined accordingly.</w:t>
      </w:r>
    </w:p>
    <w:p w14:paraId="291E2EC6"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eastAsia="DengXian" w:hAnsi="Times New Roman"/>
          <w:bCs/>
          <w:szCs w:val="20"/>
          <w:lang w:eastAsia="zh-CN"/>
        </w:rPr>
        <w:t>Default value(s) is/are not precluded</w:t>
      </w:r>
    </w:p>
    <w:p w14:paraId="05F52C7D"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szCs w:val="20"/>
        </w:rPr>
        <w:t xml:space="preserve">The number of SSB-to-RO association pattern periods </w:t>
      </w:r>
      <w:r w:rsidRPr="00FE7868">
        <w:rPr>
          <w:rFonts w:ascii="Times New Roman" w:hAnsi="Times New Roman"/>
          <w:i/>
          <w:iCs/>
          <w:szCs w:val="20"/>
        </w:rPr>
        <w:t>K</w:t>
      </w:r>
      <w:r w:rsidRPr="00FE7868">
        <w:rPr>
          <w:rFonts w:ascii="Times New Roman" w:hAnsi="Times New Roman"/>
          <w:szCs w:val="20"/>
        </w:rPr>
        <w:t xml:space="preserve"> within the time period X, down select from the following options.</w:t>
      </w:r>
    </w:p>
    <w:p w14:paraId="29B8609F"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t>Option 1:</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explicitly configured.</w:t>
      </w:r>
    </w:p>
    <w:p w14:paraId="215F89DB"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t>Option 2:</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implicitly determined</w:t>
      </w:r>
    </w:p>
    <w:p w14:paraId="69386515"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t>Option 3:</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a fixed value for all number of multiple PRACH transmissions.</w:t>
      </w:r>
    </w:p>
    <w:p w14:paraId="338ABE41"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lang w:eastAsia="zh-CN"/>
        </w:rPr>
        <w:t xml:space="preserve">Determination of starting RO for each RO group for each value of the number of </w:t>
      </w:r>
      <w:r w:rsidRPr="00FE7868">
        <w:rPr>
          <w:rFonts w:ascii="Times New Roman" w:hAnsi="Times New Roman"/>
          <w:bCs/>
          <w:szCs w:val="20"/>
        </w:rPr>
        <w:t>multiple PRACH transmissions</w:t>
      </w:r>
      <w:r w:rsidRPr="00FE7868">
        <w:rPr>
          <w:rFonts w:ascii="Times New Roman" w:hAnsi="Times New Roman"/>
          <w:bCs/>
          <w:szCs w:val="20"/>
          <w:lang w:eastAsia="zh-CN"/>
        </w:rPr>
        <w:t xml:space="preserve">, </w:t>
      </w:r>
      <w:r w:rsidRPr="00FE7868">
        <w:rPr>
          <w:rFonts w:ascii="Times New Roman" w:hAnsi="Times New Roman"/>
          <w:szCs w:val="20"/>
        </w:rPr>
        <w:t>down select from the following options.</w:t>
      </w:r>
    </w:p>
    <w:p w14:paraId="6CB1A578"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
          <w:bCs/>
          <w:szCs w:val="20"/>
        </w:rPr>
        <w:t>Option 1:</w:t>
      </w:r>
      <w:r w:rsidRPr="00FE7868">
        <w:rPr>
          <w:rFonts w:ascii="Times New Roman" w:hAnsi="Times New Roman"/>
          <w:bCs/>
          <w:szCs w:val="20"/>
        </w:rPr>
        <w:t xml:space="preserve"> </w:t>
      </w:r>
      <w:r w:rsidRPr="00FE7868">
        <w:rPr>
          <w:rFonts w:ascii="Times New Roman" w:hAnsi="Times New Roman"/>
          <w:szCs w:val="20"/>
        </w:rPr>
        <w:t>I</w:t>
      </w:r>
      <w:r w:rsidRPr="00FE7868">
        <w:rPr>
          <w:rFonts w:ascii="Times New Roman" w:hAnsi="Times New Roman"/>
          <w:bCs/>
          <w:szCs w:val="20"/>
        </w:rPr>
        <w:t xml:space="preserve">ndex/indices of the starting RO(s) of the RO group(s) </w:t>
      </w:r>
      <w:r w:rsidRPr="00FE7868">
        <w:rPr>
          <w:rFonts w:ascii="Times New Roman" w:hAnsi="Times New Roman"/>
          <w:szCs w:val="20"/>
        </w:rPr>
        <w:t>is/are explicitly indicated</w:t>
      </w:r>
      <w:r w:rsidRPr="00FE7868">
        <w:rPr>
          <w:rFonts w:ascii="Times New Roman" w:hAnsi="Times New Roman"/>
          <w:bCs/>
          <w:szCs w:val="20"/>
        </w:rPr>
        <w:t xml:space="preserve">. </w:t>
      </w:r>
    </w:p>
    <w:p w14:paraId="7625CEF9" w14:textId="77777777" w:rsidR="00FE7868" w:rsidRPr="00FE7868" w:rsidRDefault="00FE7868">
      <w:pPr>
        <w:numPr>
          <w:ilvl w:val="2"/>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other parameters configured by gNB to allow density control and/or RO group(s) position alignment for multiple configured numbers</w:t>
      </w:r>
    </w:p>
    <w:p w14:paraId="23821354" w14:textId="77777777" w:rsidR="00FE7868" w:rsidRPr="00FE7868" w:rsidRDefault="00FE7868">
      <w:pPr>
        <w:numPr>
          <w:ilvl w:val="2"/>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only the starting RO of the first RO group</w:t>
      </w:r>
      <w:r w:rsidRPr="00FE7868">
        <w:rPr>
          <w:rFonts w:ascii="Times New Roman" w:hAnsi="Times New Roman"/>
          <w:szCs w:val="20"/>
        </w:rPr>
        <w:t xml:space="preserve"> is explicitly indicated, and </w:t>
      </w:r>
      <w:r w:rsidRPr="00FE7868">
        <w:rPr>
          <w:rFonts w:ascii="Times New Roman" w:hAnsi="Times New Roman"/>
          <w:bCs/>
          <w:szCs w:val="20"/>
        </w:rPr>
        <w:t>the starting ROs of the other RO groups are implicitly determined.</w:t>
      </w:r>
    </w:p>
    <w:p w14:paraId="502C5482" w14:textId="77777777" w:rsidR="00FE7868" w:rsidRPr="00FE7868" w:rsidRDefault="00FE7868">
      <w:pPr>
        <w:numPr>
          <w:ilvl w:val="2"/>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other ROs for each RO group</w:t>
      </w:r>
    </w:p>
    <w:p w14:paraId="4FB2D4A5" w14:textId="77777777" w:rsidR="00FE7868" w:rsidRPr="00FE7868" w:rsidRDefault="00FE7868">
      <w:pPr>
        <w:numPr>
          <w:ilvl w:val="1"/>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
          <w:bCs/>
          <w:szCs w:val="20"/>
          <w:lang w:eastAsia="zh-CN"/>
        </w:rPr>
        <w:t>Option 2:</w:t>
      </w:r>
      <w:r w:rsidRPr="00FE7868">
        <w:rPr>
          <w:rFonts w:ascii="Times New Roman" w:hAnsi="Times New Roman"/>
          <w:bCs/>
          <w:szCs w:val="20"/>
          <w:lang w:eastAsia="zh-CN"/>
        </w:rPr>
        <w:t xml:space="preserve"> </w:t>
      </w:r>
      <w:r w:rsidRPr="00FE7868">
        <w:rPr>
          <w:rFonts w:ascii="Times New Roman" w:hAnsi="Times New Roman"/>
          <w:bCs/>
          <w:szCs w:val="20"/>
        </w:rPr>
        <w:t>The time start position and the frequency start position of the first valid RO for each RO group are implicitly determined.</w:t>
      </w:r>
    </w:p>
    <w:p w14:paraId="1A949A7B" w14:textId="77777777" w:rsidR="00FE7868" w:rsidRPr="00FE7868" w:rsidRDefault="00FE7868">
      <w:pPr>
        <w:numPr>
          <w:ilvl w:val="2"/>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other ROs for each RO group</w:t>
      </w:r>
    </w:p>
    <w:p w14:paraId="51F720AC" w14:textId="77777777" w:rsidR="00FE7868" w:rsidRPr="00FE7868" w:rsidRDefault="00FE7868">
      <w:pPr>
        <w:numPr>
          <w:ilvl w:val="2"/>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other parameters configured by gNB to allow density control and/or RO group(s) position alignment for multiple configured numbers</w:t>
      </w:r>
    </w:p>
    <w:p w14:paraId="10AD44F9"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The frequency hopping offset, if frequency hopping is supported.</w:t>
      </w:r>
    </w:p>
    <w:p w14:paraId="623BB9CE"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RO group specific preamble if multiple PRACH transmissions with different numbers are transmitted with separate preamble on shared ROs</w:t>
      </w:r>
    </w:p>
    <w:p w14:paraId="2853FA44"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Time span of the RO group</w:t>
      </w:r>
    </w:p>
    <w:p w14:paraId="38B4C1CB" w14:textId="77777777" w:rsidR="00FE7868" w:rsidRPr="00FE7868" w:rsidRDefault="00FE7868">
      <w:pPr>
        <w:numPr>
          <w:ilvl w:val="0"/>
          <w:numId w:val="279"/>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eastAsia="MS Mincho" w:hAnsi="Times New Roman"/>
          <w:bCs/>
          <w:szCs w:val="20"/>
          <w:lang w:eastAsia="ja-JP"/>
        </w:rPr>
        <w:t>All other legacy parameters for single PRACH transmission can be reused, if applicable.</w:t>
      </w:r>
    </w:p>
    <w:p w14:paraId="6DEDE43A" w14:textId="77777777" w:rsidR="00FE7868" w:rsidRDefault="00FE7868" w:rsidP="00C12EF4">
      <w:pPr>
        <w:rPr>
          <w:lang w:val="en-US" w:eastAsia="zh-CN"/>
        </w:rPr>
      </w:pPr>
    </w:p>
    <w:p w14:paraId="603ADC28" w14:textId="77777777" w:rsidR="00FE7868" w:rsidRPr="00C12EF4" w:rsidRDefault="00FE7868" w:rsidP="00C12EF4">
      <w:pPr>
        <w:rPr>
          <w:lang w:val="en-US" w:eastAsia="zh-CN"/>
        </w:rPr>
      </w:pPr>
    </w:p>
    <w:p w14:paraId="15793241" w14:textId="50C40EDC" w:rsidR="00C12EF4" w:rsidRPr="00867FB6" w:rsidRDefault="00000000" w:rsidP="00C12EF4">
      <w:pPr>
        <w:rPr>
          <w:b/>
          <w:bCs/>
          <w:lang w:val="en-US" w:eastAsia="zh-CN"/>
        </w:rPr>
      </w:pPr>
      <w:hyperlink r:id="rId1777" w:history="1">
        <w:r w:rsidR="002666D0">
          <w:rPr>
            <w:rStyle w:val="Hyperlink"/>
            <w:b/>
            <w:bCs/>
            <w:lang w:val="en-US" w:eastAsia="zh-CN"/>
          </w:rPr>
          <w:t>R1-2306039</w:t>
        </w:r>
      </w:hyperlink>
      <w:r w:rsidR="00C12EF4" w:rsidRPr="00867FB6">
        <w:rPr>
          <w:b/>
          <w:bCs/>
          <w:lang w:val="en-US" w:eastAsia="zh-CN"/>
        </w:rPr>
        <w:tab/>
        <w:t>FL Summary#4 on PRACH coverage enhancements</w:t>
      </w:r>
      <w:r w:rsidR="00C12EF4" w:rsidRPr="00867FB6">
        <w:rPr>
          <w:b/>
          <w:bCs/>
          <w:lang w:val="en-US" w:eastAsia="zh-CN"/>
        </w:rPr>
        <w:tab/>
        <w:t>Moderator (China Telecom)</w:t>
      </w:r>
    </w:p>
    <w:p w14:paraId="7168F38D" w14:textId="4F5B95AD" w:rsidR="00867FB6" w:rsidRDefault="00867FB6" w:rsidP="00C12EF4">
      <w:pPr>
        <w:rPr>
          <w:lang w:val="en-US" w:eastAsia="zh-CN"/>
        </w:rPr>
      </w:pPr>
      <w:r>
        <w:rPr>
          <w:lang w:val="en-US" w:eastAsia="zh-CN"/>
        </w:rPr>
        <w:t>From Friday session</w:t>
      </w:r>
    </w:p>
    <w:p w14:paraId="219CC9B0" w14:textId="77777777" w:rsidR="00867FB6" w:rsidRPr="00867FB6" w:rsidRDefault="00867FB6" w:rsidP="00867FB6">
      <w:pPr>
        <w:rPr>
          <w:lang w:val="en-US" w:eastAsia="zh-CN"/>
        </w:rPr>
      </w:pPr>
      <w:r w:rsidRPr="00867FB6">
        <w:rPr>
          <w:highlight w:val="green"/>
          <w:lang w:val="en-US" w:eastAsia="zh-CN"/>
        </w:rPr>
        <w:t>Agreement</w:t>
      </w:r>
    </w:p>
    <w:p w14:paraId="16F2248E" w14:textId="02DDE589" w:rsidR="00867FB6" w:rsidRPr="00867FB6" w:rsidRDefault="00867FB6">
      <w:pPr>
        <w:pStyle w:val="ListParagraph"/>
        <w:numPr>
          <w:ilvl w:val="0"/>
          <w:numId w:val="331"/>
        </w:numPr>
        <w:rPr>
          <w:lang w:val="en-US" w:eastAsia="zh-CN"/>
        </w:rPr>
      </w:pPr>
      <w:r w:rsidRPr="00867FB6">
        <w:rPr>
          <w:lang w:val="en-US" w:eastAsia="zh-CN"/>
        </w:rPr>
        <w:t>For multiple PRACH transmissions with separate preamble on shared ROs, reuse legacy SSB to RO mapping rule, and only the ROs mapped to SSBs for single PRACH transmission can be used for multiple PRACH transmissions.</w:t>
      </w:r>
    </w:p>
    <w:p w14:paraId="6271173A" w14:textId="77777777" w:rsidR="00867FB6" w:rsidRPr="00867FB6" w:rsidRDefault="00867FB6" w:rsidP="00867FB6">
      <w:pPr>
        <w:rPr>
          <w:lang w:val="en-US" w:eastAsia="zh-CN"/>
        </w:rPr>
      </w:pPr>
      <w:r w:rsidRPr="00867FB6">
        <w:rPr>
          <w:highlight w:val="green"/>
          <w:lang w:val="en-US" w:eastAsia="zh-CN"/>
        </w:rPr>
        <w:t>Agreement</w:t>
      </w:r>
    </w:p>
    <w:p w14:paraId="2794FC64" w14:textId="52E3D6AC" w:rsidR="00867FB6" w:rsidRPr="00867FB6" w:rsidRDefault="00867FB6" w:rsidP="00867FB6">
      <w:pPr>
        <w:rPr>
          <w:lang w:val="en-US" w:eastAsia="zh-CN"/>
        </w:rPr>
      </w:pPr>
      <w:r w:rsidRPr="00867FB6">
        <w:rPr>
          <w:lang w:val="en-US" w:eastAsia="zh-CN"/>
        </w:rPr>
        <w:t>For multiple PRACH transmissions on separate ROs, down-select one of the following options:</w:t>
      </w:r>
    </w:p>
    <w:p w14:paraId="19A34685" w14:textId="62B8A2DB" w:rsidR="00867FB6" w:rsidRPr="00867FB6" w:rsidRDefault="00867FB6">
      <w:pPr>
        <w:pStyle w:val="ListParagraph"/>
        <w:numPr>
          <w:ilvl w:val="0"/>
          <w:numId w:val="331"/>
        </w:numPr>
        <w:rPr>
          <w:lang w:val="en-US" w:eastAsia="zh-CN"/>
        </w:rPr>
      </w:pPr>
      <w:r w:rsidRPr="00867FB6">
        <w:rPr>
          <w:lang w:val="en-US" w:eastAsia="zh-CN"/>
        </w:rPr>
        <w:t>Option 1: SSB-to-RO group mapping is introduced.</w:t>
      </w:r>
    </w:p>
    <w:p w14:paraId="5092BC38" w14:textId="3FF57E50" w:rsidR="00867FB6" w:rsidRPr="00867FB6" w:rsidRDefault="00867FB6">
      <w:pPr>
        <w:pStyle w:val="ListParagraph"/>
        <w:numPr>
          <w:ilvl w:val="0"/>
          <w:numId w:val="331"/>
        </w:numPr>
        <w:rPr>
          <w:lang w:val="en-US" w:eastAsia="zh-CN"/>
        </w:rPr>
      </w:pPr>
      <w:r w:rsidRPr="00867FB6">
        <w:rPr>
          <w:lang w:val="en-US" w:eastAsia="zh-CN"/>
        </w:rPr>
        <w:t>Option 2: Reuse legacy SSB to RO mapping rule</w:t>
      </w:r>
      <w:r>
        <w:rPr>
          <w:lang w:val="en-US" w:eastAsia="zh-CN"/>
        </w:rPr>
        <w:t>.</w:t>
      </w:r>
    </w:p>
    <w:p w14:paraId="2D541454" w14:textId="77777777" w:rsidR="00B67B40" w:rsidRPr="00B67B40" w:rsidRDefault="00B67B40" w:rsidP="00C12EF4">
      <w:pPr>
        <w:pStyle w:val="Heading3"/>
      </w:pPr>
      <w:bookmarkStart w:id="185" w:name="_Toc135027645"/>
      <w:bookmarkStart w:id="186" w:name="_Toc143177589"/>
      <w:r w:rsidRPr="00B67B40">
        <w:t>Power domain enhancements</w:t>
      </w:r>
      <w:bookmarkEnd w:id="185"/>
      <w:bookmarkEnd w:id="186"/>
    </w:p>
    <w:p w14:paraId="4B254DC1" w14:textId="28120FE2" w:rsidR="00B67B40" w:rsidRPr="00B67B40" w:rsidRDefault="00000000" w:rsidP="00B67B40">
      <w:pPr>
        <w:rPr>
          <w:lang w:eastAsia="x-none"/>
        </w:rPr>
      </w:pPr>
      <w:hyperlink r:id="rId1778" w:history="1">
        <w:r w:rsidR="002666D0">
          <w:rPr>
            <w:rStyle w:val="Hyperlink"/>
            <w:lang w:eastAsia="x-none"/>
          </w:rPr>
          <w:t>R1-2304504</w:t>
        </w:r>
      </w:hyperlink>
      <w:r w:rsidR="00B67B40" w:rsidRPr="00B67B40">
        <w:rPr>
          <w:lang w:eastAsia="x-none"/>
        </w:rPr>
        <w:tab/>
        <w:t>Discussions on remaining issues of power domain enhancements</w:t>
      </w:r>
      <w:r w:rsidR="00B67B40" w:rsidRPr="00B67B40">
        <w:rPr>
          <w:lang w:eastAsia="x-none"/>
        </w:rPr>
        <w:tab/>
        <w:t>vivo</w:t>
      </w:r>
    </w:p>
    <w:p w14:paraId="7124C026" w14:textId="74243DF2" w:rsidR="00B67B40" w:rsidRPr="00B67B40" w:rsidRDefault="00000000" w:rsidP="00B67B40">
      <w:pPr>
        <w:rPr>
          <w:lang w:eastAsia="x-none"/>
        </w:rPr>
      </w:pPr>
      <w:hyperlink r:id="rId1779" w:history="1">
        <w:r w:rsidR="002666D0">
          <w:rPr>
            <w:rStyle w:val="Hyperlink"/>
            <w:lang w:eastAsia="x-none"/>
          </w:rPr>
          <w:t>R1-2304581</w:t>
        </w:r>
      </w:hyperlink>
      <w:r w:rsidR="00B67B40" w:rsidRPr="00B67B40">
        <w:rPr>
          <w:lang w:eastAsia="x-none"/>
        </w:rPr>
        <w:tab/>
        <w:t>Discussion on power domain enhancements</w:t>
      </w:r>
      <w:r w:rsidR="00B67B40" w:rsidRPr="00B67B40">
        <w:rPr>
          <w:lang w:eastAsia="x-none"/>
        </w:rPr>
        <w:tab/>
        <w:t>Spreadtrum Communications</w:t>
      </w:r>
    </w:p>
    <w:p w14:paraId="29EC663F" w14:textId="3EFB29AF" w:rsidR="00B67B40" w:rsidRPr="00B67B40" w:rsidRDefault="00000000" w:rsidP="00B67B40">
      <w:pPr>
        <w:rPr>
          <w:lang w:eastAsia="x-none"/>
        </w:rPr>
      </w:pPr>
      <w:hyperlink r:id="rId1780" w:history="1">
        <w:r w:rsidR="002666D0">
          <w:rPr>
            <w:rStyle w:val="Hyperlink"/>
            <w:lang w:eastAsia="x-none"/>
          </w:rPr>
          <w:t>R1-2304599</w:t>
        </w:r>
      </w:hyperlink>
      <w:r w:rsidR="00B67B40" w:rsidRPr="00B67B40">
        <w:rPr>
          <w:lang w:eastAsia="x-none"/>
        </w:rPr>
        <w:tab/>
        <w:t>Discussion on power domain enhancements</w:t>
      </w:r>
      <w:r w:rsidR="00B67B40" w:rsidRPr="00B67B40">
        <w:rPr>
          <w:lang w:eastAsia="x-none"/>
        </w:rPr>
        <w:tab/>
        <w:t>ZTE</w:t>
      </w:r>
    </w:p>
    <w:p w14:paraId="6D1B3CDA" w14:textId="08501705" w:rsidR="00B67B40" w:rsidRPr="00B67B40" w:rsidRDefault="00000000" w:rsidP="00B67B40">
      <w:pPr>
        <w:rPr>
          <w:lang w:eastAsia="x-none"/>
        </w:rPr>
      </w:pPr>
      <w:hyperlink r:id="rId1781" w:history="1">
        <w:r w:rsidR="002666D0">
          <w:rPr>
            <w:rStyle w:val="Hyperlink"/>
            <w:lang w:eastAsia="x-none"/>
          </w:rPr>
          <w:t>R1-2304650</w:t>
        </w:r>
      </w:hyperlink>
      <w:r w:rsidR="00B67B40" w:rsidRPr="00B67B40">
        <w:rPr>
          <w:lang w:eastAsia="x-none"/>
        </w:rPr>
        <w:tab/>
        <w:t>Discussion on coverage enhancement in power domain</w:t>
      </w:r>
      <w:r w:rsidR="00B67B40" w:rsidRPr="00B67B40">
        <w:rPr>
          <w:lang w:eastAsia="x-none"/>
        </w:rPr>
        <w:tab/>
        <w:t>Huawei, HiSilicon</w:t>
      </w:r>
    </w:p>
    <w:p w14:paraId="48FA595A" w14:textId="243025C9" w:rsidR="00B67B40" w:rsidRPr="00B67B40" w:rsidRDefault="00000000" w:rsidP="00B67B40">
      <w:pPr>
        <w:rPr>
          <w:lang w:eastAsia="x-none"/>
        </w:rPr>
      </w:pPr>
      <w:hyperlink r:id="rId1782" w:history="1">
        <w:r w:rsidR="002666D0">
          <w:rPr>
            <w:rStyle w:val="Hyperlink"/>
            <w:lang w:eastAsia="x-none"/>
          </w:rPr>
          <w:t>R1-2304718</w:t>
        </w:r>
      </w:hyperlink>
      <w:r w:rsidR="00B67B40" w:rsidRPr="00B67B40">
        <w:rPr>
          <w:lang w:eastAsia="x-none"/>
        </w:rPr>
        <w:tab/>
        <w:t>Discussion on MPR/PAR reduction enhancements</w:t>
      </w:r>
      <w:r w:rsidR="00B67B40" w:rsidRPr="00B67B40">
        <w:rPr>
          <w:lang w:eastAsia="x-none"/>
        </w:rPr>
        <w:tab/>
        <w:t>CATT</w:t>
      </w:r>
    </w:p>
    <w:p w14:paraId="4742A9BC" w14:textId="05B323F4" w:rsidR="00B67B40" w:rsidRPr="00B67B40" w:rsidRDefault="00000000" w:rsidP="00B67B40">
      <w:pPr>
        <w:rPr>
          <w:lang w:eastAsia="x-none"/>
        </w:rPr>
      </w:pPr>
      <w:hyperlink r:id="rId1783" w:history="1">
        <w:r w:rsidR="002666D0">
          <w:rPr>
            <w:rStyle w:val="Hyperlink"/>
            <w:lang w:eastAsia="x-none"/>
          </w:rPr>
          <w:t>R1-2304776</w:t>
        </w:r>
      </w:hyperlink>
      <w:r w:rsidR="00B67B40" w:rsidRPr="00B67B40">
        <w:rPr>
          <w:lang w:eastAsia="x-none"/>
        </w:rPr>
        <w:tab/>
        <w:t>Discussion on Power domain enhancements</w:t>
      </w:r>
      <w:r w:rsidR="00B67B40" w:rsidRPr="00B67B40">
        <w:rPr>
          <w:lang w:eastAsia="x-none"/>
        </w:rPr>
        <w:tab/>
        <w:t>Fujitsu</w:t>
      </w:r>
    </w:p>
    <w:p w14:paraId="63767B8B" w14:textId="794A62A8" w:rsidR="00B67B40" w:rsidRPr="00B67B40" w:rsidRDefault="00000000" w:rsidP="00B67B40">
      <w:pPr>
        <w:rPr>
          <w:lang w:eastAsia="x-none"/>
        </w:rPr>
      </w:pPr>
      <w:hyperlink r:id="rId1784" w:history="1">
        <w:r w:rsidR="002666D0">
          <w:rPr>
            <w:rStyle w:val="Hyperlink"/>
            <w:lang w:eastAsia="x-none"/>
          </w:rPr>
          <w:t>R1-2304808</w:t>
        </w:r>
      </w:hyperlink>
      <w:r w:rsidR="00B67B40" w:rsidRPr="00B67B40">
        <w:rPr>
          <w:lang w:eastAsia="x-none"/>
        </w:rPr>
        <w:tab/>
        <w:t>Discussions on power domain enhancement</w:t>
      </w:r>
      <w:r w:rsidR="00B67B40" w:rsidRPr="00B67B40">
        <w:rPr>
          <w:lang w:eastAsia="x-none"/>
        </w:rPr>
        <w:tab/>
        <w:t>Intel Corporation</w:t>
      </w:r>
    </w:p>
    <w:p w14:paraId="536E7310" w14:textId="75F7C2E6" w:rsidR="00B67B40" w:rsidRPr="00B67B40" w:rsidRDefault="00000000" w:rsidP="00B67B40">
      <w:pPr>
        <w:rPr>
          <w:lang w:eastAsia="x-none"/>
        </w:rPr>
      </w:pPr>
      <w:hyperlink r:id="rId1785" w:history="1">
        <w:r w:rsidR="002666D0">
          <w:rPr>
            <w:rStyle w:val="Hyperlink"/>
            <w:lang w:eastAsia="x-none"/>
          </w:rPr>
          <w:t>R1-2304866</w:t>
        </w:r>
      </w:hyperlink>
      <w:r w:rsidR="00B67B40" w:rsidRPr="00B67B40">
        <w:rPr>
          <w:lang w:eastAsia="x-none"/>
        </w:rPr>
        <w:tab/>
        <w:t>Discussion on power domain enhancements</w:t>
      </w:r>
      <w:r w:rsidR="00B67B40" w:rsidRPr="00B67B40">
        <w:rPr>
          <w:lang w:eastAsia="x-none"/>
        </w:rPr>
        <w:tab/>
        <w:t>China Telecom</w:t>
      </w:r>
    </w:p>
    <w:p w14:paraId="4F411869" w14:textId="2CA9B1F4" w:rsidR="00B67B40" w:rsidRPr="00B67B40" w:rsidRDefault="00000000" w:rsidP="00B67B40">
      <w:pPr>
        <w:rPr>
          <w:lang w:eastAsia="x-none"/>
        </w:rPr>
      </w:pPr>
      <w:hyperlink r:id="rId1786" w:history="1">
        <w:r w:rsidR="002666D0">
          <w:rPr>
            <w:rStyle w:val="Hyperlink"/>
            <w:lang w:eastAsia="x-none"/>
          </w:rPr>
          <w:t>R1-2304885</w:t>
        </w:r>
      </w:hyperlink>
      <w:r w:rsidR="00B67B40" w:rsidRPr="00B67B40">
        <w:rPr>
          <w:lang w:eastAsia="x-none"/>
        </w:rPr>
        <w:tab/>
        <w:t>Discussion on power domain enhancements</w:t>
      </w:r>
      <w:r w:rsidR="00B67B40" w:rsidRPr="00B67B40">
        <w:rPr>
          <w:lang w:eastAsia="x-none"/>
        </w:rPr>
        <w:tab/>
        <w:t>xiaomi</w:t>
      </w:r>
    </w:p>
    <w:p w14:paraId="0F5247B1" w14:textId="05CCCCBA" w:rsidR="00B67B40" w:rsidRPr="00B67B40" w:rsidRDefault="00000000" w:rsidP="00B67B40">
      <w:pPr>
        <w:rPr>
          <w:lang w:eastAsia="x-none"/>
        </w:rPr>
      </w:pPr>
      <w:hyperlink r:id="rId1787" w:history="1">
        <w:r w:rsidR="002666D0">
          <w:rPr>
            <w:rStyle w:val="Hyperlink"/>
            <w:lang w:eastAsia="x-none"/>
          </w:rPr>
          <w:t>R1-2304976</w:t>
        </w:r>
      </w:hyperlink>
      <w:r w:rsidR="00B67B40" w:rsidRPr="00B67B40">
        <w:rPr>
          <w:lang w:eastAsia="x-none"/>
        </w:rPr>
        <w:tab/>
        <w:t>Power domain enhancements</w:t>
      </w:r>
      <w:r w:rsidR="00B67B40" w:rsidRPr="00B67B40">
        <w:rPr>
          <w:lang w:eastAsia="x-none"/>
        </w:rPr>
        <w:tab/>
        <w:t>Lenovo</w:t>
      </w:r>
    </w:p>
    <w:p w14:paraId="62951915" w14:textId="55B4F3B1" w:rsidR="00B67B40" w:rsidRPr="00B67B40" w:rsidRDefault="00000000" w:rsidP="00B67B40">
      <w:pPr>
        <w:rPr>
          <w:lang w:eastAsia="x-none"/>
        </w:rPr>
      </w:pPr>
      <w:hyperlink r:id="rId1788" w:history="1">
        <w:r w:rsidR="002666D0">
          <w:rPr>
            <w:rStyle w:val="Hyperlink"/>
            <w:lang w:eastAsia="x-none"/>
          </w:rPr>
          <w:t>R1-2305116</w:t>
        </w:r>
      </w:hyperlink>
      <w:r w:rsidR="00B67B40" w:rsidRPr="00B67B40">
        <w:rPr>
          <w:lang w:eastAsia="x-none"/>
        </w:rPr>
        <w:tab/>
        <w:t>Discussion on power domain enhancements</w:t>
      </w:r>
      <w:r w:rsidR="00B67B40" w:rsidRPr="00B67B40">
        <w:rPr>
          <w:lang w:eastAsia="x-none"/>
        </w:rPr>
        <w:tab/>
        <w:t>CMCC</w:t>
      </w:r>
    </w:p>
    <w:p w14:paraId="0CF014EC" w14:textId="235D0CDE" w:rsidR="00B67B40" w:rsidRPr="00B67B40" w:rsidRDefault="00000000" w:rsidP="00B67B40">
      <w:pPr>
        <w:rPr>
          <w:lang w:eastAsia="x-none"/>
        </w:rPr>
      </w:pPr>
      <w:hyperlink r:id="rId1789" w:history="1">
        <w:r w:rsidR="002666D0">
          <w:rPr>
            <w:rStyle w:val="Hyperlink"/>
            <w:lang w:eastAsia="x-none"/>
          </w:rPr>
          <w:t>R1-2305137</w:t>
        </w:r>
      </w:hyperlink>
      <w:r w:rsidR="00B67B40" w:rsidRPr="00B67B40">
        <w:rPr>
          <w:lang w:eastAsia="x-none"/>
        </w:rPr>
        <w:tab/>
        <w:t>RAN1 impacts for power domain enhancements</w:t>
      </w:r>
      <w:r w:rsidR="00B67B40" w:rsidRPr="00B67B40">
        <w:rPr>
          <w:lang w:eastAsia="x-none"/>
        </w:rPr>
        <w:tab/>
        <w:t>Nokia, Nokia Shanghai Bell</w:t>
      </w:r>
    </w:p>
    <w:p w14:paraId="715F507D" w14:textId="56640219" w:rsidR="00B67B40" w:rsidRPr="00B67B40" w:rsidRDefault="00000000" w:rsidP="00B67B40">
      <w:pPr>
        <w:rPr>
          <w:lang w:eastAsia="x-none"/>
        </w:rPr>
      </w:pPr>
      <w:hyperlink r:id="rId1790" w:history="1">
        <w:r w:rsidR="002666D0">
          <w:rPr>
            <w:rStyle w:val="Hyperlink"/>
            <w:lang w:eastAsia="x-none"/>
          </w:rPr>
          <w:t>R1-2305272</w:t>
        </w:r>
      </w:hyperlink>
      <w:r w:rsidR="00B67B40" w:rsidRPr="00B67B40">
        <w:rPr>
          <w:lang w:eastAsia="x-none"/>
        </w:rPr>
        <w:tab/>
        <w:t>Discussion on power domain coverage enhancement</w:t>
      </w:r>
      <w:r w:rsidR="00B67B40" w:rsidRPr="00B67B40">
        <w:rPr>
          <w:lang w:eastAsia="x-none"/>
        </w:rPr>
        <w:tab/>
        <w:t>Apple</w:t>
      </w:r>
    </w:p>
    <w:p w14:paraId="709FB26F" w14:textId="76BD79D4" w:rsidR="00B67B40" w:rsidRPr="00B67B40" w:rsidRDefault="00000000" w:rsidP="00B67B40">
      <w:pPr>
        <w:rPr>
          <w:lang w:eastAsia="x-none"/>
        </w:rPr>
      </w:pPr>
      <w:hyperlink r:id="rId1791" w:history="1">
        <w:r w:rsidR="002666D0">
          <w:rPr>
            <w:rStyle w:val="Hyperlink"/>
            <w:lang w:eastAsia="x-none"/>
          </w:rPr>
          <w:t>R1-2305307</w:t>
        </w:r>
      </w:hyperlink>
      <w:r w:rsidR="00B67B40" w:rsidRPr="00B67B40">
        <w:rPr>
          <w:lang w:eastAsia="x-none"/>
        </w:rPr>
        <w:tab/>
        <w:t>Discussion on power domain enhancements</w:t>
      </w:r>
      <w:r w:rsidR="00B67B40" w:rsidRPr="00B67B40">
        <w:rPr>
          <w:lang w:eastAsia="x-none"/>
        </w:rPr>
        <w:tab/>
        <w:t>Panasonic</w:t>
      </w:r>
    </w:p>
    <w:p w14:paraId="398D433C" w14:textId="486911C4" w:rsidR="00B67B40" w:rsidRPr="00B67B40" w:rsidRDefault="00000000" w:rsidP="00B67B40">
      <w:pPr>
        <w:rPr>
          <w:lang w:eastAsia="x-none"/>
        </w:rPr>
      </w:pPr>
      <w:hyperlink r:id="rId1792" w:history="1">
        <w:r w:rsidR="002666D0">
          <w:rPr>
            <w:rStyle w:val="Hyperlink"/>
            <w:lang w:eastAsia="x-none"/>
          </w:rPr>
          <w:t>R1-2305362</w:t>
        </w:r>
      </w:hyperlink>
      <w:r w:rsidR="00B67B40" w:rsidRPr="00B67B40">
        <w:rPr>
          <w:lang w:eastAsia="x-none"/>
        </w:rPr>
        <w:tab/>
        <w:t>Power-domain enhancements</w:t>
      </w:r>
      <w:r w:rsidR="00B67B40" w:rsidRPr="00B67B40">
        <w:rPr>
          <w:lang w:eastAsia="x-none"/>
        </w:rPr>
        <w:tab/>
        <w:t>Qualcomm Incorporated</w:t>
      </w:r>
    </w:p>
    <w:p w14:paraId="7B5938D3" w14:textId="1F44F263" w:rsidR="00B67B40" w:rsidRPr="00B67B40" w:rsidRDefault="00000000" w:rsidP="00B67B40">
      <w:pPr>
        <w:rPr>
          <w:lang w:eastAsia="x-none"/>
        </w:rPr>
      </w:pPr>
      <w:hyperlink r:id="rId1793" w:history="1">
        <w:r w:rsidR="002666D0">
          <w:rPr>
            <w:rStyle w:val="Hyperlink"/>
            <w:lang w:eastAsia="x-none"/>
          </w:rPr>
          <w:t>R1-2305393</w:t>
        </w:r>
      </w:hyperlink>
      <w:r w:rsidR="00B67B40" w:rsidRPr="00B67B40">
        <w:rPr>
          <w:lang w:eastAsia="x-none"/>
        </w:rPr>
        <w:tab/>
        <w:t>Discussion on Power Domain Enhancements</w:t>
      </w:r>
      <w:r w:rsidR="00B67B40" w:rsidRPr="00B67B40">
        <w:rPr>
          <w:lang w:eastAsia="x-none"/>
        </w:rPr>
        <w:tab/>
        <w:t>LG Electronics</w:t>
      </w:r>
    </w:p>
    <w:p w14:paraId="28E5E34D" w14:textId="173CCD75" w:rsidR="00B67B40" w:rsidRPr="00B67B40" w:rsidRDefault="00000000" w:rsidP="00B67B40">
      <w:pPr>
        <w:rPr>
          <w:lang w:eastAsia="x-none"/>
        </w:rPr>
      </w:pPr>
      <w:hyperlink r:id="rId1794" w:history="1">
        <w:r w:rsidR="002666D0">
          <w:rPr>
            <w:rStyle w:val="Hyperlink"/>
            <w:lang w:eastAsia="x-none"/>
          </w:rPr>
          <w:t>R1-2305454</w:t>
        </w:r>
      </w:hyperlink>
      <w:r w:rsidR="00B67B40" w:rsidRPr="00B67B40">
        <w:rPr>
          <w:lang w:eastAsia="x-none"/>
        </w:rPr>
        <w:tab/>
        <w:t>The study of power domain enhancements</w:t>
      </w:r>
      <w:r w:rsidR="00B67B40" w:rsidRPr="00B67B40">
        <w:rPr>
          <w:lang w:eastAsia="x-none"/>
        </w:rPr>
        <w:tab/>
        <w:t>OPPO</w:t>
      </w:r>
    </w:p>
    <w:p w14:paraId="164DC323" w14:textId="434AB6E0" w:rsidR="00B67B40" w:rsidRPr="00B67B40" w:rsidRDefault="00000000" w:rsidP="00B67B40">
      <w:pPr>
        <w:rPr>
          <w:lang w:eastAsia="x-none"/>
        </w:rPr>
      </w:pPr>
      <w:hyperlink r:id="rId1795" w:history="1">
        <w:r w:rsidR="002666D0">
          <w:rPr>
            <w:rStyle w:val="Hyperlink"/>
            <w:lang w:eastAsia="x-none"/>
          </w:rPr>
          <w:t>R1-2305484</w:t>
        </w:r>
      </w:hyperlink>
      <w:r w:rsidR="00B67B40" w:rsidRPr="00B67B40">
        <w:rPr>
          <w:lang w:eastAsia="x-none"/>
        </w:rPr>
        <w:tab/>
        <w:t>Power Domain Enhancement Schemes and Performance</w:t>
      </w:r>
      <w:r w:rsidR="00B67B40" w:rsidRPr="00B67B40">
        <w:rPr>
          <w:lang w:eastAsia="x-none"/>
        </w:rPr>
        <w:tab/>
        <w:t>Ericsson</w:t>
      </w:r>
    </w:p>
    <w:p w14:paraId="4043D81A" w14:textId="074A43AE" w:rsidR="00B67B40" w:rsidRPr="00B67B40" w:rsidRDefault="00000000" w:rsidP="00B67B40">
      <w:pPr>
        <w:rPr>
          <w:lang w:eastAsia="x-none"/>
        </w:rPr>
      </w:pPr>
      <w:hyperlink r:id="rId1796" w:history="1">
        <w:r w:rsidR="002666D0">
          <w:rPr>
            <w:rStyle w:val="Hyperlink"/>
            <w:lang w:eastAsia="x-none"/>
          </w:rPr>
          <w:t>R1-2305539</w:t>
        </w:r>
      </w:hyperlink>
      <w:r w:rsidR="00B67B40" w:rsidRPr="00B67B40">
        <w:rPr>
          <w:lang w:eastAsia="x-none"/>
        </w:rPr>
        <w:tab/>
        <w:t>Power domain enhancements</w:t>
      </w:r>
      <w:r w:rsidR="00B67B40" w:rsidRPr="00B67B40">
        <w:rPr>
          <w:lang w:eastAsia="x-none"/>
        </w:rPr>
        <w:tab/>
        <w:t>Samsung</w:t>
      </w:r>
    </w:p>
    <w:p w14:paraId="05C634BE" w14:textId="3F7BDFFF" w:rsidR="00B67B40" w:rsidRPr="00B67B40" w:rsidRDefault="00000000" w:rsidP="00B67B40">
      <w:pPr>
        <w:rPr>
          <w:lang w:eastAsia="x-none"/>
        </w:rPr>
      </w:pPr>
      <w:hyperlink r:id="rId1797" w:history="1">
        <w:r w:rsidR="002666D0">
          <w:rPr>
            <w:rStyle w:val="Hyperlink"/>
            <w:lang w:eastAsia="x-none"/>
          </w:rPr>
          <w:t>R1-2305617</w:t>
        </w:r>
      </w:hyperlink>
      <w:r w:rsidR="00B67B40" w:rsidRPr="00B67B40">
        <w:rPr>
          <w:lang w:eastAsia="x-none"/>
        </w:rPr>
        <w:tab/>
        <w:t>Discussion on power domain enhancements</w:t>
      </w:r>
      <w:r w:rsidR="00B67B40" w:rsidRPr="00B67B40">
        <w:rPr>
          <w:lang w:eastAsia="x-none"/>
        </w:rPr>
        <w:tab/>
        <w:t>NTT DOCOMO, INC.</w:t>
      </w:r>
    </w:p>
    <w:p w14:paraId="1FE20197" w14:textId="60DE451D" w:rsidR="00B67B40" w:rsidRPr="00B67B40" w:rsidRDefault="00000000" w:rsidP="00B67B40">
      <w:pPr>
        <w:rPr>
          <w:lang w:eastAsia="x-none"/>
        </w:rPr>
      </w:pPr>
      <w:hyperlink r:id="rId1798" w:history="1">
        <w:r w:rsidR="002666D0">
          <w:rPr>
            <w:rStyle w:val="Hyperlink"/>
            <w:lang w:eastAsia="x-none"/>
          </w:rPr>
          <w:t>R1-2305665</w:t>
        </w:r>
      </w:hyperlink>
      <w:r w:rsidR="00B67B40" w:rsidRPr="00B67B40">
        <w:rPr>
          <w:lang w:eastAsia="x-none"/>
        </w:rPr>
        <w:tab/>
        <w:t>Discussion on power domain enhancements</w:t>
      </w:r>
      <w:r w:rsidR="00B67B40" w:rsidRPr="00B67B40">
        <w:rPr>
          <w:lang w:eastAsia="x-none"/>
        </w:rPr>
        <w:tab/>
        <w:t>MediaTek Inc.</w:t>
      </w:r>
    </w:p>
    <w:p w14:paraId="3C63C9E9" w14:textId="5AA40F6E" w:rsidR="00B67B40" w:rsidRPr="00B67B40" w:rsidRDefault="00000000" w:rsidP="00B67B40">
      <w:pPr>
        <w:rPr>
          <w:lang w:eastAsia="x-none"/>
        </w:rPr>
      </w:pPr>
      <w:hyperlink r:id="rId1799" w:history="1">
        <w:r w:rsidR="002666D0">
          <w:rPr>
            <w:rStyle w:val="Hyperlink"/>
            <w:lang w:eastAsia="x-none"/>
          </w:rPr>
          <w:t>R1-2305808</w:t>
        </w:r>
      </w:hyperlink>
      <w:r w:rsidR="00B67B40" w:rsidRPr="00B67B40">
        <w:rPr>
          <w:lang w:eastAsia="x-none"/>
        </w:rPr>
        <w:tab/>
        <w:t>DMRS design for power domain enhancements</w:t>
      </w:r>
      <w:r w:rsidR="00B67B40" w:rsidRPr="00B67B40">
        <w:rPr>
          <w:lang w:eastAsia="x-none"/>
        </w:rPr>
        <w:tab/>
        <w:t>Indian Institute of Tech (H)</w:t>
      </w:r>
    </w:p>
    <w:p w14:paraId="5B45B121" w14:textId="363D5395" w:rsidR="00B67B40" w:rsidRPr="00B67B40" w:rsidRDefault="00000000" w:rsidP="00B67B40">
      <w:pPr>
        <w:rPr>
          <w:lang w:eastAsia="x-none"/>
        </w:rPr>
      </w:pPr>
      <w:hyperlink r:id="rId1800" w:history="1">
        <w:r w:rsidR="002666D0">
          <w:rPr>
            <w:rStyle w:val="Hyperlink"/>
            <w:lang w:eastAsia="x-none"/>
          </w:rPr>
          <w:t>R1-2305850</w:t>
        </w:r>
      </w:hyperlink>
      <w:r w:rsidR="00B67B40" w:rsidRPr="00B67B40">
        <w:rPr>
          <w:lang w:eastAsia="x-none"/>
        </w:rPr>
        <w:tab/>
        <w:t>Power domain enhancements for Rel-18 CovEnh</w:t>
      </w:r>
      <w:r w:rsidR="00B67B40" w:rsidRPr="00B67B40">
        <w:rPr>
          <w:lang w:eastAsia="x-none"/>
        </w:rPr>
        <w:tab/>
        <w:t>Sharp</w:t>
      </w:r>
    </w:p>
    <w:p w14:paraId="1BA935C1" w14:textId="3174779A" w:rsidR="00B67B40" w:rsidRPr="00B67B40" w:rsidRDefault="00000000" w:rsidP="00B67B40">
      <w:pPr>
        <w:rPr>
          <w:lang w:eastAsia="x-none"/>
        </w:rPr>
      </w:pPr>
      <w:hyperlink r:id="rId1801" w:history="1">
        <w:r w:rsidR="002666D0">
          <w:rPr>
            <w:rStyle w:val="Hyperlink"/>
            <w:lang w:eastAsia="x-none"/>
          </w:rPr>
          <w:t>R1-2305859</w:t>
        </w:r>
      </w:hyperlink>
      <w:r w:rsidR="00B67B40" w:rsidRPr="00B67B40">
        <w:rPr>
          <w:lang w:eastAsia="x-none"/>
        </w:rPr>
        <w:tab/>
        <w:t xml:space="preserve">Discussion on power domain enhancements </w:t>
      </w:r>
      <w:r w:rsidR="00B67B40" w:rsidRPr="00B67B40">
        <w:rPr>
          <w:lang w:eastAsia="x-none"/>
        </w:rPr>
        <w:tab/>
        <w:t>InterDigital, Inc.</w:t>
      </w:r>
    </w:p>
    <w:p w14:paraId="457FDCC5" w14:textId="38B5BF39" w:rsidR="00B67B40" w:rsidRDefault="00000000" w:rsidP="00B67B40">
      <w:pPr>
        <w:rPr>
          <w:lang w:eastAsia="x-none"/>
        </w:rPr>
      </w:pPr>
      <w:hyperlink r:id="rId1802" w:history="1">
        <w:r w:rsidR="002666D0">
          <w:rPr>
            <w:rStyle w:val="Hyperlink"/>
            <w:lang w:eastAsia="x-none"/>
          </w:rPr>
          <w:t>R1-2305913</w:t>
        </w:r>
      </w:hyperlink>
      <w:r w:rsidR="00B67B40" w:rsidRPr="00B67B40">
        <w:rPr>
          <w:lang w:eastAsia="x-none"/>
        </w:rPr>
        <w:tab/>
        <w:t>Discussion on power domain enhancements</w:t>
      </w:r>
      <w:r w:rsidR="00B67B40" w:rsidRPr="00B67B40">
        <w:rPr>
          <w:lang w:eastAsia="x-none"/>
        </w:rPr>
        <w:tab/>
        <w:t>Google Inc.</w:t>
      </w:r>
    </w:p>
    <w:p w14:paraId="744BB57B" w14:textId="77777777" w:rsidR="0036747E" w:rsidRDefault="0036747E" w:rsidP="00B67B40">
      <w:pPr>
        <w:rPr>
          <w:lang w:eastAsia="x-none"/>
        </w:rPr>
      </w:pPr>
    </w:p>
    <w:p w14:paraId="7879A458" w14:textId="679852DF" w:rsidR="0036747E" w:rsidRDefault="00000000" w:rsidP="0036747E">
      <w:pPr>
        <w:rPr>
          <w:lang w:eastAsia="x-none"/>
        </w:rPr>
      </w:pPr>
      <w:hyperlink r:id="rId1803" w:history="1">
        <w:r w:rsidR="002666D0">
          <w:rPr>
            <w:rStyle w:val="Hyperlink"/>
            <w:lang w:eastAsia="x-none"/>
          </w:rPr>
          <w:t>R1-2305977</w:t>
        </w:r>
      </w:hyperlink>
      <w:r w:rsidR="0036747E">
        <w:rPr>
          <w:lang w:eastAsia="x-none"/>
        </w:rPr>
        <w:tab/>
        <w:t>FL summary of power domain enhancements (AI 9.12.2)</w:t>
      </w:r>
      <w:r w:rsidR="0036747E">
        <w:rPr>
          <w:lang w:eastAsia="x-none"/>
        </w:rPr>
        <w:tab/>
        <w:t>Moderator (Nokia)</w:t>
      </w:r>
    </w:p>
    <w:p w14:paraId="5FA15FF4" w14:textId="01BD18D2" w:rsidR="0036747E" w:rsidRPr="0036747E" w:rsidRDefault="00000000" w:rsidP="0036747E">
      <w:pPr>
        <w:rPr>
          <w:b/>
          <w:bCs/>
          <w:lang w:eastAsia="x-none"/>
        </w:rPr>
      </w:pPr>
      <w:hyperlink r:id="rId1804" w:history="1">
        <w:r w:rsidR="002666D0">
          <w:rPr>
            <w:rStyle w:val="Hyperlink"/>
            <w:b/>
            <w:bCs/>
            <w:lang w:eastAsia="x-none"/>
          </w:rPr>
          <w:t>R1-2305978</w:t>
        </w:r>
      </w:hyperlink>
      <w:r w:rsidR="0036747E" w:rsidRPr="0036747E">
        <w:rPr>
          <w:b/>
          <w:bCs/>
          <w:lang w:eastAsia="x-none"/>
        </w:rPr>
        <w:tab/>
        <w:t>FL summary #2 of power domain enhancements (AI 9.12.2)</w:t>
      </w:r>
      <w:r w:rsidR="0036747E" w:rsidRPr="0036747E">
        <w:rPr>
          <w:b/>
          <w:bCs/>
          <w:lang w:eastAsia="x-none"/>
        </w:rPr>
        <w:tab/>
        <w:t>Moderator (Nokia)</w:t>
      </w:r>
    </w:p>
    <w:p w14:paraId="18FBF5C5" w14:textId="517C5E2A" w:rsidR="0036747E" w:rsidRDefault="00551510" w:rsidP="0036747E">
      <w:pPr>
        <w:rPr>
          <w:lang w:eastAsia="x-none"/>
        </w:rPr>
      </w:pPr>
      <w:r>
        <w:rPr>
          <w:lang w:eastAsia="x-none"/>
        </w:rPr>
        <w:t xml:space="preserve">Presented in </w:t>
      </w:r>
      <w:r w:rsidR="0036747E">
        <w:rPr>
          <w:lang w:eastAsia="x-none"/>
        </w:rPr>
        <w:t>Monday session</w:t>
      </w:r>
    </w:p>
    <w:p w14:paraId="2AAE233C" w14:textId="77777777" w:rsidR="0036747E" w:rsidRDefault="0036747E" w:rsidP="0036747E">
      <w:pPr>
        <w:rPr>
          <w:lang w:eastAsia="x-none"/>
        </w:rPr>
      </w:pPr>
    </w:p>
    <w:p w14:paraId="4CEAF173" w14:textId="24B04111" w:rsidR="0036747E" w:rsidRPr="00551510" w:rsidRDefault="00000000" w:rsidP="0036747E">
      <w:pPr>
        <w:rPr>
          <w:b/>
          <w:bCs/>
          <w:lang w:eastAsia="x-none"/>
        </w:rPr>
      </w:pPr>
      <w:hyperlink r:id="rId1805" w:history="1">
        <w:r w:rsidR="002666D0">
          <w:rPr>
            <w:rStyle w:val="Hyperlink"/>
            <w:b/>
            <w:bCs/>
            <w:lang w:eastAsia="x-none"/>
          </w:rPr>
          <w:t>R1-2305979</w:t>
        </w:r>
      </w:hyperlink>
      <w:r w:rsidR="0036747E" w:rsidRPr="00551510">
        <w:rPr>
          <w:b/>
          <w:bCs/>
          <w:lang w:eastAsia="x-none"/>
        </w:rPr>
        <w:tab/>
        <w:t>FL summary #3 of power domain enhancements (AI 9.12.2)</w:t>
      </w:r>
      <w:r w:rsidR="0036747E" w:rsidRPr="00551510">
        <w:rPr>
          <w:b/>
          <w:bCs/>
          <w:lang w:eastAsia="x-none"/>
        </w:rPr>
        <w:tab/>
        <w:t>Moderator (Nokia)</w:t>
      </w:r>
    </w:p>
    <w:p w14:paraId="715BCB76" w14:textId="1FCB1845" w:rsidR="00551510" w:rsidRDefault="00551510" w:rsidP="0036747E">
      <w:pPr>
        <w:rPr>
          <w:lang w:eastAsia="x-none"/>
        </w:rPr>
      </w:pPr>
      <w:r>
        <w:rPr>
          <w:lang w:eastAsia="x-none"/>
        </w:rPr>
        <w:t>From Tuesday session</w:t>
      </w:r>
    </w:p>
    <w:p w14:paraId="63BB7804" w14:textId="77777777" w:rsidR="00551510" w:rsidRPr="00551510" w:rsidRDefault="00551510" w:rsidP="00551510">
      <w:pPr>
        <w:rPr>
          <w:rFonts w:ascii="Times New Roman" w:eastAsia="DengXian" w:hAnsi="Times New Roman"/>
          <w:szCs w:val="20"/>
          <w:highlight w:val="green"/>
          <w:lang w:val="en-US" w:eastAsia="fr-FR"/>
        </w:rPr>
      </w:pPr>
      <w:r w:rsidRPr="00551510">
        <w:rPr>
          <w:rFonts w:ascii="Times New Roman" w:hAnsi="Times New Roman"/>
          <w:szCs w:val="20"/>
          <w:highlight w:val="green"/>
          <w:lang w:val="en-US"/>
        </w:rPr>
        <w:t>Agreement</w:t>
      </w:r>
    </w:p>
    <w:p w14:paraId="29F814F6" w14:textId="77777777" w:rsidR="00551510" w:rsidRPr="00551510" w:rsidRDefault="00551510" w:rsidP="00551510">
      <w:pPr>
        <w:rPr>
          <w:rFonts w:ascii="Times New Roman" w:hAnsi="Times New Roman"/>
          <w:szCs w:val="20"/>
          <w:highlight w:val="yellow"/>
          <w:lang w:val="en-US"/>
        </w:rPr>
      </w:pPr>
      <w:r w:rsidRPr="00551510">
        <w:rPr>
          <w:rFonts w:ascii="Times New Roman" w:hAnsi="Times New Roman"/>
          <w:szCs w:val="20"/>
          <w:lang w:val="en-US"/>
        </w:rPr>
        <w:t>If FDSS-SE is supported in Rel-18, for the case of DMRS sequence length before extension of the sequence, if any, larger than or equal to 30, legacy DMRS sequences are used with FDSS-SE.</w:t>
      </w:r>
    </w:p>
    <w:p w14:paraId="2D48DD3D" w14:textId="77777777" w:rsidR="00551510" w:rsidRPr="00551510" w:rsidRDefault="00551510" w:rsidP="00551510">
      <w:pPr>
        <w:rPr>
          <w:rFonts w:ascii="Times New Roman" w:hAnsi="Times New Roman"/>
          <w:szCs w:val="20"/>
          <w:lang w:val="en-US"/>
        </w:rPr>
      </w:pPr>
      <w:r w:rsidRPr="00551510">
        <w:rPr>
          <w:rFonts w:ascii="Times New Roman" w:hAnsi="Times New Roman"/>
          <w:szCs w:val="20"/>
          <w:lang w:val="en-US"/>
        </w:rPr>
        <w:t xml:space="preserve">RAN1 to down-select in RAN1 #114 only one of the following alternatives: </w:t>
      </w:r>
    </w:p>
    <w:p w14:paraId="5F5C25A8" w14:textId="77777777" w:rsidR="00551510" w:rsidRPr="00551510" w:rsidRDefault="00551510">
      <w:pPr>
        <w:numPr>
          <w:ilvl w:val="0"/>
          <w:numId w:val="189"/>
        </w:numPr>
        <w:contextualSpacing/>
        <w:rPr>
          <w:rFonts w:ascii="Times New Roman" w:hAnsi="Times New Roman"/>
          <w:szCs w:val="20"/>
          <w:lang w:val="en-US"/>
        </w:rPr>
      </w:pPr>
      <w:r w:rsidRPr="00551510">
        <w:rPr>
          <w:rFonts w:ascii="Times New Roman" w:hAnsi="Times New Roman"/>
          <w:szCs w:val="20"/>
          <w:lang w:val="en-US"/>
        </w:rPr>
        <w:t>Alternative A:</w:t>
      </w:r>
    </w:p>
    <w:p w14:paraId="6D1D7638"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Sequence length determination is based on the number of PRBs in the total allocation</w:t>
      </w:r>
    </w:p>
    <w:p w14:paraId="1E4D3A88"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Legacy mapping procedure is used over the total allocation</w:t>
      </w:r>
    </w:p>
    <w:p w14:paraId="13CB345F" w14:textId="77777777" w:rsidR="00551510" w:rsidRPr="00551510" w:rsidRDefault="00551510">
      <w:pPr>
        <w:numPr>
          <w:ilvl w:val="0"/>
          <w:numId w:val="189"/>
        </w:numPr>
        <w:contextualSpacing/>
        <w:rPr>
          <w:rFonts w:ascii="Times New Roman" w:hAnsi="Times New Roman"/>
          <w:szCs w:val="20"/>
          <w:lang w:val="en-US"/>
        </w:rPr>
      </w:pPr>
      <w:r w:rsidRPr="00551510">
        <w:rPr>
          <w:rFonts w:ascii="Times New Roman" w:hAnsi="Times New Roman"/>
          <w:szCs w:val="20"/>
          <w:lang w:val="en-US"/>
        </w:rPr>
        <w:t>Alternative B:</w:t>
      </w:r>
    </w:p>
    <w:p w14:paraId="75A4E67E"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Sequence length determination is based on the number of PRBs in the inband.</w:t>
      </w:r>
    </w:p>
    <w:p w14:paraId="522B62A3"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The sequence is cyclically extended to span the number of PRBs in the total allocation.</w:t>
      </w:r>
    </w:p>
    <w:p w14:paraId="6573F296"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FFS: whether the mapping of the DMRS sequence to the REs start from the first PRB of the total allocation or from the first PRB of the inband.</w:t>
      </w:r>
    </w:p>
    <w:p w14:paraId="2C2E497F" w14:textId="77777777" w:rsidR="00551510" w:rsidRPr="00551510" w:rsidRDefault="00551510">
      <w:pPr>
        <w:numPr>
          <w:ilvl w:val="0"/>
          <w:numId w:val="189"/>
        </w:numPr>
        <w:contextualSpacing/>
        <w:rPr>
          <w:rFonts w:ascii="Times New Roman" w:hAnsi="Times New Roman"/>
          <w:szCs w:val="20"/>
          <w:lang w:val="en-US"/>
        </w:rPr>
      </w:pPr>
      <w:r w:rsidRPr="00551510">
        <w:rPr>
          <w:rFonts w:ascii="Times New Roman" w:hAnsi="Times New Roman"/>
          <w:szCs w:val="20"/>
          <w:lang w:val="en-US"/>
        </w:rPr>
        <w:t xml:space="preserve">Alternative C </w:t>
      </w:r>
    </w:p>
    <w:p w14:paraId="06C66149"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Sequence length determination is based on the number of PRBs in the inband.</w:t>
      </w:r>
    </w:p>
    <w:p w14:paraId="038EE053" w14:textId="77777777" w:rsidR="00551510" w:rsidRPr="00551510" w:rsidRDefault="00551510">
      <w:pPr>
        <w:numPr>
          <w:ilvl w:val="1"/>
          <w:numId w:val="189"/>
        </w:numPr>
        <w:contextualSpacing/>
        <w:rPr>
          <w:rFonts w:ascii="Times New Roman" w:hAnsi="Times New Roman"/>
          <w:szCs w:val="20"/>
          <w:lang w:val="en-US"/>
        </w:rPr>
      </w:pPr>
      <w:r w:rsidRPr="00551510">
        <w:rPr>
          <w:rFonts w:ascii="Times New Roman" w:hAnsi="Times New Roman"/>
          <w:szCs w:val="20"/>
          <w:lang w:val="en-US"/>
        </w:rPr>
        <w:t>Mapping and extension of the DMRS sequence is performed like for data.</w:t>
      </w:r>
    </w:p>
    <w:p w14:paraId="1B40897A" w14:textId="77777777" w:rsidR="00551510" w:rsidRPr="00551510" w:rsidRDefault="00551510" w:rsidP="00551510">
      <w:pPr>
        <w:rPr>
          <w:rFonts w:ascii="Times New Roman" w:hAnsi="Times New Roman"/>
          <w:szCs w:val="20"/>
          <w:lang w:val="en-US"/>
        </w:rPr>
      </w:pPr>
      <w:r w:rsidRPr="00551510">
        <w:rPr>
          <w:rFonts w:ascii="Times New Roman" w:hAnsi="Times New Roman"/>
          <w:szCs w:val="20"/>
          <w:lang w:val="en-US"/>
        </w:rPr>
        <w:t>FFS: the case of DMRS sequence length before extension of the sequence, if any, smaller than 30.</w:t>
      </w:r>
    </w:p>
    <w:p w14:paraId="15E6BF13" w14:textId="77777777" w:rsidR="00551510" w:rsidRPr="00551510" w:rsidRDefault="00551510" w:rsidP="00551510">
      <w:pPr>
        <w:rPr>
          <w:rFonts w:ascii="Times New Roman" w:hAnsi="Times New Roman"/>
          <w:szCs w:val="20"/>
          <w:lang w:val="en-US"/>
        </w:rPr>
      </w:pPr>
      <w:r w:rsidRPr="00551510">
        <w:rPr>
          <w:rFonts w:ascii="Times New Roman" w:hAnsi="Times New Roman"/>
          <w:szCs w:val="20"/>
          <w:lang w:val="en-US"/>
        </w:rPr>
        <w:t>FFS: whether this applies to Low-PAPR Type 2 DMRS</w:t>
      </w:r>
    </w:p>
    <w:p w14:paraId="503D06C1" w14:textId="77777777" w:rsidR="00551510" w:rsidRDefault="00551510" w:rsidP="00551510">
      <w:pPr>
        <w:rPr>
          <w:rFonts w:ascii="Times New Roman" w:hAnsi="Times New Roman"/>
          <w:szCs w:val="20"/>
          <w:lang w:val="en-US"/>
        </w:rPr>
      </w:pPr>
      <w:r w:rsidRPr="00551510">
        <w:rPr>
          <w:rFonts w:ascii="Times New Roman" w:hAnsi="Times New Roman"/>
          <w:szCs w:val="20"/>
          <w:lang w:val="en-US"/>
        </w:rPr>
        <w:t>Note: down-selection should be based at least on OBO evaluations, as well as delta(SNR). Other metrics, e.g., PAPR and CM, can also be considered.</w:t>
      </w:r>
    </w:p>
    <w:p w14:paraId="10EC2D3A" w14:textId="77777777" w:rsidR="00551510" w:rsidRPr="00551510" w:rsidRDefault="00551510" w:rsidP="00551510">
      <w:pPr>
        <w:rPr>
          <w:rFonts w:ascii="Times New Roman" w:hAnsi="Times New Roman"/>
          <w:szCs w:val="20"/>
          <w:lang w:val="en-US"/>
        </w:rPr>
      </w:pPr>
    </w:p>
    <w:p w14:paraId="5039058F" w14:textId="77777777" w:rsidR="00551510" w:rsidRPr="00551510" w:rsidRDefault="00551510" w:rsidP="00551510">
      <w:pPr>
        <w:shd w:val="clear" w:color="auto" w:fill="FFFFFF"/>
        <w:jc w:val="both"/>
        <w:rPr>
          <w:rFonts w:ascii="Times New Roman" w:eastAsia="DengXian" w:hAnsi="Times New Roman"/>
          <w:szCs w:val="20"/>
          <w:highlight w:val="darkYellow"/>
          <w:lang w:val="en-US" w:eastAsia="zh-CN"/>
        </w:rPr>
      </w:pPr>
      <w:r w:rsidRPr="00551510">
        <w:rPr>
          <w:rFonts w:ascii="Times New Roman" w:eastAsia="DengXian" w:hAnsi="Times New Roman"/>
          <w:szCs w:val="20"/>
          <w:highlight w:val="darkYellow"/>
          <w:lang w:val="en-US" w:eastAsia="zh-CN"/>
        </w:rPr>
        <w:t>Working Assumption</w:t>
      </w:r>
    </w:p>
    <w:p w14:paraId="36972AEC" w14:textId="77777777" w:rsidR="00551510" w:rsidRPr="00551510" w:rsidRDefault="00551510">
      <w:pPr>
        <w:numPr>
          <w:ilvl w:val="0"/>
          <w:numId w:val="191"/>
        </w:numPr>
        <w:shd w:val="clear" w:color="auto" w:fill="FFFFFF"/>
        <w:jc w:val="both"/>
        <w:rPr>
          <w:rFonts w:ascii="Times New Roman" w:hAnsi="Times New Roman"/>
          <w:color w:val="000000"/>
          <w:szCs w:val="20"/>
          <w:lang w:val="en-US" w:eastAsia="zh-CN"/>
        </w:rPr>
      </w:pPr>
      <w:r w:rsidRPr="00551510">
        <w:rPr>
          <w:rFonts w:ascii="Times New Roman" w:hAnsi="Times New Roman"/>
          <w:color w:val="000000"/>
          <w:szCs w:val="20"/>
          <w:lang w:val="en-US" w:eastAsia="zh-CN"/>
        </w:rPr>
        <w:t>If FDSS-SE is supported in Rel-18:</w:t>
      </w:r>
    </w:p>
    <w:p w14:paraId="60566FC2" w14:textId="3847D34C" w:rsidR="00551510" w:rsidRPr="00551510" w:rsidRDefault="00551510">
      <w:pPr>
        <w:numPr>
          <w:ilvl w:val="1"/>
          <w:numId w:val="191"/>
        </w:numPr>
        <w:shd w:val="clear" w:color="auto" w:fill="FFFFFF"/>
        <w:contextualSpacing/>
        <w:jc w:val="both"/>
        <w:rPr>
          <w:rFonts w:ascii="Times New Roman" w:hAnsi="Times New Roman"/>
          <w:szCs w:val="20"/>
          <w:lang w:val="en-US" w:eastAsia="zh-CN"/>
        </w:rPr>
      </w:pPr>
      <w:r>
        <w:rPr>
          <w:rFonts w:ascii="Times New Roman" w:hAnsi="Times New Roman"/>
          <w:color w:val="000000"/>
          <w:szCs w:val="20"/>
          <w:lang w:val="en-US" w:eastAsia="zh-CN"/>
        </w:rPr>
        <w:t>T</w:t>
      </w:r>
      <w:r w:rsidRPr="00551510">
        <w:rPr>
          <w:rFonts w:ascii="Times New Roman" w:hAnsi="Times New Roman"/>
          <w:color w:val="000000"/>
          <w:szCs w:val="20"/>
          <w:lang w:val="en-US" w:eastAsia="zh-CN"/>
        </w:rPr>
        <w:t>ransport block size is calculated using the number of PRBs in the inband.</w:t>
      </w:r>
    </w:p>
    <w:p w14:paraId="6F0A3F03" w14:textId="77777777" w:rsidR="00551510" w:rsidRPr="00551510" w:rsidRDefault="00551510">
      <w:pPr>
        <w:numPr>
          <w:ilvl w:val="1"/>
          <w:numId w:val="191"/>
        </w:numPr>
        <w:shd w:val="clear" w:color="auto" w:fill="FFFFFF"/>
        <w:contextualSpacing/>
        <w:jc w:val="both"/>
        <w:rPr>
          <w:rFonts w:ascii="Times New Roman" w:hAnsi="Times New Roman"/>
          <w:szCs w:val="20"/>
          <w:lang w:val="en-US" w:eastAsia="zh-CN"/>
        </w:rPr>
      </w:pPr>
      <w:r w:rsidRPr="00551510">
        <w:rPr>
          <w:rFonts w:ascii="Times New Roman" w:hAnsi="Times New Roman"/>
          <w:color w:val="000000"/>
          <w:szCs w:val="20"/>
          <w:lang w:val="en-US" w:eastAsia="zh-CN"/>
        </w:rPr>
        <w:t>The number of PRBs used to determine the DFT size for transform precoding is the number of PRBs in the inband.</w:t>
      </w:r>
    </w:p>
    <w:p w14:paraId="7720589D" w14:textId="77777777" w:rsidR="00551510" w:rsidRPr="00551510" w:rsidRDefault="00551510">
      <w:pPr>
        <w:numPr>
          <w:ilvl w:val="0"/>
          <w:numId w:val="191"/>
        </w:numPr>
        <w:shd w:val="clear" w:color="auto" w:fill="FFFFFF"/>
        <w:jc w:val="both"/>
        <w:rPr>
          <w:rFonts w:ascii="Times New Roman" w:hAnsi="Times New Roman"/>
          <w:color w:val="000000"/>
          <w:szCs w:val="20"/>
          <w:lang w:val="en-US" w:eastAsia="zh-CN"/>
        </w:rPr>
      </w:pPr>
      <w:r w:rsidRPr="00551510">
        <w:rPr>
          <w:rFonts w:ascii="Times New Roman" w:hAnsi="Times New Roman"/>
          <w:color w:val="000000"/>
          <w:szCs w:val="20"/>
          <w:lang w:val="en-US" w:eastAsia="zh-CN"/>
        </w:rPr>
        <w:t>FFS: how the number of PRBs/subcarriers in the inband is determined by the UE, i.e., details about FDRA indication</w:t>
      </w:r>
    </w:p>
    <w:p w14:paraId="2EF4690F" w14:textId="77777777" w:rsidR="00551510" w:rsidRPr="00551510" w:rsidRDefault="00551510" w:rsidP="00551510">
      <w:pPr>
        <w:shd w:val="clear" w:color="auto" w:fill="FFFFFF"/>
        <w:jc w:val="both"/>
        <w:rPr>
          <w:rFonts w:ascii="Times New Roman" w:eastAsia="DengXian" w:hAnsi="Times New Roman"/>
          <w:szCs w:val="20"/>
          <w:highlight w:val="yellow"/>
          <w:lang w:val="en-US" w:eastAsia="zh-CN"/>
        </w:rPr>
      </w:pPr>
    </w:p>
    <w:p w14:paraId="716F3F2F" w14:textId="77777777" w:rsidR="00551510" w:rsidRPr="00551510" w:rsidRDefault="00551510" w:rsidP="00551510">
      <w:pPr>
        <w:jc w:val="both"/>
        <w:rPr>
          <w:rFonts w:ascii="Times New Roman" w:eastAsia="DengXian" w:hAnsi="Times New Roman"/>
          <w:szCs w:val="20"/>
          <w:highlight w:val="green"/>
          <w:lang w:val="en-US" w:eastAsia="zh-CN"/>
        </w:rPr>
      </w:pPr>
      <w:r w:rsidRPr="00551510">
        <w:rPr>
          <w:rFonts w:ascii="Times New Roman" w:eastAsia="DengXian" w:hAnsi="Times New Roman"/>
          <w:szCs w:val="20"/>
          <w:highlight w:val="green"/>
          <w:lang w:val="en-US" w:eastAsia="zh-CN"/>
        </w:rPr>
        <w:t>Agreement</w:t>
      </w:r>
    </w:p>
    <w:p w14:paraId="53D7ED00" w14:textId="77777777" w:rsidR="00551510" w:rsidRPr="00551510" w:rsidRDefault="00551510">
      <w:pPr>
        <w:numPr>
          <w:ilvl w:val="0"/>
          <w:numId w:val="192"/>
        </w:numPr>
        <w:shd w:val="clear" w:color="auto" w:fill="FFFFFF"/>
        <w:jc w:val="both"/>
        <w:rPr>
          <w:rFonts w:ascii="Times New Roman" w:hAnsi="Times New Roman"/>
          <w:szCs w:val="20"/>
          <w:lang w:val="en-US" w:eastAsia="zh-CN"/>
        </w:rPr>
      </w:pPr>
      <w:r w:rsidRPr="00551510">
        <w:rPr>
          <w:rFonts w:ascii="Times New Roman" w:hAnsi="Times New Roman"/>
          <w:color w:val="000000"/>
          <w:szCs w:val="20"/>
          <w:lang w:val="en-US" w:eastAsia="zh-CN"/>
        </w:rPr>
        <w:t xml:space="preserve">If FDSS-SE is supported in Rel-18, </w:t>
      </w:r>
      <w:r w:rsidRPr="00551510">
        <w:rPr>
          <w:rFonts w:ascii="Times New Roman" w:hAnsi="Times New Roman"/>
          <w:color w:val="000000"/>
          <w:szCs w:val="20"/>
          <w:lang w:val="en-US"/>
        </w:rPr>
        <w:t xml:space="preserve">RAN1 to down-select in RAN1 #114 only one </w:t>
      </w:r>
      <w:r w:rsidRPr="00551510">
        <w:rPr>
          <w:rFonts w:ascii="Times New Roman" w:hAnsi="Times New Roman"/>
          <w:color w:val="000000"/>
          <w:szCs w:val="20"/>
          <w:lang w:val="en-US" w:eastAsia="zh-CN"/>
        </w:rPr>
        <w:t>of the following options for spectrum extension configuration:</w:t>
      </w:r>
    </w:p>
    <w:p w14:paraId="1DAC0DD1" w14:textId="77777777" w:rsidR="00551510" w:rsidRPr="00551510" w:rsidRDefault="00551510">
      <w:pPr>
        <w:numPr>
          <w:ilvl w:val="1"/>
          <w:numId w:val="192"/>
        </w:numPr>
        <w:shd w:val="clear" w:color="auto" w:fill="FFFFFF"/>
        <w:contextualSpacing/>
        <w:jc w:val="both"/>
        <w:rPr>
          <w:rFonts w:ascii="Times New Roman" w:hAnsi="Times New Roman"/>
          <w:szCs w:val="20"/>
          <w:lang w:val="en-US" w:eastAsia="zh-CN"/>
        </w:rPr>
      </w:pPr>
      <w:r w:rsidRPr="00551510">
        <w:rPr>
          <w:rFonts w:ascii="Times New Roman" w:hAnsi="Times New Roman"/>
          <w:color w:val="000000"/>
          <w:szCs w:val="20"/>
          <w:lang w:val="en-US" w:eastAsia="zh-CN"/>
        </w:rPr>
        <w:t>Option 1: Spectrum extension is [configured/indicated/determined] using an extension factor. One or more extension factors are supported</w:t>
      </w:r>
    </w:p>
    <w:p w14:paraId="6C9AC538" w14:textId="77777777" w:rsidR="00551510" w:rsidRPr="00551510" w:rsidRDefault="00551510">
      <w:pPr>
        <w:numPr>
          <w:ilvl w:val="1"/>
          <w:numId w:val="192"/>
        </w:numPr>
        <w:shd w:val="clear" w:color="auto" w:fill="FFFFFF"/>
        <w:contextualSpacing/>
        <w:jc w:val="both"/>
        <w:rPr>
          <w:rFonts w:ascii="Times New Roman" w:hAnsi="Times New Roman"/>
          <w:szCs w:val="20"/>
          <w:lang w:val="en-US" w:eastAsia="zh-CN"/>
        </w:rPr>
      </w:pPr>
      <w:r w:rsidRPr="00551510">
        <w:rPr>
          <w:rFonts w:ascii="Times New Roman" w:hAnsi="Times New Roman"/>
          <w:color w:val="000000"/>
          <w:szCs w:val="20"/>
          <w:lang w:val="en-US" w:eastAsia="zh-CN"/>
        </w:rPr>
        <w:t>Option 2: Spectrum extension is [configured/indicated/determined] using an even number of PRBs. One or more candidate number of PRBs is supported</w:t>
      </w:r>
    </w:p>
    <w:p w14:paraId="088CDB53" w14:textId="77777777" w:rsidR="00551510" w:rsidRPr="00551510" w:rsidRDefault="00551510">
      <w:pPr>
        <w:numPr>
          <w:ilvl w:val="0"/>
          <w:numId w:val="192"/>
        </w:numPr>
        <w:shd w:val="clear" w:color="auto" w:fill="FFFFFF"/>
        <w:jc w:val="both"/>
        <w:rPr>
          <w:rFonts w:ascii="Times New Roman" w:hAnsi="Times New Roman"/>
          <w:color w:val="000000"/>
          <w:szCs w:val="20"/>
          <w:lang w:val="en-US" w:eastAsia="zh-CN"/>
        </w:rPr>
      </w:pPr>
      <w:r w:rsidRPr="00551510">
        <w:rPr>
          <w:rFonts w:ascii="Times New Roman" w:hAnsi="Times New Roman"/>
          <w:color w:val="000000"/>
          <w:szCs w:val="20"/>
          <w:lang w:val="en-US" w:eastAsia="zh-CN"/>
        </w:rPr>
        <w:t>FFS: details.</w:t>
      </w:r>
    </w:p>
    <w:p w14:paraId="1EC6BADF" w14:textId="77777777" w:rsidR="00551510" w:rsidRPr="00551510" w:rsidRDefault="00551510">
      <w:pPr>
        <w:numPr>
          <w:ilvl w:val="0"/>
          <w:numId w:val="192"/>
        </w:numPr>
        <w:shd w:val="clear" w:color="auto" w:fill="FFFFFF"/>
        <w:jc w:val="both"/>
        <w:rPr>
          <w:rFonts w:ascii="Times New Roman" w:hAnsi="Times New Roman"/>
          <w:color w:val="000000"/>
          <w:szCs w:val="20"/>
          <w:lang w:val="en-US" w:eastAsia="zh-CN"/>
        </w:rPr>
      </w:pPr>
      <w:r w:rsidRPr="00551510">
        <w:rPr>
          <w:rFonts w:ascii="Times New Roman" w:hAnsi="Times New Roman"/>
          <w:color w:val="000000"/>
          <w:szCs w:val="20"/>
          <w:lang w:val="en-US" w:eastAsia="zh-CN"/>
        </w:rPr>
        <w:t>Note: whether this has impact on DCI or not or has further specification impact or not is a separate discussion and is also subject to RAN4’s conclusion to support FDSS-SE in Rel-18.</w:t>
      </w:r>
    </w:p>
    <w:p w14:paraId="48FBCDEF" w14:textId="77777777" w:rsidR="00551510" w:rsidRPr="00551510" w:rsidRDefault="00551510" w:rsidP="00551510">
      <w:pPr>
        <w:jc w:val="both"/>
        <w:rPr>
          <w:rFonts w:ascii="Times New Roman" w:eastAsia="DengXian" w:hAnsi="Times New Roman"/>
          <w:szCs w:val="20"/>
          <w:highlight w:val="yellow"/>
          <w:lang w:val="en-US" w:eastAsia="zh-CN"/>
        </w:rPr>
      </w:pPr>
    </w:p>
    <w:p w14:paraId="7F182A41" w14:textId="77777777" w:rsidR="00551510" w:rsidRPr="00551510" w:rsidRDefault="00551510" w:rsidP="00551510">
      <w:pPr>
        <w:jc w:val="both"/>
        <w:rPr>
          <w:rFonts w:ascii="Times New Roman" w:eastAsia="DengXian" w:hAnsi="Times New Roman"/>
          <w:szCs w:val="20"/>
          <w:highlight w:val="green"/>
          <w:lang w:val="en-US" w:eastAsia="zh-CN"/>
        </w:rPr>
      </w:pPr>
      <w:r w:rsidRPr="00551510">
        <w:rPr>
          <w:rFonts w:ascii="Times New Roman" w:eastAsia="DengXian" w:hAnsi="Times New Roman"/>
          <w:szCs w:val="20"/>
          <w:highlight w:val="green"/>
          <w:lang w:val="en-US" w:eastAsia="zh-CN"/>
        </w:rPr>
        <w:t>Agreement</w:t>
      </w:r>
    </w:p>
    <w:p w14:paraId="5D19F70C" w14:textId="77777777" w:rsidR="00551510" w:rsidRPr="00551510" w:rsidRDefault="00551510">
      <w:pPr>
        <w:numPr>
          <w:ilvl w:val="0"/>
          <w:numId w:val="193"/>
        </w:numPr>
        <w:shd w:val="clear" w:color="auto" w:fill="FFFFFF"/>
        <w:jc w:val="both"/>
        <w:rPr>
          <w:rFonts w:ascii="Times New Roman" w:hAnsi="Times New Roman"/>
          <w:szCs w:val="20"/>
          <w:lang w:eastAsia="zh-CN"/>
        </w:rPr>
      </w:pPr>
      <w:bookmarkStart w:id="187" w:name="_Hlk132796740"/>
      <w:r w:rsidRPr="00551510">
        <w:rPr>
          <w:rFonts w:ascii="Times New Roman" w:hAnsi="Times New Roman"/>
          <w:color w:val="000000"/>
          <w:szCs w:val="20"/>
          <w:lang w:val="en-US" w:eastAsia="zh-CN"/>
        </w:rPr>
        <w:t>If FDSS-SE is supported in Rel-18:</w:t>
      </w:r>
    </w:p>
    <w:p w14:paraId="482775E1" w14:textId="77777777" w:rsidR="00551510" w:rsidRPr="00551510" w:rsidRDefault="00551510">
      <w:pPr>
        <w:numPr>
          <w:ilvl w:val="1"/>
          <w:numId w:val="193"/>
        </w:numPr>
        <w:shd w:val="clear" w:color="auto" w:fill="FFFFFF"/>
        <w:contextualSpacing/>
        <w:jc w:val="both"/>
        <w:rPr>
          <w:rFonts w:ascii="Times New Roman" w:hAnsi="Times New Roman"/>
          <w:szCs w:val="20"/>
          <w:lang w:val="en-US" w:eastAsia="zh-CN"/>
        </w:rPr>
      </w:pPr>
      <w:r w:rsidRPr="00551510">
        <w:rPr>
          <w:rFonts w:ascii="Times New Roman" w:hAnsi="Times New Roman"/>
          <w:color w:val="000000"/>
          <w:szCs w:val="20"/>
          <w:lang w:val="en-US" w:eastAsia="zh-CN"/>
        </w:rPr>
        <w:t>The number of resource blocks used to determine the PUSCH transmission power is the number of PRBs in the total allocation</w:t>
      </w:r>
    </w:p>
    <w:p w14:paraId="2CE20F82" w14:textId="77777777" w:rsidR="00551510" w:rsidRPr="00551510" w:rsidRDefault="00551510">
      <w:pPr>
        <w:numPr>
          <w:ilvl w:val="0"/>
          <w:numId w:val="193"/>
        </w:numPr>
        <w:shd w:val="clear" w:color="auto" w:fill="FFFFFF"/>
        <w:jc w:val="both"/>
        <w:rPr>
          <w:rFonts w:ascii="Times New Roman" w:hAnsi="Times New Roman"/>
          <w:color w:val="000000"/>
          <w:szCs w:val="20"/>
          <w:lang w:val="en-US" w:eastAsia="zh-CN"/>
        </w:rPr>
      </w:pPr>
      <w:r w:rsidRPr="00551510">
        <w:rPr>
          <w:rFonts w:ascii="Times New Roman" w:hAnsi="Times New Roman"/>
          <w:color w:val="000000"/>
          <w:szCs w:val="20"/>
          <w:lang w:val="en-US" w:eastAsia="zh-CN"/>
        </w:rPr>
        <w:t>FFS: how the number of PRBs/sub-carriers in the inband and total allocation is determined by the UE, i.e., details about FDRA indication</w:t>
      </w:r>
      <w:bookmarkEnd w:id="187"/>
    </w:p>
    <w:p w14:paraId="2D6C3D32" w14:textId="77777777" w:rsidR="00551510" w:rsidRPr="00551510" w:rsidRDefault="00551510" w:rsidP="00551510">
      <w:pPr>
        <w:rPr>
          <w:rFonts w:ascii="Times New Roman" w:hAnsi="Times New Roman"/>
          <w:szCs w:val="20"/>
          <w:lang w:val="en-US" w:eastAsia="x-none"/>
        </w:rPr>
      </w:pPr>
    </w:p>
    <w:p w14:paraId="3F094FBC" w14:textId="77777777" w:rsidR="00551510" w:rsidRDefault="00551510" w:rsidP="0036747E">
      <w:pPr>
        <w:rPr>
          <w:lang w:eastAsia="x-none"/>
        </w:rPr>
      </w:pPr>
    </w:p>
    <w:p w14:paraId="6025D260" w14:textId="457E1EF6" w:rsidR="00551510" w:rsidRPr="00A636D7" w:rsidRDefault="00000000" w:rsidP="0036747E">
      <w:pPr>
        <w:rPr>
          <w:b/>
          <w:bCs/>
          <w:lang w:eastAsia="x-none"/>
        </w:rPr>
      </w:pPr>
      <w:hyperlink r:id="rId1806" w:history="1">
        <w:r w:rsidR="002666D0">
          <w:rPr>
            <w:rStyle w:val="Hyperlink"/>
            <w:b/>
            <w:bCs/>
            <w:lang w:eastAsia="x-none"/>
          </w:rPr>
          <w:t>R1-2306127</w:t>
        </w:r>
      </w:hyperlink>
      <w:r w:rsidR="00A636D7" w:rsidRPr="00A636D7">
        <w:rPr>
          <w:b/>
          <w:bCs/>
          <w:lang w:eastAsia="x-none"/>
        </w:rPr>
        <w:tab/>
        <w:t>FL summary #4 of power domain enhancements (AI 9.12.2)</w:t>
      </w:r>
      <w:r w:rsidR="00A636D7" w:rsidRPr="00A636D7">
        <w:rPr>
          <w:b/>
          <w:bCs/>
          <w:lang w:eastAsia="x-none"/>
        </w:rPr>
        <w:tab/>
        <w:t>Moderator (Nokia)</w:t>
      </w:r>
    </w:p>
    <w:p w14:paraId="029FAEA6" w14:textId="68427F7B" w:rsidR="00A636D7" w:rsidRDefault="00A636D7" w:rsidP="0036747E">
      <w:pPr>
        <w:rPr>
          <w:lang w:eastAsia="x-none"/>
        </w:rPr>
      </w:pPr>
      <w:r>
        <w:rPr>
          <w:lang w:eastAsia="x-none"/>
        </w:rPr>
        <w:t>From Thursday session</w:t>
      </w:r>
    </w:p>
    <w:p w14:paraId="13529544" w14:textId="77777777" w:rsidR="00A636D7" w:rsidRPr="00A636D7" w:rsidRDefault="00A636D7" w:rsidP="00A636D7">
      <w:pPr>
        <w:jc w:val="both"/>
        <w:rPr>
          <w:rFonts w:ascii="Times New Roman" w:hAnsi="Times New Roman"/>
          <w:szCs w:val="20"/>
          <w:u w:val="single"/>
          <w:lang w:val="en-US" w:eastAsia="zh-CN"/>
        </w:rPr>
      </w:pPr>
      <w:r w:rsidRPr="00A636D7">
        <w:rPr>
          <w:rFonts w:ascii="Times New Roman" w:hAnsi="Times New Roman"/>
          <w:szCs w:val="20"/>
          <w:u w:val="single"/>
          <w:lang w:val="en-US" w:eastAsia="zh-CN"/>
        </w:rPr>
        <w:t>Conclusion</w:t>
      </w:r>
    </w:p>
    <w:p w14:paraId="62350062" w14:textId="77777777" w:rsidR="00A636D7" w:rsidRPr="00A636D7" w:rsidRDefault="00A636D7" w:rsidP="00A636D7">
      <w:pPr>
        <w:jc w:val="both"/>
        <w:rPr>
          <w:rFonts w:ascii="Times New Roman" w:hAnsi="Times New Roman"/>
          <w:szCs w:val="20"/>
          <w:lang w:val="en-US" w:eastAsia="zh-CN"/>
        </w:rPr>
      </w:pPr>
      <w:r w:rsidRPr="00A636D7">
        <w:rPr>
          <w:rFonts w:ascii="Times New Roman" w:hAnsi="Times New Roman"/>
          <w:szCs w:val="20"/>
          <w:lang w:val="en-US" w:eastAsia="zh-CN"/>
        </w:rPr>
        <w:lastRenderedPageBreak/>
        <w:t>If enhancements to the PHR report are to be specified in Rel-18, at least the following enhancements to the PHR report framework might be potentially useful for realizing high power uplink transmissions in CA and DC:</w:t>
      </w:r>
    </w:p>
    <w:p w14:paraId="265C8FA9" w14:textId="77777777" w:rsidR="00A636D7" w:rsidRPr="00A636D7" w:rsidRDefault="00A636D7">
      <w:pPr>
        <w:numPr>
          <w:ilvl w:val="0"/>
          <w:numId w:val="280"/>
        </w:numPr>
        <w:contextualSpacing/>
        <w:jc w:val="both"/>
        <w:rPr>
          <w:rFonts w:ascii="Times New Roman" w:hAnsi="Times New Roman"/>
          <w:szCs w:val="20"/>
          <w:lang w:val="en-US" w:eastAsia="zh-CN"/>
        </w:rPr>
      </w:pPr>
      <w:r w:rsidRPr="00A636D7">
        <w:rPr>
          <w:rFonts w:ascii="Times New Roman" w:hAnsi="Times New Roman"/>
          <w:szCs w:val="20"/>
          <w:lang w:val="en-US" w:eastAsia="zh-CN"/>
        </w:rPr>
        <w:t>Reporting of ∆PPowerClass and/or current power class</w:t>
      </w:r>
    </w:p>
    <w:p w14:paraId="48001AFD" w14:textId="77777777" w:rsidR="00A636D7" w:rsidRPr="00A636D7" w:rsidRDefault="00A636D7">
      <w:pPr>
        <w:numPr>
          <w:ilvl w:val="0"/>
          <w:numId w:val="280"/>
        </w:numPr>
        <w:contextualSpacing/>
        <w:jc w:val="both"/>
        <w:rPr>
          <w:rFonts w:ascii="Times New Roman" w:hAnsi="Times New Roman"/>
          <w:szCs w:val="20"/>
          <w:lang w:val="en-US" w:eastAsia="zh-CN"/>
        </w:rPr>
      </w:pPr>
      <w:r w:rsidRPr="00A636D7">
        <w:rPr>
          <w:rFonts w:ascii="Times New Roman" w:hAnsi="Times New Roman"/>
          <w:szCs w:val="20"/>
          <w:lang w:val="en-US" w:eastAsia="zh-CN"/>
        </w:rPr>
        <w:t>Reporting of P-MPR.</w:t>
      </w:r>
    </w:p>
    <w:p w14:paraId="47183885" w14:textId="77777777" w:rsidR="00A636D7" w:rsidRPr="00A636D7" w:rsidRDefault="00A636D7" w:rsidP="00A636D7">
      <w:pPr>
        <w:jc w:val="both"/>
        <w:rPr>
          <w:rFonts w:ascii="Times New Roman" w:hAnsi="Times New Roman"/>
          <w:szCs w:val="20"/>
          <w:highlight w:val="yellow"/>
          <w:lang w:val="en-US" w:eastAsia="zh-CN"/>
        </w:rPr>
      </w:pPr>
      <w:r w:rsidRPr="00A636D7">
        <w:rPr>
          <w:rFonts w:ascii="Times New Roman" w:hAnsi="Times New Roman"/>
          <w:szCs w:val="20"/>
          <w:lang w:val="en-US" w:eastAsia="zh-CN"/>
        </w:rPr>
        <w:t>Discussion continues in RAN1 on whether enhancements to the PHR report are needed in Rel-18.</w:t>
      </w:r>
    </w:p>
    <w:p w14:paraId="51F2CE94" w14:textId="77777777" w:rsidR="00A636D7" w:rsidRPr="00A636D7" w:rsidRDefault="00A636D7" w:rsidP="00A636D7">
      <w:pPr>
        <w:jc w:val="both"/>
        <w:rPr>
          <w:rFonts w:ascii="Times New Roman" w:hAnsi="Times New Roman"/>
          <w:szCs w:val="20"/>
          <w:lang w:val="en-US" w:eastAsia="zh-CN"/>
        </w:rPr>
      </w:pPr>
    </w:p>
    <w:p w14:paraId="6AEBDFDA" w14:textId="77777777" w:rsidR="00A636D7" w:rsidRPr="00A636D7" w:rsidRDefault="00A636D7" w:rsidP="00A636D7">
      <w:pPr>
        <w:rPr>
          <w:rFonts w:ascii="Times New Roman" w:eastAsia="DengXian" w:hAnsi="Times New Roman"/>
          <w:szCs w:val="20"/>
          <w:highlight w:val="darkYellow"/>
        </w:rPr>
      </w:pPr>
      <w:r w:rsidRPr="00A636D7">
        <w:rPr>
          <w:rFonts w:ascii="Times New Roman" w:hAnsi="Times New Roman"/>
          <w:szCs w:val="20"/>
          <w:highlight w:val="darkYellow"/>
          <w:lang w:val="en-US"/>
        </w:rPr>
        <w:t>Working Assumption</w:t>
      </w:r>
    </w:p>
    <w:p w14:paraId="75F79119" w14:textId="77777777" w:rsidR="00A636D7" w:rsidRPr="00A636D7" w:rsidRDefault="00A636D7" w:rsidP="00A636D7">
      <w:pPr>
        <w:shd w:val="clear" w:color="auto" w:fill="FFFFFF"/>
        <w:jc w:val="both"/>
        <w:rPr>
          <w:rFonts w:ascii="Times New Roman" w:hAnsi="Times New Roman"/>
          <w:szCs w:val="20"/>
          <w:lang w:eastAsia="zh-CN"/>
        </w:rPr>
      </w:pPr>
      <w:r w:rsidRPr="00A636D7">
        <w:rPr>
          <w:rFonts w:ascii="Times New Roman" w:hAnsi="Times New Roman"/>
          <w:color w:val="000000"/>
          <w:szCs w:val="20"/>
          <w:lang w:val="en-US" w:eastAsia="zh-CN"/>
        </w:rPr>
        <w:t>If FDSS-SE is supported in Rel-18:</w:t>
      </w:r>
    </w:p>
    <w:p w14:paraId="3586634B" w14:textId="77777777" w:rsidR="00A636D7" w:rsidRPr="00A636D7" w:rsidRDefault="00A636D7">
      <w:pPr>
        <w:numPr>
          <w:ilvl w:val="0"/>
          <w:numId w:val="190"/>
        </w:numPr>
        <w:shd w:val="clear" w:color="auto" w:fill="FFFFFF"/>
        <w:contextualSpacing/>
        <w:jc w:val="both"/>
        <w:rPr>
          <w:rFonts w:ascii="Times New Roman" w:hAnsi="Times New Roman"/>
          <w:szCs w:val="20"/>
          <w:lang w:val="en-US" w:eastAsia="zh-CN"/>
        </w:rPr>
      </w:pPr>
      <w:r w:rsidRPr="00A636D7">
        <w:rPr>
          <w:rFonts w:ascii="Times New Roman" w:hAnsi="Times New Roman"/>
          <w:color w:val="000000"/>
          <w:szCs w:val="20"/>
          <w:lang w:val="en-US" w:eastAsia="zh-CN"/>
        </w:rPr>
        <w:t xml:space="preserve">For PT-RS symbol mapping, the index </w:t>
      </w:r>
      <w:r w:rsidRPr="00A636D7">
        <w:rPr>
          <w:rFonts w:ascii="Times New Roman" w:hAnsi="Times New Roman"/>
          <w:i/>
          <w:iCs/>
          <w:color w:val="000000"/>
          <w:szCs w:val="20"/>
          <w:lang w:val="en-US" w:eastAsia="zh-CN"/>
        </w:rPr>
        <w:t>m</w:t>
      </w:r>
      <w:r w:rsidRPr="00A636D7">
        <w:rPr>
          <w:rFonts w:ascii="Times New Roman" w:hAnsi="Times New Roman"/>
          <w:color w:val="000000"/>
          <w:szCs w:val="20"/>
          <w:lang w:val="en-US" w:eastAsia="zh-CN"/>
        </w:rPr>
        <w:t xml:space="preserve"> of PT-RS samples in OFDM symbol </w:t>
      </w:r>
      <w:r w:rsidRPr="00A636D7">
        <w:rPr>
          <w:rFonts w:ascii="Times New Roman" w:hAnsi="Times New Roman"/>
          <w:i/>
          <w:iCs/>
          <w:color w:val="000000"/>
          <w:szCs w:val="20"/>
          <w:lang w:val="en-US" w:eastAsia="zh-CN"/>
        </w:rPr>
        <w:t>l</w:t>
      </w:r>
      <w:r w:rsidRPr="00A636D7">
        <w:rPr>
          <w:rFonts w:ascii="Times New Roman" w:hAnsi="Times New Roman"/>
          <w:color w:val="000000"/>
          <w:szCs w:val="20"/>
          <w:lang w:val="en-US" w:eastAsia="zh-CN"/>
        </w:rPr>
        <w:t xml:space="preserve"> prior to transform precoding is a function of the number of sub-carriers in the inband.</w:t>
      </w:r>
    </w:p>
    <w:p w14:paraId="7F9C0DC8" w14:textId="23B73C8F" w:rsidR="00A636D7" w:rsidRPr="00A636D7" w:rsidRDefault="00A636D7" w:rsidP="00A636D7">
      <w:pPr>
        <w:jc w:val="both"/>
        <w:rPr>
          <w:rFonts w:ascii="Times New Roman" w:hAnsi="Times New Roman"/>
          <w:szCs w:val="20"/>
          <w:highlight w:val="yellow"/>
          <w:lang w:val="en-US" w:eastAsia="zh-CN"/>
        </w:rPr>
      </w:pPr>
      <w:r w:rsidRPr="00A636D7">
        <w:rPr>
          <w:rFonts w:ascii="Times New Roman" w:hAnsi="Times New Roman"/>
          <w:color w:val="000000"/>
          <w:szCs w:val="20"/>
          <w:lang w:val="en-US" w:eastAsia="zh-CN"/>
        </w:rPr>
        <w:t>FFS: how the number of PRBs/sub-carriers in the inband and total allocation is determined by the UE, i.e., details about FDRA indication</w:t>
      </w:r>
      <w:r>
        <w:rPr>
          <w:rFonts w:ascii="Times New Roman" w:hAnsi="Times New Roman"/>
          <w:color w:val="000000"/>
          <w:szCs w:val="20"/>
          <w:lang w:val="en-US" w:eastAsia="zh-CN"/>
        </w:rPr>
        <w:t>.</w:t>
      </w:r>
    </w:p>
    <w:p w14:paraId="52D2BB10" w14:textId="77777777" w:rsidR="00A636D7" w:rsidRPr="00A636D7" w:rsidRDefault="00A636D7" w:rsidP="0036747E">
      <w:pPr>
        <w:rPr>
          <w:rFonts w:ascii="Times New Roman" w:hAnsi="Times New Roman"/>
          <w:szCs w:val="20"/>
          <w:lang w:val="en-US" w:eastAsia="x-none"/>
        </w:rPr>
      </w:pPr>
    </w:p>
    <w:p w14:paraId="17D33F18" w14:textId="77777777" w:rsidR="00551510" w:rsidRDefault="00551510" w:rsidP="0036747E">
      <w:pPr>
        <w:rPr>
          <w:lang w:eastAsia="x-none"/>
        </w:rPr>
      </w:pPr>
    </w:p>
    <w:p w14:paraId="5B9EB036" w14:textId="30A91F8B" w:rsidR="0036747E" w:rsidRPr="00B67B40" w:rsidRDefault="00000000" w:rsidP="0036747E">
      <w:pPr>
        <w:rPr>
          <w:lang w:eastAsia="x-none"/>
        </w:rPr>
      </w:pPr>
      <w:hyperlink r:id="rId1807" w:history="1">
        <w:r w:rsidR="002666D0">
          <w:rPr>
            <w:rStyle w:val="Hyperlink"/>
            <w:lang w:eastAsia="x-none"/>
          </w:rPr>
          <w:t>R1-2305980</w:t>
        </w:r>
      </w:hyperlink>
      <w:r w:rsidR="0036747E">
        <w:rPr>
          <w:lang w:eastAsia="x-none"/>
        </w:rPr>
        <w:tab/>
        <w:t>Final FL summary of power domain enhancements (AI 9.12.2)</w:t>
      </w:r>
      <w:r w:rsidR="0036747E">
        <w:rPr>
          <w:lang w:eastAsia="x-none"/>
        </w:rPr>
        <w:tab/>
        <w:t>Moderator (Nokia)</w:t>
      </w:r>
    </w:p>
    <w:p w14:paraId="5545391F" w14:textId="77777777" w:rsidR="00B67B40" w:rsidRPr="00B67B40" w:rsidRDefault="00B67B40" w:rsidP="0036747E">
      <w:pPr>
        <w:pStyle w:val="Heading3"/>
      </w:pPr>
      <w:bookmarkStart w:id="188" w:name="_Toc135027646"/>
      <w:bookmarkStart w:id="189" w:name="_Toc143177590"/>
      <w:r w:rsidRPr="00B67B40">
        <w:t>Dynamic switching between DFT-</w:t>
      </w:r>
      <w:r w:rsidRPr="00B67B40">
        <w:rPr>
          <w:rFonts w:hint="eastAsia"/>
          <w:lang w:eastAsia="zh-CN"/>
        </w:rPr>
        <w:t>S</w:t>
      </w:r>
      <w:r w:rsidRPr="00B67B40">
        <w:t>-OFDM and CP-OFDM</w:t>
      </w:r>
      <w:bookmarkEnd w:id="188"/>
      <w:bookmarkEnd w:id="189"/>
    </w:p>
    <w:p w14:paraId="21639C36" w14:textId="0AB11A1C" w:rsidR="00B67B40" w:rsidRPr="00B67B40" w:rsidRDefault="00000000" w:rsidP="00B67B40">
      <w:pPr>
        <w:rPr>
          <w:lang w:eastAsia="x-none"/>
        </w:rPr>
      </w:pPr>
      <w:hyperlink r:id="rId1808" w:history="1">
        <w:r w:rsidR="002666D0">
          <w:rPr>
            <w:rStyle w:val="Hyperlink"/>
            <w:lang w:eastAsia="x-none"/>
          </w:rPr>
          <w:t>R1-2304505</w:t>
        </w:r>
      </w:hyperlink>
      <w:r w:rsidR="00B67B40" w:rsidRPr="00B67B40">
        <w:rPr>
          <w:lang w:eastAsia="x-none"/>
        </w:rPr>
        <w:tab/>
        <w:t>Discussions on remaining issues of dynamic waveform switching</w:t>
      </w:r>
      <w:r w:rsidR="00B67B40" w:rsidRPr="00B67B40">
        <w:rPr>
          <w:lang w:eastAsia="x-none"/>
        </w:rPr>
        <w:tab/>
        <w:t>vivo</w:t>
      </w:r>
    </w:p>
    <w:p w14:paraId="056C8329" w14:textId="598672CF" w:rsidR="00B67B40" w:rsidRPr="00B67B40" w:rsidRDefault="00000000" w:rsidP="00B67B40">
      <w:pPr>
        <w:rPr>
          <w:lang w:eastAsia="x-none"/>
        </w:rPr>
      </w:pPr>
      <w:hyperlink r:id="rId1809" w:history="1">
        <w:r w:rsidR="002666D0">
          <w:rPr>
            <w:rStyle w:val="Hyperlink"/>
            <w:lang w:eastAsia="x-none"/>
          </w:rPr>
          <w:t>R1-2304582</w:t>
        </w:r>
      </w:hyperlink>
      <w:r w:rsidR="00B67B40" w:rsidRPr="00B67B40">
        <w:rPr>
          <w:lang w:eastAsia="x-none"/>
        </w:rPr>
        <w:tab/>
        <w:t>Discussion on dynamic switching between DFT-S-OFDM and CP-OFDM</w:t>
      </w:r>
      <w:r w:rsidR="00B67B40" w:rsidRPr="00B67B40">
        <w:rPr>
          <w:lang w:eastAsia="x-none"/>
        </w:rPr>
        <w:tab/>
        <w:t>Spreadtrum Communications</w:t>
      </w:r>
    </w:p>
    <w:p w14:paraId="2EF07092" w14:textId="702EAF6A" w:rsidR="00B67B40" w:rsidRPr="00B67B40" w:rsidRDefault="00000000" w:rsidP="00B67B40">
      <w:pPr>
        <w:rPr>
          <w:lang w:eastAsia="x-none"/>
        </w:rPr>
      </w:pPr>
      <w:hyperlink r:id="rId1810" w:history="1">
        <w:r w:rsidR="002666D0">
          <w:rPr>
            <w:rStyle w:val="Hyperlink"/>
            <w:lang w:eastAsia="x-none"/>
          </w:rPr>
          <w:t>R1-2304600</w:t>
        </w:r>
      </w:hyperlink>
      <w:r w:rsidR="00B67B40" w:rsidRPr="00B67B40">
        <w:rPr>
          <w:lang w:eastAsia="x-none"/>
        </w:rPr>
        <w:tab/>
        <w:t>Discussion on dynamic waveform switching</w:t>
      </w:r>
      <w:r w:rsidR="00B67B40" w:rsidRPr="00B67B40">
        <w:rPr>
          <w:lang w:eastAsia="x-none"/>
        </w:rPr>
        <w:tab/>
        <w:t>ZTE</w:t>
      </w:r>
    </w:p>
    <w:p w14:paraId="591B5F1D" w14:textId="6320679C" w:rsidR="00B67B40" w:rsidRPr="00B67B40" w:rsidRDefault="00000000" w:rsidP="00B67B40">
      <w:pPr>
        <w:rPr>
          <w:lang w:eastAsia="x-none"/>
        </w:rPr>
      </w:pPr>
      <w:hyperlink r:id="rId1811" w:history="1">
        <w:r w:rsidR="002666D0">
          <w:rPr>
            <w:rStyle w:val="Hyperlink"/>
            <w:lang w:eastAsia="x-none"/>
          </w:rPr>
          <w:t>R1-2304651</w:t>
        </w:r>
      </w:hyperlink>
      <w:r w:rsidR="00B67B40" w:rsidRPr="00B67B40">
        <w:rPr>
          <w:lang w:eastAsia="x-none"/>
        </w:rPr>
        <w:tab/>
        <w:t>Discussion on dynamic waveform switching for coverage enhancement</w:t>
      </w:r>
      <w:r w:rsidR="00B67B40" w:rsidRPr="00B67B40">
        <w:rPr>
          <w:lang w:eastAsia="x-none"/>
        </w:rPr>
        <w:tab/>
        <w:t>Huawei, HiSilicon</w:t>
      </w:r>
    </w:p>
    <w:p w14:paraId="0A1CBFB8" w14:textId="49DC39CE" w:rsidR="00B67B40" w:rsidRPr="00B67B40" w:rsidRDefault="00000000" w:rsidP="00B67B40">
      <w:pPr>
        <w:rPr>
          <w:lang w:eastAsia="x-none"/>
        </w:rPr>
      </w:pPr>
      <w:hyperlink r:id="rId1812" w:history="1">
        <w:r w:rsidR="002666D0">
          <w:rPr>
            <w:rStyle w:val="Hyperlink"/>
            <w:lang w:eastAsia="x-none"/>
          </w:rPr>
          <w:t>R1-2304719</w:t>
        </w:r>
      </w:hyperlink>
      <w:r w:rsidR="00B67B40" w:rsidRPr="00B67B40">
        <w:rPr>
          <w:lang w:eastAsia="x-none"/>
        </w:rPr>
        <w:tab/>
        <w:t>Dynamic switching between DFT-S-OFDM and CP-OFDM</w:t>
      </w:r>
      <w:r w:rsidR="00B67B40" w:rsidRPr="00B67B40">
        <w:rPr>
          <w:lang w:eastAsia="x-none"/>
        </w:rPr>
        <w:tab/>
        <w:t>CATT</w:t>
      </w:r>
    </w:p>
    <w:p w14:paraId="0BF3A3B4" w14:textId="3F81B348" w:rsidR="00B67B40" w:rsidRPr="00B67B40" w:rsidRDefault="00000000" w:rsidP="00B67B40">
      <w:pPr>
        <w:rPr>
          <w:lang w:eastAsia="x-none"/>
        </w:rPr>
      </w:pPr>
      <w:hyperlink r:id="rId1813" w:history="1">
        <w:r w:rsidR="002666D0">
          <w:rPr>
            <w:rStyle w:val="Hyperlink"/>
            <w:lang w:eastAsia="x-none"/>
          </w:rPr>
          <w:t>R1-2304799</w:t>
        </w:r>
      </w:hyperlink>
      <w:r w:rsidR="00B67B40" w:rsidRPr="00B67B40">
        <w:rPr>
          <w:lang w:eastAsia="x-none"/>
        </w:rPr>
        <w:tab/>
        <w:t>Dynamic switching between DFT-S-OFDM and CP-OFDM</w:t>
      </w:r>
      <w:r w:rsidR="00B67B40" w:rsidRPr="00B67B40">
        <w:rPr>
          <w:lang w:eastAsia="x-none"/>
        </w:rPr>
        <w:tab/>
        <w:t>InterDigital, Inc.</w:t>
      </w:r>
    </w:p>
    <w:p w14:paraId="1CDBEA2A" w14:textId="47724B8E" w:rsidR="00B67B40" w:rsidRPr="00B67B40" w:rsidRDefault="00000000" w:rsidP="00B67B40">
      <w:pPr>
        <w:rPr>
          <w:lang w:eastAsia="x-none"/>
        </w:rPr>
      </w:pPr>
      <w:hyperlink r:id="rId1814" w:history="1">
        <w:r w:rsidR="002666D0">
          <w:rPr>
            <w:rStyle w:val="Hyperlink"/>
            <w:lang w:eastAsia="x-none"/>
          </w:rPr>
          <w:t>R1-2304809</w:t>
        </w:r>
      </w:hyperlink>
      <w:r w:rsidR="00B67B40" w:rsidRPr="00B67B40">
        <w:rPr>
          <w:lang w:eastAsia="x-none"/>
        </w:rPr>
        <w:tab/>
        <w:t>Dynamic switching between DFT-S-OFDM and CP-OFDM waveform</w:t>
      </w:r>
      <w:r w:rsidR="00B67B40" w:rsidRPr="00B67B40">
        <w:rPr>
          <w:lang w:eastAsia="x-none"/>
        </w:rPr>
        <w:tab/>
        <w:t>Intel Corporation</w:t>
      </w:r>
    </w:p>
    <w:p w14:paraId="3BB30275" w14:textId="28F6D440" w:rsidR="00B67B40" w:rsidRPr="00B67B40" w:rsidRDefault="00000000" w:rsidP="00B67B40">
      <w:pPr>
        <w:rPr>
          <w:lang w:eastAsia="x-none"/>
        </w:rPr>
      </w:pPr>
      <w:hyperlink r:id="rId1815" w:history="1">
        <w:r w:rsidR="002666D0">
          <w:rPr>
            <w:rStyle w:val="Hyperlink"/>
            <w:lang w:eastAsia="x-none"/>
          </w:rPr>
          <w:t>R1-2304867</w:t>
        </w:r>
      </w:hyperlink>
      <w:r w:rsidR="00B67B40" w:rsidRPr="00B67B40">
        <w:rPr>
          <w:lang w:eastAsia="x-none"/>
        </w:rPr>
        <w:tab/>
        <w:t>Discussion on dynamic waveform switching between DFT-s-OFDM and CP-OFDM</w:t>
      </w:r>
      <w:r w:rsidR="00B67B40" w:rsidRPr="00B67B40">
        <w:rPr>
          <w:lang w:eastAsia="x-none"/>
        </w:rPr>
        <w:tab/>
        <w:t>China Telecom</w:t>
      </w:r>
    </w:p>
    <w:p w14:paraId="5D721AFE" w14:textId="6D6A663C" w:rsidR="00B67B40" w:rsidRPr="00B67B40" w:rsidRDefault="00000000" w:rsidP="00B67B40">
      <w:pPr>
        <w:rPr>
          <w:lang w:eastAsia="x-none"/>
        </w:rPr>
      </w:pPr>
      <w:hyperlink r:id="rId1816" w:history="1">
        <w:r w:rsidR="002666D0">
          <w:rPr>
            <w:rStyle w:val="Hyperlink"/>
            <w:lang w:eastAsia="x-none"/>
          </w:rPr>
          <w:t>R1-2304870</w:t>
        </w:r>
      </w:hyperlink>
      <w:r w:rsidR="00B67B40" w:rsidRPr="00B67B40">
        <w:rPr>
          <w:lang w:eastAsia="x-none"/>
        </w:rPr>
        <w:tab/>
        <w:t>Discussion on dynamic waveform switching</w:t>
      </w:r>
      <w:r w:rsidR="00B67B40" w:rsidRPr="00B67B40">
        <w:rPr>
          <w:lang w:eastAsia="x-none"/>
        </w:rPr>
        <w:tab/>
        <w:t>Panasonic</w:t>
      </w:r>
    </w:p>
    <w:p w14:paraId="7D826FF7" w14:textId="2B471E25" w:rsidR="00B67B40" w:rsidRPr="00B67B40" w:rsidRDefault="00000000" w:rsidP="00B67B40">
      <w:pPr>
        <w:rPr>
          <w:lang w:eastAsia="x-none"/>
        </w:rPr>
      </w:pPr>
      <w:hyperlink r:id="rId1817" w:history="1">
        <w:r w:rsidR="002666D0">
          <w:rPr>
            <w:rStyle w:val="Hyperlink"/>
            <w:lang w:eastAsia="x-none"/>
          </w:rPr>
          <w:t>R1-2304886</w:t>
        </w:r>
      </w:hyperlink>
      <w:r w:rsidR="00B67B40" w:rsidRPr="00B67B40">
        <w:rPr>
          <w:lang w:eastAsia="x-none"/>
        </w:rPr>
        <w:tab/>
        <w:t>Discussion on dynamic switching between DFT-s-OFDM and CP-OFDM</w:t>
      </w:r>
      <w:r w:rsidR="00B67B40" w:rsidRPr="00B67B40">
        <w:rPr>
          <w:lang w:eastAsia="x-none"/>
        </w:rPr>
        <w:tab/>
        <w:t>xiaomi</w:t>
      </w:r>
    </w:p>
    <w:p w14:paraId="100E53F0" w14:textId="5ED60BE6" w:rsidR="00B67B40" w:rsidRPr="00B67B40" w:rsidRDefault="00000000" w:rsidP="00B67B40">
      <w:pPr>
        <w:rPr>
          <w:lang w:eastAsia="x-none"/>
        </w:rPr>
      </w:pPr>
      <w:hyperlink r:id="rId1818" w:history="1">
        <w:r w:rsidR="002666D0">
          <w:rPr>
            <w:rStyle w:val="Hyperlink"/>
            <w:lang w:eastAsia="x-none"/>
          </w:rPr>
          <w:t>R1-2304977</w:t>
        </w:r>
      </w:hyperlink>
      <w:r w:rsidR="00B67B40" w:rsidRPr="00B67B40">
        <w:rPr>
          <w:lang w:eastAsia="x-none"/>
        </w:rPr>
        <w:tab/>
        <w:t>Discussion on dynamic switching between DFT-S-OFDM and CP-OFDM</w:t>
      </w:r>
      <w:r w:rsidR="00B67B40" w:rsidRPr="00B67B40">
        <w:rPr>
          <w:lang w:eastAsia="x-none"/>
        </w:rPr>
        <w:tab/>
        <w:t>Lenovo</w:t>
      </w:r>
    </w:p>
    <w:p w14:paraId="10B6E5BF" w14:textId="17365B58" w:rsidR="00B67B40" w:rsidRPr="00B67B40" w:rsidRDefault="00000000" w:rsidP="00B67B40">
      <w:pPr>
        <w:rPr>
          <w:lang w:eastAsia="x-none"/>
        </w:rPr>
      </w:pPr>
      <w:hyperlink r:id="rId1819" w:history="1">
        <w:r w:rsidR="002666D0">
          <w:rPr>
            <w:rStyle w:val="Hyperlink"/>
            <w:lang w:eastAsia="x-none"/>
          </w:rPr>
          <w:t>R1-2305000</w:t>
        </w:r>
      </w:hyperlink>
      <w:r w:rsidR="00B67B40" w:rsidRPr="00B67B40">
        <w:rPr>
          <w:lang w:eastAsia="x-none"/>
        </w:rPr>
        <w:tab/>
        <w:t>Discussion on dynamic switching between DFT-S-OFDM and CP-OFDM</w:t>
      </w:r>
      <w:r w:rsidR="00B67B40" w:rsidRPr="00B67B40">
        <w:rPr>
          <w:lang w:eastAsia="x-none"/>
        </w:rPr>
        <w:tab/>
        <w:t>NEC</w:t>
      </w:r>
    </w:p>
    <w:p w14:paraId="539895C5" w14:textId="73E3E4A7" w:rsidR="00B67B40" w:rsidRPr="00B67B40" w:rsidRDefault="00000000" w:rsidP="00B67B40">
      <w:pPr>
        <w:rPr>
          <w:lang w:eastAsia="x-none"/>
        </w:rPr>
      </w:pPr>
      <w:hyperlink r:id="rId1820" w:history="1">
        <w:r w:rsidR="002666D0">
          <w:rPr>
            <w:rStyle w:val="Hyperlink"/>
            <w:lang w:eastAsia="x-none"/>
          </w:rPr>
          <w:t>R1-2305054</w:t>
        </w:r>
      </w:hyperlink>
      <w:r w:rsidR="00B67B40" w:rsidRPr="00B67B40">
        <w:rPr>
          <w:lang w:eastAsia="x-none"/>
        </w:rPr>
        <w:tab/>
        <w:t>Considerations on dynamic waveform switching for various PUSCH types</w:t>
      </w:r>
      <w:r w:rsidR="00B67B40" w:rsidRPr="00B67B40">
        <w:rPr>
          <w:lang w:eastAsia="x-none"/>
        </w:rPr>
        <w:tab/>
        <w:t>Sony</w:t>
      </w:r>
    </w:p>
    <w:p w14:paraId="1FB6880D" w14:textId="1355F8B6" w:rsidR="00B67B40" w:rsidRPr="00B67B40" w:rsidRDefault="00000000" w:rsidP="00B67B40">
      <w:pPr>
        <w:rPr>
          <w:lang w:eastAsia="x-none"/>
        </w:rPr>
      </w:pPr>
      <w:hyperlink r:id="rId1821" w:history="1">
        <w:r w:rsidR="002666D0">
          <w:rPr>
            <w:rStyle w:val="Hyperlink"/>
            <w:lang w:eastAsia="x-none"/>
          </w:rPr>
          <w:t>R1-2305117</w:t>
        </w:r>
      </w:hyperlink>
      <w:r w:rsidR="00B67B40" w:rsidRPr="00B67B40">
        <w:rPr>
          <w:lang w:eastAsia="x-none"/>
        </w:rPr>
        <w:tab/>
        <w:t>Discussion on dynamic switching between DFT-S-OFDM and CP-OFDM</w:t>
      </w:r>
      <w:r w:rsidR="00B67B40" w:rsidRPr="00B67B40">
        <w:rPr>
          <w:lang w:eastAsia="x-none"/>
        </w:rPr>
        <w:tab/>
        <w:t>CMCC</w:t>
      </w:r>
    </w:p>
    <w:p w14:paraId="388E1A43" w14:textId="6206F670" w:rsidR="00B67B40" w:rsidRPr="00B67B40" w:rsidRDefault="00000000" w:rsidP="00B67B40">
      <w:pPr>
        <w:rPr>
          <w:lang w:eastAsia="x-none"/>
        </w:rPr>
      </w:pPr>
      <w:hyperlink r:id="rId1822" w:history="1">
        <w:r w:rsidR="002666D0">
          <w:rPr>
            <w:rStyle w:val="Hyperlink"/>
            <w:lang w:eastAsia="x-none"/>
          </w:rPr>
          <w:t>R1-2305138</w:t>
        </w:r>
      </w:hyperlink>
      <w:r w:rsidR="00B67B40" w:rsidRPr="00B67B40">
        <w:rPr>
          <w:lang w:eastAsia="x-none"/>
        </w:rPr>
        <w:tab/>
        <w:t>Dynamic switching between DFT-s-OFDM and CP-OFDM</w:t>
      </w:r>
      <w:r w:rsidR="00B67B40" w:rsidRPr="00B67B40">
        <w:rPr>
          <w:lang w:eastAsia="x-none"/>
        </w:rPr>
        <w:tab/>
        <w:t>Nokia, Nokia Shanghai Bell</w:t>
      </w:r>
    </w:p>
    <w:p w14:paraId="3E925761" w14:textId="44AFB4F8" w:rsidR="00B67B40" w:rsidRPr="00B67B40" w:rsidRDefault="00000000" w:rsidP="00B67B40">
      <w:pPr>
        <w:rPr>
          <w:lang w:eastAsia="x-none"/>
        </w:rPr>
      </w:pPr>
      <w:hyperlink r:id="rId1823" w:history="1">
        <w:r w:rsidR="002666D0">
          <w:rPr>
            <w:rStyle w:val="Hyperlink"/>
            <w:lang w:eastAsia="x-none"/>
          </w:rPr>
          <w:t>R1-2305273</w:t>
        </w:r>
      </w:hyperlink>
      <w:r w:rsidR="00B67B40" w:rsidRPr="00B67B40">
        <w:rPr>
          <w:lang w:eastAsia="x-none"/>
        </w:rPr>
        <w:tab/>
        <w:t>Discussion on dynamic switching between DFT-S-OFDM and CP-OFDM</w:t>
      </w:r>
      <w:r w:rsidR="00B67B40" w:rsidRPr="00B67B40">
        <w:rPr>
          <w:lang w:eastAsia="x-none"/>
        </w:rPr>
        <w:tab/>
        <w:t>Apple</w:t>
      </w:r>
    </w:p>
    <w:p w14:paraId="0F2EF251" w14:textId="204A77A3" w:rsidR="00B67B40" w:rsidRPr="00B67B40" w:rsidRDefault="00000000" w:rsidP="00B67B40">
      <w:pPr>
        <w:rPr>
          <w:lang w:eastAsia="x-none"/>
        </w:rPr>
      </w:pPr>
      <w:hyperlink r:id="rId1824" w:history="1">
        <w:r w:rsidR="002666D0">
          <w:rPr>
            <w:rStyle w:val="Hyperlink"/>
            <w:lang w:eastAsia="x-none"/>
          </w:rPr>
          <w:t>R1-2305363</w:t>
        </w:r>
      </w:hyperlink>
      <w:r w:rsidR="00B67B40" w:rsidRPr="00B67B40">
        <w:rPr>
          <w:lang w:eastAsia="x-none"/>
        </w:rPr>
        <w:tab/>
        <w:t>Dynamic switching between DFT-S-OFDM and CP-OFDM</w:t>
      </w:r>
      <w:r w:rsidR="00B67B40" w:rsidRPr="00B67B40">
        <w:rPr>
          <w:lang w:eastAsia="x-none"/>
        </w:rPr>
        <w:tab/>
        <w:t>Qualcomm Incorporated</w:t>
      </w:r>
    </w:p>
    <w:p w14:paraId="1712CB3F" w14:textId="18756301" w:rsidR="00B67B40" w:rsidRPr="00B67B40" w:rsidRDefault="00000000" w:rsidP="00B67B40">
      <w:pPr>
        <w:rPr>
          <w:lang w:eastAsia="x-none"/>
        </w:rPr>
      </w:pPr>
      <w:hyperlink r:id="rId1825" w:history="1">
        <w:r w:rsidR="002666D0">
          <w:rPr>
            <w:rStyle w:val="Hyperlink"/>
            <w:lang w:eastAsia="x-none"/>
          </w:rPr>
          <w:t>R1-2305394</w:t>
        </w:r>
      </w:hyperlink>
      <w:r w:rsidR="00B67B40" w:rsidRPr="00B67B40">
        <w:rPr>
          <w:lang w:eastAsia="x-none"/>
        </w:rPr>
        <w:tab/>
        <w:t>Discussion on dynamic waveform switching for NR coverage enhancement</w:t>
      </w:r>
      <w:r w:rsidR="00B67B40" w:rsidRPr="00B67B40">
        <w:rPr>
          <w:lang w:eastAsia="x-none"/>
        </w:rPr>
        <w:tab/>
        <w:t>LG Electronics</w:t>
      </w:r>
    </w:p>
    <w:p w14:paraId="470BDDBE" w14:textId="735576F8" w:rsidR="00B67B40" w:rsidRPr="00B67B40" w:rsidRDefault="00000000" w:rsidP="00B67B40">
      <w:pPr>
        <w:rPr>
          <w:lang w:eastAsia="x-none"/>
        </w:rPr>
      </w:pPr>
      <w:hyperlink r:id="rId1826" w:history="1">
        <w:r w:rsidR="002666D0">
          <w:rPr>
            <w:rStyle w:val="Hyperlink"/>
            <w:lang w:eastAsia="x-none"/>
          </w:rPr>
          <w:t>R1-2305455</w:t>
        </w:r>
      </w:hyperlink>
      <w:r w:rsidR="00B67B40" w:rsidRPr="00B67B40">
        <w:rPr>
          <w:lang w:eastAsia="x-none"/>
        </w:rPr>
        <w:tab/>
        <w:t>Considerations on dynamic switching between DFT-S-OFDM and CP-OFDM</w:t>
      </w:r>
      <w:r w:rsidR="00B67B40" w:rsidRPr="00B67B40">
        <w:rPr>
          <w:lang w:eastAsia="x-none"/>
        </w:rPr>
        <w:tab/>
        <w:t>OPPO</w:t>
      </w:r>
    </w:p>
    <w:p w14:paraId="4A843FF3" w14:textId="725592B2" w:rsidR="00B67B40" w:rsidRPr="00B67B40" w:rsidRDefault="00000000" w:rsidP="00B67B40">
      <w:pPr>
        <w:rPr>
          <w:lang w:eastAsia="x-none"/>
        </w:rPr>
      </w:pPr>
      <w:hyperlink r:id="rId1827" w:history="1">
        <w:r w:rsidR="002666D0">
          <w:rPr>
            <w:rStyle w:val="Hyperlink"/>
            <w:lang w:eastAsia="x-none"/>
          </w:rPr>
          <w:t>R1-2305485</w:t>
        </w:r>
      </w:hyperlink>
      <w:r w:rsidR="00B67B40" w:rsidRPr="00B67B40">
        <w:rPr>
          <w:lang w:eastAsia="x-none"/>
        </w:rPr>
        <w:tab/>
        <w:t>Discussion on Dynamic UL Waveform Switching</w:t>
      </w:r>
      <w:r w:rsidR="00B67B40" w:rsidRPr="00B67B40">
        <w:rPr>
          <w:lang w:eastAsia="x-none"/>
        </w:rPr>
        <w:tab/>
        <w:t>Ericsson</w:t>
      </w:r>
    </w:p>
    <w:p w14:paraId="4E96241E" w14:textId="5B289D29" w:rsidR="00B67B40" w:rsidRPr="00B67B40" w:rsidRDefault="00000000" w:rsidP="00B67B40">
      <w:pPr>
        <w:rPr>
          <w:lang w:eastAsia="x-none"/>
        </w:rPr>
      </w:pPr>
      <w:hyperlink r:id="rId1828" w:history="1">
        <w:r w:rsidR="002666D0">
          <w:rPr>
            <w:rStyle w:val="Hyperlink"/>
            <w:lang w:eastAsia="x-none"/>
          </w:rPr>
          <w:t>R1-2305540</w:t>
        </w:r>
      </w:hyperlink>
      <w:r w:rsidR="00B67B40" w:rsidRPr="00B67B40">
        <w:rPr>
          <w:lang w:eastAsia="x-none"/>
        </w:rPr>
        <w:tab/>
        <w:t>Dynamic switching between DFT-S-OFDM and CP-OFDM</w:t>
      </w:r>
      <w:r w:rsidR="00B67B40" w:rsidRPr="00B67B40">
        <w:rPr>
          <w:lang w:eastAsia="x-none"/>
        </w:rPr>
        <w:tab/>
        <w:t>Samsung</w:t>
      </w:r>
    </w:p>
    <w:p w14:paraId="70F480BE" w14:textId="71ACAA41" w:rsidR="00B67B40" w:rsidRPr="00B67B40" w:rsidRDefault="00000000" w:rsidP="00B67B40">
      <w:pPr>
        <w:rPr>
          <w:lang w:eastAsia="x-none"/>
        </w:rPr>
      </w:pPr>
      <w:hyperlink r:id="rId1829" w:history="1">
        <w:r w:rsidR="002666D0">
          <w:rPr>
            <w:rStyle w:val="Hyperlink"/>
            <w:lang w:eastAsia="x-none"/>
          </w:rPr>
          <w:t>R1-2305570</w:t>
        </w:r>
      </w:hyperlink>
      <w:r w:rsidR="00B67B40" w:rsidRPr="00B67B40">
        <w:rPr>
          <w:lang w:eastAsia="x-none"/>
        </w:rPr>
        <w:tab/>
        <w:t>Dynamic switching between DFT-S-OFDM and CP-OFDM for Rel-18 CovEnh</w:t>
      </w:r>
      <w:r w:rsidR="00B67B40" w:rsidRPr="00B67B40">
        <w:rPr>
          <w:lang w:eastAsia="x-none"/>
        </w:rPr>
        <w:tab/>
        <w:t>Sharp</w:t>
      </w:r>
    </w:p>
    <w:p w14:paraId="6EFBDDCD" w14:textId="5B45FA27" w:rsidR="00B67B40" w:rsidRPr="00B67B40" w:rsidRDefault="00000000" w:rsidP="00B67B40">
      <w:pPr>
        <w:rPr>
          <w:lang w:eastAsia="x-none"/>
        </w:rPr>
      </w:pPr>
      <w:hyperlink r:id="rId1830" w:history="1">
        <w:r w:rsidR="002666D0">
          <w:rPr>
            <w:rStyle w:val="Hyperlink"/>
            <w:lang w:eastAsia="x-none"/>
          </w:rPr>
          <w:t>R1-2305618</w:t>
        </w:r>
      </w:hyperlink>
      <w:r w:rsidR="00B67B40" w:rsidRPr="00B67B40">
        <w:rPr>
          <w:lang w:eastAsia="x-none"/>
        </w:rPr>
        <w:tab/>
        <w:t>Discussion on dynamic switching between DFT-S-OFDM and CP-OFDM</w:t>
      </w:r>
      <w:r w:rsidR="00B67B40" w:rsidRPr="00B67B40">
        <w:rPr>
          <w:lang w:eastAsia="x-none"/>
        </w:rPr>
        <w:tab/>
        <w:t>NTT DOCOMO, INC.</w:t>
      </w:r>
    </w:p>
    <w:p w14:paraId="4F78E726" w14:textId="17759A66" w:rsidR="00B67B40" w:rsidRPr="00B67B40" w:rsidRDefault="00000000" w:rsidP="00B67B40">
      <w:pPr>
        <w:rPr>
          <w:lang w:eastAsia="x-none"/>
        </w:rPr>
      </w:pPr>
      <w:hyperlink r:id="rId1831" w:history="1">
        <w:r w:rsidR="002666D0">
          <w:rPr>
            <w:rStyle w:val="Hyperlink"/>
            <w:lang w:eastAsia="x-none"/>
          </w:rPr>
          <w:t>R1-2305666</w:t>
        </w:r>
      </w:hyperlink>
      <w:r w:rsidR="00B67B40" w:rsidRPr="00B67B40">
        <w:rPr>
          <w:lang w:eastAsia="x-none"/>
        </w:rPr>
        <w:tab/>
        <w:t>Dynamic switching between waveforms</w:t>
      </w:r>
      <w:r w:rsidR="00B67B40" w:rsidRPr="00B67B40">
        <w:rPr>
          <w:lang w:eastAsia="x-none"/>
        </w:rPr>
        <w:tab/>
        <w:t>MediaTek Inc.</w:t>
      </w:r>
    </w:p>
    <w:p w14:paraId="6C488960" w14:textId="3220719B" w:rsidR="00B67B40" w:rsidRPr="00B67B40" w:rsidRDefault="00000000" w:rsidP="00B67B40">
      <w:pPr>
        <w:rPr>
          <w:lang w:eastAsia="x-none"/>
        </w:rPr>
      </w:pPr>
      <w:hyperlink r:id="rId1832" w:history="1">
        <w:r w:rsidR="002666D0">
          <w:rPr>
            <w:rStyle w:val="Hyperlink"/>
            <w:lang w:eastAsia="x-none"/>
          </w:rPr>
          <w:t>R1-2305682</w:t>
        </w:r>
      </w:hyperlink>
      <w:r w:rsidR="00B67B40" w:rsidRPr="00B67B40">
        <w:rPr>
          <w:lang w:eastAsia="x-none"/>
        </w:rPr>
        <w:tab/>
        <w:t>Discussion on solutions for NR dynamic switching between DFT-S-OFDM and CP-OFDM</w:t>
      </w:r>
      <w:r w:rsidR="00B67B40" w:rsidRPr="00B67B40">
        <w:rPr>
          <w:lang w:eastAsia="x-none"/>
        </w:rPr>
        <w:tab/>
        <w:t>Mavenir</w:t>
      </w:r>
    </w:p>
    <w:p w14:paraId="35CB0948" w14:textId="6533EE4E" w:rsidR="00B67B40" w:rsidRPr="00B67B40" w:rsidRDefault="00000000" w:rsidP="00B67B40">
      <w:pPr>
        <w:rPr>
          <w:lang w:eastAsia="x-none"/>
        </w:rPr>
      </w:pPr>
      <w:hyperlink r:id="rId1833" w:history="1">
        <w:r w:rsidR="002666D0">
          <w:rPr>
            <w:rStyle w:val="Hyperlink"/>
            <w:lang w:eastAsia="x-none"/>
          </w:rPr>
          <w:t>R1-2305714</w:t>
        </w:r>
      </w:hyperlink>
      <w:r w:rsidR="00B67B40" w:rsidRPr="00B67B40">
        <w:rPr>
          <w:lang w:eastAsia="x-none"/>
        </w:rPr>
        <w:tab/>
        <w:t>Discussion of dynamic switching between DFT-S-OFDM and CP-OFDM</w:t>
      </w:r>
      <w:r w:rsidR="00B67B40" w:rsidRPr="00B67B40">
        <w:rPr>
          <w:lang w:eastAsia="x-none"/>
        </w:rPr>
        <w:tab/>
        <w:t>Transsion Holdings</w:t>
      </w:r>
    </w:p>
    <w:p w14:paraId="492FEE17" w14:textId="61BCC0C3" w:rsidR="00B67B40" w:rsidRPr="00B67B40" w:rsidRDefault="00000000" w:rsidP="00B67B40">
      <w:pPr>
        <w:rPr>
          <w:lang w:eastAsia="x-none"/>
        </w:rPr>
      </w:pPr>
      <w:hyperlink r:id="rId1834" w:history="1">
        <w:r w:rsidR="002666D0">
          <w:rPr>
            <w:rStyle w:val="Hyperlink"/>
            <w:lang w:eastAsia="x-none"/>
          </w:rPr>
          <w:t>R1-2305803</w:t>
        </w:r>
      </w:hyperlink>
      <w:r w:rsidR="00B67B40" w:rsidRPr="00B67B40">
        <w:rPr>
          <w:lang w:eastAsia="x-none"/>
        </w:rPr>
        <w:tab/>
        <w:t>Dynamic switching between DFT-S-OFDM and CP-OFDM</w:t>
      </w:r>
      <w:r w:rsidR="00B67B40" w:rsidRPr="00B67B40">
        <w:rPr>
          <w:lang w:eastAsia="x-none"/>
        </w:rPr>
        <w:tab/>
        <w:t>ETRI</w:t>
      </w:r>
    </w:p>
    <w:p w14:paraId="4ECDC784" w14:textId="037EC5C3" w:rsidR="00B67B40" w:rsidRDefault="00000000" w:rsidP="00B67B40">
      <w:pPr>
        <w:rPr>
          <w:lang w:eastAsia="x-none"/>
        </w:rPr>
      </w:pPr>
      <w:hyperlink r:id="rId1835" w:history="1">
        <w:r w:rsidR="002666D0">
          <w:rPr>
            <w:rStyle w:val="Hyperlink"/>
            <w:lang w:eastAsia="x-none"/>
          </w:rPr>
          <w:t>R1-2305914</w:t>
        </w:r>
      </w:hyperlink>
      <w:r w:rsidR="00B67B40" w:rsidRPr="00B67B40">
        <w:rPr>
          <w:lang w:eastAsia="x-none"/>
        </w:rPr>
        <w:tab/>
        <w:t>Discussion on dynamic switching between DFT-S-OFDM and CP-OFDM</w:t>
      </w:r>
      <w:r w:rsidR="00B67B40" w:rsidRPr="00B67B40">
        <w:rPr>
          <w:lang w:eastAsia="x-none"/>
        </w:rPr>
        <w:tab/>
        <w:t>Google Inc.</w:t>
      </w:r>
    </w:p>
    <w:p w14:paraId="64A30551" w14:textId="77777777" w:rsidR="002F70F8" w:rsidRDefault="002F70F8" w:rsidP="00B67B40">
      <w:pPr>
        <w:rPr>
          <w:lang w:eastAsia="x-none"/>
        </w:rPr>
      </w:pPr>
    </w:p>
    <w:p w14:paraId="040705BB" w14:textId="49419802" w:rsidR="002F70F8" w:rsidRDefault="00000000" w:rsidP="002F70F8">
      <w:pPr>
        <w:rPr>
          <w:lang w:eastAsia="x-none"/>
        </w:rPr>
      </w:pPr>
      <w:hyperlink r:id="rId1836" w:history="1">
        <w:r w:rsidR="002666D0">
          <w:rPr>
            <w:rStyle w:val="Hyperlink"/>
            <w:lang w:eastAsia="x-none"/>
          </w:rPr>
          <w:t>R1-2305477</w:t>
        </w:r>
      </w:hyperlink>
      <w:r w:rsidR="002F70F8" w:rsidRPr="00B67B40">
        <w:rPr>
          <w:lang w:eastAsia="x-none"/>
        </w:rPr>
        <w:tab/>
        <w:t>Summary #1 on dynamic switching between DFT-S-OFDM and CP-OFDM</w:t>
      </w:r>
      <w:r w:rsidR="002F70F8" w:rsidRPr="00B67B40">
        <w:rPr>
          <w:lang w:eastAsia="x-none"/>
        </w:rPr>
        <w:tab/>
        <w:t>Moderator (InterDigital, Inc.)</w:t>
      </w:r>
    </w:p>
    <w:p w14:paraId="1C738A43" w14:textId="6CD493A8" w:rsidR="002F70F8" w:rsidRPr="006C057F" w:rsidRDefault="00000000" w:rsidP="002F70F8">
      <w:pPr>
        <w:rPr>
          <w:b/>
          <w:bCs/>
          <w:lang w:eastAsia="x-none"/>
        </w:rPr>
      </w:pPr>
      <w:hyperlink r:id="rId1837" w:history="1">
        <w:r w:rsidR="002666D0">
          <w:rPr>
            <w:rStyle w:val="Hyperlink"/>
            <w:b/>
            <w:bCs/>
            <w:lang w:eastAsia="x-none"/>
          </w:rPr>
          <w:t>R1-2305478</w:t>
        </w:r>
      </w:hyperlink>
      <w:r w:rsidR="002F70F8" w:rsidRPr="006C057F">
        <w:rPr>
          <w:b/>
          <w:bCs/>
          <w:lang w:eastAsia="x-none"/>
        </w:rPr>
        <w:tab/>
        <w:t>Summary #2 on dynamic switching between DFT-S-OFDM and CP-OFDM</w:t>
      </w:r>
      <w:r w:rsidR="002F70F8" w:rsidRPr="006C057F">
        <w:rPr>
          <w:b/>
          <w:bCs/>
          <w:lang w:eastAsia="x-none"/>
        </w:rPr>
        <w:tab/>
        <w:t>Moderator (InterDigital, Inc.)</w:t>
      </w:r>
    </w:p>
    <w:p w14:paraId="361A4769" w14:textId="77777777" w:rsidR="006C057F" w:rsidRDefault="006C057F" w:rsidP="006C057F">
      <w:pPr>
        <w:rPr>
          <w:lang w:eastAsia="x-none"/>
        </w:rPr>
      </w:pPr>
      <w:r>
        <w:rPr>
          <w:lang w:eastAsia="x-none"/>
        </w:rPr>
        <w:t>From Tuesday session</w:t>
      </w:r>
    </w:p>
    <w:p w14:paraId="2AE0FC91" w14:textId="77777777" w:rsidR="006C057F" w:rsidRPr="006C057F" w:rsidRDefault="006C057F" w:rsidP="006C057F">
      <w:pPr>
        <w:rPr>
          <w:highlight w:val="green"/>
        </w:rPr>
      </w:pPr>
      <w:r w:rsidRPr="006C057F">
        <w:rPr>
          <w:highlight w:val="green"/>
        </w:rPr>
        <w:t>Agreement</w:t>
      </w:r>
    </w:p>
    <w:p w14:paraId="1446083E" w14:textId="77777777" w:rsidR="006C057F" w:rsidRPr="006C057F" w:rsidRDefault="006C057F" w:rsidP="006C057F">
      <w:r w:rsidRPr="006C057F">
        <w:t>Configuration of dynamic waveform switching indicator field, for a BWP, is separately configurable between DCI format 0_1 and DCI format 0_2.</w:t>
      </w:r>
    </w:p>
    <w:p w14:paraId="5DB6E386" w14:textId="77777777" w:rsidR="006C057F" w:rsidRPr="006C057F" w:rsidRDefault="006C057F" w:rsidP="006C057F">
      <w:pPr>
        <w:rPr>
          <w:lang w:eastAsia="x-none"/>
        </w:rPr>
      </w:pPr>
    </w:p>
    <w:p w14:paraId="4C4383F0" w14:textId="77777777" w:rsidR="006C057F" w:rsidRPr="006C057F" w:rsidRDefault="006C057F" w:rsidP="006C057F">
      <w:pPr>
        <w:rPr>
          <w:rFonts w:eastAsia="DengXian"/>
          <w:highlight w:val="green"/>
          <w:lang w:eastAsia="zh-CN"/>
        </w:rPr>
      </w:pPr>
      <w:r w:rsidRPr="006C057F">
        <w:rPr>
          <w:rFonts w:eastAsia="DengXian"/>
          <w:highlight w:val="green"/>
          <w:lang w:eastAsia="zh-CN"/>
        </w:rPr>
        <w:t>Agreement</w:t>
      </w:r>
    </w:p>
    <w:p w14:paraId="55297C7B" w14:textId="77777777" w:rsidR="006C057F" w:rsidRPr="006C057F" w:rsidRDefault="006C057F" w:rsidP="006C057F">
      <w:r w:rsidRPr="006C057F">
        <w:t>For potential enhancements to assist the scheduler in determining waveform switching, RAN1 to select 1 from the following options:</w:t>
      </w:r>
    </w:p>
    <w:p w14:paraId="339962E9" w14:textId="77777777" w:rsidR="006C057F" w:rsidRPr="006C057F" w:rsidRDefault="006C057F">
      <w:pPr>
        <w:pStyle w:val="ListParagraph"/>
        <w:numPr>
          <w:ilvl w:val="0"/>
          <w:numId w:val="194"/>
        </w:numPr>
        <w:rPr>
          <w:lang w:eastAsia="zh-CN"/>
        </w:rPr>
      </w:pPr>
      <w:r w:rsidRPr="006C057F">
        <w:rPr>
          <w:lang w:eastAsia="zh-CN"/>
        </w:rPr>
        <w:t xml:space="preserve">Option 1: Reporting of power headroom information for a reference PUSCH using target waveform different from waveform of actual PUSCH. </w:t>
      </w:r>
    </w:p>
    <w:p w14:paraId="1E745186" w14:textId="77777777" w:rsidR="006C057F" w:rsidRPr="006C057F" w:rsidRDefault="006C057F">
      <w:pPr>
        <w:pStyle w:val="ListParagraph"/>
        <w:numPr>
          <w:ilvl w:val="1"/>
          <w:numId w:val="194"/>
        </w:numPr>
        <w:rPr>
          <w:lang w:eastAsia="zh-CN"/>
        </w:rPr>
      </w:pPr>
      <w:r w:rsidRPr="006C057F">
        <w:rPr>
          <w:lang w:eastAsia="zh-CN"/>
        </w:rPr>
        <w:t>Details FFS.</w:t>
      </w:r>
    </w:p>
    <w:p w14:paraId="6F684317" w14:textId="77777777" w:rsidR="006C057F" w:rsidRPr="006C057F" w:rsidRDefault="006C057F">
      <w:pPr>
        <w:pStyle w:val="ListParagraph"/>
        <w:numPr>
          <w:ilvl w:val="2"/>
          <w:numId w:val="194"/>
        </w:numPr>
        <w:rPr>
          <w:lang w:eastAsia="zh-CN"/>
        </w:rPr>
      </w:pPr>
      <w:r w:rsidRPr="006C057F">
        <w:rPr>
          <w:rFonts w:eastAsia="DengXian"/>
          <w:lang w:eastAsia="zh-CN"/>
        </w:rPr>
        <w:t>Note: Any MAC CE related decision is up to RAN2</w:t>
      </w:r>
    </w:p>
    <w:p w14:paraId="0DE2B927" w14:textId="01C4FCD7" w:rsidR="006C057F" w:rsidRPr="006C057F" w:rsidRDefault="006C057F">
      <w:pPr>
        <w:pStyle w:val="ListParagraph"/>
        <w:numPr>
          <w:ilvl w:val="0"/>
          <w:numId w:val="194"/>
        </w:numPr>
        <w:rPr>
          <w:lang w:eastAsia="x-none"/>
        </w:rPr>
      </w:pPr>
      <w:r w:rsidRPr="006C057F">
        <w:rPr>
          <w:lang w:eastAsia="zh-CN"/>
        </w:rPr>
        <w:t>Option 4: No enhancement.</w:t>
      </w:r>
    </w:p>
    <w:p w14:paraId="57050B84" w14:textId="77777777" w:rsidR="006C057F" w:rsidRDefault="006C057F" w:rsidP="002F70F8">
      <w:pPr>
        <w:rPr>
          <w:lang w:eastAsia="x-none"/>
        </w:rPr>
      </w:pPr>
    </w:p>
    <w:p w14:paraId="178BF014" w14:textId="69F02355" w:rsidR="002F70F8" w:rsidRPr="00B67B40" w:rsidRDefault="00000000" w:rsidP="002F70F8">
      <w:pPr>
        <w:rPr>
          <w:lang w:eastAsia="x-none"/>
        </w:rPr>
      </w:pPr>
      <w:hyperlink r:id="rId1838" w:history="1">
        <w:r w:rsidR="002666D0">
          <w:rPr>
            <w:rStyle w:val="Hyperlink"/>
            <w:lang w:eastAsia="x-none"/>
          </w:rPr>
          <w:t>R1-2305479</w:t>
        </w:r>
      </w:hyperlink>
      <w:r w:rsidR="002F70F8" w:rsidRPr="00B67B40">
        <w:rPr>
          <w:lang w:eastAsia="x-none"/>
        </w:rPr>
        <w:tab/>
        <w:t>Summary #3 on dynamic switching between DFT-S-OFDM and CP-OFDM</w:t>
      </w:r>
      <w:r w:rsidR="002F70F8" w:rsidRPr="00B67B40">
        <w:rPr>
          <w:lang w:eastAsia="x-none"/>
        </w:rPr>
        <w:tab/>
        <w:t>Moderator (InterDigital, Inc.)</w:t>
      </w:r>
    </w:p>
    <w:p w14:paraId="6C78DF1C" w14:textId="4541C94E" w:rsidR="00867FB6" w:rsidRPr="00867FB6" w:rsidRDefault="00000000" w:rsidP="00867FB6">
      <w:pPr>
        <w:rPr>
          <w:b/>
          <w:bCs/>
          <w:lang w:eastAsia="x-none"/>
        </w:rPr>
      </w:pPr>
      <w:hyperlink r:id="rId1839" w:history="1">
        <w:r w:rsidR="002666D0">
          <w:rPr>
            <w:rStyle w:val="Hyperlink"/>
            <w:b/>
            <w:bCs/>
            <w:lang w:eastAsia="x-none"/>
          </w:rPr>
          <w:t>R1-2306239</w:t>
        </w:r>
      </w:hyperlink>
      <w:r w:rsidR="00867FB6" w:rsidRPr="00867FB6">
        <w:rPr>
          <w:b/>
          <w:bCs/>
          <w:lang w:eastAsia="x-none"/>
        </w:rPr>
        <w:tab/>
        <w:t>Summary #4 on dynamic switching between DFT-S-OFDM and CP-OFDM</w:t>
      </w:r>
      <w:r w:rsidR="00867FB6" w:rsidRPr="00867FB6">
        <w:rPr>
          <w:b/>
          <w:bCs/>
          <w:lang w:eastAsia="x-none"/>
        </w:rPr>
        <w:tab/>
        <w:t>Moderator (InterDigital, Inc.)</w:t>
      </w:r>
    </w:p>
    <w:p w14:paraId="534DFAD3" w14:textId="77777777" w:rsidR="00867FB6" w:rsidRDefault="00867FB6" w:rsidP="00867FB6">
      <w:pPr>
        <w:rPr>
          <w:lang w:eastAsia="x-none"/>
        </w:rPr>
      </w:pPr>
    </w:p>
    <w:p w14:paraId="152486F7" w14:textId="77777777" w:rsidR="00867FB6" w:rsidRDefault="00867FB6" w:rsidP="00867FB6">
      <w:pPr>
        <w:rPr>
          <w:lang w:eastAsia="x-none"/>
        </w:rPr>
      </w:pPr>
    </w:p>
    <w:p w14:paraId="474B401E" w14:textId="202626AC" w:rsidR="002F70F8" w:rsidRPr="00B67B40" w:rsidRDefault="00867FB6" w:rsidP="00867FB6">
      <w:pPr>
        <w:rPr>
          <w:lang w:eastAsia="x-none"/>
        </w:rPr>
      </w:pPr>
      <w:r>
        <w:rPr>
          <w:lang w:eastAsia="x-none"/>
        </w:rPr>
        <w:t xml:space="preserve">Final summary in </w:t>
      </w:r>
      <w:hyperlink r:id="rId1840" w:history="1">
        <w:r w:rsidR="002666D0">
          <w:rPr>
            <w:rStyle w:val="Hyperlink"/>
            <w:lang w:eastAsia="x-none"/>
          </w:rPr>
          <w:t>R1-2306255</w:t>
        </w:r>
      </w:hyperlink>
      <w:r>
        <w:rPr>
          <w:lang w:eastAsia="x-none"/>
        </w:rPr>
        <w:t>.</w:t>
      </w:r>
    </w:p>
    <w:p w14:paraId="476BE0A7" w14:textId="77777777" w:rsidR="00B67B40" w:rsidRPr="00B67B40" w:rsidRDefault="00B67B40" w:rsidP="005117FF">
      <w:pPr>
        <w:pStyle w:val="Heading2"/>
      </w:pPr>
      <w:bookmarkStart w:id="190" w:name="_Toc135027647"/>
      <w:bookmarkStart w:id="191" w:name="_Toc143177591"/>
      <w:r w:rsidRPr="00B67B40">
        <w:t>NR support for dedicated spectrum less than 5MHz for FR1</w:t>
      </w:r>
      <w:bookmarkEnd w:id="190"/>
      <w:bookmarkEnd w:id="191"/>
    </w:p>
    <w:p w14:paraId="10964E5F" w14:textId="77777777" w:rsidR="00B67B40" w:rsidRPr="00B67B40" w:rsidRDefault="00B67B40" w:rsidP="00B67B40">
      <w:pPr>
        <w:rPr>
          <w:i/>
          <w:iCs/>
        </w:rPr>
      </w:pPr>
      <w:r w:rsidRPr="00B67B40">
        <w:rPr>
          <w:i/>
          <w:iCs/>
        </w:rPr>
        <w:t xml:space="preserve">Please refer to </w:t>
      </w:r>
      <w:hyperlink r:id="rId1841" w:history="1">
        <w:r w:rsidRPr="00B67B40">
          <w:rPr>
            <w:i/>
            <w:iCs/>
            <w:color w:val="0000FF"/>
            <w:u w:val="single"/>
          </w:rPr>
          <w:t>RP-230186</w:t>
        </w:r>
      </w:hyperlink>
      <w:r w:rsidRPr="00B67B40">
        <w:rPr>
          <w:i/>
          <w:iCs/>
        </w:rPr>
        <w:t xml:space="preserve"> for detailed scope of the WI on NR support for dedicated spectrum less than 5MHz for FR1. Rapporteur to provide initial input on higher layer signalling under agenda item 9.13. For input on higher layer signalling from any other source, please include it as part of your tdoc to relevant sub-agenda items.</w:t>
      </w:r>
    </w:p>
    <w:p w14:paraId="714954F8" w14:textId="77777777" w:rsidR="00B67B40" w:rsidRDefault="00B67B40" w:rsidP="00B67B40"/>
    <w:p w14:paraId="664B8B66" w14:textId="7E743D83" w:rsidR="00590465" w:rsidRPr="00590465" w:rsidRDefault="00000000" w:rsidP="00590465">
      <w:pPr>
        <w:rPr>
          <w:b/>
          <w:bCs/>
        </w:rPr>
      </w:pPr>
      <w:hyperlink r:id="rId1842" w:history="1">
        <w:r w:rsidR="002666D0">
          <w:rPr>
            <w:rStyle w:val="Hyperlink"/>
            <w:b/>
            <w:bCs/>
          </w:rPr>
          <w:t>R1-2306149</w:t>
        </w:r>
      </w:hyperlink>
      <w:r w:rsidR="00590465" w:rsidRPr="00590465">
        <w:rPr>
          <w:b/>
          <w:bCs/>
        </w:rPr>
        <w:tab/>
        <w:t>Session notes for 9.13 (NR support for dedicated spectrum less than 5MHz for FR1)</w:t>
      </w:r>
      <w:r w:rsidR="00590465" w:rsidRPr="00590465">
        <w:rPr>
          <w:b/>
          <w:bCs/>
        </w:rPr>
        <w:tab/>
        <w:t>Ad-Hoc Chair (CMCC)</w:t>
      </w:r>
    </w:p>
    <w:p w14:paraId="11AAF37C" w14:textId="77777777" w:rsidR="00590465" w:rsidRPr="005C7736" w:rsidRDefault="00590465" w:rsidP="00B67B40"/>
    <w:p w14:paraId="3793C316" w14:textId="77777777" w:rsidR="005C7736" w:rsidRPr="005C7736" w:rsidRDefault="00B67B40" w:rsidP="00B67B40">
      <w:pPr>
        <w:rPr>
          <w:lang w:val="fr-FR" w:eastAsia="x-none"/>
        </w:rPr>
      </w:pPr>
      <w:r w:rsidRPr="005C7736">
        <w:rPr>
          <w:lang w:val="fr-FR" w:eastAsia="x-none"/>
        </w:rPr>
        <w:t xml:space="preserve">[113-R18-FR1&lt;5MHz] </w:t>
      </w:r>
      <w:r w:rsidR="005C7736" w:rsidRPr="005C7736">
        <w:rPr>
          <w:lang w:val="fr-FR" w:eastAsia="x-none"/>
        </w:rPr>
        <w:t>– Yuantao (Lenovo)</w:t>
      </w:r>
    </w:p>
    <w:p w14:paraId="254DB2B8" w14:textId="2DC69D78" w:rsidR="00B67B40" w:rsidRPr="005C7736" w:rsidRDefault="00B67B40" w:rsidP="00B67B40">
      <w:pPr>
        <w:rPr>
          <w:lang w:eastAsia="x-none"/>
        </w:rPr>
      </w:pPr>
      <w:r w:rsidRPr="005C7736">
        <w:rPr>
          <w:lang w:eastAsia="x-none"/>
        </w:rPr>
        <w:t>Email discussion on NR support for dedicated spectrum less than 5MHz</w:t>
      </w:r>
    </w:p>
    <w:p w14:paraId="30CE03CD" w14:textId="77777777" w:rsidR="00B67B40" w:rsidRPr="005C7736" w:rsidRDefault="00B67B40">
      <w:pPr>
        <w:numPr>
          <w:ilvl w:val="0"/>
          <w:numId w:val="83"/>
        </w:numPr>
        <w:rPr>
          <w:lang w:val="en-US" w:eastAsia="x-none"/>
        </w:rPr>
      </w:pPr>
      <w:r w:rsidRPr="005C7736">
        <w:rPr>
          <w:lang w:eastAsia="x-none"/>
        </w:rPr>
        <w:t>To be used for sharing updates on online/offline schedule, details on what is to be discussed in online/offline sessions, tdoc number of the moderator summary for online session, etc</w:t>
      </w:r>
    </w:p>
    <w:p w14:paraId="18A452D5" w14:textId="77777777" w:rsidR="00B67B40" w:rsidRPr="00B67B40" w:rsidRDefault="00B67B40" w:rsidP="005C7736">
      <w:pPr>
        <w:pStyle w:val="Heading3"/>
      </w:pPr>
      <w:bookmarkStart w:id="192" w:name="_Toc135027648"/>
      <w:bookmarkStart w:id="193" w:name="_Toc143177592"/>
      <w:r w:rsidRPr="00B67B40">
        <w:t>Enhancements to operate NR on dedicated spectrum less than 5 MHz</w:t>
      </w:r>
      <w:bookmarkEnd w:id="192"/>
      <w:bookmarkEnd w:id="193"/>
    </w:p>
    <w:p w14:paraId="72C13B94" w14:textId="42FE698A" w:rsidR="00B67B40" w:rsidRPr="00B67B40" w:rsidRDefault="00000000" w:rsidP="00B67B40">
      <w:pPr>
        <w:rPr>
          <w:lang w:eastAsia="x-none"/>
        </w:rPr>
      </w:pPr>
      <w:hyperlink r:id="rId1843" w:history="1">
        <w:r w:rsidR="002666D0">
          <w:rPr>
            <w:rStyle w:val="Hyperlink"/>
            <w:lang w:eastAsia="x-none"/>
          </w:rPr>
          <w:t>R1-2304360</w:t>
        </w:r>
      </w:hyperlink>
      <w:r w:rsidR="00B67B40" w:rsidRPr="00B67B40">
        <w:rPr>
          <w:lang w:eastAsia="x-none"/>
        </w:rPr>
        <w:tab/>
        <w:t>Discussion on less than 5 MHz dedicated spectrum</w:t>
      </w:r>
      <w:r w:rsidR="00B67B40" w:rsidRPr="00B67B40">
        <w:rPr>
          <w:lang w:eastAsia="x-none"/>
        </w:rPr>
        <w:tab/>
        <w:t>FUTUREWEI</w:t>
      </w:r>
    </w:p>
    <w:p w14:paraId="7A179CAA" w14:textId="29669B84" w:rsidR="00B67B40" w:rsidRPr="00B67B40" w:rsidRDefault="00000000" w:rsidP="00B67B40">
      <w:pPr>
        <w:rPr>
          <w:lang w:eastAsia="x-none"/>
        </w:rPr>
      </w:pPr>
      <w:hyperlink r:id="rId1844" w:history="1">
        <w:r w:rsidR="002666D0">
          <w:rPr>
            <w:rStyle w:val="Hyperlink"/>
            <w:lang w:eastAsia="x-none"/>
          </w:rPr>
          <w:t>R1-2304506</w:t>
        </w:r>
      </w:hyperlink>
      <w:r w:rsidR="00B67B40" w:rsidRPr="00B67B40">
        <w:rPr>
          <w:lang w:eastAsia="x-none"/>
        </w:rPr>
        <w:tab/>
        <w:t>Discussion on NR support for dedicated spectrum less than 5MHz</w:t>
      </w:r>
      <w:r w:rsidR="00B67B40" w:rsidRPr="00B67B40">
        <w:rPr>
          <w:lang w:eastAsia="x-none"/>
        </w:rPr>
        <w:tab/>
        <w:t>vivo</w:t>
      </w:r>
    </w:p>
    <w:p w14:paraId="76E2285B" w14:textId="712C8F57" w:rsidR="00B67B40" w:rsidRPr="00B67B40" w:rsidRDefault="00000000" w:rsidP="00B67B40">
      <w:pPr>
        <w:rPr>
          <w:lang w:eastAsia="x-none"/>
        </w:rPr>
      </w:pPr>
      <w:hyperlink r:id="rId1845" w:history="1">
        <w:r w:rsidR="002666D0">
          <w:rPr>
            <w:rStyle w:val="Hyperlink"/>
            <w:lang w:eastAsia="x-none"/>
          </w:rPr>
          <w:t>R1-2304583</w:t>
        </w:r>
      </w:hyperlink>
      <w:r w:rsidR="00B67B40" w:rsidRPr="00B67B40">
        <w:rPr>
          <w:lang w:eastAsia="x-none"/>
        </w:rPr>
        <w:tab/>
        <w:t>Discussion on enhancements to operate NR on dedicated spectrum</w:t>
      </w:r>
      <w:r w:rsidR="00B67B40" w:rsidRPr="00B67B40">
        <w:rPr>
          <w:lang w:eastAsia="x-none"/>
        </w:rPr>
        <w:tab/>
        <w:t>Spreadtrum Communications</w:t>
      </w:r>
    </w:p>
    <w:p w14:paraId="5D331BF9" w14:textId="7F95202D" w:rsidR="00B67B40" w:rsidRPr="00B67B40" w:rsidRDefault="00000000" w:rsidP="00B67B40">
      <w:pPr>
        <w:rPr>
          <w:lang w:eastAsia="x-none"/>
        </w:rPr>
      </w:pPr>
      <w:hyperlink r:id="rId1846" w:history="1">
        <w:r w:rsidR="002666D0">
          <w:rPr>
            <w:rStyle w:val="Hyperlink"/>
            <w:lang w:eastAsia="x-none"/>
          </w:rPr>
          <w:t>R1-2304601</w:t>
        </w:r>
      </w:hyperlink>
      <w:r w:rsidR="00B67B40" w:rsidRPr="00B67B40">
        <w:rPr>
          <w:lang w:eastAsia="x-none"/>
        </w:rPr>
        <w:tab/>
        <w:t>Discussion on Enhancements to operate NR on dedicated spectrum less than 5 MHz</w:t>
      </w:r>
      <w:r w:rsidR="00B67B40" w:rsidRPr="00B67B40">
        <w:rPr>
          <w:lang w:eastAsia="x-none"/>
        </w:rPr>
        <w:tab/>
        <w:t>ZTE</w:t>
      </w:r>
    </w:p>
    <w:p w14:paraId="0CC51579" w14:textId="63C87100" w:rsidR="00B67B40" w:rsidRPr="00B67B40" w:rsidRDefault="00000000" w:rsidP="00B67B40">
      <w:pPr>
        <w:rPr>
          <w:lang w:eastAsia="x-none"/>
        </w:rPr>
      </w:pPr>
      <w:hyperlink r:id="rId1847" w:history="1">
        <w:r w:rsidR="002666D0">
          <w:rPr>
            <w:rStyle w:val="Hyperlink"/>
            <w:lang w:eastAsia="x-none"/>
          </w:rPr>
          <w:t>R1-2304630</w:t>
        </w:r>
      </w:hyperlink>
      <w:r w:rsidR="00B67B40" w:rsidRPr="00B67B40">
        <w:rPr>
          <w:lang w:eastAsia="x-none"/>
        </w:rPr>
        <w:tab/>
        <w:t>Discussion on dedicated spectrum less than 5 MHz for FR1</w:t>
      </w:r>
      <w:r w:rsidR="00B67B40" w:rsidRPr="00B67B40">
        <w:rPr>
          <w:lang w:eastAsia="x-none"/>
        </w:rPr>
        <w:tab/>
        <w:t>Huawei, HiSilicon</w:t>
      </w:r>
    </w:p>
    <w:p w14:paraId="7FD579A7" w14:textId="624CE1C1" w:rsidR="00B67B40" w:rsidRPr="00B67B40" w:rsidRDefault="00000000" w:rsidP="00B67B40">
      <w:pPr>
        <w:rPr>
          <w:lang w:eastAsia="x-none"/>
        </w:rPr>
      </w:pPr>
      <w:hyperlink r:id="rId1848" w:history="1">
        <w:r w:rsidR="002666D0">
          <w:rPr>
            <w:rStyle w:val="Hyperlink"/>
            <w:lang w:eastAsia="x-none"/>
          </w:rPr>
          <w:t>R1-2304887</w:t>
        </w:r>
      </w:hyperlink>
      <w:r w:rsidR="00B67B40" w:rsidRPr="00B67B40">
        <w:rPr>
          <w:lang w:eastAsia="x-none"/>
        </w:rPr>
        <w:tab/>
        <w:t>Discussion on enhancements to operate NR on dedicated spectrum less than 5 MHz</w:t>
      </w:r>
      <w:r w:rsidR="00B67B40" w:rsidRPr="00B67B40">
        <w:rPr>
          <w:lang w:eastAsia="x-none"/>
        </w:rPr>
        <w:tab/>
        <w:t>xiaomi</w:t>
      </w:r>
    </w:p>
    <w:p w14:paraId="3BA8EC70" w14:textId="0953060C" w:rsidR="00B67B40" w:rsidRPr="00B67B40" w:rsidRDefault="00000000" w:rsidP="00B67B40">
      <w:pPr>
        <w:rPr>
          <w:lang w:eastAsia="x-none"/>
        </w:rPr>
      </w:pPr>
      <w:hyperlink r:id="rId1849" w:history="1">
        <w:r w:rsidR="002666D0">
          <w:rPr>
            <w:rStyle w:val="Hyperlink"/>
            <w:lang w:eastAsia="x-none"/>
          </w:rPr>
          <w:t>R1-2304978</w:t>
        </w:r>
      </w:hyperlink>
      <w:r w:rsidR="00B67B40" w:rsidRPr="00B67B40">
        <w:rPr>
          <w:lang w:eastAsia="x-none"/>
        </w:rPr>
        <w:tab/>
        <w:t>Enhancements to operate NR on dedicated spectrum less than 5 MHz</w:t>
      </w:r>
      <w:r w:rsidR="00B67B40" w:rsidRPr="00B67B40">
        <w:rPr>
          <w:lang w:eastAsia="x-none"/>
        </w:rPr>
        <w:tab/>
        <w:t>Lenovo</w:t>
      </w:r>
    </w:p>
    <w:p w14:paraId="5A834666" w14:textId="3EDC24EB" w:rsidR="00B67B40" w:rsidRPr="00B67B40" w:rsidRDefault="00000000" w:rsidP="00B67B40">
      <w:pPr>
        <w:rPr>
          <w:lang w:eastAsia="x-none"/>
        </w:rPr>
      </w:pPr>
      <w:hyperlink r:id="rId1850" w:history="1">
        <w:r w:rsidR="002666D0">
          <w:rPr>
            <w:rStyle w:val="Hyperlink"/>
            <w:lang w:eastAsia="x-none"/>
          </w:rPr>
          <w:t>R1-2305026</w:t>
        </w:r>
      </w:hyperlink>
      <w:r w:rsidR="00B67B40" w:rsidRPr="00B67B40">
        <w:rPr>
          <w:lang w:eastAsia="x-none"/>
        </w:rPr>
        <w:tab/>
        <w:t>NR support for below 5 MHz BW</w:t>
      </w:r>
      <w:r w:rsidR="00B67B40" w:rsidRPr="00B67B40">
        <w:rPr>
          <w:lang w:eastAsia="x-none"/>
        </w:rPr>
        <w:tab/>
        <w:t>Nokia, Nokia Shanghai Bell</w:t>
      </w:r>
    </w:p>
    <w:p w14:paraId="79309C5B" w14:textId="53A66BD8" w:rsidR="00B67B40" w:rsidRPr="00B67B40" w:rsidRDefault="00000000" w:rsidP="00B67B40">
      <w:pPr>
        <w:rPr>
          <w:lang w:eastAsia="x-none"/>
        </w:rPr>
      </w:pPr>
      <w:hyperlink r:id="rId1851" w:history="1">
        <w:r w:rsidR="002666D0">
          <w:rPr>
            <w:rStyle w:val="Hyperlink"/>
            <w:lang w:eastAsia="x-none"/>
          </w:rPr>
          <w:t>R1-2305148</w:t>
        </w:r>
      </w:hyperlink>
      <w:r w:rsidR="00B67B40" w:rsidRPr="00B67B40">
        <w:rPr>
          <w:lang w:eastAsia="x-none"/>
        </w:rPr>
        <w:tab/>
        <w:t>Discussion on enhancements for dedicated spectrum less than 5 MHz</w:t>
      </w:r>
      <w:r w:rsidR="00B67B40" w:rsidRPr="00B67B40">
        <w:rPr>
          <w:lang w:eastAsia="x-none"/>
        </w:rPr>
        <w:tab/>
        <w:t>LG Electronics</w:t>
      </w:r>
    </w:p>
    <w:p w14:paraId="58EB3F13" w14:textId="66DCE468" w:rsidR="00B67B40" w:rsidRPr="00B67B40" w:rsidRDefault="00000000" w:rsidP="00B67B40">
      <w:pPr>
        <w:rPr>
          <w:lang w:eastAsia="x-none"/>
        </w:rPr>
      </w:pPr>
      <w:hyperlink r:id="rId1852" w:history="1">
        <w:r w:rsidR="002666D0">
          <w:rPr>
            <w:rStyle w:val="Hyperlink"/>
            <w:lang w:eastAsia="x-none"/>
          </w:rPr>
          <w:t>R1-2305185</w:t>
        </w:r>
      </w:hyperlink>
      <w:r w:rsidR="00B67B40" w:rsidRPr="00B67B40">
        <w:rPr>
          <w:lang w:eastAsia="x-none"/>
        </w:rPr>
        <w:tab/>
        <w:t>NR support of spectrum less than 5MHz for FR1</w:t>
      </w:r>
      <w:r w:rsidR="00B67B40" w:rsidRPr="00B67B40">
        <w:rPr>
          <w:lang w:eastAsia="x-none"/>
        </w:rPr>
        <w:tab/>
        <w:t>Ericsson</w:t>
      </w:r>
    </w:p>
    <w:p w14:paraId="53DFAB05" w14:textId="4086DA52" w:rsidR="00B67B40" w:rsidRPr="00B67B40" w:rsidRDefault="00000000" w:rsidP="00B67B40">
      <w:pPr>
        <w:rPr>
          <w:lang w:eastAsia="x-none"/>
        </w:rPr>
      </w:pPr>
      <w:hyperlink r:id="rId1853" w:history="1">
        <w:r w:rsidR="002666D0">
          <w:rPr>
            <w:rStyle w:val="Hyperlink"/>
            <w:lang w:eastAsia="x-none"/>
          </w:rPr>
          <w:t>R1-2305274</w:t>
        </w:r>
      </w:hyperlink>
      <w:r w:rsidR="00B67B40" w:rsidRPr="00B67B40">
        <w:rPr>
          <w:lang w:eastAsia="x-none"/>
        </w:rPr>
        <w:tab/>
        <w:t>NR support of spectrum less than 5MHz for FR1</w:t>
      </w:r>
      <w:r w:rsidR="00B67B40" w:rsidRPr="00B67B40">
        <w:rPr>
          <w:lang w:eastAsia="x-none"/>
        </w:rPr>
        <w:tab/>
        <w:t>Apple</w:t>
      </w:r>
    </w:p>
    <w:p w14:paraId="46B0C6F7" w14:textId="731A2EB6" w:rsidR="00B67B40" w:rsidRPr="00B67B40" w:rsidRDefault="00000000" w:rsidP="00B67B40">
      <w:pPr>
        <w:rPr>
          <w:lang w:eastAsia="x-none"/>
        </w:rPr>
      </w:pPr>
      <w:hyperlink r:id="rId1854" w:history="1">
        <w:r w:rsidR="002666D0">
          <w:rPr>
            <w:rStyle w:val="Hyperlink"/>
            <w:lang w:eastAsia="x-none"/>
          </w:rPr>
          <w:t>R1-2305364</w:t>
        </w:r>
      </w:hyperlink>
      <w:r w:rsidR="00B67B40" w:rsidRPr="00B67B40">
        <w:rPr>
          <w:lang w:eastAsia="x-none"/>
        </w:rPr>
        <w:tab/>
        <w:t>NR support for dedicated spectrum less than 5MHz for FR1</w:t>
      </w:r>
      <w:r w:rsidR="00B67B40" w:rsidRPr="00B67B40">
        <w:rPr>
          <w:lang w:eastAsia="x-none"/>
        </w:rPr>
        <w:tab/>
        <w:t>Qualcomm Incorporated</w:t>
      </w:r>
    </w:p>
    <w:p w14:paraId="06CDDE01" w14:textId="5A948E9F" w:rsidR="00B67B40" w:rsidRPr="00B67B40" w:rsidRDefault="00000000" w:rsidP="00B67B40">
      <w:pPr>
        <w:rPr>
          <w:lang w:eastAsia="x-none"/>
        </w:rPr>
      </w:pPr>
      <w:hyperlink r:id="rId1855" w:history="1">
        <w:r w:rsidR="002666D0">
          <w:rPr>
            <w:rStyle w:val="Hyperlink"/>
            <w:lang w:eastAsia="x-none"/>
          </w:rPr>
          <w:t>R1-2305541</w:t>
        </w:r>
      </w:hyperlink>
      <w:r w:rsidR="00B67B40" w:rsidRPr="00B67B40">
        <w:rPr>
          <w:lang w:eastAsia="x-none"/>
        </w:rPr>
        <w:tab/>
        <w:t>Enhancements to operate NR on dedicated spectrum less than 5 MHz</w:t>
      </w:r>
      <w:r w:rsidR="00B67B40" w:rsidRPr="00B67B40">
        <w:rPr>
          <w:lang w:eastAsia="x-none"/>
        </w:rPr>
        <w:tab/>
        <w:t>Samsung</w:t>
      </w:r>
    </w:p>
    <w:p w14:paraId="22CA91E6" w14:textId="17F23271" w:rsidR="00B67B40" w:rsidRPr="00B67B40" w:rsidRDefault="00000000" w:rsidP="00B67B40">
      <w:pPr>
        <w:rPr>
          <w:lang w:eastAsia="x-none"/>
        </w:rPr>
      </w:pPr>
      <w:hyperlink r:id="rId1856" w:history="1">
        <w:r w:rsidR="002666D0">
          <w:rPr>
            <w:rStyle w:val="Hyperlink"/>
            <w:lang w:eastAsia="x-none"/>
          </w:rPr>
          <w:t>R1-2305550</w:t>
        </w:r>
      </w:hyperlink>
      <w:r w:rsidR="00B67B40" w:rsidRPr="00B67B40">
        <w:rPr>
          <w:lang w:eastAsia="x-none"/>
        </w:rPr>
        <w:tab/>
        <w:t>Discussion on operation of NR on dedicated spectrum less than 5 MHz</w:t>
      </w:r>
      <w:r w:rsidR="00B67B40" w:rsidRPr="00B67B40">
        <w:rPr>
          <w:lang w:eastAsia="x-none"/>
        </w:rPr>
        <w:tab/>
        <w:t>Rakuten Mobile, Inc</w:t>
      </w:r>
    </w:p>
    <w:p w14:paraId="504BED9C" w14:textId="28A1FBE6" w:rsidR="00B67B40" w:rsidRPr="00B67B40" w:rsidRDefault="00000000" w:rsidP="00B67B40">
      <w:pPr>
        <w:rPr>
          <w:lang w:eastAsia="x-none"/>
        </w:rPr>
      </w:pPr>
      <w:hyperlink r:id="rId1857" w:history="1">
        <w:r w:rsidR="002666D0">
          <w:rPr>
            <w:rStyle w:val="Hyperlink"/>
            <w:lang w:eastAsia="x-none"/>
          </w:rPr>
          <w:t>R1-2305619</w:t>
        </w:r>
      </w:hyperlink>
      <w:r w:rsidR="00B67B40" w:rsidRPr="00B67B40">
        <w:rPr>
          <w:lang w:eastAsia="x-none"/>
        </w:rPr>
        <w:tab/>
        <w:t>Discussion on enhancements to operate NR on dedicated spectrum less than 5 MHz</w:t>
      </w:r>
      <w:r w:rsidR="00B67B40" w:rsidRPr="00B67B40">
        <w:rPr>
          <w:lang w:eastAsia="x-none"/>
        </w:rPr>
        <w:tab/>
        <w:t>NTT DOCOMO, INC.</w:t>
      </w:r>
    </w:p>
    <w:p w14:paraId="0BE75756" w14:textId="08525496" w:rsidR="00B67B40" w:rsidRPr="00B67B40" w:rsidRDefault="00000000" w:rsidP="00B67B40">
      <w:pPr>
        <w:rPr>
          <w:lang w:eastAsia="x-none"/>
        </w:rPr>
      </w:pPr>
      <w:hyperlink r:id="rId1858" w:history="1">
        <w:r w:rsidR="002666D0">
          <w:rPr>
            <w:rStyle w:val="Hyperlink"/>
            <w:lang w:eastAsia="x-none"/>
          </w:rPr>
          <w:t>R1-2305629</w:t>
        </w:r>
      </w:hyperlink>
      <w:r w:rsidR="00B67B40" w:rsidRPr="00B67B40">
        <w:rPr>
          <w:lang w:eastAsia="x-none"/>
        </w:rPr>
        <w:tab/>
        <w:t>Open issues of dedicated spectrum less than 5MHz for FR1</w:t>
      </w:r>
      <w:r w:rsidR="00B67B40" w:rsidRPr="00B67B40">
        <w:rPr>
          <w:lang w:eastAsia="x-none"/>
        </w:rPr>
        <w:tab/>
        <w:t>TD Tech, Chengdu TD Tech</w:t>
      </w:r>
    </w:p>
    <w:p w14:paraId="40F186FF" w14:textId="245BF6A7" w:rsidR="005C7736" w:rsidRDefault="00000000" w:rsidP="005C7736">
      <w:pPr>
        <w:rPr>
          <w:lang w:eastAsia="x-none"/>
        </w:rPr>
      </w:pPr>
      <w:hyperlink r:id="rId1859" w:history="1">
        <w:r w:rsidR="002666D0">
          <w:rPr>
            <w:rStyle w:val="Hyperlink"/>
            <w:lang w:eastAsia="x-none"/>
          </w:rPr>
          <w:t>R1-2305984</w:t>
        </w:r>
      </w:hyperlink>
      <w:r w:rsidR="005C7736">
        <w:rPr>
          <w:lang w:eastAsia="x-none"/>
        </w:rPr>
        <w:tab/>
        <w:t>On dedicated spectrum less than 5 MHz</w:t>
      </w:r>
      <w:r w:rsidR="005C7736">
        <w:rPr>
          <w:lang w:eastAsia="x-none"/>
        </w:rPr>
        <w:tab/>
        <w:t>MediaTek Inc.</w:t>
      </w:r>
      <w:r w:rsidR="005C7736">
        <w:rPr>
          <w:lang w:eastAsia="x-none"/>
        </w:rPr>
        <w:tab/>
        <w:t xml:space="preserve">(rev of </w:t>
      </w:r>
      <w:hyperlink r:id="rId1860" w:history="1">
        <w:r w:rsidR="002666D0">
          <w:rPr>
            <w:rStyle w:val="Hyperlink"/>
            <w:lang w:eastAsia="x-none"/>
          </w:rPr>
          <w:t>R1-2305648</w:t>
        </w:r>
      </w:hyperlink>
      <w:r w:rsidR="005C7736">
        <w:rPr>
          <w:lang w:eastAsia="x-none"/>
        </w:rPr>
        <w:t>)</w:t>
      </w:r>
    </w:p>
    <w:p w14:paraId="51871EAA" w14:textId="77777777" w:rsidR="005C7736" w:rsidRDefault="005C7736" w:rsidP="005C7736">
      <w:pPr>
        <w:rPr>
          <w:lang w:eastAsia="x-none"/>
        </w:rPr>
      </w:pPr>
    </w:p>
    <w:p w14:paraId="4512F8C9" w14:textId="192564E9" w:rsidR="005C7736" w:rsidRPr="005C7736" w:rsidRDefault="00000000" w:rsidP="005C7736">
      <w:pPr>
        <w:rPr>
          <w:b/>
          <w:bCs/>
          <w:lang w:eastAsia="x-none"/>
        </w:rPr>
      </w:pPr>
      <w:hyperlink r:id="rId1861" w:history="1">
        <w:r w:rsidR="002666D0">
          <w:rPr>
            <w:rStyle w:val="Hyperlink"/>
            <w:b/>
            <w:bCs/>
            <w:lang w:eastAsia="x-none"/>
          </w:rPr>
          <w:t>R1-2306107</w:t>
        </w:r>
      </w:hyperlink>
      <w:r w:rsidR="005C7736" w:rsidRPr="005C7736">
        <w:rPr>
          <w:b/>
          <w:bCs/>
          <w:lang w:eastAsia="x-none"/>
        </w:rPr>
        <w:tab/>
        <w:t>Summary#1 of discussion on enhancements to operate NR on dedicated spectrum less than 5MHz</w:t>
      </w:r>
      <w:r w:rsidR="005C7736" w:rsidRPr="005C7736">
        <w:rPr>
          <w:b/>
          <w:bCs/>
          <w:lang w:eastAsia="x-none"/>
        </w:rPr>
        <w:tab/>
        <w:t>Moderator (Lenovo)</w:t>
      </w:r>
    </w:p>
    <w:p w14:paraId="51A69156" w14:textId="662BBAD2" w:rsidR="005C7736" w:rsidRDefault="005C7736" w:rsidP="005C7736">
      <w:pPr>
        <w:rPr>
          <w:lang w:eastAsia="x-none"/>
        </w:rPr>
      </w:pPr>
      <w:r>
        <w:rPr>
          <w:lang w:eastAsia="x-none"/>
        </w:rPr>
        <w:t>From Tuesday session</w:t>
      </w:r>
    </w:p>
    <w:p w14:paraId="4D30A167" w14:textId="77777777" w:rsidR="005C7736" w:rsidRPr="005C7736" w:rsidRDefault="005C7736" w:rsidP="005C7736">
      <w:pPr>
        <w:rPr>
          <w:rFonts w:ascii="Times New Roman" w:hAnsi="Times New Roman"/>
          <w:szCs w:val="20"/>
          <w:highlight w:val="green"/>
          <w:lang w:val="en-US" w:eastAsia="zh-CN"/>
        </w:rPr>
      </w:pPr>
      <w:r w:rsidRPr="005C7736">
        <w:rPr>
          <w:rFonts w:ascii="Times New Roman" w:hAnsi="Times New Roman"/>
          <w:szCs w:val="20"/>
          <w:highlight w:val="green"/>
          <w:lang w:val="en-US" w:eastAsia="zh-CN"/>
        </w:rPr>
        <w:t>Agreement</w:t>
      </w:r>
    </w:p>
    <w:p w14:paraId="5DACDDA2" w14:textId="77777777" w:rsidR="005C7736" w:rsidRPr="005C7736" w:rsidRDefault="005C7736" w:rsidP="005C7736">
      <w:pPr>
        <w:rPr>
          <w:rFonts w:ascii="Times New Roman" w:hAnsi="Times New Roman"/>
          <w:szCs w:val="20"/>
          <w:lang w:val="en-US" w:eastAsia="zh-CN"/>
        </w:rPr>
      </w:pPr>
      <w:r w:rsidRPr="005C7736">
        <w:rPr>
          <w:rFonts w:ascii="Times New Roman" w:hAnsi="Times New Roman"/>
          <w:szCs w:val="20"/>
          <w:lang w:val="en-US" w:eastAsia="zh-CN"/>
        </w:rPr>
        <w:t xml:space="preserve">If working assumption made in RAN1#112 is confirmed, </w:t>
      </w:r>
    </w:p>
    <w:p w14:paraId="4BBF7B4C" w14:textId="77777777" w:rsidR="005C7736" w:rsidRPr="005C7736" w:rsidRDefault="005C7736" w:rsidP="005C7736">
      <w:pPr>
        <w:rPr>
          <w:rFonts w:ascii="Times New Roman" w:hAnsi="Times New Roman"/>
          <w:szCs w:val="20"/>
          <w:lang w:val="en-US" w:eastAsia="zh-CN"/>
        </w:rPr>
      </w:pPr>
      <w:r w:rsidRPr="005C7736">
        <w:rPr>
          <w:rFonts w:ascii="Times New Roman" w:hAnsi="Times New Roman"/>
          <w:szCs w:val="20"/>
          <w:lang w:val="en-US" w:eastAsia="zh-CN"/>
        </w:rPr>
        <w:t>For 12PRBs PBCH transmission BW for 3MHz channel BW, the upper 4PRBs and lower 4PRBs of NR 20PRBs PBCH are punctured, otherwise,</w:t>
      </w:r>
    </w:p>
    <w:p w14:paraId="0BE9FE96" w14:textId="77777777" w:rsidR="005C7736" w:rsidRPr="005C7736" w:rsidRDefault="005C7736" w:rsidP="005C7736">
      <w:pPr>
        <w:rPr>
          <w:rFonts w:ascii="Times New Roman" w:hAnsi="Times New Roman"/>
          <w:szCs w:val="20"/>
          <w:lang w:val="en-US" w:eastAsia="zh-CN"/>
        </w:rPr>
      </w:pPr>
      <w:r w:rsidRPr="005C7736">
        <w:rPr>
          <w:rFonts w:ascii="Times New Roman" w:hAnsi="Times New Roman"/>
          <w:szCs w:val="20"/>
          <w:lang w:val="en-US" w:eastAsia="zh-CN"/>
        </w:rPr>
        <w:t>For 12PRBs PBCH transmission BW for 3MHz channel BW, the upper 4PRBs and lower 4PRBs of NR 20PRBs PBCH are not used.</w:t>
      </w:r>
    </w:p>
    <w:p w14:paraId="57BBF81A" w14:textId="77777777" w:rsidR="005C7736" w:rsidRDefault="005C7736" w:rsidP="005C7736">
      <w:pPr>
        <w:rPr>
          <w:lang w:val="en-US" w:eastAsia="x-none"/>
        </w:rPr>
      </w:pPr>
    </w:p>
    <w:p w14:paraId="4A55068F" w14:textId="77777777" w:rsidR="00C352BF" w:rsidRDefault="00C352BF" w:rsidP="005C7736">
      <w:pPr>
        <w:rPr>
          <w:lang w:val="en-US" w:eastAsia="x-none"/>
        </w:rPr>
      </w:pPr>
    </w:p>
    <w:p w14:paraId="295E57CC" w14:textId="23C9AFE6" w:rsidR="00C352BF" w:rsidRPr="000873E1" w:rsidRDefault="00000000" w:rsidP="005C7736">
      <w:pPr>
        <w:rPr>
          <w:b/>
          <w:bCs/>
          <w:lang w:val="en-US" w:eastAsia="x-none"/>
        </w:rPr>
      </w:pPr>
      <w:hyperlink r:id="rId1862" w:history="1">
        <w:r w:rsidR="002666D0">
          <w:rPr>
            <w:rStyle w:val="Hyperlink"/>
            <w:b/>
            <w:bCs/>
            <w:lang w:val="en-US" w:eastAsia="x-none"/>
          </w:rPr>
          <w:t>R1-2306154</w:t>
        </w:r>
      </w:hyperlink>
      <w:r w:rsidR="00C352BF" w:rsidRPr="000873E1">
        <w:rPr>
          <w:b/>
          <w:bCs/>
          <w:lang w:val="en-US" w:eastAsia="x-none"/>
        </w:rPr>
        <w:tab/>
        <w:t>Summary#2 of discussion on enhancements to operate NR on dedicated spectrum less than 5MHz</w:t>
      </w:r>
      <w:r w:rsidR="00C352BF" w:rsidRPr="000873E1">
        <w:rPr>
          <w:b/>
          <w:bCs/>
          <w:lang w:val="en-US" w:eastAsia="x-none"/>
        </w:rPr>
        <w:tab/>
        <w:t>Moderator (Lenovo)</w:t>
      </w:r>
    </w:p>
    <w:p w14:paraId="3AF6BDDA" w14:textId="2F248521" w:rsidR="00C352BF" w:rsidRDefault="000873E1" w:rsidP="005C7736">
      <w:pPr>
        <w:rPr>
          <w:lang w:val="en-US" w:eastAsia="x-none"/>
        </w:rPr>
      </w:pPr>
      <w:r>
        <w:rPr>
          <w:lang w:val="en-US" w:eastAsia="x-none"/>
        </w:rPr>
        <w:t xml:space="preserve">Presented in </w:t>
      </w:r>
      <w:r w:rsidR="00C352BF">
        <w:rPr>
          <w:lang w:val="en-US" w:eastAsia="x-none"/>
        </w:rPr>
        <w:t>Wednesday session</w:t>
      </w:r>
    </w:p>
    <w:p w14:paraId="481054CB" w14:textId="77777777" w:rsidR="000873E1" w:rsidRDefault="000873E1" w:rsidP="005C7736">
      <w:pPr>
        <w:rPr>
          <w:lang w:eastAsia="x-none"/>
        </w:rPr>
      </w:pPr>
    </w:p>
    <w:p w14:paraId="34CF8E8D" w14:textId="4F35A991" w:rsidR="000873E1" w:rsidRPr="000873E1" w:rsidRDefault="00000000" w:rsidP="005C7736">
      <w:pPr>
        <w:rPr>
          <w:b/>
          <w:bCs/>
          <w:lang w:eastAsia="x-none"/>
        </w:rPr>
      </w:pPr>
      <w:hyperlink r:id="rId1863" w:history="1">
        <w:r w:rsidR="002666D0">
          <w:rPr>
            <w:rStyle w:val="Hyperlink"/>
            <w:b/>
            <w:bCs/>
            <w:lang w:eastAsia="x-none"/>
          </w:rPr>
          <w:t>R1-2306218</w:t>
        </w:r>
      </w:hyperlink>
      <w:r w:rsidR="000873E1" w:rsidRPr="000873E1">
        <w:rPr>
          <w:b/>
          <w:bCs/>
          <w:lang w:eastAsia="x-none"/>
        </w:rPr>
        <w:tab/>
        <w:t>Summary#3 of discussion on enhancements to operate NR on dedicated spectrum less than 5MHz</w:t>
      </w:r>
      <w:r w:rsidR="000873E1" w:rsidRPr="000873E1">
        <w:rPr>
          <w:b/>
          <w:bCs/>
          <w:lang w:eastAsia="x-none"/>
        </w:rPr>
        <w:tab/>
        <w:t>Moderator (Lenovo)</w:t>
      </w:r>
    </w:p>
    <w:p w14:paraId="00B3BB01" w14:textId="1CE39ED6" w:rsidR="000873E1" w:rsidRDefault="000873E1" w:rsidP="005C7736">
      <w:pPr>
        <w:rPr>
          <w:lang w:eastAsia="x-none"/>
        </w:rPr>
      </w:pPr>
      <w:r>
        <w:rPr>
          <w:lang w:eastAsia="x-none"/>
        </w:rPr>
        <w:t>From Thursday session</w:t>
      </w:r>
    </w:p>
    <w:p w14:paraId="228B4C91" w14:textId="77777777" w:rsidR="000873E1" w:rsidRPr="000873E1" w:rsidRDefault="000873E1" w:rsidP="000873E1">
      <w:pPr>
        <w:rPr>
          <w:rFonts w:ascii="Times New Roman" w:hAnsi="Times New Roman"/>
          <w:szCs w:val="20"/>
          <w:highlight w:val="green"/>
          <w:lang w:val="en-US"/>
        </w:rPr>
      </w:pPr>
      <w:r w:rsidRPr="000873E1">
        <w:rPr>
          <w:rFonts w:ascii="Times New Roman" w:hAnsi="Times New Roman"/>
          <w:szCs w:val="20"/>
          <w:highlight w:val="green"/>
          <w:lang w:val="en-US"/>
        </w:rPr>
        <w:t>Agreement</w:t>
      </w:r>
    </w:p>
    <w:p w14:paraId="55052E91" w14:textId="77777777" w:rsidR="000873E1" w:rsidRPr="000873E1" w:rsidRDefault="000873E1">
      <w:pPr>
        <w:numPr>
          <w:ilvl w:val="0"/>
          <w:numId w:val="276"/>
        </w:numPr>
        <w:jc w:val="both"/>
        <w:rPr>
          <w:rFonts w:ascii="Times New Roman" w:eastAsia="Times New Roman" w:hAnsi="Times New Roman"/>
          <w:szCs w:val="20"/>
          <w:lang w:eastAsia="zh-CN"/>
        </w:rPr>
      </w:pPr>
      <w:r w:rsidRPr="000873E1">
        <w:rPr>
          <w:rFonts w:ascii="Times New Roman" w:eastAsia="Times New Roman" w:hAnsi="Times New Roman"/>
          <w:szCs w:val="20"/>
        </w:rPr>
        <w:t>For 3MHz channel bandwidth in all bands (max channel utilization 15 PRBs as already agreed in RAN1/RAN4):</w:t>
      </w:r>
    </w:p>
    <w:p w14:paraId="42D84CFD" w14:textId="77777777" w:rsidR="000873E1" w:rsidRPr="000873E1" w:rsidRDefault="000873E1">
      <w:pPr>
        <w:numPr>
          <w:ilvl w:val="1"/>
          <w:numId w:val="276"/>
        </w:numPr>
        <w:jc w:val="both"/>
        <w:rPr>
          <w:rFonts w:ascii="Times New Roman" w:eastAsia="Times New Roman" w:hAnsi="Times New Roman"/>
          <w:szCs w:val="20"/>
          <w:lang w:val="en-US"/>
        </w:rPr>
      </w:pPr>
      <w:r w:rsidRPr="000873E1">
        <w:rPr>
          <w:rFonts w:ascii="Times New Roman" w:eastAsia="Times New Roman" w:hAnsi="Times New Roman"/>
          <w:szCs w:val="20"/>
        </w:rPr>
        <w:t>PBCH transmission bandwidth is 12 PRBs</w:t>
      </w:r>
    </w:p>
    <w:p w14:paraId="7F0E575B" w14:textId="77777777" w:rsidR="000873E1" w:rsidRPr="000873E1" w:rsidRDefault="000873E1">
      <w:pPr>
        <w:numPr>
          <w:ilvl w:val="1"/>
          <w:numId w:val="276"/>
        </w:numPr>
        <w:jc w:val="both"/>
        <w:rPr>
          <w:rFonts w:ascii="Times New Roman" w:eastAsia="Times New Roman" w:hAnsi="Times New Roman"/>
          <w:szCs w:val="20"/>
        </w:rPr>
      </w:pPr>
      <w:r w:rsidRPr="000873E1">
        <w:rPr>
          <w:rFonts w:ascii="Times New Roman" w:eastAsia="Times New Roman" w:hAnsi="Times New Roman"/>
          <w:szCs w:val="20"/>
        </w:rPr>
        <w:lastRenderedPageBreak/>
        <w:t xml:space="preserve">For CORESET#0 transmission bandwidth, both 12 PRBs and 15 PRBs are supported </w:t>
      </w:r>
    </w:p>
    <w:p w14:paraId="643A28E8" w14:textId="77777777" w:rsidR="000873E1" w:rsidRPr="000873E1" w:rsidRDefault="000873E1">
      <w:pPr>
        <w:numPr>
          <w:ilvl w:val="2"/>
          <w:numId w:val="276"/>
        </w:numPr>
        <w:jc w:val="both"/>
        <w:rPr>
          <w:rFonts w:ascii="Times New Roman" w:eastAsia="Times New Roman" w:hAnsi="Times New Roman"/>
          <w:szCs w:val="20"/>
        </w:rPr>
      </w:pPr>
      <w:r w:rsidRPr="000873E1">
        <w:rPr>
          <w:rFonts w:ascii="Times New Roman" w:eastAsia="Times New Roman" w:hAnsi="Times New Roman"/>
          <w:szCs w:val="20"/>
        </w:rPr>
        <w:t xml:space="preserve">In Case of 12 PRBs, the legacy interleaved (R=2) CORESET CCE-to-REG mapping is used with </w:t>
      </w:r>
      <w:r w:rsidRPr="000873E1">
        <w:rPr>
          <w:rFonts w:ascii="Cambria Math" w:eastAsia="Times New Roman" w:hAnsi="Cambria Math" w:cs="Cambria Math"/>
          <w:szCs w:val="20"/>
        </w:rPr>
        <w:t>𝑁</w:t>
      </w:r>
      <w:r w:rsidRPr="000873E1">
        <w:rPr>
          <w:rFonts w:ascii="Times New Roman" w:eastAsia="Times New Roman" w:hAnsi="Times New Roman"/>
          <w:szCs w:val="20"/>
          <w:vertAlign w:val="subscript"/>
        </w:rPr>
        <w:t>RB</w:t>
      </w:r>
      <w:r w:rsidRPr="000873E1">
        <w:rPr>
          <w:rFonts w:ascii="Times New Roman" w:eastAsia="Times New Roman" w:hAnsi="Times New Roman"/>
          <w:szCs w:val="20"/>
        </w:rPr>
        <w:t xml:space="preserve"> </w:t>
      </w:r>
      <w:r w:rsidRPr="000873E1">
        <w:rPr>
          <w:rFonts w:ascii="Times New Roman" w:eastAsia="Times New Roman" w:hAnsi="Times New Roman"/>
          <w:szCs w:val="20"/>
          <w:vertAlign w:val="superscript"/>
        </w:rPr>
        <w:t>CORESET</w:t>
      </w:r>
      <w:r w:rsidRPr="000873E1">
        <w:rPr>
          <w:rFonts w:ascii="Times New Roman" w:eastAsia="Times New Roman" w:hAnsi="Times New Roman"/>
          <w:szCs w:val="20"/>
        </w:rPr>
        <w:t xml:space="preserve"> = 12, i.e., 12PRBs are indicated without puncturing.</w:t>
      </w:r>
    </w:p>
    <w:p w14:paraId="26402705" w14:textId="77777777" w:rsidR="000873E1" w:rsidRPr="000873E1" w:rsidRDefault="000873E1">
      <w:pPr>
        <w:numPr>
          <w:ilvl w:val="2"/>
          <w:numId w:val="276"/>
        </w:numPr>
        <w:jc w:val="both"/>
        <w:rPr>
          <w:rFonts w:ascii="Times New Roman" w:eastAsia="Times New Roman" w:hAnsi="Times New Roman"/>
          <w:szCs w:val="20"/>
        </w:rPr>
      </w:pPr>
      <w:r w:rsidRPr="000873E1">
        <w:rPr>
          <w:rFonts w:ascii="Times New Roman" w:eastAsia="Times New Roman" w:hAnsi="Times New Roman"/>
          <w:szCs w:val="20"/>
        </w:rPr>
        <w:t xml:space="preserve">In Case of 15 PRBs, the </w:t>
      </w:r>
      <w:r w:rsidRPr="000873E1">
        <w:rPr>
          <w:rFonts w:ascii="Cambria Math" w:eastAsia="Times New Roman" w:hAnsi="Cambria Math" w:cs="Cambria Math"/>
          <w:szCs w:val="20"/>
        </w:rPr>
        <w:t>𝑁</w:t>
      </w:r>
      <w:r w:rsidRPr="000873E1">
        <w:rPr>
          <w:rFonts w:ascii="Times New Roman" w:eastAsia="Times New Roman" w:hAnsi="Times New Roman"/>
          <w:szCs w:val="20"/>
          <w:vertAlign w:val="subscript"/>
        </w:rPr>
        <w:t>RB</w:t>
      </w:r>
      <w:r w:rsidRPr="000873E1">
        <w:rPr>
          <w:rFonts w:ascii="Times New Roman" w:eastAsia="Times New Roman" w:hAnsi="Times New Roman"/>
          <w:szCs w:val="20"/>
        </w:rPr>
        <w:t xml:space="preserve"> </w:t>
      </w:r>
      <w:r w:rsidRPr="000873E1">
        <w:rPr>
          <w:rFonts w:ascii="Times New Roman" w:eastAsia="Times New Roman" w:hAnsi="Times New Roman"/>
          <w:szCs w:val="20"/>
          <w:vertAlign w:val="superscript"/>
        </w:rPr>
        <w:t>CORESET</w:t>
      </w:r>
      <w:r w:rsidRPr="000873E1">
        <w:rPr>
          <w:rFonts w:ascii="Times New Roman" w:eastAsia="Times New Roman" w:hAnsi="Times New Roman"/>
          <w:szCs w:val="20"/>
        </w:rPr>
        <w:t xml:space="preserve"> = 24 CORESET#0 is punctured</w:t>
      </w:r>
    </w:p>
    <w:p w14:paraId="0625C363" w14:textId="77777777" w:rsidR="000873E1" w:rsidRPr="000873E1" w:rsidRDefault="000873E1">
      <w:pPr>
        <w:numPr>
          <w:ilvl w:val="3"/>
          <w:numId w:val="276"/>
        </w:numPr>
        <w:jc w:val="both"/>
        <w:rPr>
          <w:rFonts w:ascii="Times New Roman" w:eastAsia="Times New Roman" w:hAnsi="Times New Roman"/>
          <w:szCs w:val="20"/>
        </w:rPr>
      </w:pPr>
      <w:r w:rsidRPr="000873E1">
        <w:rPr>
          <w:rFonts w:ascii="Times New Roman" w:eastAsia="Times New Roman" w:hAnsi="Times New Roman"/>
          <w:szCs w:val="20"/>
        </w:rPr>
        <w:t>Both interleaved (legacy interleaver size of R=2) and non-interleaved mapping are supported,</w:t>
      </w:r>
    </w:p>
    <w:p w14:paraId="71C554E6" w14:textId="77777777" w:rsidR="000873E1" w:rsidRPr="000873E1" w:rsidRDefault="000873E1">
      <w:pPr>
        <w:numPr>
          <w:ilvl w:val="4"/>
          <w:numId w:val="276"/>
        </w:numPr>
        <w:jc w:val="both"/>
        <w:rPr>
          <w:rFonts w:ascii="Times New Roman" w:eastAsia="Times New Roman" w:hAnsi="Times New Roman"/>
          <w:szCs w:val="20"/>
        </w:rPr>
      </w:pPr>
      <w:r w:rsidRPr="000873E1">
        <w:rPr>
          <w:rFonts w:ascii="Times New Roman" w:eastAsia="Times New Roman" w:hAnsi="Times New Roman"/>
          <w:szCs w:val="20"/>
        </w:rPr>
        <w:t>Some entries in the table are related with interleaved mapping and some are non-interleaved mapping.</w:t>
      </w:r>
    </w:p>
    <w:p w14:paraId="3A56F4A4" w14:textId="77777777" w:rsidR="000873E1" w:rsidRPr="000873E1" w:rsidRDefault="000873E1">
      <w:pPr>
        <w:numPr>
          <w:ilvl w:val="2"/>
          <w:numId w:val="276"/>
        </w:numPr>
        <w:jc w:val="both"/>
        <w:rPr>
          <w:rFonts w:ascii="Times New Roman" w:eastAsia="Times New Roman" w:hAnsi="Times New Roman"/>
          <w:szCs w:val="20"/>
        </w:rPr>
      </w:pPr>
      <w:r w:rsidRPr="000873E1">
        <w:rPr>
          <w:rFonts w:ascii="Times New Roman" w:eastAsia="Times New Roman" w:hAnsi="Times New Roman"/>
          <w:szCs w:val="20"/>
        </w:rPr>
        <w:t>A single table of up to 16 entries to accommodate both cases</w:t>
      </w:r>
    </w:p>
    <w:p w14:paraId="34F3FF6F" w14:textId="77777777" w:rsidR="000873E1" w:rsidRPr="000873E1" w:rsidRDefault="000873E1">
      <w:pPr>
        <w:numPr>
          <w:ilvl w:val="3"/>
          <w:numId w:val="276"/>
        </w:numPr>
        <w:spacing w:line="276" w:lineRule="auto"/>
        <w:contextualSpacing/>
        <w:rPr>
          <w:rFonts w:ascii="Times New Roman" w:hAnsi="Times New Roman"/>
          <w:szCs w:val="20"/>
          <w:lang w:eastAsia="zh-CN"/>
        </w:rPr>
      </w:pPr>
      <w:r w:rsidRPr="000873E1">
        <w:rPr>
          <w:rFonts w:ascii="Times New Roman" w:hAnsi="Times New Roman"/>
          <w:szCs w:val="20"/>
          <w:lang w:eastAsia="zh-CN"/>
        </w:rPr>
        <w:t xml:space="preserve">Maximum number of CORESET#0 symbols is 3. Minimum number of CORESET#0 symbols is 2. </w:t>
      </w:r>
    </w:p>
    <w:p w14:paraId="0F9B2696" w14:textId="77777777" w:rsidR="000873E1" w:rsidRPr="000873E1" w:rsidRDefault="000873E1">
      <w:pPr>
        <w:numPr>
          <w:ilvl w:val="3"/>
          <w:numId w:val="276"/>
        </w:numPr>
        <w:spacing w:line="276" w:lineRule="auto"/>
        <w:contextualSpacing/>
        <w:rPr>
          <w:rFonts w:ascii="Times New Roman" w:hAnsi="Times New Roman"/>
          <w:szCs w:val="20"/>
          <w:lang w:eastAsia="zh-CN"/>
        </w:rPr>
      </w:pPr>
      <w:r w:rsidRPr="000873E1">
        <w:rPr>
          <w:rFonts w:ascii="Times New Roman" w:hAnsi="Times New Roman"/>
          <w:szCs w:val="20"/>
          <w:lang w:eastAsia="zh-CN"/>
        </w:rPr>
        <w:t>SSB and CORESET#0 multiplexing pattern 1 is used</w:t>
      </w:r>
    </w:p>
    <w:p w14:paraId="4E23F320" w14:textId="77777777" w:rsidR="000873E1" w:rsidRPr="000873E1" w:rsidRDefault="000873E1">
      <w:pPr>
        <w:numPr>
          <w:ilvl w:val="2"/>
          <w:numId w:val="276"/>
        </w:numPr>
        <w:jc w:val="both"/>
        <w:rPr>
          <w:rFonts w:ascii="Times New Roman" w:eastAsia="Times New Roman" w:hAnsi="Times New Roman"/>
          <w:szCs w:val="20"/>
          <w:lang w:eastAsia="zh-CN"/>
        </w:rPr>
      </w:pPr>
      <w:r w:rsidRPr="000873E1">
        <w:rPr>
          <w:rFonts w:ascii="Times New Roman" w:eastAsia="Times New Roman" w:hAnsi="Times New Roman"/>
          <w:szCs w:val="20"/>
        </w:rPr>
        <w:t>REG bundle size = 6</w:t>
      </w:r>
    </w:p>
    <w:p w14:paraId="58C897B7" w14:textId="77777777" w:rsidR="000873E1" w:rsidRPr="000873E1" w:rsidRDefault="000873E1" w:rsidP="000873E1">
      <w:pPr>
        <w:rPr>
          <w:rFonts w:ascii="Times New Roman" w:eastAsia="DengXian" w:hAnsi="Times New Roman"/>
          <w:szCs w:val="20"/>
          <w:highlight w:val="green"/>
          <w:lang w:val="en-US" w:eastAsia="zh-CN"/>
        </w:rPr>
      </w:pPr>
    </w:p>
    <w:p w14:paraId="5432FA06" w14:textId="27D6069E" w:rsidR="000873E1" w:rsidRPr="000873E1" w:rsidRDefault="000873E1" w:rsidP="000873E1">
      <w:pPr>
        <w:rPr>
          <w:rFonts w:ascii="Times New Roman" w:eastAsia="DengXian" w:hAnsi="Times New Roman"/>
          <w:szCs w:val="20"/>
          <w:highlight w:val="green"/>
          <w:lang w:val="en-US" w:eastAsia="zh-CN"/>
        </w:rPr>
      </w:pPr>
      <w:r w:rsidRPr="000873E1">
        <w:rPr>
          <w:rFonts w:ascii="Times New Roman" w:eastAsia="DengXian" w:hAnsi="Times New Roman"/>
          <w:szCs w:val="20"/>
          <w:highlight w:val="green"/>
          <w:lang w:val="en-US" w:eastAsia="zh-CN"/>
        </w:rPr>
        <w:t>Agreement</w:t>
      </w:r>
    </w:p>
    <w:p w14:paraId="42AEAB7F" w14:textId="77777777" w:rsidR="000873E1" w:rsidRPr="000873E1" w:rsidRDefault="000873E1" w:rsidP="000873E1">
      <w:pPr>
        <w:rPr>
          <w:rFonts w:ascii="Times New Roman" w:hAnsi="Times New Roman"/>
          <w:szCs w:val="20"/>
          <w:lang w:val="en-US" w:eastAsia="zh-CN"/>
        </w:rPr>
      </w:pPr>
      <w:r w:rsidRPr="000873E1">
        <w:rPr>
          <w:rFonts w:ascii="Times New Roman" w:hAnsi="Times New Roman"/>
          <w:szCs w:val="20"/>
          <w:lang w:val="en-US" w:eastAsia="zh-CN"/>
        </w:rPr>
        <w:t>Confirm following RAN1#112 working assumption</w:t>
      </w:r>
    </w:p>
    <w:p w14:paraId="41F5EF85" w14:textId="77777777" w:rsidR="000873E1" w:rsidRPr="00873C30" w:rsidRDefault="000873E1" w:rsidP="00873C30">
      <w:pPr>
        <w:ind w:left="720"/>
        <w:rPr>
          <w:rFonts w:ascii="Times New Roman" w:eastAsia="DengXian" w:hAnsi="Times New Roman"/>
          <w:sz w:val="18"/>
          <w:szCs w:val="18"/>
          <w:highlight w:val="darkYellow"/>
          <w:lang w:eastAsia="zh-CN"/>
        </w:rPr>
      </w:pPr>
      <w:r w:rsidRPr="00873C30">
        <w:rPr>
          <w:rFonts w:ascii="Times New Roman" w:eastAsia="DengXian" w:hAnsi="Times New Roman"/>
          <w:sz w:val="18"/>
          <w:szCs w:val="18"/>
          <w:highlight w:val="darkYellow"/>
          <w:lang w:eastAsia="zh-CN"/>
        </w:rPr>
        <w:t>Working Assumption</w:t>
      </w:r>
    </w:p>
    <w:p w14:paraId="12F286A1" w14:textId="77777777" w:rsidR="000873E1" w:rsidRPr="00873C30" w:rsidRDefault="000873E1" w:rsidP="00873C30">
      <w:pPr>
        <w:ind w:left="720"/>
        <w:rPr>
          <w:rFonts w:ascii="Times New Roman" w:eastAsia="DengXian" w:hAnsi="Times New Roman"/>
          <w:sz w:val="18"/>
          <w:szCs w:val="18"/>
          <w:lang w:val="en-US" w:eastAsia="zh-CN"/>
        </w:rPr>
      </w:pPr>
      <w:r w:rsidRPr="00873C30">
        <w:rPr>
          <w:rFonts w:ascii="Times New Roman" w:hAnsi="Times New Roman"/>
          <w:sz w:val="18"/>
          <w:szCs w:val="18"/>
        </w:rPr>
        <w:t xml:space="preserve">For transmission bandwidth[s] of &lt;5MHz, for PBCH, in the case[s] that </w:t>
      </w:r>
      <w:r w:rsidRPr="00873C30">
        <w:rPr>
          <w:rFonts w:ascii="Times New Roman" w:hAnsi="Times New Roman"/>
          <w:sz w:val="18"/>
          <w:szCs w:val="18"/>
          <w:lang w:val="en-US" w:eastAsia="zh-CN"/>
        </w:rPr>
        <w:t xml:space="preserve">available PRBs for PBCH transmission </w:t>
      </w:r>
      <w:r w:rsidRPr="00873C30">
        <w:rPr>
          <w:rFonts w:ascii="Times New Roman" w:hAnsi="Times New Roman"/>
          <w:sz w:val="18"/>
          <w:szCs w:val="18"/>
        </w:rPr>
        <w:t xml:space="preserve">is less than 20PRB, </w:t>
      </w:r>
    </w:p>
    <w:p w14:paraId="7D2382A3" w14:textId="77777777" w:rsidR="000873E1" w:rsidRPr="00873C30" w:rsidRDefault="000873E1">
      <w:pPr>
        <w:pStyle w:val="ListParagraph"/>
        <w:numPr>
          <w:ilvl w:val="0"/>
          <w:numId w:val="330"/>
        </w:numPr>
        <w:ind w:left="1440"/>
        <w:rPr>
          <w:sz w:val="18"/>
          <w:szCs w:val="18"/>
          <w:lang w:eastAsia="zh-CN"/>
        </w:rPr>
      </w:pPr>
      <w:r w:rsidRPr="00873C30">
        <w:rPr>
          <w:sz w:val="18"/>
          <w:szCs w:val="18"/>
          <w:lang w:eastAsia="zh-CN"/>
        </w:rPr>
        <w:t xml:space="preserve">PBCH based on </w:t>
      </w:r>
      <w:r w:rsidRPr="00873C30">
        <w:rPr>
          <w:sz w:val="18"/>
          <w:szCs w:val="18"/>
          <w:lang w:val="en-US" w:eastAsia="zh-CN"/>
        </w:rPr>
        <w:t xml:space="preserve">RB-level </w:t>
      </w:r>
      <w:r w:rsidRPr="00873C30">
        <w:rPr>
          <w:sz w:val="18"/>
          <w:szCs w:val="18"/>
          <w:lang w:eastAsia="zh-CN"/>
        </w:rPr>
        <w:t>puncturing</w:t>
      </w:r>
      <w:r w:rsidRPr="00873C30">
        <w:rPr>
          <w:sz w:val="18"/>
          <w:szCs w:val="18"/>
          <w:lang w:val="en-US" w:eastAsia="zh-CN"/>
        </w:rPr>
        <w:t xml:space="preserve"> (</w:t>
      </w:r>
      <w:r w:rsidRPr="00873C30">
        <w:rPr>
          <w:sz w:val="18"/>
          <w:szCs w:val="18"/>
          <w:lang w:eastAsia="zh-CN"/>
        </w:rPr>
        <w:t>i.e., PBCH encoding is based on 20PRB. The encoded bits</w:t>
      </w:r>
      <w:r w:rsidRPr="00873C30">
        <w:rPr>
          <w:sz w:val="18"/>
          <w:szCs w:val="18"/>
          <w:lang w:val="en-US" w:eastAsia="zh-CN"/>
        </w:rPr>
        <w:t xml:space="preserve"> and DMRS </w:t>
      </w:r>
      <w:r w:rsidRPr="00873C30">
        <w:rPr>
          <w:sz w:val="18"/>
          <w:szCs w:val="18"/>
          <w:lang w:eastAsia="zh-CN"/>
        </w:rPr>
        <w:t xml:space="preserve">are mapped to 20PRBs based on legacy SSB structure, and those </w:t>
      </w:r>
      <w:r w:rsidRPr="00873C30">
        <w:rPr>
          <w:sz w:val="18"/>
          <w:szCs w:val="18"/>
          <w:lang w:val="en-US" w:eastAsia="zh-CN"/>
        </w:rPr>
        <w:t xml:space="preserve">PRBs that </w:t>
      </w:r>
      <w:r w:rsidRPr="00873C30">
        <w:rPr>
          <w:sz w:val="18"/>
          <w:szCs w:val="18"/>
          <w:lang w:eastAsia="zh-CN"/>
        </w:rPr>
        <w:t xml:space="preserve">fall outside of </w:t>
      </w:r>
      <w:r w:rsidRPr="00873C30">
        <w:rPr>
          <w:sz w:val="18"/>
          <w:szCs w:val="18"/>
          <w:lang w:val="en-US" w:eastAsia="zh-CN"/>
        </w:rPr>
        <w:t xml:space="preserve">available PRBs for PBCH transmission </w:t>
      </w:r>
      <w:r w:rsidRPr="00873C30">
        <w:rPr>
          <w:sz w:val="18"/>
          <w:szCs w:val="18"/>
          <w:lang w:eastAsia="zh-CN"/>
        </w:rPr>
        <w:t>are punctured</w:t>
      </w:r>
      <w:r w:rsidRPr="00873C30">
        <w:rPr>
          <w:sz w:val="18"/>
          <w:szCs w:val="18"/>
          <w:lang w:val="en-US" w:eastAsia="zh-CN"/>
        </w:rPr>
        <w:t>)</w:t>
      </w:r>
    </w:p>
    <w:p w14:paraId="5657913D" w14:textId="77777777" w:rsidR="000873E1" w:rsidRPr="00873C30" w:rsidRDefault="000873E1">
      <w:pPr>
        <w:pStyle w:val="ListParagraph"/>
        <w:numPr>
          <w:ilvl w:val="0"/>
          <w:numId w:val="330"/>
        </w:numPr>
        <w:ind w:left="1440"/>
        <w:rPr>
          <w:sz w:val="18"/>
          <w:szCs w:val="18"/>
          <w:lang w:eastAsia="zh-CN"/>
        </w:rPr>
      </w:pPr>
      <w:r w:rsidRPr="00873C30">
        <w:rPr>
          <w:rFonts w:eastAsia="DengXian"/>
          <w:sz w:val="18"/>
          <w:szCs w:val="18"/>
          <w:lang w:val="en-US" w:eastAsia="zh-CN"/>
        </w:rPr>
        <w:t>Note: No other optimization is needed</w:t>
      </w:r>
    </w:p>
    <w:p w14:paraId="6F010352" w14:textId="77777777" w:rsidR="000873E1" w:rsidRPr="000873E1" w:rsidRDefault="000873E1" w:rsidP="000873E1">
      <w:pPr>
        <w:spacing w:line="276" w:lineRule="auto"/>
        <w:contextualSpacing/>
        <w:rPr>
          <w:rFonts w:ascii="Times New Roman" w:hAnsi="Times New Roman"/>
          <w:szCs w:val="20"/>
          <w:lang w:eastAsia="zh-CN"/>
        </w:rPr>
      </w:pPr>
    </w:p>
    <w:p w14:paraId="3F692D2F" w14:textId="77777777" w:rsidR="000873E1" w:rsidRDefault="000873E1" w:rsidP="000873E1">
      <w:pPr>
        <w:rPr>
          <w:rFonts w:ascii="Times New Roman" w:hAnsi="Times New Roman"/>
          <w:szCs w:val="20"/>
          <w:lang w:eastAsia="x-none"/>
        </w:rPr>
      </w:pPr>
    </w:p>
    <w:p w14:paraId="37138CEB" w14:textId="7E2BF818" w:rsidR="004E18DE" w:rsidRDefault="004E18DE" w:rsidP="000873E1">
      <w:pPr>
        <w:rPr>
          <w:rFonts w:ascii="Times New Roman" w:hAnsi="Times New Roman"/>
          <w:szCs w:val="20"/>
          <w:lang w:eastAsia="x-none"/>
        </w:rPr>
      </w:pPr>
      <w:r>
        <w:rPr>
          <w:rFonts w:ascii="Times New Roman" w:hAnsi="Times New Roman"/>
          <w:szCs w:val="20"/>
          <w:lang w:eastAsia="x-none"/>
        </w:rPr>
        <w:t>From AI 5 of RAN1#112bis-e</w:t>
      </w:r>
    </w:p>
    <w:p w14:paraId="58745D05" w14:textId="0183B680" w:rsidR="004E18DE" w:rsidRPr="00C23A64" w:rsidRDefault="00000000" w:rsidP="004E18DE">
      <w:pPr>
        <w:rPr>
          <w:b/>
          <w:bCs/>
          <w:lang w:eastAsia="x-none"/>
        </w:rPr>
      </w:pPr>
      <w:hyperlink r:id="rId1864" w:history="1">
        <w:r w:rsidR="002666D0">
          <w:rPr>
            <w:rStyle w:val="Hyperlink"/>
            <w:b/>
            <w:bCs/>
            <w:lang w:eastAsia="x-none"/>
          </w:rPr>
          <w:t>R1-2302269</w:t>
        </w:r>
      </w:hyperlink>
      <w:r w:rsidR="004E18DE" w:rsidRPr="00C23A64">
        <w:rPr>
          <w:b/>
          <w:bCs/>
          <w:lang w:eastAsia="x-none"/>
        </w:rPr>
        <w:tab/>
        <w:t>Reply LS on NR support for dedicated spectrum less than 5 MHz for FR1</w:t>
      </w:r>
      <w:r w:rsidR="004E18DE" w:rsidRPr="00C23A64">
        <w:rPr>
          <w:b/>
          <w:bCs/>
          <w:lang w:eastAsia="x-none"/>
        </w:rPr>
        <w:tab/>
        <w:t>RAN4, Qualcomm</w:t>
      </w:r>
    </w:p>
    <w:p w14:paraId="1C3801B9" w14:textId="50392463" w:rsidR="004E18DE" w:rsidRDefault="00000000" w:rsidP="004E18DE">
      <w:pPr>
        <w:rPr>
          <w:rFonts w:ascii="Times New Roman" w:hAnsi="Times New Roman"/>
          <w:b/>
          <w:bCs/>
          <w:szCs w:val="20"/>
          <w:lang w:eastAsia="x-none"/>
        </w:rPr>
      </w:pPr>
      <w:hyperlink r:id="rId1865" w:history="1">
        <w:r w:rsidR="002666D0">
          <w:rPr>
            <w:rStyle w:val="Hyperlink"/>
            <w:rFonts w:ascii="Times New Roman" w:hAnsi="Times New Roman"/>
            <w:b/>
            <w:bCs/>
            <w:szCs w:val="20"/>
            <w:lang w:eastAsia="x-none"/>
          </w:rPr>
          <w:t>R1-2306240</w:t>
        </w:r>
      </w:hyperlink>
      <w:r w:rsidR="004E18DE" w:rsidRPr="00873C30">
        <w:rPr>
          <w:rFonts w:ascii="Times New Roman" w:hAnsi="Times New Roman"/>
          <w:b/>
          <w:bCs/>
          <w:szCs w:val="20"/>
          <w:lang w:eastAsia="x-none"/>
        </w:rPr>
        <w:tab/>
        <w:t>DRAFT Reply LS on NR support for dedicated spectrum less than 5 MHz for FR1</w:t>
      </w:r>
      <w:r w:rsidR="004E18DE" w:rsidRPr="00873C30">
        <w:rPr>
          <w:rFonts w:ascii="Times New Roman" w:hAnsi="Times New Roman"/>
          <w:b/>
          <w:bCs/>
          <w:szCs w:val="20"/>
          <w:lang w:eastAsia="x-none"/>
        </w:rPr>
        <w:tab/>
        <w:t>Moderator (Nokia)</w:t>
      </w:r>
    </w:p>
    <w:p w14:paraId="390E144D" w14:textId="3C9B0427" w:rsidR="004E18DE" w:rsidRPr="00873C30" w:rsidRDefault="00873C30" w:rsidP="004E18DE">
      <w:pPr>
        <w:rPr>
          <w:rFonts w:ascii="Times New Roman" w:hAnsi="Times New Roman"/>
          <w:szCs w:val="20"/>
          <w:lang w:eastAsia="x-none"/>
        </w:rPr>
      </w:pPr>
      <w:r>
        <w:rPr>
          <w:rFonts w:ascii="Times New Roman" w:hAnsi="Times New Roman"/>
          <w:b/>
          <w:bCs/>
          <w:szCs w:val="20"/>
          <w:lang w:eastAsia="x-none"/>
        </w:rPr>
        <w:t>Decision:</w:t>
      </w:r>
      <w:r w:rsidRPr="00873C30">
        <w:rPr>
          <w:rFonts w:ascii="Times New Roman" w:hAnsi="Times New Roman"/>
          <w:szCs w:val="20"/>
          <w:lang w:eastAsia="x-none"/>
        </w:rPr>
        <w:t xml:space="preserve"> The draft LS is endorsed in principle. Final LS is </w:t>
      </w:r>
      <w:r w:rsidRPr="00873C30">
        <w:rPr>
          <w:rFonts w:ascii="Times New Roman" w:hAnsi="Times New Roman"/>
          <w:szCs w:val="20"/>
          <w:highlight w:val="green"/>
          <w:lang w:eastAsia="x-none"/>
        </w:rPr>
        <w:t xml:space="preserve">approved in </w:t>
      </w:r>
      <w:hyperlink r:id="rId1866" w:history="1">
        <w:r w:rsidR="002666D0">
          <w:rPr>
            <w:rStyle w:val="Hyperlink"/>
            <w:rFonts w:ascii="Times New Roman" w:hAnsi="Times New Roman"/>
            <w:szCs w:val="20"/>
            <w:highlight w:val="green"/>
            <w:lang w:eastAsia="x-none"/>
          </w:rPr>
          <w:t>R1-2306241</w:t>
        </w:r>
      </w:hyperlink>
      <w:r w:rsidRPr="00873C30">
        <w:rPr>
          <w:rFonts w:ascii="Times New Roman" w:hAnsi="Times New Roman"/>
          <w:szCs w:val="20"/>
          <w:lang w:eastAsia="x-none"/>
        </w:rPr>
        <w:t>.</w:t>
      </w:r>
    </w:p>
    <w:p w14:paraId="4CE0EE27" w14:textId="77777777" w:rsidR="00B67B40" w:rsidRPr="00B67B40" w:rsidRDefault="00B67B40" w:rsidP="005117FF">
      <w:pPr>
        <w:pStyle w:val="Heading2"/>
      </w:pPr>
      <w:bookmarkStart w:id="194" w:name="_Toc135027649"/>
      <w:bookmarkStart w:id="195" w:name="_Toc143177593"/>
      <w:r w:rsidRPr="00B67B40">
        <w:t>Study on Self-Evaluation towards the 3GPP submission of a IMT-2020 Satellite Radio Interface Technology</w:t>
      </w:r>
      <w:bookmarkEnd w:id="194"/>
      <w:bookmarkEnd w:id="195"/>
    </w:p>
    <w:p w14:paraId="6C1D2F7F" w14:textId="77777777" w:rsidR="00B67B40" w:rsidRPr="00B67B40" w:rsidRDefault="00B67B40" w:rsidP="00B67B40">
      <w:pPr>
        <w:rPr>
          <w:i/>
          <w:iCs/>
        </w:rPr>
      </w:pPr>
      <w:r w:rsidRPr="00B67B40">
        <w:rPr>
          <w:i/>
          <w:iCs/>
        </w:rPr>
        <w:t xml:space="preserve">Please refer to </w:t>
      </w:r>
      <w:hyperlink r:id="rId1867" w:history="1">
        <w:r w:rsidRPr="00B67B40">
          <w:rPr>
            <w:i/>
            <w:iCs/>
            <w:color w:val="0000FF"/>
            <w:u w:val="single"/>
          </w:rPr>
          <w:t>RP-230736</w:t>
        </w:r>
      </w:hyperlink>
      <w:r w:rsidRPr="00B67B40">
        <w:rPr>
          <w:i/>
          <w:iCs/>
        </w:rPr>
        <w:t xml:space="preserve"> for detailed scope of the SI.</w:t>
      </w:r>
    </w:p>
    <w:p w14:paraId="36B41977" w14:textId="77777777" w:rsidR="00B67B40" w:rsidRDefault="00B67B40" w:rsidP="00590465"/>
    <w:p w14:paraId="70618FDB" w14:textId="76731813" w:rsidR="00590465" w:rsidRPr="00590465" w:rsidRDefault="00000000" w:rsidP="00590465">
      <w:pPr>
        <w:rPr>
          <w:b/>
          <w:bCs/>
        </w:rPr>
      </w:pPr>
      <w:hyperlink r:id="rId1868" w:history="1">
        <w:r w:rsidR="002666D0">
          <w:rPr>
            <w:rStyle w:val="Hyperlink"/>
            <w:b/>
            <w:bCs/>
          </w:rPr>
          <w:t>R1-2306146</w:t>
        </w:r>
      </w:hyperlink>
      <w:r w:rsidR="00590465" w:rsidRPr="00590465">
        <w:rPr>
          <w:b/>
          <w:bCs/>
        </w:rPr>
        <w:tab/>
        <w:t>Session notes for 9.14 (Study on Self-Evaluation towards the 3GPP submission of a IMT-2020 Satellite Radio Interface Technology)</w:t>
      </w:r>
      <w:r w:rsidR="00590465" w:rsidRPr="00590465">
        <w:rPr>
          <w:b/>
          <w:bCs/>
        </w:rPr>
        <w:tab/>
        <w:t>Ad-Hoc Chair (Huawei)</w:t>
      </w:r>
    </w:p>
    <w:p w14:paraId="61FADF9E" w14:textId="77777777" w:rsidR="00590465" w:rsidRPr="00B67B40" w:rsidRDefault="00590465" w:rsidP="00590465"/>
    <w:p w14:paraId="6C78F423" w14:textId="77777777" w:rsidR="00A439A0" w:rsidRPr="00A439A0" w:rsidRDefault="00B67B40" w:rsidP="00B67B40">
      <w:pPr>
        <w:rPr>
          <w:lang w:eastAsia="x-none"/>
        </w:rPr>
      </w:pPr>
      <w:r w:rsidRPr="00A439A0">
        <w:rPr>
          <w:lang w:eastAsia="x-none"/>
        </w:rPr>
        <w:t xml:space="preserve">[113-R18-Sat_Eval] </w:t>
      </w:r>
      <w:r w:rsidR="00A439A0" w:rsidRPr="00A439A0">
        <w:rPr>
          <w:lang w:eastAsia="x-none"/>
        </w:rPr>
        <w:t>– Alberto (Qualcomm)</w:t>
      </w:r>
    </w:p>
    <w:p w14:paraId="3641CDA9" w14:textId="6C113DB3" w:rsidR="00B67B40" w:rsidRPr="00A439A0" w:rsidRDefault="00B67B40" w:rsidP="00B67B40">
      <w:pPr>
        <w:rPr>
          <w:lang w:val="en-US" w:eastAsia="x-none"/>
        </w:rPr>
      </w:pPr>
      <w:r w:rsidRPr="00A439A0">
        <w:rPr>
          <w:lang w:eastAsia="x-none"/>
        </w:rPr>
        <w:t>Email discussion on self-evaluation towards the 3GPP submission of a IMT-2020 satellite radio interface technology</w:t>
      </w:r>
    </w:p>
    <w:p w14:paraId="157BA7A9" w14:textId="77777777" w:rsidR="00B67B40" w:rsidRPr="00A439A0" w:rsidRDefault="00B67B40">
      <w:pPr>
        <w:numPr>
          <w:ilvl w:val="0"/>
          <w:numId w:val="83"/>
        </w:numPr>
        <w:rPr>
          <w:lang w:val="en-US" w:eastAsia="x-none"/>
        </w:rPr>
      </w:pPr>
      <w:r w:rsidRPr="00A439A0">
        <w:rPr>
          <w:lang w:eastAsia="x-none"/>
        </w:rPr>
        <w:t>To be used for sharing updates on online/offline schedule, details on what is to be discussed in online/offline sessions, tdoc number of the moderator summary for online session, etc</w:t>
      </w:r>
    </w:p>
    <w:p w14:paraId="5FA239E7" w14:textId="77777777" w:rsidR="00B67B40" w:rsidRPr="00B67B40" w:rsidRDefault="00B67B40" w:rsidP="00A439A0">
      <w:pPr>
        <w:pStyle w:val="Heading3"/>
      </w:pPr>
      <w:bookmarkStart w:id="196" w:name="_Toc135027650"/>
      <w:bookmarkStart w:id="197" w:name="_Toc143177594"/>
      <w:r w:rsidRPr="00B67B40">
        <w:t>Evaluation methodology</w:t>
      </w:r>
      <w:bookmarkEnd w:id="196"/>
      <w:bookmarkEnd w:id="197"/>
    </w:p>
    <w:p w14:paraId="6D944E9F" w14:textId="2EB72208" w:rsidR="00B67B40" w:rsidRPr="00B67B40" w:rsidRDefault="00000000" w:rsidP="00B67B40">
      <w:pPr>
        <w:rPr>
          <w:lang w:eastAsia="x-none"/>
        </w:rPr>
      </w:pPr>
      <w:hyperlink r:id="rId1869" w:history="1">
        <w:r w:rsidR="002666D0">
          <w:rPr>
            <w:rStyle w:val="Hyperlink"/>
            <w:lang w:eastAsia="x-none"/>
          </w:rPr>
          <w:t>R1-2304436</w:t>
        </w:r>
      </w:hyperlink>
      <w:r w:rsidR="00B67B40" w:rsidRPr="00B67B40">
        <w:rPr>
          <w:lang w:eastAsia="x-none"/>
        </w:rPr>
        <w:tab/>
        <w:t>Further discussion on self-evaluation methodology for 3GPP submission of IMT-2020 Satellite Radio Interface Technology</w:t>
      </w:r>
      <w:r w:rsidR="00B67B40" w:rsidRPr="00B67B40">
        <w:rPr>
          <w:lang w:eastAsia="x-none"/>
        </w:rPr>
        <w:tab/>
        <w:t>Nokia, Nokia Shanghai Bell</w:t>
      </w:r>
    </w:p>
    <w:p w14:paraId="6D9925B1" w14:textId="03016E67" w:rsidR="00B67B40" w:rsidRPr="00B67B40" w:rsidRDefault="00000000" w:rsidP="00B67B40">
      <w:pPr>
        <w:rPr>
          <w:lang w:eastAsia="x-none"/>
        </w:rPr>
      </w:pPr>
      <w:hyperlink r:id="rId1870" w:history="1">
        <w:r w:rsidR="002666D0">
          <w:rPr>
            <w:rStyle w:val="Hyperlink"/>
            <w:lang w:eastAsia="x-none"/>
          </w:rPr>
          <w:t>R1-2304628</w:t>
        </w:r>
      </w:hyperlink>
      <w:r w:rsidR="00B67B40" w:rsidRPr="00B67B40">
        <w:rPr>
          <w:lang w:eastAsia="x-none"/>
        </w:rPr>
        <w:tab/>
        <w:t>Evaluation methodology of IMT-2020 satellite</w:t>
      </w:r>
      <w:r w:rsidR="00B67B40" w:rsidRPr="00B67B40">
        <w:rPr>
          <w:lang w:eastAsia="x-none"/>
        </w:rPr>
        <w:tab/>
        <w:t>Huawei, HiSilicon</w:t>
      </w:r>
    </w:p>
    <w:p w14:paraId="2747E1ED" w14:textId="0E99AA9A" w:rsidR="00B67B40" w:rsidRPr="00B67B40" w:rsidRDefault="00000000" w:rsidP="00B67B40">
      <w:pPr>
        <w:rPr>
          <w:lang w:eastAsia="x-none"/>
        </w:rPr>
      </w:pPr>
      <w:hyperlink r:id="rId1871" w:history="1">
        <w:r w:rsidR="002666D0">
          <w:rPr>
            <w:rStyle w:val="Hyperlink"/>
            <w:lang w:eastAsia="x-none"/>
          </w:rPr>
          <w:t>R1-2304755</w:t>
        </w:r>
      </w:hyperlink>
      <w:r w:rsidR="00B67B40" w:rsidRPr="00B67B40">
        <w:rPr>
          <w:lang w:eastAsia="x-none"/>
        </w:rPr>
        <w:tab/>
        <w:t>Evaluation methodology and performance consideration for  IMT2020 Satellite RIT</w:t>
      </w:r>
      <w:r w:rsidR="00B67B40" w:rsidRPr="00B67B40">
        <w:rPr>
          <w:lang w:eastAsia="x-none"/>
        </w:rPr>
        <w:tab/>
        <w:t>CATT</w:t>
      </w:r>
    </w:p>
    <w:p w14:paraId="0BB306DC" w14:textId="44F18C76" w:rsidR="00B67B40" w:rsidRPr="00B67B40" w:rsidRDefault="00000000" w:rsidP="00B67B40">
      <w:pPr>
        <w:rPr>
          <w:lang w:eastAsia="x-none"/>
        </w:rPr>
      </w:pPr>
      <w:hyperlink r:id="rId1872" w:history="1">
        <w:r w:rsidR="002666D0">
          <w:rPr>
            <w:rStyle w:val="Hyperlink"/>
            <w:lang w:eastAsia="x-none"/>
          </w:rPr>
          <w:t>R1-2304759</w:t>
        </w:r>
      </w:hyperlink>
      <w:r w:rsidR="00B67B40" w:rsidRPr="00B67B40">
        <w:rPr>
          <w:lang w:eastAsia="x-none"/>
        </w:rPr>
        <w:tab/>
        <w:t>Consideration on IMT-2020 Satellite self-evaluation</w:t>
      </w:r>
      <w:r w:rsidR="00B67B40" w:rsidRPr="00B67B40">
        <w:rPr>
          <w:lang w:eastAsia="x-none"/>
        </w:rPr>
        <w:tab/>
        <w:t>THALES</w:t>
      </w:r>
    </w:p>
    <w:p w14:paraId="6E1ADD84" w14:textId="2EDC5040" w:rsidR="00B67B40" w:rsidRPr="00B67B40" w:rsidRDefault="00000000" w:rsidP="00B67B40">
      <w:pPr>
        <w:rPr>
          <w:lang w:eastAsia="x-none"/>
        </w:rPr>
      </w:pPr>
      <w:hyperlink r:id="rId1873" w:history="1">
        <w:r w:rsidR="002666D0">
          <w:rPr>
            <w:rStyle w:val="Hyperlink"/>
            <w:lang w:eastAsia="x-none"/>
          </w:rPr>
          <w:t>R1-2305365</w:t>
        </w:r>
      </w:hyperlink>
      <w:r w:rsidR="00B67B40" w:rsidRPr="00B67B40">
        <w:rPr>
          <w:lang w:eastAsia="x-none"/>
        </w:rPr>
        <w:tab/>
        <w:t>Further discussion on self-evaluation assumptions</w:t>
      </w:r>
      <w:r w:rsidR="00B67B40" w:rsidRPr="00B67B40">
        <w:rPr>
          <w:lang w:eastAsia="x-none"/>
        </w:rPr>
        <w:tab/>
        <w:t>Qualcomm Incorporated</w:t>
      </w:r>
    </w:p>
    <w:p w14:paraId="17B1089E" w14:textId="084331F8" w:rsidR="00B67B40" w:rsidRPr="00B67B40" w:rsidRDefault="00000000" w:rsidP="00B67B40">
      <w:pPr>
        <w:rPr>
          <w:lang w:eastAsia="x-none"/>
        </w:rPr>
      </w:pPr>
      <w:hyperlink r:id="rId1874" w:history="1">
        <w:r w:rsidR="002666D0">
          <w:rPr>
            <w:rStyle w:val="Hyperlink"/>
            <w:lang w:eastAsia="x-none"/>
          </w:rPr>
          <w:t>R1-2305448</w:t>
        </w:r>
      </w:hyperlink>
      <w:r w:rsidR="00B67B40" w:rsidRPr="00B67B40">
        <w:rPr>
          <w:lang w:eastAsia="x-none"/>
        </w:rPr>
        <w:tab/>
        <w:t>Discussion on self-evaluation methodology for IMT-2020 satellite radio interface</w:t>
      </w:r>
      <w:r w:rsidR="00B67B40" w:rsidRPr="00B67B40">
        <w:rPr>
          <w:lang w:eastAsia="x-none"/>
        </w:rPr>
        <w:tab/>
        <w:t>OPPO</w:t>
      </w:r>
    </w:p>
    <w:p w14:paraId="7DA44C05" w14:textId="64CB3531" w:rsidR="00B67B40" w:rsidRPr="00B67B40" w:rsidRDefault="00000000" w:rsidP="00B67B40">
      <w:pPr>
        <w:rPr>
          <w:lang w:eastAsia="x-none"/>
        </w:rPr>
      </w:pPr>
      <w:hyperlink r:id="rId1875" w:history="1">
        <w:r w:rsidR="002666D0">
          <w:rPr>
            <w:rStyle w:val="Hyperlink"/>
            <w:lang w:eastAsia="x-none"/>
          </w:rPr>
          <w:t>R1-2305560</w:t>
        </w:r>
      </w:hyperlink>
      <w:r w:rsidR="00B67B40" w:rsidRPr="00B67B40">
        <w:rPr>
          <w:lang w:eastAsia="x-none"/>
        </w:rPr>
        <w:tab/>
        <w:t>Discussion on the Self-Evaluation for IMT-2020 Satellite</w:t>
      </w:r>
      <w:r w:rsidR="00B67B40" w:rsidRPr="00B67B40">
        <w:rPr>
          <w:lang w:eastAsia="x-none"/>
        </w:rPr>
        <w:tab/>
        <w:t>ZTE</w:t>
      </w:r>
    </w:p>
    <w:p w14:paraId="2305459E" w14:textId="5DEE7FA5" w:rsidR="00B67B40" w:rsidRPr="00B67B40" w:rsidRDefault="00000000" w:rsidP="00B67B40">
      <w:pPr>
        <w:rPr>
          <w:lang w:eastAsia="x-none"/>
        </w:rPr>
      </w:pPr>
      <w:hyperlink r:id="rId1876" w:history="1">
        <w:r w:rsidR="002666D0">
          <w:rPr>
            <w:rStyle w:val="Hyperlink"/>
            <w:lang w:eastAsia="x-none"/>
          </w:rPr>
          <w:t>R1-2305700</w:t>
        </w:r>
      </w:hyperlink>
      <w:r w:rsidR="00B67B40" w:rsidRPr="00B67B40">
        <w:rPr>
          <w:lang w:eastAsia="x-none"/>
        </w:rPr>
        <w:tab/>
        <w:t>Discussion on evaluation assumptions for self-evaluation of IMT-2020 satellite radio interface technology</w:t>
      </w:r>
      <w:r w:rsidR="00B67B40" w:rsidRPr="00B67B40">
        <w:rPr>
          <w:lang w:eastAsia="x-none"/>
        </w:rPr>
        <w:tab/>
        <w:t>Panasonic</w:t>
      </w:r>
    </w:p>
    <w:p w14:paraId="1C4C8429" w14:textId="7DF4EE38" w:rsidR="00B67B40" w:rsidRDefault="00000000" w:rsidP="00B67B40">
      <w:pPr>
        <w:rPr>
          <w:lang w:eastAsia="x-none"/>
        </w:rPr>
      </w:pPr>
      <w:hyperlink r:id="rId1877" w:history="1">
        <w:r w:rsidR="002666D0">
          <w:rPr>
            <w:rStyle w:val="Hyperlink"/>
            <w:lang w:eastAsia="x-none"/>
          </w:rPr>
          <w:t>R1-2305703</w:t>
        </w:r>
      </w:hyperlink>
      <w:r w:rsidR="00B67B40" w:rsidRPr="00B67B40">
        <w:rPr>
          <w:lang w:eastAsia="x-none"/>
        </w:rPr>
        <w:tab/>
        <w:t>Peak data rate and peak spectral efficiency evaluation</w:t>
      </w:r>
      <w:r w:rsidR="00B67B40" w:rsidRPr="00B67B40">
        <w:rPr>
          <w:lang w:eastAsia="x-none"/>
        </w:rPr>
        <w:tab/>
        <w:t>Ericsson</w:t>
      </w:r>
    </w:p>
    <w:p w14:paraId="6F250E4B" w14:textId="77777777" w:rsidR="00A439A0" w:rsidRDefault="00A439A0" w:rsidP="00B67B40">
      <w:pPr>
        <w:rPr>
          <w:lang w:eastAsia="x-none"/>
        </w:rPr>
      </w:pPr>
    </w:p>
    <w:p w14:paraId="6B025543" w14:textId="0D7A2AD2" w:rsidR="00A439A0" w:rsidRPr="00482A10" w:rsidRDefault="00000000" w:rsidP="00A439A0">
      <w:pPr>
        <w:rPr>
          <w:b/>
          <w:lang w:eastAsia="x-none"/>
        </w:rPr>
      </w:pPr>
      <w:hyperlink r:id="rId1878" w:history="1">
        <w:r w:rsidR="002666D0">
          <w:rPr>
            <w:rStyle w:val="Hyperlink"/>
            <w:b/>
            <w:lang w:eastAsia="x-none"/>
          </w:rPr>
          <w:t>R1-2306083</w:t>
        </w:r>
      </w:hyperlink>
      <w:r w:rsidR="00A439A0" w:rsidRPr="00482A10">
        <w:rPr>
          <w:b/>
          <w:lang w:eastAsia="x-none"/>
        </w:rPr>
        <w:tab/>
        <w:t>Feature lead summary #1 on evaluation methodology for IMT-2020 Satellite</w:t>
      </w:r>
      <w:r w:rsidR="00A439A0" w:rsidRPr="00482A10">
        <w:rPr>
          <w:b/>
          <w:lang w:eastAsia="x-none"/>
        </w:rPr>
        <w:tab/>
        <w:t>Moderator (Qualcomm)</w:t>
      </w:r>
    </w:p>
    <w:p w14:paraId="538DD2BD" w14:textId="757905C2" w:rsidR="00A439A0" w:rsidRDefault="00A439A0" w:rsidP="00A439A0">
      <w:pPr>
        <w:rPr>
          <w:lang w:eastAsia="x-none"/>
        </w:rPr>
      </w:pPr>
      <w:r>
        <w:rPr>
          <w:lang w:eastAsia="x-none"/>
        </w:rPr>
        <w:t>From Friday session</w:t>
      </w:r>
    </w:p>
    <w:p w14:paraId="02DA8FFB" w14:textId="77777777" w:rsidR="00A439A0" w:rsidRPr="00A439A0" w:rsidRDefault="00A439A0" w:rsidP="00A439A0">
      <w:pPr>
        <w:rPr>
          <w:bCs/>
          <w:lang w:eastAsia="x-none"/>
        </w:rPr>
      </w:pPr>
      <w:r w:rsidRPr="00A439A0">
        <w:rPr>
          <w:bCs/>
          <w:highlight w:val="green"/>
          <w:lang w:eastAsia="x-none"/>
        </w:rPr>
        <w:t>Agreement</w:t>
      </w:r>
    </w:p>
    <w:p w14:paraId="1A7156AB" w14:textId="7AD180BA" w:rsidR="00A439A0" w:rsidRPr="00B67B40" w:rsidRDefault="00A439A0" w:rsidP="00B67B40">
      <w:pPr>
        <w:rPr>
          <w:lang w:eastAsia="x-none"/>
        </w:rPr>
      </w:pPr>
      <w:r>
        <w:rPr>
          <w:lang w:eastAsia="x-none"/>
        </w:rPr>
        <w:t xml:space="preserve">The proposals and conclusions in Section 1 of </w:t>
      </w:r>
      <w:hyperlink r:id="rId1879" w:history="1">
        <w:r w:rsidR="002666D0">
          <w:rPr>
            <w:rStyle w:val="Hyperlink"/>
            <w:lang w:eastAsia="x-none"/>
          </w:rPr>
          <w:t>R1-2306083</w:t>
        </w:r>
      </w:hyperlink>
      <w:r>
        <w:rPr>
          <w:lang w:eastAsia="x-none"/>
        </w:rPr>
        <w:t xml:space="preserve"> are endorsed, except for proposal 2.4 (which is already included in the proposed conclusion).</w:t>
      </w:r>
    </w:p>
    <w:p w14:paraId="3E76D07E" w14:textId="77777777" w:rsidR="00B67B40" w:rsidRPr="00B67B40" w:rsidRDefault="00B67B40" w:rsidP="00A439A0">
      <w:pPr>
        <w:pStyle w:val="Heading3"/>
      </w:pPr>
      <w:bookmarkStart w:id="198" w:name="_Toc135027651"/>
      <w:bookmarkStart w:id="199" w:name="_Toc143177595"/>
      <w:r w:rsidRPr="00B67B40">
        <w:lastRenderedPageBreak/>
        <w:t>Self-evaluation results for NR NTN</w:t>
      </w:r>
      <w:bookmarkEnd w:id="198"/>
      <w:bookmarkEnd w:id="199"/>
    </w:p>
    <w:p w14:paraId="6F294311" w14:textId="77777777" w:rsidR="00B67B40" w:rsidRPr="00B67B40" w:rsidRDefault="00B67B40" w:rsidP="00B67B40">
      <w:pPr>
        <w:rPr>
          <w:i/>
          <w:iCs/>
          <w:color w:val="FF0000"/>
        </w:rPr>
      </w:pPr>
      <w:r w:rsidRPr="00B67B40">
        <w:rPr>
          <w:i/>
          <w:iCs/>
          <w:color w:val="FF0000"/>
        </w:rPr>
        <w:t>Placeholder only. No contributions in RAN1#113.</w:t>
      </w:r>
    </w:p>
    <w:p w14:paraId="1CFEE674" w14:textId="77777777" w:rsidR="00B67B40" w:rsidRPr="00B67B40" w:rsidRDefault="00B67B40" w:rsidP="00A439A0">
      <w:pPr>
        <w:pStyle w:val="Heading3"/>
      </w:pPr>
      <w:bookmarkStart w:id="200" w:name="_Toc135027652"/>
      <w:bookmarkStart w:id="201" w:name="_Toc143177596"/>
      <w:r w:rsidRPr="00B67B40">
        <w:t>Self-evaluation results for IoT NTN</w:t>
      </w:r>
      <w:bookmarkEnd w:id="200"/>
      <w:bookmarkEnd w:id="201"/>
    </w:p>
    <w:p w14:paraId="79DBAC9B" w14:textId="77777777" w:rsidR="00B67B40" w:rsidRPr="00B67B40" w:rsidRDefault="00B67B40" w:rsidP="00B67B40">
      <w:pPr>
        <w:rPr>
          <w:i/>
          <w:iCs/>
          <w:color w:val="FF0000"/>
        </w:rPr>
      </w:pPr>
      <w:r w:rsidRPr="00B67B40">
        <w:rPr>
          <w:i/>
          <w:iCs/>
          <w:color w:val="FF0000"/>
        </w:rPr>
        <w:t>Placeholder only. No contributions in RAN1#113.</w:t>
      </w:r>
    </w:p>
    <w:p w14:paraId="7B79A68C" w14:textId="77777777" w:rsidR="00B67B40" w:rsidRPr="00B67B40" w:rsidRDefault="00B67B40" w:rsidP="005117FF">
      <w:pPr>
        <w:pStyle w:val="Heading2"/>
      </w:pPr>
      <w:bookmarkStart w:id="202" w:name="_Toc135027653"/>
      <w:bookmarkStart w:id="203" w:name="_Toc143177597"/>
      <w:r w:rsidRPr="00B67B40">
        <w:t>TEIs</w:t>
      </w:r>
      <w:bookmarkEnd w:id="202"/>
      <w:bookmarkEnd w:id="203"/>
    </w:p>
    <w:p w14:paraId="29DDB995" w14:textId="1A1EE65F" w:rsidR="00E70BD2" w:rsidRPr="002E25EE" w:rsidRDefault="00B67B40" w:rsidP="00B67B40">
      <w:pPr>
        <w:rPr>
          <w:lang w:eastAsia="x-none"/>
        </w:rPr>
      </w:pPr>
      <w:r w:rsidRPr="002E25EE">
        <w:rPr>
          <w:lang w:eastAsia="x-none"/>
        </w:rPr>
        <w:t xml:space="preserve">[113-R18-TEIs] </w:t>
      </w:r>
      <w:r w:rsidR="00E70BD2" w:rsidRPr="002E25EE">
        <w:rPr>
          <w:lang w:eastAsia="x-none"/>
        </w:rPr>
        <w:t>– Shinya (NTT DOCOMO)</w:t>
      </w:r>
    </w:p>
    <w:p w14:paraId="04F74CF6" w14:textId="1EAE902C" w:rsidR="00B67B40" w:rsidRPr="002E25EE" w:rsidRDefault="00B67B40" w:rsidP="00B67B40">
      <w:pPr>
        <w:rPr>
          <w:lang w:eastAsia="x-none"/>
        </w:rPr>
      </w:pPr>
      <w:r w:rsidRPr="002E25EE">
        <w:rPr>
          <w:lang w:eastAsia="x-none"/>
        </w:rPr>
        <w:t>Email discussion on Rel-18 TEIs</w:t>
      </w:r>
    </w:p>
    <w:p w14:paraId="1E5035D6" w14:textId="77777777" w:rsidR="00B67B40" w:rsidRPr="002E25EE" w:rsidRDefault="00B67B40">
      <w:pPr>
        <w:numPr>
          <w:ilvl w:val="0"/>
          <w:numId w:val="83"/>
        </w:numPr>
        <w:rPr>
          <w:lang w:val="en-US" w:eastAsia="x-none"/>
        </w:rPr>
      </w:pPr>
      <w:r w:rsidRPr="002E25EE">
        <w:rPr>
          <w:lang w:eastAsia="x-none"/>
        </w:rPr>
        <w:t>To be used for sharing updates on online/offline schedule, details on what is to be discussed in online/offline sessions, tdoc number of the moderator summary for online session, etc</w:t>
      </w:r>
    </w:p>
    <w:p w14:paraId="062E1CA0" w14:textId="77777777" w:rsidR="00B67B40" w:rsidRPr="00B67B40" w:rsidRDefault="00B67B40" w:rsidP="00B67B40">
      <w:pPr>
        <w:rPr>
          <w:lang w:val="en-US" w:eastAsia="x-none"/>
        </w:rPr>
      </w:pPr>
    </w:p>
    <w:p w14:paraId="0438C753" w14:textId="5BC9C89A" w:rsidR="00B67B40" w:rsidRDefault="00000000" w:rsidP="00B67B40">
      <w:pPr>
        <w:rPr>
          <w:rStyle w:val="Hyperlink"/>
          <w:lang w:eastAsia="x-none"/>
        </w:rPr>
      </w:pPr>
      <w:hyperlink r:id="rId1880" w:history="1">
        <w:r w:rsidR="002666D0">
          <w:rPr>
            <w:rStyle w:val="Hyperlink"/>
            <w:b/>
            <w:bCs/>
            <w:lang w:eastAsia="x-none"/>
          </w:rPr>
          <w:t>R1-2305964</w:t>
        </w:r>
      </w:hyperlink>
      <w:r w:rsidR="00B67B40" w:rsidRPr="00E70BD2">
        <w:rPr>
          <w:b/>
          <w:bCs/>
          <w:lang w:eastAsia="x-none"/>
        </w:rPr>
        <w:tab/>
        <w:t>Rel-18 TEI proposal on eCP support for NR MBS</w:t>
      </w:r>
      <w:r w:rsidR="00B67B40" w:rsidRPr="00E70BD2">
        <w:rPr>
          <w:b/>
          <w:bCs/>
          <w:lang w:eastAsia="x-none"/>
        </w:rPr>
        <w:tab/>
        <w:t>CBN, China Telecom, China Unicom, CATT, Huawei, HiSilicon, ZTE, Sanechip</w:t>
      </w:r>
      <w:r w:rsidR="00E70BD2">
        <w:rPr>
          <w:lang w:eastAsia="x-none"/>
        </w:rPr>
        <w:tab/>
        <w:t xml:space="preserve">(rev of </w:t>
      </w:r>
      <w:hyperlink r:id="rId1881" w:history="1">
        <w:r w:rsidR="002666D0">
          <w:rPr>
            <w:rStyle w:val="Hyperlink"/>
            <w:lang w:eastAsia="x-none"/>
          </w:rPr>
          <w:t>R1-2305917</w:t>
        </w:r>
      </w:hyperlink>
      <w:r w:rsidR="00E70BD2">
        <w:rPr>
          <w:rStyle w:val="Hyperlink"/>
          <w:lang w:eastAsia="x-none"/>
        </w:rPr>
        <w:t>)</w:t>
      </w:r>
    </w:p>
    <w:p w14:paraId="3A18ACDB" w14:textId="77777777" w:rsidR="00E70BD2" w:rsidRPr="00E70BD2" w:rsidRDefault="00E70BD2">
      <w:pPr>
        <w:pStyle w:val="ListParagraph"/>
        <w:numPr>
          <w:ilvl w:val="0"/>
          <w:numId w:val="84"/>
        </w:numPr>
        <w:rPr>
          <w:lang w:val="en-US" w:eastAsia="zh-CN"/>
        </w:rPr>
      </w:pPr>
      <w:r w:rsidRPr="00E70BD2">
        <w:rPr>
          <w:rFonts w:hint="eastAsia"/>
          <w:lang w:val="en-US" w:eastAsia="zh-CN"/>
        </w:rPr>
        <w:t>O</w:t>
      </w:r>
      <w:r w:rsidRPr="00E70BD2">
        <w:rPr>
          <w:lang w:val="en-US" w:eastAsia="zh-CN"/>
        </w:rPr>
        <w:t xml:space="preserve">bservation 1: The specification allowing only normal CP for 15kHz and 30kHz subcarrier spacing unnecessarily imposes the limits to the deployments of MBS. </w:t>
      </w:r>
    </w:p>
    <w:p w14:paraId="5FAC1796" w14:textId="450ECD8D" w:rsidR="00E70BD2" w:rsidRPr="00E70BD2" w:rsidRDefault="00E70BD2">
      <w:pPr>
        <w:pStyle w:val="ListParagraph"/>
        <w:numPr>
          <w:ilvl w:val="0"/>
          <w:numId w:val="84"/>
        </w:numPr>
        <w:rPr>
          <w:lang w:val="en-US" w:eastAsia="zh-CN"/>
        </w:rPr>
      </w:pPr>
      <w:r w:rsidRPr="00E70BD2">
        <w:rPr>
          <w:rFonts w:hint="eastAsia"/>
          <w:lang w:val="en-US" w:eastAsia="zh-CN"/>
        </w:rPr>
        <w:t>O</w:t>
      </w:r>
      <w:r w:rsidRPr="00E70BD2">
        <w:rPr>
          <w:lang w:val="en-US" w:eastAsia="zh-CN"/>
        </w:rPr>
        <w:t>bservation 2: Extended CP can help improve the special efficiency for MBS transmission.</w:t>
      </w:r>
    </w:p>
    <w:p w14:paraId="6811C103" w14:textId="77777777" w:rsidR="00E70BD2" w:rsidRPr="00E70BD2" w:rsidRDefault="00E70BD2">
      <w:pPr>
        <w:pStyle w:val="ListParagraph"/>
        <w:numPr>
          <w:ilvl w:val="0"/>
          <w:numId w:val="84"/>
        </w:numPr>
        <w:rPr>
          <w:iCs/>
          <w:lang w:eastAsia="zh-CN"/>
        </w:rPr>
      </w:pPr>
      <w:r w:rsidRPr="00E70BD2">
        <w:rPr>
          <w:iCs/>
          <w:lang w:eastAsia="zh-CN"/>
        </w:rPr>
        <w:t xml:space="preserve">Observation 3: The specification impact to RAN1 is minor including, i.e., changes to </w:t>
      </w:r>
      <w:r w:rsidRPr="00E70BD2">
        <w:rPr>
          <w:iCs/>
          <w:lang w:val="en-US" w:eastAsia="zh-CN"/>
        </w:rPr>
        <w:t xml:space="preserve">TS 38.211 clause 4.2 Table 4.2-1 and clause 4.3.2 </w:t>
      </w:r>
      <w:r w:rsidRPr="00E70BD2">
        <w:rPr>
          <w:iCs/>
          <w:lang w:eastAsia="zh-CN"/>
        </w:rPr>
        <w:t xml:space="preserve">Table 4.3.2-2, and </w:t>
      </w:r>
      <w:r w:rsidRPr="00E70BD2">
        <w:rPr>
          <w:iCs/>
          <w:lang w:val="en-US" w:eastAsia="zh-CN"/>
        </w:rPr>
        <w:t>TS 38.213 clause 11.1.1 for slot format determination.</w:t>
      </w:r>
    </w:p>
    <w:p w14:paraId="0C268309" w14:textId="77777777" w:rsidR="00E70BD2" w:rsidRPr="00E70BD2" w:rsidRDefault="00E70BD2">
      <w:pPr>
        <w:pStyle w:val="ListParagraph"/>
        <w:numPr>
          <w:ilvl w:val="0"/>
          <w:numId w:val="84"/>
        </w:numPr>
        <w:rPr>
          <w:iCs/>
          <w:lang w:eastAsia="zh-CN"/>
        </w:rPr>
      </w:pPr>
      <w:r w:rsidRPr="00E70BD2">
        <w:rPr>
          <w:iCs/>
          <w:lang w:eastAsia="zh-CN"/>
        </w:rPr>
        <w:t>Observation 4: RAN2 can directly incorporate the necessary signalling for the configuration of normal or extended CP for the CFR via a CR.</w:t>
      </w:r>
    </w:p>
    <w:p w14:paraId="38E9001D" w14:textId="77777777" w:rsidR="00E70BD2" w:rsidRPr="00E70BD2" w:rsidRDefault="00E70BD2">
      <w:pPr>
        <w:pStyle w:val="ListParagraph"/>
        <w:numPr>
          <w:ilvl w:val="0"/>
          <w:numId w:val="84"/>
        </w:numPr>
        <w:spacing w:after="0"/>
        <w:ind w:left="714" w:hanging="357"/>
        <w:rPr>
          <w:iCs/>
          <w:lang w:val="en-US" w:eastAsia="zh-CN"/>
        </w:rPr>
      </w:pPr>
      <w:r w:rsidRPr="00E70BD2">
        <w:rPr>
          <w:rFonts w:hint="eastAsia"/>
          <w:iCs/>
          <w:u w:val="single"/>
          <w:lang w:val="en-US" w:eastAsia="zh-CN"/>
        </w:rPr>
        <w:t>P</w:t>
      </w:r>
      <w:r w:rsidRPr="00E70BD2">
        <w:rPr>
          <w:iCs/>
          <w:u w:val="single"/>
          <w:lang w:val="en-US" w:eastAsia="zh-CN"/>
        </w:rPr>
        <w:t>roposal</w:t>
      </w:r>
      <w:r w:rsidRPr="00E70BD2">
        <w:rPr>
          <w:iCs/>
          <w:lang w:val="en-US" w:eastAsia="zh-CN"/>
        </w:rPr>
        <w:t>: Specify the support of extended CP for the 15kHz and 30kHz subcarrier spacing</w:t>
      </w:r>
      <w:r w:rsidRPr="00E70BD2">
        <w:rPr>
          <w:lang w:val="en-US" w:eastAsia="zh-CN"/>
        </w:rPr>
        <w:t xml:space="preserve"> </w:t>
      </w:r>
      <w:r w:rsidRPr="00E70BD2">
        <w:rPr>
          <w:iCs/>
          <w:lang w:val="en-US" w:eastAsia="zh-CN"/>
        </w:rPr>
        <w:t>by scaling based on eCP for 60 kHz SCS for MBS broadcast and multicast transmission as a Rel-18 TEI.</w:t>
      </w:r>
    </w:p>
    <w:p w14:paraId="114375C0" w14:textId="2901145F" w:rsidR="00B67B40" w:rsidRDefault="00E70BD2" w:rsidP="00B67B40">
      <w:pPr>
        <w:rPr>
          <w:lang w:eastAsia="x-none"/>
        </w:rPr>
      </w:pPr>
      <w:r w:rsidRPr="00E70BD2">
        <w:rPr>
          <w:b/>
          <w:bCs/>
          <w:lang w:eastAsia="x-none"/>
        </w:rPr>
        <w:t>Decision:</w:t>
      </w:r>
      <w:r>
        <w:rPr>
          <w:lang w:eastAsia="x-none"/>
        </w:rPr>
        <w:t xml:space="preserve"> The document is noted.</w:t>
      </w:r>
    </w:p>
    <w:p w14:paraId="43491F8F" w14:textId="77777777" w:rsidR="00E70BD2" w:rsidRPr="00B67B40" w:rsidRDefault="00E70BD2" w:rsidP="00B67B40">
      <w:pPr>
        <w:rPr>
          <w:lang w:eastAsia="x-none"/>
        </w:rPr>
      </w:pPr>
    </w:p>
    <w:p w14:paraId="6408FBDF" w14:textId="19390491" w:rsidR="00B67B40" w:rsidRPr="00B67B40" w:rsidRDefault="00000000" w:rsidP="00B67B40">
      <w:pPr>
        <w:rPr>
          <w:lang w:eastAsia="x-none"/>
        </w:rPr>
      </w:pPr>
      <w:hyperlink r:id="rId1882" w:history="1">
        <w:r w:rsidR="002666D0">
          <w:rPr>
            <w:rStyle w:val="Hyperlink"/>
            <w:lang w:eastAsia="x-none"/>
          </w:rPr>
          <w:t>R1-2304602</w:t>
        </w:r>
      </w:hyperlink>
      <w:r w:rsidR="00B67B40" w:rsidRPr="00B67B40">
        <w:rPr>
          <w:lang w:eastAsia="x-none"/>
        </w:rPr>
        <w:tab/>
        <w:t>On PUSCH repetition type A scheduled by DCI format 0-0 with CRC scrambled by C-RNTI</w:t>
      </w:r>
      <w:r w:rsidR="00B67B40" w:rsidRPr="00B67B40">
        <w:rPr>
          <w:lang w:eastAsia="x-none"/>
        </w:rPr>
        <w:tab/>
        <w:t>ZTE, China Telecom, Sanechips</w:t>
      </w:r>
    </w:p>
    <w:p w14:paraId="47B391E6" w14:textId="0264CDAB" w:rsidR="00B67B40" w:rsidRPr="00B67B40" w:rsidRDefault="00000000" w:rsidP="00B67B40">
      <w:pPr>
        <w:rPr>
          <w:lang w:eastAsia="x-none"/>
        </w:rPr>
      </w:pPr>
      <w:hyperlink r:id="rId1883" w:history="1">
        <w:r w:rsidR="002666D0">
          <w:rPr>
            <w:rStyle w:val="Hyperlink"/>
            <w:lang w:eastAsia="x-none"/>
          </w:rPr>
          <w:t>R1-2304675</w:t>
        </w:r>
      </w:hyperlink>
      <w:r w:rsidR="00B67B40" w:rsidRPr="00B67B40">
        <w:rPr>
          <w:lang w:eastAsia="x-none"/>
        </w:rPr>
        <w:tab/>
        <w:t>Rel-18 TEI proposal on HARQ multiplexing on PUSCH</w:t>
      </w:r>
      <w:r w:rsidR="00B67B40" w:rsidRPr="00B67B40">
        <w:rPr>
          <w:lang w:eastAsia="x-none"/>
        </w:rPr>
        <w:tab/>
        <w:t>Huawei, HiSilicon, Ericsson, China Unicom</w:t>
      </w:r>
    </w:p>
    <w:p w14:paraId="4EF0F002" w14:textId="3F376DA5" w:rsidR="00B67B40" w:rsidRPr="00B67B40" w:rsidRDefault="00000000" w:rsidP="00B67B40">
      <w:pPr>
        <w:rPr>
          <w:lang w:eastAsia="x-none"/>
        </w:rPr>
      </w:pPr>
      <w:hyperlink r:id="rId1884" w:history="1">
        <w:r w:rsidR="002666D0">
          <w:rPr>
            <w:rStyle w:val="Hyperlink"/>
            <w:lang w:eastAsia="x-none"/>
          </w:rPr>
          <w:t>R1-2304888</w:t>
        </w:r>
      </w:hyperlink>
      <w:r w:rsidR="00B67B40" w:rsidRPr="00B67B40">
        <w:rPr>
          <w:lang w:eastAsia="x-none"/>
        </w:rPr>
        <w:tab/>
        <w:t>Rel-18 TEI on pathloss RS for Type 1 CG PUSCH</w:t>
      </w:r>
      <w:r w:rsidR="00B67B40" w:rsidRPr="00B67B40">
        <w:rPr>
          <w:lang w:eastAsia="x-none"/>
        </w:rPr>
        <w:tab/>
        <w:t>xiaomi</w:t>
      </w:r>
    </w:p>
    <w:p w14:paraId="0C345333" w14:textId="38DCB74B" w:rsidR="00B67B40" w:rsidRPr="00B67B40" w:rsidRDefault="00000000" w:rsidP="00B67B40">
      <w:pPr>
        <w:rPr>
          <w:lang w:eastAsia="x-none"/>
        </w:rPr>
      </w:pPr>
      <w:hyperlink r:id="rId1885" w:history="1">
        <w:r w:rsidR="002666D0">
          <w:rPr>
            <w:rStyle w:val="Hyperlink"/>
            <w:lang w:eastAsia="x-none"/>
          </w:rPr>
          <w:t>R1-2305408</w:t>
        </w:r>
      </w:hyperlink>
      <w:r w:rsidR="00B67B40" w:rsidRPr="00B67B40">
        <w:rPr>
          <w:lang w:eastAsia="x-none"/>
        </w:rPr>
        <w:tab/>
        <w:t>TEI on the introduction of a UE capability with up to 6-layer DL MIMO</w:t>
      </w:r>
      <w:r w:rsidR="00B67B40" w:rsidRPr="00B67B40">
        <w:rPr>
          <w:lang w:eastAsia="x-none"/>
        </w:rPr>
        <w:tab/>
        <w:t>OPPO</w:t>
      </w:r>
    </w:p>
    <w:p w14:paraId="4E68702B" w14:textId="3721E678" w:rsidR="00B67B40" w:rsidRPr="00B67B40" w:rsidRDefault="00000000" w:rsidP="00B67B40">
      <w:pPr>
        <w:rPr>
          <w:lang w:eastAsia="x-none"/>
        </w:rPr>
      </w:pPr>
      <w:hyperlink r:id="rId1886" w:history="1">
        <w:r w:rsidR="002666D0">
          <w:rPr>
            <w:rStyle w:val="Hyperlink"/>
            <w:lang w:eastAsia="x-none"/>
          </w:rPr>
          <w:t>R1-2305366</w:t>
        </w:r>
      </w:hyperlink>
      <w:r w:rsidR="00B67B40" w:rsidRPr="00B67B40">
        <w:rPr>
          <w:lang w:eastAsia="x-none"/>
        </w:rPr>
        <w:tab/>
        <w:t>Rel-18 RAN1 TEI proposals</w:t>
      </w:r>
      <w:r w:rsidR="00B67B40" w:rsidRPr="00B67B40">
        <w:rPr>
          <w:lang w:eastAsia="x-none"/>
        </w:rPr>
        <w:tab/>
        <w:t>Qualcomm Incorporated</w:t>
      </w:r>
    </w:p>
    <w:p w14:paraId="07ED1B50" w14:textId="77777777" w:rsidR="00B67B40" w:rsidRPr="00B67B40" w:rsidRDefault="00B67B40" w:rsidP="00B67B40">
      <w:pPr>
        <w:rPr>
          <w:lang w:eastAsia="x-none"/>
        </w:rPr>
      </w:pPr>
    </w:p>
    <w:p w14:paraId="2E3D7679" w14:textId="0276A38C" w:rsidR="00B67B40" w:rsidRPr="00B67B40" w:rsidRDefault="00000000" w:rsidP="00B67B40">
      <w:pPr>
        <w:rPr>
          <w:lang w:eastAsia="x-none"/>
        </w:rPr>
      </w:pPr>
      <w:hyperlink r:id="rId1887" w:history="1">
        <w:r w:rsidR="002666D0">
          <w:rPr>
            <w:rStyle w:val="Hyperlink"/>
            <w:lang w:eastAsia="x-none"/>
          </w:rPr>
          <w:t>R1-2304433</w:t>
        </w:r>
      </w:hyperlink>
      <w:r w:rsidR="00B67B40" w:rsidRPr="00B67B40">
        <w:rPr>
          <w:lang w:eastAsia="x-none"/>
        </w:rPr>
        <w:tab/>
        <w:t>On SRS Imbalance</w:t>
      </w:r>
      <w:r w:rsidR="00B67B40" w:rsidRPr="00B67B40">
        <w:rPr>
          <w:lang w:eastAsia="x-none"/>
        </w:rPr>
        <w:tab/>
        <w:t>InterDigital</w:t>
      </w:r>
    </w:p>
    <w:p w14:paraId="06F6D275" w14:textId="77777777" w:rsidR="00B67B40" w:rsidRPr="00B67B40" w:rsidRDefault="00B67B40" w:rsidP="00B67B40">
      <w:pPr>
        <w:rPr>
          <w:lang w:eastAsia="x-none"/>
        </w:rPr>
      </w:pPr>
      <w:r w:rsidRPr="00B67B40">
        <w:rPr>
          <w:lang w:eastAsia="x-none"/>
        </w:rPr>
        <w:t>To be discussed in agenda item 5.</w:t>
      </w:r>
    </w:p>
    <w:p w14:paraId="45F48575" w14:textId="77777777" w:rsidR="00B67B40" w:rsidRDefault="00B67B40" w:rsidP="00B67B40">
      <w:pPr>
        <w:rPr>
          <w:lang w:eastAsia="x-none"/>
        </w:rPr>
      </w:pPr>
    </w:p>
    <w:p w14:paraId="49A92E42" w14:textId="70A01FB8" w:rsidR="006A510A" w:rsidRPr="006A510A" w:rsidRDefault="00000000" w:rsidP="006A510A">
      <w:pPr>
        <w:rPr>
          <w:b/>
          <w:bCs/>
          <w:lang w:eastAsia="x-none"/>
        </w:rPr>
      </w:pPr>
      <w:hyperlink r:id="rId1888" w:history="1">
        <w:r w:rsidR="002666D0">
          <w:rPr>
            <w:rStyle w:val="Hyperlink"/>
            <w:b/>
            <w:bCs/>
            <w:lang w:eastAsia="x-none"/>
          </w:rPr>
          <w:t>R1-2305628</w:t>
        </w:r>
      </w:hyperlink>
      <w:r w:rsidR="006A510A" w:rsidRPr="006A510A">
        <w:rPr>
          <w:b/>
          <w:bCs/>
          <w:lang w:eastAsia="x-none"/>
        </w:rPr>
        <w:tab/>
        <w:t>Summary #1 on Rel-18 TEIs</w:t>
      </w:r>
      <w:r w:rsidR="006A510A" w:rsidRPr="006A510A">
        <w:rPr>
          <w:b/>
          <w:bCs/>
          <w:lang w:eastAsia="x-none"/>
        </w:rPr>
        <w:tab/>
        <w:t>Moderator (NTT DOCOMO, INC.)</w:t>
      </w:r>
    </w:p>
    <w:p w14:paraId="7BAA270E" w14:textId="588CABEB" w:rsidR="006A510A" w:rsidRDefault="006A510A" w:rsidP="00B67B40">
      <w:pPr>
        <w:rPr>
          <w:lang w:eastAsia="x-none"/>
        </w:rPr>
      </w:pPr>
      <w:r>
        <w:rPr>
          <w:lang w:eastAsia="x-none"/>
        </w:rPr>
        <w:t>From Thursday session</w:t>
      </w:r>
    </w:p>
    <w:p w14:paraId="2525402C" w14:textId="77777777" w:rsidR="00021374" w:rsidRPr="00021374" w:rsidRDefault="00021374" w:rsidP="00021374">
      <w:pPr>
        <w:rPr>
          <w:bCs/>
          <w:szCs w:val="16"/>
          <w:highlight w:val="green"/>
          <w:lang w:val="en-US"/>
        </w:rPr>
      </w:pPr>
      <w:r w:rsidRPr="00021374">
        <w:rPr>
          <w:bCs/>
          <w:szCs w:val="16"/>
          <w:highlight w:val="green"/>
          <w:lang w:val="en-US"/>
        </w:rPr>
        <w:t>Agreement</w:t>
      </w:r>
    </w:p>
    <w:p w14:paraId="211B9F51" w14:textId="77777777" w:rsidR="00021374" w:rsidRPr="00021374" w:rsidRDefault="00021374" w:rsidP="00021374">
      <w:pPr>
        <w:jc w:val="both"/>
        <w:rPr>
          <w:rFonts w:eastAsia="Times New Roman" w:cs="MS PGothic"/>
          <w:szCs w:val="20"/>
          <w:lang w:val="en-US" w:eastAsia="x-none"/>
        </w:rPr>
      </w:pPr>
      <w:r w:rsidRPr="00021374">
        <w:rPr>
          <w:szCs w:val="20"/>
          <w:lang w:eastAsia="x-none"/>
        </w:rPr>
        <w:t xml:space="preserve">If UCI multiplexing of different priorities is not enabled, </w:t>
      </w:r>
      <w:r w:rsidRPr="00021374">
        <w:rPr>
          <w:lang w:eastAsia="x-none"/>
        </w:rPr>
        <w:t>the restriction on scheduling PDSCH after UL grant is removed for the case of PUSCH with repetitions except the first repetition</w:t>
      </w:r>
    </w:p>
    <w:p w14:paraId="3BBBBD45" w14:textId="77777777" w:rsidR="00021374" w:rsidRPr="00021374" w:rsidRDefault="00021374">
      <w:pPr>
        <w:numPr>
          <w:ilvl w:val="0"/>
          <w:numId w:val="272"/>
        </w:numPr>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2C58C78D" w14:textId="77777777" w:rsidR="00021374" w:rsidRPr="00021374" w:rsidRDefault="00021374">
      <w:pPr>
        <w:numPr>
          <w:ilvl w:val="0"/>
          <w:numId w:val="272"/>
        </w:numPr>
        <w:rPr>
          <w:lang w:eastAsia="x-none"/>
        </w:rPr>
      </w:pPr>
      <w:r w:rsidRPr="00021374">
        <w:rPr>
          <w:lang w:eastAsia="x-none"/>
        </w:rPr>
        <w:t>UE generates Type-2/3 HARQ-ACK codebook according to the existing specification.</w:t>
      </w:r>
    </w:p>
    <w:p w14:paraId="64EC2AA3" w14:textId="77777777" w:rsidR="00021374" w:rsidRPr="00021374" w:rsidRDefault="00021374">
      <w:pPr>
        <w:numPr>
          <w:ilvl w:val="1"/>
          <w:numId w:val="272"/>
        </w:numPr>
        <w:rPr>
          <w:lang w:eastAsia="x-none"/>
        </w:rPr>
      </w:pPr>
      <w:r w:rsidRPr="00021374">
        <w:rPr>
          <w:lang w:eastAsia="x-none"/>
        </w:rPr>
        <w:t>For Type-2 CB, UL DAI is used for generating HARQ CB.</w:t>
      </w:r>
    </w:p>
    <w:p w14:paraId="532C94D1" w14:textId="77777777" w:rsidR="00021374" w:rsidRPr="00021374" w:rsidRDefault="00021374">
      <w:pPr>
        <w:numPr>
          <w:ilvl w:val="0"/>
          <w:numId w:val="272"/>
        </w:numPr>
        <w:rPr>
          <w:lang w:eastAsia="x-none"/>
        </w:rPr>
      </w:pPr>
      <w:r w:rsidRPr="00021374">
        <w:rPr>
          <w:lang w:eastAsia="x-none"/>
        </w:rPr>
        <w:t xml:space="preserve">This feature is subject to separate UE capabilities for type-1, type-2, and type-3 codebooks. </w:t>
      </w:r>
    </w:p>
    <w:p w14:paraId="7055FB73" w14:textId="77777777" w:rsidR="00021374" w:rsidRPr="00021374" w:rsidRDefault="00021374">
      <w:pPr>
        <w:numPr>
          <w:ilvl w:val="0"/>
          <w:numId w:val="272"/>
        </w:numPr>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2D9C6FB4" w14:textId="77777777" w:rsidR="00021374" w:rsidRPr="00021374" w:rsidRDefault="00021374">
      <w:pPr>
        <w:numPr>
          <w:ilvl w:val="0"/>
          <w:numId w:val="272"/>
        </w:numPr>
        <w:rPr>
          <w:lang w:eastAsia="x-none"/>
        </w:rPr>
      </w:pPr>
      <w:r w:rsidRPr="00021374">
        <w:rPr>
          <w:lang w:eastAsia="x-none"/>
        </w:rPr>
        <w:t>Note: the number of PUSCH repetitions can be scheduled/configured by gNB.</w:t>
      </w:r>
    </w:p>
    <w:p w14:paraId="657608DB" w14:textId="77777777" w:rsidR="00021374" w:rsidRPr="00021374" w:rsidRDefault="00021374">
      <w:pPr>
        <w:numPr>
          <w:ilvl w:val="0"/>
          <w:numId w:val="272"/>
        </w:numPr>
        <w:rPr>
          <w:lang w:eastAsia="x-none"/>
        </w:rPr>
      </w:pPr>
      <w:r w:rsidRPr="00021374">
        <w:rPr>
          <w:lang w:eastAsia="x-none"/>
        </w:rPr>
        <w:t>Note: same principle of current specification which UL DAI in UL grant is applied to each PUSCH repetition is reused.</w:t>
      </w:r>
    </w:p>
    <w:p w14:paraId="7C3EA9CC" w14:textId="3D9DBDF3" w:rsidR="00021374" w:rsidRPr="00021374" w:rsidRDefault="00021374">
      <w:pPr>
        <w:numPr>
          <w:ilvl w:val="0"/>
          <w:numId w:val="272"/>
        </w:numPr>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0B04FB10" w14:textId="77777777" w:rsidR="00021374" w:rsidRPr="00021374" w:rsidRDefault="00021374">
      <w:pPr>
        <w:numPr>
          <w:ilvl w:val="0"/>
          <w:numId w:val="272"/>
        </w:numPr>
        <w:rPr>
          <w:lang w:eastAsia="x-none"/>
        </w:rPr>
      </w:pPr>
      <w:r w:rsidRPr="00021374">
        <w:rPr>
          <w:lang w:eastAsia="x-none"/>
        </w:rPr>
        <w:t>Additional UE capabilities are introduced to support the following functions (UE will be configured by gNB to use the following features via RRC)</w:t>
      </w:r>
    </w:p>
    <w:p w14:paraId="59204357" w14:textId="77777777" w:rsidR="00021374" w:rsidRPr="00021374" w:rsidRDefault="00021374">
      <w:pPr>
        <w:numPr>
          <w:ilvl w:val="1"/>
          <w:numId w:val="272"/>
        </w:numPr>
        <w:rPr>
          <w:lang w:eastAsia="x-none"/>
        </w:rPr>
      </w:pPr>
      <w:r w:rsidRPr="00021374">
        <w:rPr>
          <w:lang w:eastAsia="x-none"/>
        </w:rPr>
        <w:t>HARQ-ACK codebook size change on a PUCCH slot</w:t>
      </w:r>
    </w:p>
    <w:p w14:paraId="45C45917" w14:textId="77777777" w:rsidR="00021374" w:rsidRPr="00021374" w:rsidRDefault="00021374">
      <w:pPr>
        <w:numPr>
          <w:ilvl w:val="1"/>
          <w:numId w:val="272"/>
        </w:numPr>
        <w:rPr>
          <w:lang w:eastAsia="x-none"/>
        </w:rPr>
      </w:pPr>
      <w:r w:rsidRPr="00021374">
        <w:rPr>
          <w:lang w:eastAsia="x-none"/>
        </w:rPr>
        <w:t>PUCCH resource change on a PUCCH slot</w:t>
      </w:r>
    </w:p>
    <w:p w14:paraId="189AA432" w14:textId="77777777" w:rsidR="00021374" w:rsidRPr="00021374" w:rsidRDefault="00021374" w:rsidP="00021374">
      <w:pPr>
        <w:rPr>
          <w:bCs/>
          <w:lang w:eastAsia="x-none"/>
        </w:rPr>
      </w:pPr>
    </w:p>
    <w:p w14:paraId="7F99C7A9" w14:textId="77777777" w:rsidR="00021374" w:rsidRPr="00021374" w:rsidRDefault="00021374" w:rsidP="00021374">
      <w:pPr>
        <w:rPr>
          <w:bCs/>
          <w:szCs w:val="16"/>
          <w:highlight w:val="green"/>
          <w:lang w:val="en-US"/>
        </w:rPr>
      </w:pPr>
      <w:r w:rsidRPr="00021374">
        <w:rPr>
          <w:bCs/>
          <w:szCs w:val="16"/>
          <w:highlight w:val="green"/>
          <w:lang w:val="en-US"/>
        </w:rPr>
        <w:t>Agreement</w:t>
      </w:r>
    </w:p>
    <w:p w14:paraId="498D92C2" w14:textId="77777777" w:rsidR="00021374" w:rsidRPr="00021374" w:rsidRDefault="00021374" w:rsidP="00021374">
      <w:pPr>
        <w:jc w:val="both"/>
        <w:rPr>
          <w:szCs w:val="20"/>
          <w:lang w:eastAsia="x-none"/>
        </w:rPr>
      </w:pPr>
      <w:r w:rsidRPr="00021374">
        <w:rPr>
          <w:rFonts w:eastAsia="MS Mincho" w:cs="Batang"/>
          <w:szCs w:val="20"/>
          <w:lang w:eastAsia="x-none"/>
        </w:rPr>
        <w:t>Rel-18 TEI proposal on pathloss RS for Type 1 CG-PUSCH is agreed. Relevant TP for clause 7.1.1 in TS 38.213 is endorsed in principle</w:t>
      </w:r>
    </w:p>
    <w:p w14:paraId="5743F9C3" w14:textId="77777777" w:rsidR="00021374" w:rsidRPr="00021374" w:rsidRDefault="00021374">
      <w:pPr>
        <w:pStyle w:val="ListParagraph"/>
        <w:numPr>
          <w:ilvl w:val="0"/>
          <w:numId w:val="268"/>
        </w:numPr>
        <w:ind w:left="709"/>
      </w:pPr>
      <w:r w:rsidRPr="00021374">
        <w:t>Note: Corresponding UE capability and RRC configuration will be introduced and discussed in future meetings.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56"/>
      </w:tblGrid>
      <w:tr w:rsidR="00021374" w:rsidRPr="00021374" w14:paraId="71477018" w14:textId="77777777" w:rsidTr="00021374">
        <w:trPr>
          <w:jc w:val="center"/>
        </w:trPr>
        <w:tc>
          <w:tcPr>
            <w:tcW w:w="10456" w:type="dxa"/>
            <w:shd w:val="clear" w:color="auto" w:fill="auto"/>
          </w:tcPr>
          <w:p w14:paraId="3320C671" w14:textId="5116EF1E" w:rsidR="00021374" w:rsidRPr="00021374" w:rsidRDefault="00021374" w:rsidP="00021374">
            <w:pPr>
              <w:rPr>
                <w:rFonts w:ascii="Arial" w:hAnsi="Arial" w:cs="Arial"/>
                <w:sz w:val="16"/>
                <w:szCs w:val="16"/>
                <w:lang w:eastAsia="zh-CN"/>
              </w:rPr>
            </w:pPr>
            <w:r w:rsidRPr="00021374">
              <w:rPr>
                <w:rFonts w:ascii="Arial" w:hAnsi="Arial" w:cs="Arial"/>
                <w:sz w:val="16"/>
                <w:szCs w:val="16"/>
              </w:rPr>
              <w:lastRenderedPageBreak/>
              <w:t>7.1.1</w:t>
            </w:r>
            <w:r w:rsidRPr="00021374">
              <w:rPr>
                <w:rFonts w:ascii="Arial" w:hAnsi="Arial" w:cs="Arial"/>
                <w:sz w:val="16"/>
                <w:szCs w:val="16"/>
                <w:lang w:eastAsia="x-none"/>
              </w:rPr>
              <w:tab/>
            </w:r>
            <w:r w:rsidRPr="00021374">
              <w:rPr>
                <w:rFonts w:ascii="Arial" w:hAnsi="Arial" w:cs="Arial"/>
                <w:sz w:val="16"/>
                <w:szCs w:val="16"/>
              </w:rPr>
              <w:t>UE behaviour</w:t>
            </w:r>
          </w:p>
          <w:p w14:paraId="0B69BC83" w14:textId="77777777" w:rsidR="00021374" w:rsidRPr="00021374" w:rsidRDefault="00021374" w:rsidP="00021374">
            <w:pPr>
              <w:jc w:val="center"/>
              <w:rPr>
                <w:rFonts w:ascii="Arial" w:hAnsi="Arial" w:cs="Arial"/>
                <w:b/>
                <w:iCs/>
                <w:color w:val="FF0000"/>
                <w:sz w:val="16"/>
                <w:szCs w:val="16"/>
              </w:rPr>
            </w:pPr>
            <w:r w:rsidRPr="00021374">
              <w:rPr>
                <w:rFonts w:ascii="Arial" w:hAnsi="Arial" w:cs="Arial"/>
                <w:b/>
                <w:iCs/>
                <w:color w:val="FF0000"/>
                <w:sz w:val="16"/>
                <w:szCs w:val="16"/>
              </w:rPr>
              <w:t>&lt;Unchanged parts are omitted&gt;</w:t>
            </w:r>
          </w:p>
          <w:p w14:paraId="7271B0CC" w14:textId="77777777" w:rsidR="00021374" w:rsidRPr="00021374" w:rsidRDefault="00021374" w:rsidP="00021374">
            <w:pPr>
              <w:spacing w:line="276" w:lineRule="auto"/>
              <w:ind w:left="720" w:hanging="153"/>
              <w:rPr>
                <w:rFonts w:ascii="Arial" w:eastAsia="Malgun Gothic" w:hAnsi="Arial" w:cs="Arial"/>
                <w:sz w:val="16"/>
                <w:szCs w:val="16"/>
                <w:lang w:eastAsia="en-GB"/>
              </w:rPr>
            </w:pPr>
            <w:r w:rsidRPr="00021374">
              <w:rPr>
                <w:rFonts w:ascii="Arial" w:hAnsi="Arial" w:cs="Arial"/>
                <w:sz w:val="16"/>
                <w:szCs w:val="16"/>
              </w:rPr>
              <w:t>-</w:t>
            </w:r>
            <w:r w:rsidRPr="00021374">
              <w:rPr>
                <w:rFonts w:ascii="Arial" w:hAnsi="Arial" w:cs="Arial"/>
                <w:sz w:val="16"/>
                <w:szCs w:val="16"/>
              </w:rPr>
              <w:tab/>
            </w:r>
            <w:r w:rsidRPr="00021374">
              <w:rPr>
                <w:rFonts w:ascii="Arial" w:eastAsia="Times New Roman" w:hAnsi="Arial" w:cs="Arial"/>
                <w:sz w:val="16"/>
                <w:szCs w:val="16"/>
                <w:lang w:eastAsia="en-GB"/>
              </w:rPr>
              <w:t xml:space="preserve">For a PUSCH transmission configured by </w:t>
            </w:r>
            <w:r w:rsidRPr="00021374">
              <w:rPr>
                <w:rFonts w:ascii="Arial" w:eastAsia="Times New Roman" w:hAnsi="Arial" w:cs="Arial"/>
                <w:i/>
                <w:iCs/>
                <w:sz w:val="16"/>
                <w:szCs w:val="16"/>
                <w:lang w:eastAsia="en-GB"/>
              </w:rPr>
              <w:t xml:space="preserve">ConfiguredGrantConfig, </w:t>
            </w:r>
            <w:r w:rsidRPr="00021374">
              <w:rPr>
                <w:rFonts w:ascii="Arial" w:eastAsia="Times New Roman" w:hAnsi="Arial" w:cs="Arial"/>
                <w:sz w:val="16"/>
                <w:szCs w:val="16"/>
                <w:lang w:eastAsia="en-GB"/>
              </w:rPr>
              <w:t xml:space="preserve">if </w:t>
            </w:r>
            <w:r w:rsidRPr="00021374">
              <w:rPr>
                <w:rFonts w:ascii="Arial" w:eastAsia="Times New Roman" w:hAnsi="Arial" w:cs="Arial"/>
                <w:i/>
                <w:sz w:val="16"/>
                <w:szCs w:val="16"/>
                <w:lang w:eastAsia="en-GB"/>
              </w:rPr>
              <w:t>rrc-ConfiguredUplinkGrant</w:t>
            </w:r>
            <w:r w:rsidRPr="00021374">
              <w:rPr>
                <w:rFonts w:ascii="Arial" w:eastAsia="Times New Roman" w:hAnsi="Arial" w:cs="Arial"/>
                <w:sz w:val="16"/>
                <w:szCs w:val="16"/>
                <w:lang w:eastAsia="en-GB"/>
              </w:rPr>
              <w:t xml:space="preserve"> is included in </w:t>
            </w:r>
            <w:r w:rsidRPr="00021374">
              <w:rPr>
                <w:rFonts w:ascii="Arial" w:eastAsia="Times New Roman" w:hAnsi="Arial" w:cs="Arial"/>
                <w:i/>
                <w:sz w:val="16"/>
                <w:szCs w:val="16"/>
                <w:lang w:eastAsia="en-GB"/>
              </w:rPr>
              <w:t>ConfiguredGrantConfig</w:t>
            </w:r>
            <w:r w:rsidRPr="00021374">
              <w:rPr>
                <w:rFonts w:ascii="Arial" w:eastAsia="Malgun Gothic" w:hAnsi="Arial" w:cs="Arial"/>
                <w:sz w:val="16"/>
                <w:szCs w:val="16"/>
                <w:lang w:eastAsia="en-GB"/>
              </w:rPr>
              <w:t xml:space="preserve">, </w:t>
            </w:r>
          </w:p>
          <w:p w14:paraId="0E987FB1" w14:textId="77777777" w:rsidR="00021374" w:rsidRPr="00021374" w:rsidRDefault="00021374">
            <w:pPr>
              <w:numPr>
                <w:ilvl w:val="0"/>
                <w:numId w:val="271"/>
              </w:numPr>
              <w:spacing w:line="276" w:lineRule="auto"/>
              <w:ind w:left="360" w:hanging="360"/>
              <w:contextualSpacing/>
              <w:jc w:val="both"/>
              <w:rPr>
                <w:rFonts w:ascii="Arial" w:eastAsia="Malgun Gothic" w:hAnsi="Arial" w:cs="Arial"/>
                <w:color w:val="FF0000"/>
                <w:sz w:val="16"/>
                <w:szCs w:val="16"/>
                <w:lang w:eastAsia="en-GB"/>
              </w:rPr>
            </w:pPr>
            <w:r w:rsidRPr="00021374">
              <w:rPr>
                <w:rFonts w:ascii="Arial" w:eastAsia="Times New Roman" w:hAnsi="Arial" w:cs="Arial"/>
                <w:bCs/>
                <w:iCs/>
                <w:color w:val="FF0000"/>
                <w:sz w:val="16"/>
                <w:szCs w:val="16"/>
                <w:lang w:eastAsia="en-GB"/>
              </w:rPr>
              <w:t xml:space="preserve">if the UE is provided </w:t>
            </w:r>
            <w:r w:rsidRPr="00021374">
              <w:rPr>
                <w:rFonts w:ascii="Arial" w:hAnsi="Arial" w:cs="Arial"/>
                <w:color w:val="0070C0"/>
                <w:sz w:val="16"/>
                <w:szCs w:val="16"/>
                <w:lang w:eastAsia="en-GB"/>
              </w:rPr>
              <w:t>[</w:t>
            </w:r>
            <w:r w:rsidRPr="00021374">
              <w:rPr>
                <w:rFonts w:ascii="Arial" w:hAnsi="Arial" w:cs="Arial"/>
                <w:i/>
                <w:iCs/>
                <w:color w:val="0070C0"/>
                <w:sz w:val="16"/>
                <w:szCs w:val="16"/>
                <w:lang w:eastAsia="en-GB"/>
              </w:rPr>
              <w:t>enablePL-RS-UpdateFor</w:t>
            </w:r>
            <w:r w:rsidRPr="00021374">
              <w:rPr>
                <w:rFonts w:ascii="Arial" w:hAnsi="Arial" w:cs="Arial"/>
                <w:i/>
                <w:iCs/>
                <w:color w:val="0070C0"/>
                <w:sz w:val="16"/>
                <w:szCs w:val="16"/>
                <w:u w:val="single"/>
                <w:lang w:eastAsia="en-GB"/>
              </w:rPr>
              <w:t>Type1CG-</w:t>
            </w:r>
            <w:r w:rsidRPr="00021374">
              <w:rPr>
                <w:rFonts w:ascii="Arial" w:hAnsi="Arial" w:cs="Arial"/>
                <w:i/>
                <w:iCs/>
                <w:color w:val="0070C0"/>
                <w:sz w:val="16"/>
                <w:szCs w:val="16"/>
                <w:lang w:eastAsia="en-GB"/>
              </w:rPr>
              <w:t>PUSCH-SRS</w:t>
            </w:r>
            <w:r w:rsidRPr="00021374">
              <w:rPr>
                <w:rFonts w:ascii="Arial" w:hAnsi="Arial" w:cs="Arial"/>
                <w:color w:val="0070C0"/>
                <w:sz w:val="16"/>
                <w:szCs w:val="16"/>
                <w:lang w:eastAsia="en-GB"/>
              </w:rPr>
              <w:t>]</w:t>
            </w:r>
            <w:r w:rsidRPr="00021374">
              <w:rPr>
                <w:rFonts w:ascii="Arial" w:eastAsia="Times New Roman" w:hAnsi="Arial" w:cs="Arial"/>
                <w:bCs/>
                <w:i/>
                <w:iCs/>
                <w:color w:val="FF0000"/>
                <w:sz w:val="16"/>
                <w:szCs w:val="16"/>
                <w:lang w:eastAsia="en-GB"/>
              </w:rPr>
              <w:t>,</w:t>
            </w:r>
            <w:r w:rsidRPr="00021374">
              <w:rPr>
                <w:rFonts w:ascii="Arial" w:eastAsia="Malgun Gothic" w:hAnsi="Arial" w:cs="Arial"/>
                <w:color w:val="FF0000"/>
                <w:sz w:val="16"/>
                <w:szCs w:val="16"/>
                <w:lang w:eastAsia="en-GB"/>
              </w:rPr>
              <w:t xml:space="preserve"> the </w:t>
            </w:r>
            <w:r w:rsidRPr="00021374">
              <w:rPr>
                <w:rFonts w:ascii="Arial" w:eastAsia="Times New Roman" w:hAnsi="Arial" w:cs="Arial"/>
                <w:color w:val="FF0000"/>
                <w:sz w:val="16"/>
                <w:szCs w:val="16"/>
                <w:lang w:eastAsia="en-GB"/>
              </w:rPr>
              <w:t xml:space="preserve">UE determines a RS resource index </w:t>
            </w:r>
            <w:r w:rsidRPr="00021374">
              <w:rPr>
                <w:rFonts w:ascii="Arial" w:eastAsia="Times New Roman" w:hAnsi="Arial" w:cs="Arial"/>
                <w:i/>
                <w:iCs/>
                <w:color w:val="FF0000"/>
                <w:sz w:val="16"/>
                <w:szCs w:val="16"/>
                <w:lang w:eastAsia="en-GB"/>
              </w:rPr>
              <w:t>q</w:t>
            </w:r>
            <w:r w:rsidRPr="00021374">
              <w:rPr>
                <w:rFonts w:ascii="Arial" w:eastAsia="Times New Roman" w:hAnsi="Arial" w:cs="Arial"/>
                <w:i/>
                <w:iCs/>
                <w:color w:val="FF0000"/>
                <w:sz w:val="16"/>
                <w:szCs w:val="16"/>
                <w:vertAlign w:val="subscript"/>
                <w:lang w:eastAsia="en-GB"/>
              </w:rPr>
              <w:t>d</w:t>
            </w:r>
            <w:r w:rsidRPr="00021374">
              <w:rPr>
                <w:rFonts w:ascii="Arial" w:eastAsia="Times New Roman" w:hAnsi="Arial" w:cs="Arial"/>
                <w:color w:val="FF0000"/>
                <w:sz w:val="16"/>
                <w:szCs w:val="16"/>
                <w:lang w:eastAsia="en-GB"/>
              </w:rPr>
              <w:t xml:space="preserve"> from the value of </w:t>
            </w:r>
            <w:r w:rsidRPr="00021374">
              <w:rPr>
                <w:rFonts w:ascii="Arial" w:eastAsia="MS Mincho" w:hAnsi="Arial" w:cs="Arial"/>
                <w:i/>
                <w:color w:val="FF0000"/>
                <w:sz w:val="16"/>
                <w:szCs w:val="16"/>
                <w:lang w:eastAsia="en-GB"/>
              </w:rPr>
              <w:t>PUSCH-PathlossReferenceRS-Id</w:t>
            </w:r>
            <w:r w:rsidRPr="00021374">
              <w:rPr>
                <w:rFonts w:ascii="Arial" w:eastAsia="MS Mincho" w:hAnsi="Arial" w:cs="Arial"/>
                <w:color w:val="FF0000"/>
                <w:sz w:val="16"/>
                <w:szCs w:val="16"/>
                <w:lang w:eastAsia="en-GB"/>
              </w:rPr>
              <w:t xml:space="preserve"> </w:t>
            </w:r>
            <w:r w:rsidRPr="00021374">
              <w:rPr>
                <w:rFonts w:ascii="Arial" w:eastAsia="Times New Roman" w:hAnsi="Arial" w:cs="Arial"/>
                <w:color w:val="FF0000"/>
                <w:sz w:val="16"/>
                <w:szCs w:val="16"/>
                <w:lang w:eastAsia="en-GB"/>
              </w:rPr>
              <w:t xml:space="preserve">that is mapped to the </w:t>
            </w:r>
            <w:r w:rsidRPr="00021374">
              <w:rPr>
                <w:rFonts w:ascii="Arial" w:eastAsia="Times New Roman" w:hAnsi="Arial" w:cs="Arial"/>
                <w:i/>
                <w:color w:val="FF0000"/>
                <w:sz w:val="16"/>
                <w:szCs w:val="16"/>
                <w:lang w:eastAsia="en-GB"/>
              </w:rPr>
              <w:t>sri-PUSCH-PowerControlId</w:t>
            </w:r>
            <w:r w:rsidRPr="00021374">
              <w:rPr>
                <w:rFonts w:ascii="Arial" w:eastAsia="Times New Roman" w:hAnsi="Arial" w:cs="Arial"/>
                <w:color w:val="FF0000"/>
                <w:sz w:val="16"/>
                <w:szCs w:val="16"/>
                <w:lang w:eastAsia="en-GB"/>
              </w:rPr>
              <w:t xml:space="preserve"> indicated by the </w:t>
            </w:r>
            <w:r w:rsidRPr="00021374">
              <w:rPr>
                <w:rFonts w:ascii="Arial" w:eastAsia="Times New Roman" w:hAnsi="Arial" w:cs="Arial"/>
                <w:i/>
                <w:color w:val="FF0000"/>
                <w:sz w:val="16"/>
                <w:szCs w:val="16"/>
                <w:lang w:eastAsia="en-GB"/>
              </w:rPr>
              <w:t>srs-ResourceIndicator</w:t>
            </w:r>
            <w:r w:rsidRPr="00021374">
              <w:rPr>
                <w:rFonts w:ascii="Arial" w:eastAsia="Times New Roman" w:hAnsi="Arial" w:cs="Arial"/>
                <w:color w:val="FF0000"/>
                <w:sz w:val="16"/>
                <w:szCs w:val="16"/>
                <w:lang w:eastAsia="en-GB"/>
              </w:rPr>
              <w:t xml:space="preserve"> value included in </w:t>
            </w:r>
            <w:r w:rsidRPr="00021374">
              <w:rPr>
                <w:rFonts w:ascii="Arial" w:eastAsia="Times New Roman" w:hAnsi="Arial" w:cs="Arial"/>
                <w:i/>
                <w:iCs/>
                <w:color w:val="FF0000"/>
                <w:sz w:val="16"/>
                <w:szCs w:val="16"/>
                <w:lang w:eastAsia="zh-CN"/>
              </w:rPr>
              <w:t>rrc-ConfiguredUplinkGrant</w:t>
            </w:r>
          </w:p>
          <w:p w14:paraId="19D77384" w14:textId="53B79CF1" w:rsidR="00021374" w:rsidRPr="00021374" w:rsidRDefault="00021374">
            <w:pPr>
              <w:numPr>
                <w:ilvl w:val="0"/>
                <w:numId w:val="271"/>
              </w:numPr>
              <w:spacing w:line="276" w:lineRule="auto"/>
              <w:ind w:left="360" w:hanging="360"/>
              <w:contextualSpacing/>
              <w:jc w:val="both"/>
              <w:rPr>
                <w:rFonts w:ascii="Arial" w:eastAsia="Malgun Gothic" w:hAnsi="Arial" w:cs="Arial"/>
                <w:sz w:val="16"/>
                <w:szCs w:val="16"/>
                <w:lang w:eastAsia="en-GB"/>
              </w:rPr>
            </w:pPr>
            <w:r w:rsidRPr="00021374">
              <w:rPr>
                <w:rFonts w:ascii="Arial" w:eastAsia="Times New Roman" w:hAnsi="Arial" w:cs="Arial"/>
                <w:bCs/>
                <w:iCs/>
                <w:color w:val="FF0000"/>
                <w:sz w:val="16"/>
                <w:szCs w:val="16"/>
                <w:lang w:eastAsia="en-GB"/>
              </w:rPr>
              <w:t xml:space="preserve">if the UE is not provided </w:t>
            </w:r>
            <w:r w:rsidRPr="00021374">
              <w:rPr>
                <w:rFonts w:ascii="Arial" w:hAnsi="Arial" w:cs="Arial"/>
                <w:color w:val="0070C0"/>
                <w:sz w:val="16"/>
                <w:szCs w:val="16"/>
                <w:lang w:eastAsia="en-GB"/>
              </w:rPr>
              <w:t>[</w:t>
            </w:r>
            <w:r w:rsidRPr="00021374">
              <w:rPr>
                <w:rFonts w:ascii="Arial" w:hAnsi="Arial" w:cs="Arial"/>
                <w:i/>
                <w:iCs/>
                <w:color w:val="0070C0"/>
                <w:sz w:val="16"/>
                <w:szCs w:val="16"/>
                <w:lang w:eastAsia="en-GB"/>
              </w:rPr>
              <w:t>enablePL-RS-UpdateFor</w:t>
            </w:r>
            <w:r w:rsidRPr="00021374">
              <w:rPr>
                <w:rFonts w:ascii="Arial" w:hAnsi="Arial" w:cs="Arial"/>
                <w:i/>
                <w:iCs/>
                <w:color w:val="0070C0"/>
                <w:sz w:val="16"/>
                <w:szCs w:val="16"/>
                <w:u w:val="single"/>
                <w:lang w:eastAsia="en-GB"/>
              </w:rPr>
              <w:t>Type1CG-</w:t>
            </w:r>
            <w:r w:rsidRPr="00021374">
              <w:rPr>
                <w:rFonts w:ascii="Arial" w:hAnsi="Arial" w:cs="Arial"/>
                <w:i/>
                <w:iCs/>
                <w:color w:val="0070C0"/>
                <w:sz w:val="16"/>
                <w:szCs w:val="16"/>
                <w:lang w:eastAsia="en-GB"/>
              </w:rPr>
              <w:t>PUSCH-SRS</w:t>
            </w:r>
            <w:r w:rsidRPr="00021374">
              <w:rPr>
                <w:rFonts w:ascii="Arial" w:hAnsi="Arial" w:cs="Arial"/>
                <w:color w:val="0070C0"/>
                <w:sz w:val="16"/>
                <w:szCs w:val="16"/>
                <w:lang w:eastAsia="en-GB"/>
              </w:rPr>
              <w:t>]</w:t>
            </w:r>
            <w:r w:rsidRPr="00021374">
              <w:rPr>
                <w:rFonts w:ascii="Arial" w:eastAsia="Times New Roman" w:hAnsi="Arial" w:cs="Arial"/>
                <w:bCs/>
                <w:i/>
                <w:iCs/>
                <w:color w:val="ED7D31"/>
                <w:sz w:val="16"/>
                <w:szCs w:val="16"/>
                <w:lang w:eastAsia="en-GB"/>
              </w:rPr>
              <w:t>,</w:t>
            </w:r>
            <w:r w:rsidRPr="00021374">
              <w:rPr>
                <w:rFonts w:ascii="Arial" w:eastAsia="Malgun Gothic" w:hAnsi="Arial" w:cs="Arial"/>
                <w:sz w:val="16"/>
                <w:szCs w:val="16"/>
                <w:lang w:eastAsia="en-GB"/>
              </w:rPr>
              <w:t xml:space="preserve"> a </w:t>
            </w:r>
            <w:r w:rsidRPr="00021374">
              <w:rPr>
                <w:rFonts w:ascii="Arial" w:eastAsia="Times New Roman" w:hAnsi="Arial" w:cs="Arial"/>
                <w:sz w:val="16"/>
                <w:szCs w:val="16"/>
                <w:lang w:eastAsia="en-GB"/>
              </w:rPr>
              <w:t xml:space="preserve">RS resource index </w:t>
            </w:r>
            <w:r w:rsidRPr="00021374">
              <w:rPr>
                <w:rFonts w:ascii="Arial" w:eastAsia="Times New Roman" w:hAnsi="Arial" w:cs="Arial"/>
                <w:i/>
                <w:iCs/>
                <w:sz w:val="16"/>
                <w:szCs w:val="16"/>
                <w:lang w:eastAsia="en-GB"/>
              </w:rPr>
              <w:t>q</w:t>
            </w:r>
            <w:r w:rsidRPr="00021374">
              <w:rPr>
                <w:rFonts w:ascii="Arial" w:eastAsia="Times New Roman" w:hAnsi="Arial" w:cs="Arial"/>
                <w:i/>
                <w:iCs/>
                <w:sz w:val="16"/>
                <w:szCs w:val="16"/>
                <w:vertAlign w:val="subscript"/>
                <w:lang w:eastAsia="en-GB"/>
              </w:rPr>
              <w:t>d</w:t>
            </w:r>
            <w:r w:rsidRPr="00021374">
              <w:rPr>
                <w:rFonts w:ascii="Arial" w:eastAsia="Times New Roman" w:hAnsi="Arial" w:cs="Arial"/>
                <w:sz w:val="16"/>
                <w:szCs w:val="16"/>
                <w:lang w:eastAsia="en-GB"/>
              </w:rPr>
              <w:t xml:space="preserve"> is provided by a value of </w:t>
            </w:r>
            <w:r w:rsidRPr="00021374">
              <w:rPr>
                <w:rFonts w:ascii="Arial" w:eastAsia="Times New Roman" w:hAnsi="Arial" w:cs="Arial"/>
                <w:i/>
                <w:sz w:val="16"/>
                <w:szCs w:val="16"/>
                <w:lang w:eastAsia="en-GB"/>
              </w:rPr>
              <w:t>pathlossReferenceIndex</w:t>
            </w:r>
            <w:r w:rsidRPr="00021374">
              <w:rPr>
                <w:rFonts w:ascii="Arial" w:eastAsia="Times New Roman" w:hAnsi="Arial" w:cs="Arial"/>
                <w:sz w:val="16"/>
                <w:szCs w:val="16"/>
                <w:lang w:eastAsia="en-GB"/>
              </w:rPr>
              <w:t xml:space="preserve"> </w:t>
            </w:r>
            <w:r w:rsidRPr="00021374">
              <w:rPr>
                <w:rFonts w:ascii="Arial" w:eastAsia="Times New Roman" w:hAnsi="Arial" w:cs="Arial"/>
                <w:sz w:val="16"/>
                <w:szCs w:val="16"/>
                <w:lang w:eastAsia="zh-CN"/>
              </w:rPr>
              <w:t xml:space="preserve">included in </w:t>
            </w:r>
            <w:r w:rsidRPr="00021374">
              <w:rPr>
                <w:rFonts w:ascii="Arial" w:eastAsia="Times New Roman" w:hAnsi="Arial" w:cs="Arial"/>
                <w:i/>
                <w:iCs/>
                <w:sz w:val="16"/>
                <w:szCs w:val="16"/>
                <w:lang w:eastAsia="zh-CN"/>
              </w:rPr>
              <w:t xml:space="preserve">rrc-ConfiguredUplinkGrant </w:t>
            </w:r>
            <w:r w:rsidRPr="00021374">
              <w:rPr>
                <w:rFonts w:ascii="Arial" w:eastAsia="Times New Roman" w:hAnsi="Arial" w:cs="Arial"/>
                <w:sz w:val="16"/>
                <w:szCs w:val="16"/>
                <w:lang w:eastAsia="en-GB"/>
              </w:rPr>
              <w:t>where the RS resource is either on serving cell</w:t>
            </w:r>
            <w:r w:rsidRPr="00021374">
              <w:rPr>
                <w:rFonts w:ascii="Arial" w:eastAsia="Times New Roman" w:hAnsi="Arial" w:cs="Arial"/>
                <w:i/>
                <w:sz w:val="16"/>
                <w:szCs w:val="16"/>
                <w:lang w:eastAsia="en-GB"/>
              </w:rPr>
              <w:t xml:space="preserve"> </w:t>
            </w:r>
            <w:r w:rsidRPr="00021374">
              <w:rPr>
                <w:rFonts w:ascii="Arial" w:eastAsia="Times New Roman" w:hAnsi="Arial" w:cs="Arial"/>
                <w:i/>
                <w:noProof/>
                <w:sz w:val="16"/>
                <w:szCs w:val="16"/>
                <w:lang w:val="en-US" w:eastAsia="en-GB"/>
              </w:rPr>
              <w:t>c</w:t>
            </w:r>
            <w:r w:rsidRPr="00021374">
              <w:rPr>
                <w:rFonts w:ascii="Arial" w:eastAsia="Times New Roman" w:hAnsi="Arial" w:cs="Arial"/>
                <w:sz w:val="16"/>
                <w:szCs w:val="16"/>
                <w:lang w:eastAsia="en-GB"/>
              </w:rPr>
              <w:t xml:space="preserve"> or, if provided, on a serving cell indicated by a value of </w:t>
            </w:r>
            <w:r w:rsidRPr="00021374">
              <w:rPr>
                <w:rFonts w:ascii="Arial" w:eastAsia="Times New Roman" w:hAnsi="Arial" w:cs="Arial"/>
                <w:i/>
                <w:iCs/>
                <w:sz w:val="16"/>
                <w:szCs w:val="16"/>
                <w:lang w:eastAsia="en-GB"/>
              </w:rPr>
              <w:t>pathlossReferenceLinking</w:t>
            </w:r>
          </w:p>
          <w:p w14:paraId="79775010" w14:textId="77777777" w:rsidR="00021374" w:rsidRPr="00021374" w:rsidRDefault="00021374" w:rsidP="00021374">
            <w:pPr>
              <w:jc w:val="center"/>
              <w:rPr>
                <w:rFonts w:ascii="Arial" w:hAnsi="Arial" w:cs="Arial"/>
                <w:b/>
                <w:sz w:val="16"/>
                <w:szCs w:val="16"/>
              </w:rPr>
            </w:pPr>
            <w:r w:rsidRPr="00021374">
              <w:rPr>
                <w:rFonts w:ascii="Arial" w:hAnsi="Arial" w:cs="Arial"/>
                <w:b/>
                <w:iCs/>
                <w:color w:val="FF0000"/>
                <w:sz w:val="16"/>
                <w:szCs w:val="16"/>
              </w:rPr>
              <w:t>&lt;Unchanged parts are omitted&gt;</w:t>
            </w:r>
          </w:p>
        </w:tc>
      </w:tr>
    </w:tbl>
    <w:p w14:paraId="5CA43357" w14:textId="77777777" w:rsidR="00021374" w:rsidRDefault="00021374" w:rsidP="00021374">
      <w:pPr>
        <w:rPr>
          <w:lang w:eastAsia="x-none"/>
        </w:rPr>
      </w:pPr>
    </w:p>
    <w:p w14:paraId="29F4E6D3" w14:textId="4CBD1C5A" w:rsidR="002E25EE" w:rsidRDefault="002E25EE" w:rsidP="00021374">
      <w:pPr>
        <w:rPr>
          <w:lang w:eastAsia="x-none"/>
        </w:rPr>
      </w:pPr>
      <w:r>
        <w:rPr>
          <w:lang w:eastAsia="x-none"/>
        </w:rPr>
        <w:t xml:space="preserve">Final summary in </w:t>
      </w:r>
      <w:hyperlink r:id="rId1889" w:history="1">
        <w:r w:rsidR="002666D0">
          <w:rPr>
            <w:rStyle w:val="Hyperlink"/>
            <w:lang w:eastAsia="x-none"/>
          </w:rPr>
          <w:t>R1-2306242</w:t>
        </w:r>
      </w:hyperlink>
      <w:r>
        <w:rPr>
          <w:lang w:eastAsia="x-none"/>
        </w:rPr>
        <w:t>.</w:t>
      </w:r>
    </w:p>
    <w:p w14:paraId="594318CB" w14:textId="77777777" w:rsidR="002E25EE" w:rsidRPr="00021374" w:rsidRDefault="002E25EE" w:rsidP="00021374">
      <w:pPr>
        <w:rPr>
          <w:lang w:eastAsia="x-none"/>
        </w:rPr>
      </w:pPr>
    </w:p>
    <w:p w14:paraId="116D2ED2" w14:textId="77777777" w:rsidR="00D9783A" w:rsidRDefault="00D9783A" w:rsidP="00B67B40">
      <w:pPr>
        <w:rPr>
          <w:lang w:eastAsia="x-none"/>
        </w:rPr>
      </w:pPr>
    </w:p>
    <w:p w14:paraId="6F584859" w14:textId="64E0079C" w:rsidR="00D9783A" w:rsidRDefault="00D9783A" w:rsidP="00B67B40">
      <w:pPr>
        <w:rPr>
          <w:lang w:eastAsia="x-none"/>
        </w:rPr>
      </w:pPr>
      <w:r>
        <w:rPr>
          <w:lang w:eastAsia="x-none"/>
        </w:rPr>
        <w:t>From AI 5</w:t>
      </w:r>
    </w:p>
    <w:p w14:paraId="5DEF3A9F" w14:textId="4F6A6AE8" w:rsidR="00D9783A" w:rsidRPr="00D94A76" w:rsidRDefault="00000000" w:rsidP="00D9783A">
      <w:pPr>
        <w:rPr>
          <w:b/>
          <w:bCs/>
          <w:lang w:eastAsia="x-none"/>
        </w:rPr>
      </w:pPr>
      <w:hyperlink r:id="rId1890" w:history="1">
        <w:r w:rsidR="002666D0">
          <w:rPr>
            <w:rStyle w:val="Hyperlink"/>
            <w:b/>
            <w:bCs/>
            <w:lang w:eastAsia="x-none"/>
          </w:rPr>
          <w:t>R1-2304328</w:t>
        </w:r>
      </w:hyperlink>
      <w:r w:rsidR="00D9783A" w:rsidRPr="00D94A76">
        <w:rPr>
          <w:b/>
          <w:bCs/>
          <w:lang w:eastAsia="x-none"/>
        </w:rPr>
        <w:tab/>
        <w:t>Reply LS on 1-symbol PRS</w:t>
      </w:r>
      <w:r w:rsidR="00D9783A" w:rsidRPr="00D94A76">
        <w:rPr>
          <w:b/>
          <w:bCs/>
          <w:lang w:eastAsia="x-none"/>
        </w:rPr>
        <w:tab/>
        <w:t>RAN2, ZTE</w:t>
      </w:r>
    </w:p>
    <w:p w14:paraId="5564F21E" w14:textId="60092661" w:rsidR="006A510A" w:rsidRPr="007925C7" w:rsidRDefault="00000000" w:rsidP="006A510A">
      <w:pPr>
        <w:rPr>
          <w:b/>
          <w:bCs/>
          <w:lang w:eastAsia="x-none"/>
        </w:rPr>
      </w:pPr>
      <w:hyperlink r:id="rId1891" w:history="1">
        <w:r w:rsidR="002666D0">
          <w:rPr>
            <w:rStyle w:val="Hyperlink"/>
            <w:b/>
            <w:bCs/>
            <w:lang w:eastAsia="x-none"/>
          </w:rPr>
          <w:t>R1-2306138</w:t>
        </w:r>
      </w:hyperlink>
      <w:r w:rsidR="006A510A" w:rsidRPr="007925C7">
        <w:rPr>
          <w:b/>
          <w:bCs/>
          <w:lang w:eastAsia="x-none"/>
        </w:rPr>
        <w:tab/>
        <w:t>Moderator summary for LS on 1-symbol PRS</w:t>
      </w:r>
      <w:r w:rsidR="006A510A" w:rsidRPr="007925C7">
        <w:rPr>
          <w:b/>
          <w:bCs/>
          <w:lang w:eastAsia="x-none"/>
        </w:rPr>
        <w:tab/>
        <w:t>ZTE</w:t>
      </w:r>
    </w:p>
    <w:p w14:paraId="18B741AF" w14:textId="77777777" w:rsidR="007925C7" w:rsidRDefault="007925C7" w:rsidP="007925C7">
      <w:pPr>
        <w:rPr>
          <w:lang w:eastAsia="x-none"/>
        </w:rPr>
      </w:pPr>
      <w:r>
        <w:rPr>
          <w:lang w:eastAsia="x-none"/>
        </w:rPr>
        <w:t>From Thursday session</w:t>
      </w:r>
    </w:p>
    <w:p w14:paraId="57B4CAC5" w14:textId="77777777" w:rsidR="00021374" w:rsidRPr="00021374" w:rsidRDefault="00021374" w:rsidP="00021374">
      <w:pPr>
        <w:rPr>
          <w:highlight w:val="green"/>
          <w:lang w:eastAsia="x-none"/>
        </w:rPr>
      </w:pPr>
      <w:r w:rsidRPr="00021374">
        <w:rPr>
          <w:highlight w:val="green"/>
          <w:lang w:eastAsia="x-none"/>
        </w:rPr>
        <w:t>Agreement</w:t>
      </w:r>
    </w:p>
    <w:p w14:paraId="4DD3C5AD" w14:textId="50B3D762" w:rsidR="00021374" w:rsidRPr="00021374" w:rsidRDefault="00021374" w:rsidP="00021374">
      <w:pPr>
        <w:rPr>
          <w:lang w:eastAsia="x-none"/>
        </w:rPr>
      </w:pPr>
      <w:r w:rsidRPr="00021374">
        <w:rPr>
          <w:lang w:eastAsia="x-none"/>
        </w:rPr>
        <w:t xml:space="preserve">Send the following to RAN2 in response to </w:t>
      </w:r>
      <w:hyperlink r:id="rId1892" w:history="1">
        <w:r w:rsidR="002666D0">
          <w:rPr>
            <w:rStyle w:val="Hyperlink"/>
            <w:lang w:eastAsia="x-none"/>
          </w:rPr>
          <w:t>R1-2304328</w:t>
        </w:r>
      </w:hyperlink>
      <w:r w:rsidRPr="00021374">
        <w:rPr>
          <w:rFonts w:ascii="Times New Roman" w:eastAsia="MS Mincho" w:hAnsi="Times New Roman"/>
          <w:szCs w:val="20"/>
          <w:lang w:eastAsia="en-GB"/>
        </w:rPr>
        <w:t>.</w:t>
      </w:r>
    </w:p>
    <w:p w14:paraId="50535D15" w14:textId="5D2F14B3" w:rsidR="00021374" w:rsidRPr="00021374" w:rsidRDefault="00021374" w:rsidP="00021374">
      <w:pPr>
        <w:snapToGrid w:val="0"/>
        <w:ind w:left="720"/>
        <w:rPr>
          <w:rFonts w:ascii="Times New Roman" w:hAnsi="Times New Roman"/>
          <w:sz w:val="18"/>
          <w:szCs w:val="18"/>
        </w:rPr>
      </w:pPr>
      <w:r w:rsidRPr="00021374">
        <w:rPr>
          <w:rFonts w:ascii="Times New Roman" w:eastAsia="MS Mincho" w:hAnsi="Times New Roman"/>
          <w:sz w:val="18"/>
          <w:szCs w:val="18"/>
          <w:lang w:eastAsia="en-GB"/>
        </w:rPr>
        <w:t>RAN1 would like to thank RAN2’s reply R2-2304510(</w:t>
      </w:r>
      <w:hyperlink r:id="rId1893" w:history="1">
        <w:r w:rsidR="002666D0">
          <w:rPr>
            <w:rStyle w:val="Hyperlink"/>
            <w:rFonts w:ascii="Times New Roman" w:eastAsia="MS Mincho" w:hAnsi="Times New Roman"/>
            <w:sz w:val="18"/>
            <w:szCs w:val="18"/>
            <w:lang w:eastAsia="en-GB"/>
          </w:rPr>
          <w:t>R1-2304328</w:t>
        </w:r>
      </w:hyperlink>
      <w:r w:rsidRPr="00021374">
        <w:rPr>
          <w:rFonts w:ascii="Times New Roman" w:eastAsia="MS Mincho" w:hAnsi="Times New Roman"/>
          <w:sz w:val="18"/>
          <w:szCs w:val="18"/>
          <w:lang w:eastAsia="en-GB"/>
        </w:rPr>
        <w:t>) on 1-symbol PRS.</w:t>
      </w:r>
    </w:p>
    <w:p w14:paraId="2926C34D" w14:textId="77777777" w:rsidR="00021374" w:rsidRPr="00021374" w:rsidRDefault="00021374" w:rsidP="00021374">
      <w:pPr>
        <w:adjustRightInd w:val="0"/>
        <w:snapToGrid w:val="0"/>
        <w:ind w:left="720"/>
        <w:jc w:val="both"/>
        <w:rPr>
          <w:rFonts w:ascii="Times New Roman" w:hAnsi="Times New Roman"/>
          <w:sz w:val="18"/>
          <w:szCs w:val="18"/>
        </w:rPr>
      </w:pPr>
      <w:r w:rsidRPr="00021374">
        <w:rPr>
          <w:rFonts w:ascii="Times New Roman" w:hAnsi="Times New Roman"/>
          <w:sz w:val="18"/>
          <w:szCs w:val="18"/>
        </w:rPr>
        <w:t xml:space="preserve">With regard to RAN2’s question, RAN1 thinks the changes to DL PRS configuration used for RTT-based Propagation Delay Compensation are needed. In addition, </w:t>
      </w:r>
      <w:r w:rsidRPr="00021374">
        <w:rPr>
          <w:rFonts w:ascii="Times New Roman" w:hAnsi="Times New Roman"/>
          <w:bCs/>
          <w:kern w:val="2"/>
          <w:sz w:val="18"/>
          <w:szCs w:val="18"/>
        </w:rPr>
        <w:t xml:space="preserve">RAN1 proposes the following note to be added in the </w:t>
      </w:r>
      <w:r w:rsidRPr="00021374">
        <w:rPr>
          <w:rFonts w:ascii="Times New Roman" w:hAnsi="Times New Roman"/>
          <w:bCs/>
          <w:i/>
          <w:kern w:val="2"/>
          <w:sz w:val="18"/>
          <w:szCs w:val="18"/>
        </w:rPr>
        <w:t>numSymbols</w:t>
      </w:r>
      <w:r w:rsidRPr="00021374">
        <w:rPr>
          <w:rFonts w:ascii="Times New Roman" w:hAnsi="Times New Roman"/>
          <w:bCs/>
          <w:kern w:val="2"/>
          <w:sz w:val="18"/>
          <w:szCs w:val="18"/>
        </w:rPr>
        <w:t xml:space="preserve"> field description:</w:t>
      </w:r>
    </w:p>
    <w:p w14:paraId="4F1F1E30" w14:textId="77777777" w:rsidR="00021374" w:rsidRPr="00021374" w:rsidRDefault="00021374">
      <w:pPr>
        <w:numPr>
          <w:ilvl w:val="0"/>
          <w:numId w:val="273"/>
        </w:numPr>
        <w:overflowPunct w:val="0"/>
        <w:autoSpaceDE w:val="0"/>
        <w:autoSpaceDN w:val="0"/>
        <w:adjustRightInd w:val="0"/>
        <w:snapToGrid w:val="0"/>
        <w:ind w:left="1440"/>
        <w:contextualSpacing/>
        <w:jc w:val="both"/>
        <w:textAlignment w:val="baseline"/>
        <w:rPr>
          <w:rFonts w:ascii="Times New Roman" w:hAnsi="Times New Roman"/>
          <w:sz w:val="18"/>
          <w:szCs w:val="18"/>
          <w:lang w:eastAsia="zh-CN"/>
        </w:rPr>
      </w:pPr>
      <w:r w:rsidRPr="00021374">
        <w:rPr>
          <w:rFonts w:ascii="Times New Roman" w:hAnsi="Times New Roman"/>
          <w:sz w:val="18"/>
          <w:szCs w:val="18"/>
          <w:lang w:eastAsia="zh-CN"/>
        </w:rPr>
        <w:t xml:space="preserve">Note: The UE does not expect to be configured for PDC with a PRS with </w:t>
      </w:r>
      <w:r w:rsidRPr="00021374">
        <w:rPr>
          <w:rFonts w:ascii="Times New Roman" w:hAnsi="Times New Roman"/>
          <w:i/>
          <w:sz w:val="18"/>
          <w:szCs w:val="18"/>
          <w:lang w:eastAsia="zh-CN"/>
        </w:rPr>
        <w:t>numSymbols</w:t>
      </w:r>
      <w:r w:rsidRPr="00021374">
        <w:rPr>
          <w:rFonts w:ascii="Times New Roman" w:hAnsi="Times New Roman"/>
          <w:sz w:val="18"/>
          <w:szCs w:val="18"/>
          <w:lang w:eastAsia="zh-CN"/>
        </w:rPr>
        <w:t xml:space="preserve"> equals to n1 unless an SSB index is provided as a Type-C or Type-C &amp; Type-D QCL source, or another PRS resource with </w:t>
      </w:r>
      <w:r w:rsidRPr="00021374">
        <w:rPr>
          <w:rFonts w:ascii="Times New Roman" w:hAnsi="Times New Roman"/>
          <w:i/>
          <w:sz w:val="18"/>
          <w:szCs w:val="18"/>
          <w:lang w:eastAsia="zh-CN"/>
        </w:rPr>
        <w:t>numSymbols</w:t>
      </w:r>
      <w:r w:rsidRPr="00021374">
        <w:rPr>
          <w:rFonts w:ascii="Times New Roman" w:hAnsi="Times New Roman"/>
          <w:sz w:val="18"/>
          <w:szCs w:val="18"/>
          <w:lang w:eastAsia="zh-CN"/>
        </w:rPr>
        <w:t xml:space="preserve"> more than 1 is provided as QCL source.</w:t>
      </w:r>
    </w:p>
    <w:p w14:paraId="77D600A2" w14:textId="77777777" w:rsidR="00021374" w:rsidRDefault="00021374" w:rsidP="00021374">
      <w:pPr>
        <w:adjustRightInd w:val="0"/>
        <w:snapToGrid w:val="0"/>
        <w:ind w:left="720"/>
        <w:jc w:val="both"/>
        <w:rPr>
          <w:rFonts w:ascii="Times New Roman" w:hAnsi="Times New Roman"/>
          <w:sz w:val="18"/>
          <w:szCs w:val="18"/>
        </w:rPr>
      </w:pPr>
      <w:r w:rsidRPr="00021374">
        <w:rPr>
          <w:rFonts w:ascii="Times New Roman" w:hAnsi="Times New Roman"/>
          <w:sz w:val="18"/>
          <w:szCs w:val="18"/>
        </w:rPr>
        <w:t>Furthermore, RAN1 does not expect RRM requirements to be defined for 1-symbol PRS in PDC.</w:t>
      </w:r>
    </w:p>
    <w:p w14:paraId="6C53BB17" w14:textId="36966251" w:rsidR="002E25EE" w:rsidRPr="002E25EE" w:rsidRDefault="00000000" w:rsidP="002E25EE">
      <w:pPr>
        <w:rPr>
          <w:b/>
          <w:bCs/>
        </w:rPr>
      </w:pPr>
      <w:hyperlink r:id="rId1894" w:history="1">
        <w:r w:rsidR="002666D0">
          <w:rPr>
            <w:rStyle w:val="Hyperlink"/>
            <w:b/>
            <w:bCs/>
            <w:highlight w:val="green"/>
          </w:rPr>
          <w:t>R1-2306212</w:t>
        </w:r>
      </w:hyperlink>
      <w:r w:rsidR="002E25EE" w:rsidRPr="002E25EE">
        <w:rPr>
          <w:b/>
          <w:bCs/>
        </w:rPr>
        <w:tab/>
        <w:t>Reply LS on 1-symbol PRS</w:t>
      </w:r>
      <w:r w:rsidR="002E25EE" w:rsidRPr="002E25EE">
        <w:rPr>
          <w:b/>
          <w:bCs/>
        </w:rPr>
        <w:tab/>
        <w:t>RAN1, ZTE</w:t>
      </w:r>
    </w:p>
    <w:p w14:paraId="0853FA55" w14:textId="4F4866A4" w:rsidR="007925C7" w:rsidRPr="00B67B40" w:rsidRDefault="002E25EE" w:rsidP="006A510A">
      <w:pPr>
        <w:rPr>
          <w:lang w:eastAsia="x-none"/>
        </w:rPr>
      </w:pPr>
      <w:r w:rsidRPr="002E25EE">
        <w:rPr>
          <w:b/>
          <w:bCs/>
          <w:lang w:eastAsia="x-none"/>
        </w:rPr>
        <w:t>Decision:</w:t>
      </w:r>
      <w:r w:rsidRPr="002E25EE">
        <w:rPr>
          <w:lang w:eastAsia="x-none"/>
        </w:rPr>
        <w:t xml:space="preserve"> The LS </w:t>
      </w:r>
      <w:r w:rsidR="00021374" w:rsidRPr="002E25EE">
        <w:rPr>
          <w:lang w:eastAsia="x-none"/>
        </w:rPr>
        <w:t>is approved.</w:t>
      </w:r>
    </w:p>
    <w:p w14:paraId="50B0A0C3" w14:textId="77777777" w:rsidR="00B67B40" w:rsidRPr="00B67B40" w:rsidRDefault="00B67B40" w:rsidP="005117FF">
      <w:pPr>
        <w:pStyle w:val="Heading2"/>
      </w:pPr>
      <w:bookmarkStart w:id="204" w:name="_Toc135027654"/>
      <w:bookmarkStart w:id="205" w:name="_Toc143177598"/>
      <w:r w:rsidRPr="00B67B40">
        <w:t>UE features</w:t>
      </w:r>
      <w:bookmarkEnd w:id="204"/>
      <w:bookmarkEnd w:id="205"/>
    </w:p>
    <w:p w14:paraId="1ABC0A75" w14:textId="77777777" w:rsidR="00FC4E3C" w:rsidRPr="00FC4E3C" w:rsidRDefault="00B67B40" w:rsidP="00B67B40">
      <w:pPr>
        <w:rPr>
          <w:lang w:val="en-US"/>
        </w:rPr>
      </w:pPr>
      <w:r w:rsidRPr="00FC4E3C">
        <w:rPr>
          <w:lang w:eastAsia="x-none"/>
        </w:rPr>
        <w:t xml:space="preserve">[113-R18-UE_features-01] </w:t>
      </w:r>
      <w:r w:rsidR="00FC4E3C" w:rsidRPr="00FC4E3C">
        <w:rPr>
          <w:lang w:val="en-US"/>
        </w:rPr>
        <w:t>– Shinya (NTT DOCOMO)</w:t>
      </w:r>
    </w:p>
    <w:p w14:paraId="576AC015" w14:textId="4480C2C0" w:rsidR="00B67B40" w:rsidRPr="00FC4E3C" w:rsidRDefault="00B67B40" w:rsidP="00B67B40">
      <w:pPr>
        <w:rPr>
          <w:lang w:val="en-US"/>
        </w:rPr>
      </w:pPr>
      <w:r w:rsidRPr="00FC4E3C">
        <w:rPr>
          <w:lang w:eastAsia="x-none"/>
        </w:rPr>
        <w:t xml:space="preserve">Email discussion on UE features for </w:t>
      </w:r>
      <w:r w:rsidRPr="00FC4E3C">
        <w:rPr>
          <w:lang w:val="en-US" w:eastAsia="x-none"/>
        </w:rPr>
        <w:t>s</w:t>
      </w:r>
      <w:r w:rsidRPr="00FC4E3C">
        <w:rPr>
          <w:lang w:val="en-US"/>
        </w:rPr>
        <w:t>idelink, RedCap, MC-Enh, less than 5MHz, DSS, TEI(s)</w:t>
      </w:r>
    </w:p>
    <w:p w14:paraId="3557CA09" w14:textId="77777777" w:rsidR="00B67B40" w:rsidRPr="00FC4E3C" w:rsidRDefault="00B67B40">
      <w:pPr>
        <w:numPr>
          <w:ilvl w:val="0"/>
          <w:numId w:val="82"/>
        </w:numPr>
        <w:rPr>
          <w:lang w:eastAsia="x-none"/>
        </w:rPr>
      </w:pPr>
      <w:r w:rsidRPr="00FC4E3C">
        <w:rPr>
          <w:lang w:eastAsia="x-none"/>
        </w:rPr>
        <w:t>To be used for sharing updates on online/offline schedule, details on what is to be discussed in online/offline sessions, tdoc number of the moderator summary for online session, etc</w:t>
      </w:r>
    </w:p>
    <w:p w14:paraId="03EE7E09" w14:textId="77777777" w:rsidR="00B67B40" w:rsidRPr="00FC4E3C" w:rsidRDefault="00B67B40" w:rsidP="00B67B40">
      <w:pPr>
        <w:rPr>
          <w:lang w:eastAsia="x-none"/>
        </w:rPr>
      </w:pPr>
    </w:p>
    <w:p w14:paraId="1E0F98CB" w14:textId="77777777" w:rsidR="00FC4E3C" w:rsidRPr="00FC4E3C" w:rsidRDefault="00B67B40" w:rsidP="00B67B40">
      <w:pPr>
        <w:rPr>
          <w:lang w:eastAsia="x-none"/>
        </w:rPr>
      </w:pPr>
      <w:r w:rsidRPr="00FC4E3C">
        <w:rPr>
          <w:lang w:eastAsia="x-none"/>
        </w:rPr>
        <w:t xml:space="preserve">[113-R18-UE_features-02] </w:t>
      </w:r>
    </w:p>
    <w:p w14:paraId="6F65CCAC" w14:textId="5B3BBEB2" w:rsidR="00B67B40" w:rsidRPr="00FC4E3C" w:rsidRDefault="00FC4E3C" w:rsidP="00B67B40">
      <w:pPr>
        <w:rPr>
          <w:lang w:eastAsia="x-none"/>
        </w:rPr>
      </w:pPr>
      <w:r w:rsidRPr="00FC4E3C">
        <w:rPr>
          <w:lang w:eastAsia="x-none"/>
        </w:rPr>
        <w:t>– Ralf (AT&amp;T)</w:t>
      </w:r>
      <w:r w:rsidR="00B67B40" w:rsidRPr="00FC4E3C">
        <w:rPr>
          <w:lang w:eastAsia="x-none"/>
        </w:rPr>
        <w:t>Email discussion on UE features for MIMO, positioning, NCR, NR-NTN, IoT-NTN, BWP without restriction</w:t>
      </w:r>
    </w:p>
    <w:p w14:paraId="2F69E589" w14:textId="77777777" w:rsidR="00B67B40" w:rsidRDefault="00B67B40">
      <w:pPr>
        <w:numPr>
          <w:ilvl w:val="0"/>
          <w:numId w:val="82"/>
        </w:numPr>
        <w:rPr>
          <w:lang w:eastAsia="x-none"/>
        </w:rPr>
      </w:pPr>
      <w:r w:rsidRPr="00FC4E3C">
        <w:rPr>
          <w:lang w:eastAsia="x-none"/>
        </w:rPr>
        <w:t>To be used for sharing updates on online/offline schedule, details on what is to be discussed in online/offline sessions, tdoc number of the moderator summary for online session, etc</w:t>
      </w:r>
    </w:p>
    <w:p w14:paraId="22924967" w14:textId="77777777" w:rsidR="00FC4E3C" w:rsidRDefault="00FC4E3C" w:rsidP="00FC4E3C">
      <w:pPr>
        <w:rPr>
          <w:lang w:eastAsia="x-none"/>
        </w:rPr>
      </w:pPr>
    </w:p>
    <w:p w14:paraId="23E86313" w14:textId="2D373597" w:rsidR="00FC4E3C" w:rsidRPr="000C4425" w:rsidRDefault="00FC4E3C" w:rsidP="00FC4E3C">
      <w:pPr>
        <w:rPr>
          <w:lang w:eastAsia="x-none"/>
        </w:rPr>
      </w:pPr>
      <w:r w:rsidRPr="000C4425">
        <w:rPr>
          <w:lang w:eastAsia="x-none"/>
        </w:rPr>
        <w:t>Friday session</w:t>
      </w:r>
    </w:p>
    <w:p w14:paraId="0CA4E29B" w14:textId="2E568ABF" w:rsidR="00FC4E3C" w:rsidRPr="000C4425" w:rsidRDefault="00000000" w:rsidP="00FC4E3C">
      <w:pPr>
        <w:rPr>
          <w:b/>
          <w:bCs/>
          <w:lang w:eastAsia="x-none"/>
        </w:rPr>
      </w:pPr>
      <w:hyperlink r:id="rId1895" w:history="1">
        <w:r w:rsidR="002666D0">
          <w:rPr>
            <w:rStyle w:val="Hyperlink"/>
            <w:b/>
            <w:bCs/>
            <w:highlight w:val="green"/>
            <w:lang w:eastAsia="x-none"/>
          </w:rPr>
          <w:t>R1-2306220</w:t>
        </w:r>
      </w:hyperlink>
      <w:r w:rsidR="00FC4E3C" w:rsidRPr="000C4425">
        <w:rPr>
          <w:b/>
          <w:bCs/>
          <w:lang w:eastAsia="x-none"/>
        </w:rPr>
        <w:tab/>
        <w:t>Initial RAN1 UE features list for Rel-18 LTE after RAN1#113</w:t>
      </w:r>
      <w:r w:rsidR="00FC4E3C" w:rsidRPr="000C4425">
        <w:rPr>
          <w:b/>
          <w:bCs/>
          <w:lang w:eastAsia="x-none"/>
        </w:rPr>
        <w:tab/>
        <w:t>Moderators (AT&amp;T, NTT DOCOMO, INC.)</w:t>
      </w:r>
    </w:p>
    <w:p w14:paraId="7F52A6E9" w14:textId="5D2BA312" w:rsidR="00FC4E3C" w:rsidRPr="000C4425" w:rsidRDefault="00FC4E3C" w:rsidP="00FC4E3C">
      <w:pPr>
        <w:rPr>
          <w:lang w:eastAsia="x-none"/>
        </w:rPr>
      </w:pPr>
      <w:r w:rsidRPr="000C4425">
        <w:rPr>
          <w:b/>
          <w:bCs/>
          <w:lang w:eastAsia="x-none"/>
        </w:rPr>
        <w:t>Decision:</w:t>
      </w:r>
      <w:r w:rsidRPr="000C4425">
        <w:rPr>
          <w:lang w:eastAsia="x-none"/>
        </w:rPr>
        <w:t xml:space="preserve"> The UE features list for Rel-18 LTE </w:t>
      </w:r>
      <w:r w:rsidR="000C4425">
        <w:rPr>
          <w:lang w:eastAsia="x-none"/>
        </w:rPr>
        <w:t xml:space="preserve">(only for IoT) </w:t>
      </w:r>
      <w:r w:rsidRPr="000C4425">
        <w:rPr>
          <w:lang w:eastAsia="x-none"/>
        </w:rPr>
        <w:t>is endorsed.</w:t>
      </w:r>
    </w:p>
    <w:p w14:paraId="2C961D71" w14:textId="14EB7187" w:rsidR="00FC4E3C" w:rsidRPr="000C4425" w:rsidRDefault="00000000" w:rsidP="00FC4E3C">
      <w:pPr>
        <w:rPr>
          <w:b/>
          <w:bCs/>
          <w:lang w:eastAsia="x-none"/>
        </w:rPr>
      </w:pPr>
      <w:hyperlink r:id="rId1896" w:history="1">
        <w:r w:rsidR="002666D0">
          <w:rPr>
            <w:rStyle w:val="Hyperlink"/>
            <w:b/>
            <w:bCs/>
            <w:lang w:eastAsia="x-none"/>
          </w:rPr>
          <w:t>R1-2306221</w:t>
        </w:r>
      </w:hyperlink>
      <w:r w:rsidR="00FC4E3C" w:rsidRPr="000C4425">
        <w:rPr>
          <w:b/>
          <w:bCs/>
          <w:lang w:eastAsia="x-none"/>
        </w:rPr>
        <w:tab/>
        <w:t>Draft LS on Rel-18 RAN1 UE features list for LTE after RAN1#113</w:t>
      </w:r>
      <w:r w:rsidR="00FC4E3C" w:rsidRPr="000C4425">
        <w:rPr>
          <w:b/>
          <w:bCs/>
          <w:lang w:eastAsia="x-none"/>
        </w:rPr>
        <w:tab/>
        <w:t>Moderators (AT&amp;T, NTT DOCOMO, INC.)</w:t>
      </w:r>
    </w:p>
    <w:p w14:paraId="15F43652" w14:textId="359B094B" w:rsidR="00FC4E3C" w:rsidRPr="000C4425" w:rsidRDefault="00FC4E3C" w:rsidP="00FC4E3C">
      <w:pPr>
        <w:rPr>
          <w:lang w:eastAsia="x-none"/>
        </w:rPr>
      </w:pPr>
      <w:r w:rsidRPr="000C4425">
        <w:rPr>
          <w:b/>
          <w:bCs/>
          <w:lang w:eastAsia="x-none"/>
        </w:rPr>
        <w:t>Decision:</w:t>
      </w:r>
      <w:r w:rsidRPr="000C4425">
        <w:rPr>
          <w:lang w:eastAsia="x-none"/>
        </w:rPr>
        <w:t xml:space="preserve"> The draft LS is endorsed</w:t>
      </w:r>
      <w:r w:rsidR="000C4425">
        <w:rPr>
          <w:lang w:eastAsia="x-none"/>
        </w:rPr>
        <w:t xml:space="preserve"> with replacing "kindly" by "respectfully"</w:t>
      </w:r>
      <w:r w:rsidRPr="000C4425">
        <w:rPr>
          <w:lang w:eastAsia="x-none"/>
        </w:rPr>
        <w:t xml:space="preserve">. Final LS is </w:t>
      </w:r>
      <w:r w:rsidRPr="000C4425">
        <w:rPr>
          <w:highlight w:val="green"/>
          <w:lang w:eastAsia="x-none"/>
        </w:rPr>
        <w:t xml:space="preserve">approved in </w:t>
      </w:r>
      <w:hyperlink r:id="rId1897" w:history="1">
        <w:r w:rsidR="002666D0">
          <w:rPr>
            <w:rStyle w:val="Hyperlink"/>
            <w:highlight w:val="green"/>
            <w:lang w:eastAsia="x-none"/>
          </w:rPr>
          <w:t>R1-2306222</w:t>
        </w:r>
      </w:hyperlink>
      <w:r w:rsidRPr="000C4425">
        <w:rPr>
          <w:lang w:eastAsia="x-none"/>
        </w:rPr>
        <w:t>.</w:t>
      </w:r>
    </w:p>
    <w:p w14:paraId="7FCEEBD7" w14:textId="77777777" w:rsidR="00FC4E3C" w:rsidRPr="000C4425" w:rsidRDefault="00FC4E3C" w:rsidP="00FC4E3C">
      <w:pPr>
        <w:rPr>
          <w:lang w:eastAsia="x-none"/>
        </w:rPr>
      </w:pPr>
    </w:p>
    <w:p w14:paraId="54D49917" w14:textId="755758E4" w:rsidR="00FC4E3C" w:rsidRPr="000C4425" w:rsidRDefault="00000000" w:rsidP="00FC4E3C">
      <w:pPr>
        <w:rPr>
          <w:b/>
          <w:bCs/>
          <w:lang w:eastAsia="x-none"/>
        </w:rPr>
      </w:pPr>
      <w:hyperlink r:id="rId1898" w:history="1">
        <w:r w:rsidR="002666D0">
          <w:rPr>
            <w:rStyle w:val="Hyperlink"/>
            <w:b/>
            <w:bCs/>
            <w:highlight w:val="green"/>
            <w:lang w:eastAsia="x-none"/>
          </w:rPr>
          <w:t>R1-2306223</w:t>
        </w:r>
      </w:hyperlink>
      <w:r w:rsidR="00FC4E3C" w:rsidRPr="000C4425">
        <w:rPr>
          <w:b/>
          <w:bCs/>
          <w:lang w:eastAsia="x-none"/>
        </w:rPr>
        <w:tab/>
        <w:t>Updated RAN1 UE features list for Rel-18 NR after RAN1#113</w:t>
      </w:r>
      <w:r w:rsidR="00FC4E3C" w:rsidRPr="000C4425">
        <w:rPr>
          <w:b/>
          <w:bCs/>
          <w:lang w:eastAsia="x-none"/>
        </w:rPr>
        <w:tab/>
        <w:t>Moderators (AT&amp;T, NTT DOCOMO, INC.)</w:t>
      </w:r>
    </w:p>
    <w:p w14:paraId="403AA3D2" w14:textId="09616142" w:rsidR="00FC4E3C" w:rsidRPr="000C4425" w:rsidRDefault="00FC4E3C" w:rsidP="00FC4E3C">
      <w:pPr>
        <w:rPr>
          <w:lang w:eastAsia="x-none"/>
        </w:rPr>
      </w:pPr>
      <w:r w:rsidRPr="000C4425">
        <w:rPr>
          <w:b/>
          <w:bCs/>
          <w:lang w:eastAsia="x-none"/>
        </w:rPr>
        <w:t>Decision:</w:t>
      </w:r>
      <w:r w:rsidRPr="000C4425">
        <w:rPr>
          <w:lang w:eastAsia="x-none"/>
        </w:rPr>
        <w:t xml:space="preserve"> The UE features list for Rel-18 NR is endorsed.</w:t>
      </w:r>
    </w:p>
    <w:p w14:paraId="7B01F51F" w14:textId="60251835" w:rsidR="00FC4E3C" w:rsidRPr="000C4425" w:rsidRDefault="00000000" w:rsidP="00FC4E3C">
      <w:pPr>
        <w:rPr>
          <w:b/>
          <w:bCs/>
          <w:lang w:eastAsia="x-none"/>
        </w:rPr>
      </w:pPr>
      <w:hyperlink r:id="rId1899" w:history="1">
        <w:r w:rsidR="002666D0">
          <w:rPr>
            <w:rStyle w:val="Hyperlink"/>
            <w:b/>
            <w:bCs/>
            <w:lang w:eastAsia="x-none"/>
          </w:rPr>
          <w:t>R1-2306224</w:t>
        </w:r>
      </w:hyperlink>
      <w:r w:rsidR="00FC4E3C" w:rsidRPr="000C4425">
        <w:rPr>
          <w:b/>
          <w:bCs/>
          <w:lang w:eastAsia="x-none"/>
        </w:rPr>
        <w:tab/>
        <w:t>Draft LS on Rel-18 RAN1 UE features list for NR after RAN1#113</w:t>
      </w:r>
      <w:r w:rsidR="00FC4E3C" w:rsidRPr="000C4425">
        <w:rPr>
          <w:b/>
          <w:bCs/>
          <w:lang w:eastAsia="x-none"/>
        </w:rPr>
        <w:tab/>
        <w:t>Moderators (AT&amp;T, NTT DOCOMO, INC.)</w:t>
      </w:r>
    </w:p>
    <w:p w14:paraId="346E472D" w14:textId="578EDD8E" w:rsidR="00FC4E3C" w:rsidRDefault="00FC4E3C" w:rsidP="00FC4E3C">
      <w:pPr>
        <w:rPr>
          <w:lang w:eastAsia="x-none"/>
        </w:rPr>
      </w:pPr>
      <w:r w:rsidRPr="000C4425">
        <w:rPr>
          <w:b/>
          <w:bCs/>
          <w:lang w:eastAsia="x-none"/>
        </w:rPr>
        <w:t>Decision:</w:t>
      </w:r>
      <w:r w:rsidRPr="000C4425">
        <w:rPr>
          <w:lang w:eastAsia="x-none"/>
        </w:rPr>
        <w:t xml:space="preserve"> The draft LS is endorsed. Final LS is </w:t>
      </w:r>
      <w:r w:rsidRPr="000C4425">
        <w:rPr>
          <w:highlight w:val="green"/>
          <w:lang w:eastAsia="x-none"/>
        </w:rPr>
        <w:t xml:space="preserve">approved in </w:t>
      </w:r>
      <w:hyperlink r:id="rId1900" w:history="1">
        <w:r w:rsidR="002666D0">
          <w:rPr>
            <w:rStyle w:val="Hyperlink"/>
            <w:highlight w:val="green"/>
            <w:lang w:eastAsia="x-none"/>
          </w:rPr>
          <w:t>R1-2306225</w:t>
        </w:r>
      </w:hyperlink>
      <w:r w:rsidRPr="000C4425">
        <w:rPr>
          <w:lang w:eastAsia="x-none"/>
        </w:rPr>
        <w:t>.</w:t>
      </w:r>
    </w:p>
    <w:p w14:paraId="2C1A10C7" w14:textId="48503C8A" w:rsidR="00B67B40" w:rsidRPr="00B67B40" w:rsidRDefault="00B67B40" w:rsidP="00315911">
      <w:pPr>
        <w:pStyle w:val="Heading3"/>
      </w:pPr>
      <w:bookmarkStart w:id="206" w:name="_Toc135027655"/>
      <w:bookmarkStart w:id="207" w:name="_Toc143177599"/>
      <w:r w:rsidRPr="00B67B40">
        <w:t>UE features for NR MIMO evolution</w:t>
      </w:r>
      <w:bookmarkEnd w:id="206"/>
      <w:bookmarkEnd w:id="207"/>
    </w:p>
    <w:p w14:paraId="7F027AA1" w14:textId="77777777" w:rsidR="00B67B40" w:rsidRPr="00B67B40" w:rsidRDefault="00B67B40" w:rsidP="00B67B40">
      <w:pPr>
        <w:rPr>
          <w:i/>
          <w:lang w:eastAsia="x-none"/>
        </w:rPr>
      </w:pPr>
      <w:r w:rsidRPr="00B67B40">
        <w:rPr>
          <w:i/>
          <w:lang w:eastAsia="x-none"/>
        </w:rPr>
        <w:t xml:space="preserve">Initial input on UE features for NR-MIMO to be provided by rapporteur. </w:t>
      </w:r>
    </w:p>
    <w:p w14:paraId="1D27789D" w14:textId="77777777" w:rsidR="00B67B40" w:rsidRPr="00B67B40" w:rsidRDefault="00B67B40" w:rsidP="00B67B40">
      <w:pPr>
        <w:rPr>
          <w:i/>
          <w:lang w:eastAsia="x-none"/>
        </w:rPr>
      </w:pPr>
    </w:p>
    <w:p w14:paraId="0E4AD7E9" w14:textId="72C0F5DA" w:rsidR="00B67B40" w:rsidRPr="00B67B40" w:rsidRDefault="00000000" w:rsidP="00B67B40">
      <w:pPr>
        <w:rPr>
          <w:lang w:eastAsia="x-none"/>
        </w:rPr>
      </w:pPr>
      <w:hyperlink r:id="rId1901" w:history="1">
        <w:r w:rsidR="002666D0">
          <w:rPr>
            <w:rStyle w:val="Hyperlink"/>
            <w:lang w:eastAsia="x-none"/>
          </w:rPr>
          <w:t>R1-2304401</w:t>
        </w:r>
      </w:hyperlink>
      <w:r w:rsidR="00B67B40" w:rsidRPr="00B67B40">
        <w:rPr>
          <w:lang w:eastAsia="x-none"/>
        </w:rPr>
        <w:tab/>
        <w:t>Discussion on UE features for NR MIMO evolution</w:t>
      </w:r>
      <w:r w:rsidR="00B67B40" w:rsidRPr="00B67B40">
        <w:rPr>
          <w:lang w:eastAsia="x-none"/>
        </w:rPr>
        <w:tab/>
        <w:t>ZTE</w:t>
      </w:r>
    </w:p>
    <w:p w14:paraId="6849B3F3" w14:textId="1CBE4DAD" w:rsidR="00B67B40" w:rsidRPr="00B67B40" w:rsidRDefault="00000000" w:rsidP="00B67B40">
      <w:pPr>
        <w:rPr>
          <w:lang w:eastAsia="x-none"/>
        </w:rPr>
      </w:pPr>
      <w:hyperlink r:id="rId1902" w:history="1">
        <w:r w:rsidR="002666D0">
          <w:rPr>
            <w:rStyle w:val="Hyperlink"/>
            <w:lang w:eastAsia="x-none"/>
          </w:rPr>
          <w:t>R1-2304507</w:t>
        </w:r>
      </w:hyperlink>
      <w:r w:rsidR="00B67B40" w:rsidRPr="00B67B40">
        <w:rPr>
          <w:lang w:eastAsia="x-none"/>
        </w:rPr>
        <w:tab/>
        <w:t>Discussion on Rel-18 MIMO UE features</w:t>
      </w:r>
      <w:r w:rsidR="00B67B40" w:rsidRPr="00B67B40">
        <w:rPr>
          <w:lang w:eastAsia="x-none"/>
        </w:rPr>
        <w:tab/>
        <w:t>vivo</w:t>
      </w:r>
    </w:p>
    <w:p w14:paraId="6E8954DB" w14:textId="5E206452" w:rsidR="00B67B40" w:rsidRPr="00B67B40" w:rsidRDefault="00000000" w:rsidP="00B67B40">
      <w:pPr>
        <w:rPr>
          <w:lang w:eastAsia="x-none"/>
        </w:rPr>
      </w:pPr>
      <w:hyperlink r:id="rId1903" w:history="1">
        <w:r w:rsidR="002666D0">
          <w:rPr>
            <w:rStyle w:val="Hyperlink"/>
            <w:lang w:eastAsia="x-none"/>
          </w:rPr>
          <w:t>R1-2304940</w:t>
        </w:r>
      </w:hyperlink>
      <w:r w:rsidR="00B67B40" w:rsidRPr="00B67B40">
        <w:rPr>
          <w:lang w:eastAsia="x-none"/>
        </w:rPr>
        <w:tab/>
        <w:t>Summary of UE features for NR MIMO evolution</w:t>
      </w:r>
      <w:r w:rsidR="00B67B40" w:rsidRPr="00B67B40">
        <w:rPr>
          <w:lang w:eastAsia="x-none"/>
        </w:rPr>
        <w:tab/>
        <w:t>Moderator (AT&amp;T)</w:t>
      </w:r>
    </w:p>
    <w:p w14:paraId="25893EC3" w14:textId="2BCBD0E5" w:rsidR="00B67B40" w:rsidRPr="00B67B40" w:rsidRDefault="00000000" w:rsidP="00B67B40">
      <w:pPr>
        <w:rPr>
          <w:lang w:eastAsia="x-none"/>
        </w:rPr>
      </w:pPr>
      <w:hyperlink r:id="rId1904" w:history="1">
        <w:r w:rsidR="002666D0">
          <w:rPr>
            <w:rStyle w:val="Hyperlink"/>
            <w:lang w:eastAsia="x-none"/>
          </w:rPr>
          <w:t>R1-2305275</w:t>
        </w:r>
      </w:hyperlink>
      <w:r w:rsidR="00B67B40" w:rsidRPr="00B67B40">
        <w:rPr>
          <w:lang w:eastAsia="x-none"/>
        </w:rPr>
        <w:tab/>
        <w:t>Views on UE features for Rel-18 NR MIMO evolution</w:t>
      </w:r>
      <w:r w:rsidR="00B67B40" w:rsidRPr="00B67B40">
        <w:rPr>
          <w:lang w:eastAsia="x-none"/>
        </w:rPr>
        <w:tab/>
        <w:t>Apple</w:t>
      </w:r>
    </w:p>
    <w:p w14:paraId="1D397338" w14:textId="14917498" w:rsidR="00B67B40" w:rsidRPr="00B67B40" w:rsidRDefault="00000000" w:rsidP="00B67B40">
      <w:pPr>
        <w:rPr>
          <w:lang w:eastAsia="x-none"/>
        </w:rPr>
      </w:pPr>
      <w:hyperlink r:id="rId1905" w:history="1">
        <w:r w:rsidR="002666D0">
          <w:rPr>
            <w:rStyle w:val="Hyperlink"/>
            <w:lang w:eastAsia="x-none"/>
          </w:rPr>
          <w:t>R1-2305367</w:t>
        </w:r>
      </w:hyperlink>
      <w:r w:rsidR="00B67B40" w:rsidRPr="00B67B40">
        <w:rPr>
          <w:lang w:eastAsia="x-none"/>
        </w:rPr>
        <w:tab/>
        <w:t>UE features for NR MIMO evolution</w:t>
      </w:r>
      <w:r w:rsidR="00B67B40" w:rsidRPr="00B67B40">
        <w:rPr>
          <w:lang w:eastAsia="x-none"/>
        </w:rPr>
        <w:tab/>
        <w:t>Qualcomm Incorporated</w:t>
      </w:r>
    </w:p>
    <w:p w14:paraId="4005DD8C" w14:textId="5F5080C1" w:rsidR="00B67B40" w:rsidRPr="00B67B40" w:rsidRDefault="00000000" w:rsidP="00B67B40">
      <w:pPr>
        <w:rPr>
          <w:lang w:eastAsia="x-none"/>
        </w:rPr>
      </w:pPr>
      <w:hyperlink r:id="rId1906" w:history="1">
        <w:r w:rsidR="002666D0">
          <w:rPr>
            <w:rStyle w:val="Hyperlink"/>
            <w:lang w:eastAsia="x-none"/>
          </w:rPr>
          <w:t>R1-2305409</w:t>
        </w:r>
      </w:hyperlink>
      <w:r w:rsidR="00B67B40" w:rsidRPr="00B67B40">
        <w:rPr>
          <w:lang w:eastAsia="x-none"/>
        </w:rPr>
        <w:tab/>
        <w:t>UE features for Rel-18 MIMO evolution</w:t>
      </w:r>
      <w:r w:rsidR="00B67B40" w:rsidRPr="00B67B40">
        <w:rPr>
          <w:lang w:eastAsia="x-none"/>
        </w:rPr>
        <w:tab/>
        <w:t>OPPO</w:t>
      </w:r>
    </w:p>
    <w:p w14:paraId="3C111229" w14:textId="02D82193" w:rsidR="00B67B40" w:rsidRPr="00B67B40" w:rsidRDefault="00000000" w:rsidP="00B67B40">
      <w:pPr>
        <w:rPr>
          <w:lang w:eastAsia="x-none"/>
        </w:rPr>
      </w:pPr>
      <w:hyperlink r:id="rId1907" w:history="1">
        <w:r w:rsidR="002666D0">
          <w:rPr>
            <w:rStyle w:val="Hyperlink"/>
            <w:lang w:eastAsia="x-none"/>
          </w:rPr>
          <w:t>R1-2305542</w:t>
        </w:r>
      </w:hyperlink>
      <w:r w:rsidR="00B67B40" w:rsidRPr="00B67B40">
        <w:rPr>
          <w:lang w:eastAsia="x-none"/>
        </w:rPr>
        <w:tab/>
        <w:t>UE features for Rel-18 MIMO</w:t>
      </w:r>
      <w:r w:rsidR="00B67B40" w:rsidRPr="00B67B40">
        <w:rPr>
          <w:lang w:eastAsia="x-none"/>
        </w:rPr>
        <w:tab/>
        <w:t>Rapporteur (Samsung)</w:t>
      </w:r>
    </w:p>
    <w:p w14:paraId="75F2819D" w14:textId="3C513E53" w:rsidR="00B67B40" w:rsidRPr="00B67B40" w:rsidRDefault="00000000" w:rsidP="00B67B40">
      <w:pPr>
        <w:rPr>
          <w:lang w:eastAsia="x-none"/>
        </w:rPr>
      </w:pPr>
      <w:hyperlink r:id="rId1908" w:history="1">
        <w:r w:rsidR="002666D0">
          <w:rPr>
            <w:rStyle w:val="Hyperlink"/>
            <w:lang w:eastAsia="x-none"/>
          </w:rPr>
          <w:t>R1-2305698</w:t>
        </w:r>
      </w:hyperlink>
      <w:r w:rsidR="00B67B40" w:rsidRPr="00B67B40">
        <w:rPr>
          <w:lang w:eastAsia="x-none"/>
        </w:rPr>
        <w:tab/>
        <w:t>Discussion on UE features for Rel18 MIMO</w:t>
      </w:r>
      <w:r w:rsidR="00B67B40" w:rsidRPr="00B67B40">
        <w:rPr>
          <w:lang w:eastAsia="x-none"/>
        </w:rPr>
        <w:tab/>
        <w:t>Ericsson</w:t>
      </w:r>
    </w:p>
    <w:p w14:paraId="73635240" w14:textId="16E7D474" w:rsidR="00B67B40" w:rsidRPr="00B67B40" w:rsidRDefault="00000000" w:rsidP="00B67B40">
      <w:pPr>
        <w:rPr>
          <w:lang w:eastAsia="x-none"/>
        </w:rPr>
      </w:pPr>
      <w:hyperlink r:id="rId1909" w:history="1">
        <w:r w:rsidR="002666D0">
          <w:rPr>
            <w:rStyle w:val="Hyperlink"/>
            <w:lang w:eastAsia="x-none"/>
          </w:rPr>
          <w:t>R1-2305718</w:t>
        </w:r>
      </w:hyperlink>
      <w:r w:rsidR="00B67B40" w:rsidRPr="00B67B40">
        <w:rPr>
          <w:lang w:eastAsia="x-none"/>
        </w:rPr>
        <w:tab/>
        <w:t>Initial views on UE features for MIMO evolution</w:t>
      </w:r>
      <w:r w:rsidR="00B67B40" w:rsidRPr="00B67B40">
        <w:rPr>
          <w:lang w:eastAsia="x-none"/>
        </w:rPr>
        <w:tab/>
        <w:t>Nokia, Nokia Shanghai Bell</w:t>
      </w:r>
    </w:p>
    <w:p w14:paraId="445768F2" w14:textId="7908B136" w:rsidR="00B67B40" w:rsidRPr="00B67B40" w:rsidRDefault="00000000" w:rsidP="00B67B40">
      <w:pPr>
        <w:rPr>
          <w:lang w:eastAsia="x-none"/>
        </w:rPr>
      </w:pPr>
      <w:hyperlink r:id="rId1910" w:history="1">
        <w:r w:rsidR="002666D0">
          <w:rPr>
            <w:rStyle w:val="Hyperlink"/>
            <w:lang w:eastAsia="x-none"/>
          </w:rPr>
          <w:t>R1-2305927</w:t>
        </w:r>
      </w:hyperlink>
      <w:r w:rsidR="00B67B40" w:rsidRPr="00B67B40">
        <w:rPr>
          <w:lang w:eastAsia="x-none"/>
        </w:rPr>
        <w:tab/>
        <w:t>UE features for NR MIMO evolution</w:t>
      </w:r>
      <w:r w:rsidR="00B67B40" w:rsidRPr="00B67B40">
        <w:rPr>
          <w:lang w:eastAsia="x-none"/>
        </w:rPr>
        <w:tab/>
        <w:t>Huawei, HiSilicon</w:t>
      </w:r>
    </w:p>
    <w:p w14:paraId="0E72F1E4" w14:textId="3ADC811F" w:rsidR="00B67B40" w:rsidRPr="00315911" w:rsidRDefault="00000000" w:rsidP="00B67B40">
      <w:pPr>
        <w:rPr>
          <w:lang w:eastAsia="x-none"/>
        </w:rPr>
      </w:pPr>
      <w:hyperlink r:id="rId1911" w:history="1">
        <w:r w:rsidR="002666D0">
          <w:rPr>
            <w:rStyle w:val="Hyperlink"/>
            <w:lang w:eastAsia="x-none"/>
          </w:rPr>
          <w:t>R1-2305955</w:t>
        </w:r>
      </w:hyperlink>
      <w:r w:rsidR="00B67B40" w:rsidRPr="00B67B40">
        <w:rPr>
          <w:color w:val="FF0000"/>
          <w:lang w:eastAsia="x-none"/>
        </w:rPr>
        <w:tab/>
        <w:t>UE features for Rel-18 MIMO</w:t>
      </w:r>
      <w:r w:rsidR="00B67B40" w:rsidRPr="00B67B40">
        <w:rPr>
          <w:color w:val="FF0000"/>
          <w:lang w:eastAsia="x-none"/>
        </w:rPr>
        <w:tab/>
        <w:t>Samsung</w:t>
      </w:r>
      <w:r w:rsidR="00315911">
        <w:rPr>
          <w:color w:val="FF0000"/>
          <w:lang w:eastAsia="x-none"/>
        </w:rPr>
        <w:tab/>
      </w:r>
      <w:r w:rsidR="00B67B40" w:rsidRPr="00B67B40">
        <w:rPr>
          <w:color w:val="FF0000"/>
          <w:lang w:eastAsia="x-none"/>
        </w:rPr>
        <w:t>Late submission</w:t>
      </w:r>
    </w:p>
    <w:p w14:paraId="0CDD2504" w14:textId="77777777" w:rsidR="00315911" w:rsidRPr="00315911" w:rsidRDefault="00315911" w:rsidP="00B67B40">
      <w:pPr>
        <w:rPr>
          <w:lang w:eastAsia="x-none"/>
        </w:rPr>
      </w:pPr>
    </w:p>
    <w:p w14:paraId="5E177466" w14:textId="2F164D1E" w:rsidR="00315911" w:rsidRPr="00315911" w:rsidRDefault="00000000" w:rsidP="00315911">
      <w:pPr>
        <w:rPr>
          <w:b/>
          <w:bCs/>
          <w:lang w:val="en-US"/>
        </w:rPr>
      </w:pPr>
      <w:hyperlink r:id="rId1912" w:history="1">
        <w:r w:rsidR="002666D0">
          <w:rPr>
            <w:rStyle w:val="Hyperlink"/>
            <w:b/>
            <w:bCs/>
            <w:lang w:val="en-US"/>
          </w:rPr>
          <w:t>R1-2306160</w:t>
        </w:r>
      </w:hyperlink>
      <w:r w:rsidR="00315911" w:rsidRPr="00315911">
        <w:rPr>
          <w:b/>
          <w:bCs/>
          <w:lang w:val="en-US"/>
        </w:rPr>
        <w:tab/>
        <w:t>Session Notes of AI 9.16.1</w:t>
      </w:r>
      <w:r w:rsidR="00315911" w:rsidRPr="00315911">
        <w:rPr>
          <w:b/>
          <w:bCs/>
          <w:lang w:val="en-US"/>
        </w:rPr>
        <w:tab/>
        <w:t>Ad-Hoc Chair (AT&amp;T)</w:t>
      </w:r>
    </w:p>
    <w:p w14:paraId="6037B107" w14:textId="77777777" w:rsidR="00315911" w:rsidRPr="00315911" w:rsidRDefault="00315911" w:rsidP="00B67B40">
      <w:pPr>
        <w:rPr>
          <w:lang w:eastAsia="x-none"/>
        </w:rPr>
      </w:pPr>
    </w:p>
    <w:p w14:paraId="6AB68108" w14:textId="77777777" w:rsidR="00B67B40" w:rsidRPr="00B67B40" w:rsidRDefault="00B67B40" w:rsidP="00B80FD1">
      <w:pPr>
        <w:pStyle w:val="Heading3"/>
      </w:pPr>
      <w:bookmarkStart w:id="208" w:name="_Toc135027656"/>
      <w:bookmarkStart w:id="209" w:name="_Toc143177600"/>
      <w:r w:rsidRPr="00B67B40">
        <w:t>UE features for expanded and improved NR positioning</w:t>
      </w:r>
      <w:bookmarkEnd w:id="208"/>
      <w:bookmarkEnd w:id="209"/>
    </w:p>
    <w:p w14:paraId="7680FB80" w14:textId="77777777" w:rsidR="00B67B40" w:rsidRPr="00B67B40" w:rsidRDefault="00B67B40" w:rsidP="00B67B40">
      <w:pPr>
        <w:rPr>
          <w:i/>
          <w:lang w:eastAsia="x-none"/>
        </w:rPr>
      </w:pPr>
      <w:r w:rsidRPr="00B67B40">
        <w:rPr>
          <w:i/>
          <w:lang w:eastAsia="x-none"/>
        </w:rPr>
        <w:t xml:space="preserve">Initial input on UE features for NR positioning to be provided by rapporteur. </w:t>
      </w:r>
    </w:p>
    <w:p w14:paraId="4D3D5768" w14:textId="77777777" w:rsidR="00B67B40" w:rsidRPr="00B67B40" w:rsidRDefault="00B67B40" w:rsidP="00B67B40">
      <w:pPr>
        <w:rPr>
          <w:i/>
          <w:lang w:eastAsia="x-none"/>
        </w:rPr>
      </w:pPr>
    </w:p>
    <w:p w14:paraId="454F1F00" w14:textId="387C6211" w:rsidR="00B67B40" w:rsidRPr="00B67B40" w:rsidRDefault="00000000" w:rsidP="00B67B40">
      <w:pPr>
        <w:rPr>
          <w:lang w:eastAsia="x-none"/>
        </w:rPr>
      </w:pPr>
      <w:hyperlink r:id="rId1913" w:history="1">
        <w:r w:rsidR="002666D0">
          <w:rPr>
            <w:rStyle w:val="Hyperlink"/>
            <w:lang w:eastAsia="x-none"/>
          </w:rPr>
          <w:t>R1-2304508</w:t>
        </w:r>
      </w:hyperlink>
      <w:r w:rsidR="00B67B40" w:rsidRPr="00B67B40">
        <w:rPr>
          <w:lang w:eastAsia="x-none"/>
        </w:rPr>
        <w:tab/>
        <w:t>Discussion on Rel-18 positioning UE features</w:t>
      </w:r>
      <w:r w:rsidR="00B67B40" w:rsidRPr="00B67B40">
        <w:rPr>
          <w:lang w:eastAsia="x-none"/>
        </w:rPr>
        <w:tab/>
        <w:t>vivo</w:t>
      </w:r>
    </w:p>
    <w:p w14:paraId="07652443" w14:textId="41EFB477" w:rsidR="00B67B40" w:rsidRPr="00B67B40" w:rsidRDefault="00000000" w:rsidP="00B67B40">
      <w:pPr>
        <w:rPr>
          <w:lang w:eastAsia="x-none"/>
        </w:rPr>
      </w:pPr>
      <w:hyperlink r:id="rId1914" w:history="1">
        <w:r w:rsidR="002666D0">
          <w:rPr>
            <w:rStyle w:val="Hyperlink"/>
            <w:lang w:eastAsia="x-none"/>
          </w:rPr>
          <w:t>R1-2304666</w:t>
        </w:r>
      </w:hyperlink>
      <w:r w:rsidR="00B67B40" w:rsidRPr="00B67B40">
        <w:rPr>
          <w:lang w:eastAsia="x-none"/>
        </w:rPr>
        <w:tab/>
        <w:t>UE features for expanded and improved NR positioning</w:t>
      </w:r>
      <w:r w:rsidR="00B67B40" w:rsidRPr="00B67B40">
        <w:rPr>
          <w:lang w:eastAsia="x-none"/>
        </w:rPr>
        <w:tab/>
        <w:t>Huawei, HiSilicon</w:t>
      </w:r>
    </w:p>
    <w:p w14:paraId="4E2CC8F9" w14:textId="4954EE6E" w:rsidR="00B67B40" w:rsidRPr="00B67B40" w:rsidRDefault="00000000" w:rsidP="00B67B40">
      <w:pPr>
        <w:rPr>
          <w:lang w:eastAsia="x-none"/>
        </w:rPr>
      </w:pPr>
      <w:hyperlink r:id="rId1915" w:history="1">
        <w:r w:rsidR="002666D0">
          <w:rPr>
            <w:rStyle w:val="Hyperlink"/>
            <w:lang w:eastAsia="x-none"/>
          </w:rPr>
          <w:t>R1-2304720</w:t>
        </w:r>
      </w:hyperlink>
      <w:r w:rsidR="00B67B40" w:rsidRPr="00B67B40">
        <w:rPr>
          <w:lang w:eastAsia="x-none"/>
        </w:rPr>
        <w:tab/>
        <w:t>Discussion on UE features for expanded and improved NR positioning</w:t>
      </w:r>
      <w:r w:rsidR="00B67B40" w:rsidRPr="00B67B40">
        <w:rPr>
          <w:lang w:eastAsia="x-none"/>
        </w:rPr>
        <w:tab/>
        <w:t>CATT</w:t>
      </w:r>
    </w:p>
    <w:p w14:paraId="2726DFDC" w14:textId="5D9E1DB3" w:rsidR="00B67B40" w:rsidRPr="00B67B40" w:rsidRDefault="00000000" w:rsidP="00B67B40">
      <w:pPr>
        <w:rPr>
          <w:lang w:eastAsia="x-none"/>
        </w:rPr>
      </w:pPr>
      <w:hyperlink r:id="rId1916" w:history="1">
        <w:r w:rsidR="002666D0">
          <w:rPr>
            <w:rStyle w:val="Hyperlink"/>
            <w:lang w:eastAsia="x-none"/>
          </w:rPr>
          <w:t>R1-2304835</w:t>
        </w:r>
      </w:hyperlink>
      <w:r w:rsidR="00B67B40" w:rsidRPr="00B67B40">
        <w:rPr>
          <w:lang w:eastAsia="x-none"/>
        </w:rPr>
        <w:tab/>
        <w:t>UE features for Rel-18 positioning</w:t>
      </w:r>
      <w:r w:rsidR="00B67B40" w:rsidRPr="00B67B40">
        <w:rPr>
          <w:lang w:eastAsia="x-none"/>
        </w:rPr>
        <w:tab/>
        <w:t>Intel Corporation</w:t>
      </w:r>
    </w:p>
    <w:p w14:paraId="1966C7E0" w14:textId="58B301A5" w:rsidR="00B67B40" w:rsidRPr="00B67B40" w:rsidRDefault="00000000" w:rsidP="00B67B40">
      <w:pPr>
        <w:rPr>
          <w:lang w:eastAsia="x-none"/>
        </w:rPr>
      </w:pPr>
      <w:hyperlink r:id="rId1917" w:history="1">
        <w:r w:rsidR="002666D0">
          <w:rPr>
            <w:rStyle w:val="Hyperlink"/>
            <w:lang w:eastAsia="x-none"/>
          </w:rPr>
          <w:t>R1-2304934</w:t>
        </w:r>
      </w:hyperlink>
      <w:r w:rsidR="00B67B40" w:rsidRPr="00B67B40">
        <w:rPr>
          <w:lang w:eastAsia="x-none"/>
        </w:rPr>
        <w:tab/>
        <w:t>Discussion on UE feature for Rel-18 NR positioning</w:t>
      </w:r>
      <w:r w:rsidR="00B67B40" w:rsidRPr="00B67B40">
        <w:rPr>
          <w:lang w:eastAsia="x-none"/>
        </w:rPr>
        <w:tab/>
        <w:t>ZTE</w:t>
      </w:r>
    </w:p>
    <w:p w14:paraId="170EA4C2" w14:textId="5F95F941" w:rsidR="00B67B40" w:rsidRPr="00B67B40" w:rsidRDefault="00000000" w:rsidP="00B67B40">
      <w:pPr>
        <w:rPr>
          <w:lang w:eastAsia="x-none"/>
        </w:rPr>
      </w:pPr>
      <w:hyperlink r:id="rId1918" w:history="1">
        <w:r w:rsidR="002666D0">
          <w:rPr>
            <w:rStyle w:val="Hyperlink"/>
            <w:lang w:eastAsia="x-none"/>
          </w:rPr>
          <w:t>R1-2304941</w:t>
        </w:r>
      </w:hyperlink>
      <w:r w:rsidR="00B67B40" w:rsidRPr="00B67B40">
        <w:rPr>
          <w:lang w:eastAsia="x-none"/>
        </w:rPr>
        <w:tab/>
        <w:t>Summary of UE features for expanded and improved NR positioning</w:t>
      </w:r>
      <w:r w:rsidR="00B67B40" w:rsidRPr="00B67B40">
        <w:rPr>
          <w:lang w:eastAsia="x-none"/>
        </w:rPr>
        <w:tab/>
        <w:t>Moderator (AT&amp;T)</w:t>
      </w:r>
    </w:p>
    <w:p w14:paraId="27D36BC9" w14:textId="62C39126" w:rsidR="00B67B40" w:rsidRPr="00B67B40" w:rsidRDefault="00000000" w:rsidP="00B67B40">
      <w:pPr>
        <w:rPr>
          <w:lang w:eastAsia="x-none"/>
        </w:rPr>
      </w:pPr>
      <w:hyperlink r:id="rId1919" w:history="1">
        <w:r w:rsidR="002666D0">
          <w:rPr>
            <w:rStyle w:val="Hyperlink"/>
            <w:lang w:eastAsia="x-none"/>
          </w:rPr>
          <w:t>R1-2305276</w:t>
        </w:r>
      </w:hyperlink>
      <w:r w:rsidR="00B67B40" w:rsidRPr="00B67B40">
        <w:rPr>
          <w:lang w:eastAsia="x-none"/>
        </w:rPr>
        <w:tab/>
        <w:t>Vieww on UE features for expanded and improved NR positioning</w:t>
      </w:r>
      <w:r w:rsidR="00B67B40" w:rsidRPr="00B67B40">
        <w:rPr>
          <w:lang w:eastAsia="x-none"/>
        </w:rPr>
        <w:tab/>
        <w:t>Apple</w:t>
      </w:r>
    </w:p>
    <w:p w14:paraId="74DAD888" w14:textId="166AB193" w:rsidR="00B67B40" w:rsidRPr="00B67B40" w:rsidRDefault="00000000" w:rsidP="00B67B40">
      <w:pPr>
        <w:rPr>
          <w:lang w:eastAsia="x-none"/>
        </w:rPr>
      </w:pPr>
      <w:hyperlink r:id="rId1920" w:history="1">
        <w:r w:rsidR="002666D0">
          <w:rPr>
            <w:rStyle w:val="Hyperlink"/>
            <w:lang w:eastAsia="x-none"/>
          </w:rPr>
          <w:t>R1-2305368</w:t>
        </w:r>
      </w:hyperlink>
      <w:r w:rsidR="00B67B40" w:rsidRPr="00B67B40">
        <w:rPr>
          <w:lang w:eastAsia="x-none"/>
        </w:rPr>
        <w:tab/>
        <w:t>UE features on Expanded and improved NR Positioning</w:t>
      </w:r>
      <w:r w:rsidR="00B67B40" w:rsidRPr="00B67B40">
        <w:rPr>
          <w:lang w:eastAsia="x-none"/>
        </w:rPr>
        <w:tab/>
        <w:t>Qualcomm Incorporated</w:t>
      </w:r>
    </w:p>
    <w:p w14:paraId="0AB1C36F" w14:textId="45BB6C63" w:rsidR="00B67B40" w:rsidRPr="00B67B40" w:rsidRDefault="00000000" w:rsidP="00B67B40">
      <w:pPr>
        <w:rPr>
          <w:lang w:eastAsia="x-none"/>
        </w:rPr>
      </w:pPr>
      <w:hyperlink r:id="rId1921" w:history="1">
        <w:r w:rsidR="002666D0">
          <w:rPr>
            <w:rStyle w:val="Hyperlink"/>
            <w:lang w:eastAsia="x-none"/>
          </w:rPr>
          <w:t>R1-2305469</w:t>
        </w:r>
      </w:hyperlink>
      <w:r w:rsidR="00B67B40" w:rsidRPr="00B67B40">
        <w:rPr>
          <w:lang w:eastAsia="x-none"/>
        </w:rPr>
        <w:tab/>
        <w:t>Discussion on UE features for expanded and improved NR positioning</w:t>
      </w:r>
      <w:r w:rsidR="00B67B40" w:rsidRPr="00B67B40">
        <w:rPr>
          <w:lang w:eastAsia="x-none"/>
        </w:rPr>
        <w:tab/>
        <w:t>OPPO</w:t>
      </w:r>
    </w:p>
    <w:p w14:paraId="60A32DB3" w14:textId="31A9E96E" w:rsidR="00B67B40" w:rsidRDefault="00000000" w:rsidP="00B67B40">
      <w:pPr>
        <w:rPr>
          <w:lang w:eastAsia="x-none"/>
        </w:rPr>
      </w:pPr>
      <w:hyperlink r:id="rId1922" w:history="1">
        <w:r w:rsidR="002666D0">
          <w:rPr>
            <w:rStyle w:val="Hyperlink"/>
            <w:lang w:eastAsia="x-none"/>
          </w:rPr>
          <w:t>R1-2305719</w:t>
        </w:r>
      </w:hyperlink>
      <w:r w:rsidR="00B67B40" w:rsidRPr="00B67B40">
        <w:rPr>
          <w:lang w:eastAsia="x-none"/>
        </w:rPr>
        <w:tab/>
        <w:t>Initial views on UE features for expanded and improved NR positioning</w:t>
      </w:r>
      <w:r w:rsidR="00B67B40" w:rsidRPr="00B67B40">
        <w:rPr>
          <w:lang w:eastAsia="x-none"/>
        </w:rPr>
        <w:tab/>
        <w:t>Nokia, Nokia Shanghai Bell</w:t>
      </w:r>
    </w:p>
    <w:p w14:paraId="64FC891E" w14:textId="77777777" w:rsidR="00315911" w:rsidRDefault="00315911" w:rsidP="00B67B40">
      <w:pPr>
        <w:rPr>
          <w:lang w:eastAsia="x-none"/>
        </w:rPr>
      </w:pPr>
    </w:p>
    <w:p w14:paraId="59AB9ABF" w14:textId="577589C4" w:rsidR="00315911" w:rsidRPr="00315911" w:rsidRDefault="00000000" w:rsidP="00315911">
      <w:pPr>
        <w:rPr>
          <w:b/>
          <w:bCs/>
          <w:lang w:val="en-US"/>
        </w:rPr>
      </w:pPr>
      <w:hyperlink r:id="rId1923" w:history="1">
        <w:r w:rsidR="002666D0">
          <w:rPr>
            <w:rStyle w:val="Hyperlink"/>
            <w:b/>
            <w:bCs/>
            <w:lang w:val="en-US"/>
          </w:rPr>
          <w:t>R1-2306161</w:t>
        </w:r>
      </w:hyperlink>
      <w:r w:rsidR="00315911" w:rsidRPr="00315911">
        <w:rPr>
          <w:b/>
          <w:bCs/>
          <w:lang w:val="en-US"/>
        </w:rPr>
        <w:tab/>
        <w:t>Session Notes of AI 9.16.2</w:t>
      </w:r>
      <w:r w:rsidR="00315911" w:rsidRPr="00315911">
        <w:rPr>
          <w:b/>
          <w:bCs/>
          <w:lang w:val="en-US"/>
        </w:rPr>
        <w:tab/>
        <w:t>Ad-Hoc Chair (AT&amp;T)</w:t>
      </w:r>
    </w:p>
    <w:p w14:paraId="7B538F62" w14:textId="77777777" w:rsidR="00315911" w:rsidRPr="00B67B40" w:rsidRDefault="00315911" w:rsidP="00B67B40">
      <w:pPr>
        <w:rPr>
          <w:lang w:eastAsia="x-none"/>
        </w:rPr>
      </w:pPr>
    </w:p>
    <w:p w14:paraId="6F1D0497" w14:textId="77777777" w:rsidR="00B67B40" w:rsidRPr="00B67B40" w:rsidRDefault="00B67B40" w:rsidP="00B80FD1">
      <w:pPr>
        <w:pStyle w:val="Heading3"/>
      </w:pPr>
      <w:bookmarkStart w:id="210" w:name="_Toc135027657"/>
      <w:bookmarkStart w:id="211" w:name="_Toc143177601"/>
      <w:r w:rsidRPr="00B67B40">
        <w:t>UE features for NR network energy savings</w:t>
      </w:r>
      <w:bookmarkEnd w:id="210"/>
      <w:bookmarkEnd w:id="211"/>
    </w:p>
    <w:p w14:paraId="47460985" w14:textId="77777777" w:rsidR="00B67B40" w:rsidRPr="00B67B40" w:rsidRDefault="00B67B40" w:rsidP="00B67B40">
      <w:pPr>
        <w:rPr>
          <w:i/>
          <w:iCs/>
          <w:color w:val="FF0000"/>
        </w:rPr>
      </w:pPr>
      <w:r w:rsidRPr="00B67B40">
        <w:rPr>
          <w:i/>
          <w:iCs/>
          <w:color w:val="FF0000"/>
        </w:rPr>
        <w:t>Placeholder only. No contributions in RAN1#113.</w:t>
      </w:r>
    </w:p>
    <w:p w14:paraId="64E8061C" w14:textId="77777777" w:rsidR="00B67B40" w:rsidRPr="00B67B40" w:rsidRDefault="00B67B40" w:rsidP="00B80FD1">
      <w:pPr>
        <w:pStyle w:val="Heading3"/>
      </w:pPr>
      <w:bookmarkStart w:id="212" w:name="_Toc135027658"/>
      <w:bookmarkStart w:id="213" w:name="_Toc143177602"/>
      <w:r w:rsidRPr="00B67B40">
        <w:t>UE features for NR NCR</w:t>
      </w:r>
      <w:bookmarkEnd w:id="212"/>
      <w:bookmarkEnd w:id="213"/>
    </w:p>
    <w:p w14:paraId="343F555C" w14:textId="5EC461CC" w:rsidR="00B67B40" w:rsidRPr="00B67B40" w:rsidRDefault="00000000" w:rsidP="00B67B40">
      <w:pPr>
        <w:rPr>
          <w:lang w:eastAsia="x-none"/>
        </w:rPr>
      </w:pPr>
      <w:hyperlink r:id="rId1924" w:history="1">
        <w:r w:rsidR="002666D0">
          <w:rPr>
            <w:rStyle w:val="Hyperlink"/>
            <w:lang w:eastAsia="x-none"/>
          </w:rPr>
          <w:t>R1-2304509</w:t>
        </w:r>
      </w:hyperlink>
      <w:r w:rsidR="00B67B40" w:rsidRPr="00B67B40">
        <w:rPr>
          <w:lang w:eastAsia="x-none"/>
        </w:rPr>
        <w:tab/>
        <w:t>Discussion on UE feature for NCR</w:t>
      </w:r>
      <w:r w:rsidR="00B67B40" w:rsidRPr="00B67B40">
        <w:rPr>
          <w:lang w:eastAsia="x-none"/>
        </w:rPr>
        <w:tab/>
        <w:t>vivo</w:t>
      </w:r>
    </w:p>
    <w:p w14:paraId="7CBA878E" w14:textId="6ADCAE1E" w:rsidR="00B67B40" w:rsidRPr="00B67B40" w:rsidRDefault="00000000" w:rsidP="00B67B40">
      <w:pPr>
        <w:rPr>
          <w:lang w:eastAsia="x-none"/>
        </w:rPr>
      </w:pPr>
      <w:hyperlink r:id="rId1925" w:history="1">
        <w:r w:rsidR="002666D0">
          <w:rPr>
            <w:rStyle w:val="Hyperlink"/>
            <w:lang w:eastAsia="x-none"/>
          </w:rPr>
          <w:t>R1-2304631</w:t>
        </w:r>
      </w:hyperlink>
      <w:r w:rsidR="00B67B40" w:rsidRPr="00B67B40">
        <w:rPr>
          <w:lang w:eastAsia="x-none"/>
        </w:rPr>
        <w:tab/>
        <w:t>Discussions on UE features for NR NCR</w:t>
      </w:r>
      <w:r w:rsidR="00B67B40" w:rsidRPr="00B67B40">
        <w:rPr>
          <w:lang w:eastAsia="x-none"/>
        </w:rPr>
        <w:tab/>
        <w:t>Huawei, HiSilicon</w:t>
      </w:r>
    </w:p>
    <w:p w14:paraId="1AEF4A53" w14:textId="552433AC" w:rsidR="00B67B40" w:rsidRPr="00B67B40" w:rsidRDefault="00000000" w:rsidP="00B67B40">
      <w:pPr>
        <w:rPr>
          <w:lang w:eastAsia="x-none"/>
        </w:rPr>
      </w:pPr>
      <w:hyperlink r:id="rId1926" w:history="1">
        <w:r w:rsidR="002666D0">
          <w:rPr>
            <w:rStyle w:val="Hyperlink"/>
            <w:lang w:eastAsia="x-none"/>
          </w:rPr>
          <w:t>R1-2304777</w:t>
        </w:r>
      </w:hyperlink>
      <w:r w:rsidR="00B67B40" w:rsidRPr="00B67B40">
        <w:rPr>
          <w:lang w:eastAsia="x-none"/>
        </w:rPr>
        <w:tab/>
        <w:t>Discussion on UE features for NR NCR</w:t>
      </w:r>
      <w:r w:rsidR="00B67B40" w:rsidRPr="00B67B40">
        <w:rPr>
          <w:lang w:eastAsia="x-none"/>
        </w:rPr>
        <w:tab/>
        <w:t>Fujitsu</w:t>
      </w:r>
    </w:p>
    <w:p w14:paraId="69030FD1" w14:textId="5C8B75BD" w:rsidR="00B67B40" w:rsidRPr="00B67B40" w:rsidRDefault="00000000" w:rsidP="00B67B40">
      <w:pPr>
        <w:rPr>
          <w:lang w:eastAsia="x-none"/>
        </w:rPr>
      </w:pPr>
      <w:hyperlink r:id="rId1927" w:history="1">
        <w:r w:rsidR="002666D0">
          <w:rPr>
            <w:rStyle w:val="Hyperlink"/>
            <w:lang w:eastAsia="x-none"/>
          </w:rPr>
          <w:t>R1-2304800</w:t>
        </w:r>
      </w:hyperlink>
      <w:r w:rsidR="00B67B40" w:rsidRPr="00B67B40">
        <w:rPr>
          <w:lang w:eastAsia="x-none"/>
        </w:rPr>
        <w:tab/>
        <w:t>UE features for NCR</w:t>
      </w:r>
      <w:r w:rsidR="00B67B40" w:rsidRPr="00B67B40">
        <w:rPr>
          <w:lang w:eastAsia="x-none"/>
        </w:rPr>
        <w:tab/>
        <w:t>Intel Corporation</w:t>
      </w:r>
    </w:p>
    <w:p w14:paraId="3582B193" w14:textId="18C001F5" w:rsidR="00B67B40" w:rsidRPr="00B67B40" w:rsidRDefault="00000000" w:rsidP="00B67B40">
      <w:pPr>
        <w:rPr>
          <w:lang w:eastAsia="x-none"/>
        </w:rPr>
      </w:pPr>
      <w:hyperlink r:id="rId1928" w:history="1">
        <w:r w:rsidR="002666D0">
          <w:rPr>
            <w:rStyle w:val="Hyperlink"/>
            <w:lang w:eastAsia="x-none"/>
          </w:rPr>
          <w:t>R1-2304890</w:t>
        </w:r>
      </w:hyperlink>
      <w:r w:rsidR="00B67B40" w:rsidRPr="00B67B40">
        <w:rPr>
          <w:lang w:eastAsia="x-none"/>
        </w:rPr>
        <w:tab/>
        <w:t>Discussion on UE features for NR NCR</w:t>
      </w:r>
      <w:r w:rsidR="00B67B40" w:rsidRPr="00B67B40">
        <w:rPr>
          <w:lang w:eastAsia="x-none"/>
        </w:rPr>
        <w:tab/>
        <w:t>xiaomi</w:t>
      </w:r>
    </w:p>
    <w:p w14:paraId="71E31669" w14:textId="7D1B84C7" w:rsidR="00B67B40" w:rsidRPr="00B67B40" w:rsidRDefault="00000000" w:rsidP="00B67B40">
      <w:pPr>
        <w:rPr>
          <w:lang w:eastAsia="x-none"/>
        </w:rPr>
      </w:pPr>
      <w:hyperlink r:id="rId1929" w:history="1">
        <w:r w:rsidR="002666D0">
          <w:rPr>
            <w:rStyle w:val="Hyperlink"/>
            <w:lang w:eastAsia="x-none"/>
          </w:rPr>
          <w:t>R1-2304942</w:t>
        </w:r>
      </w:hyperlink>
      <w:r w:rsidR="00B67B40" w:rsidRPr="00B67B40">
        <w:rPr>
          <w:lang w:eastAsia="x-none"/>
        </w:rPr>
        <w:tab/>
        <w:t>Summary of UE features for NR NCR</w:t>
      </w:r>
      <w:r w:rsidR="00B67B40" w:rsidRPr="00B67B40">
        <w:rPr>
          <w:lang w:eastAsia="x-none"/>
        </w:rPr>
        <w:tab/>
        <w:t>Moderator (AT&amp;T)</w:t>
      </w:r>
    </w:p>
    <w:p w14:paraId="2FDFBB52" w14:textId="04603624" w:rsidR="00B67B40" w:rsidRPr="00B67B40" w:rsidRDefault="00000000" w:rsidP="00B67B40">
      <w:pPr>
        <w:rPr>
          <w:lang w:eastAsia="x-none"/>
        </w:rPr>
      </w:pPr>
      <w:hyperlink r:id="rId1930" w:history="1">
        <w:r w:rsidR="002666D0">
          <w:rPr>
            <w:rStyle w:val="Hyperlink"/>
            <w:lang w:eastAsia="x-none"/>
          </w:rPr>
          <w:t>R1-2305118</w:t>
        </w:r>
      </w:hyperlink>
      <w:r w:rsidR="00B67B40" w:rsidRPr="00B67B40">
        <w:rPr>
          <w:lang w:eastAsia="x-none"/>
        </w:rPr>
        <w:tab/>
        <w:t>Discussion on UE feature of NR NCR</w:t>
      </w:r>
      <w:r w:rsidR="00B67B40" w:rsidRPr="00B67B40">
        <w:rPr>
          <w:lang w:eastAsia="x-none"/>
        </w:rPr>
        <w:tab/>
        <w:t>CMCC</w:t>
      </w:r>
    </w:p>
    <w:p w14:paraId="35221853" w14:textId="7C18D617" w:rsidR="00B67B40" w:rsidRPr="00B67B40" w:rsidRDefault="00000000" w:rsidP="00B67B40">
      <w:pPr>
        <w:rPr>
          <w:lang w:eastAsia="x-none"/>
        </w:rPr>
      </w:pPr>
      <w:hyperlink r:id="rId1931" w:history="1">
        <w:r w:rsidR="002666D0">
          <w:rPr>
            <w:rStyle w:val="Hyperlink"/>
            <w:lang w:eastAsia="x-none"/>
          </w:rPr>
          <w:t>R1-2305277</w:t>
        </w:r>
      </w:hyperlink>
      <w:r w:rsidR="00B67B40" w:rsidRPr="00B67B40">
        <w:rPr>
          <w:lang w:eastAsia="x-none"/>
        </w:rPr>
        <w:tab/>
        <w:t>On UE features for Rel-18 NR network-controlled repeaters</w:t>
      </w:r>
      <w:r w:rsidR="00B67B40" w:rsidRPr="00B67B40">
        <w:rPr>
          <w:lang w:eastAsia="x-none"/>
        </w:rPr>
        <w:tab/>
        <w:t>Apple</w:t>
      </w:r>
    </w:p>
    <w:p w14:paraId="780BF254" w14:textId="251F7407" w:rsidR="00B67B40" w:rsidRPr="00B67B40" w:rsidRDefault="00000000" w:rsidP="00B67B40">
      <w:pPr>
        <w:rPr>
          <w:color w:val="BFBFBF"/>
          <w:lang w:eastAsia="x-none"/>
        </w:rPr>
      </w:pPr>
      <w:hyperlink r:id="rId1932" w:history="1">
        <w:r w:rsidR="002666D0">
          <w:rPr>
            <w:rStyle w:val="Hyperlink"/>
            <w:lang w:eastAsia="x-none"/>
          </w:rPr>
          <w:t>R1-2305369</w:t>
        </w:r>
      </w:hyperlink>
      <w:r w:rsidR="00B67B40" w:rsidRPr="00B67B40">
        <w:rPr>
          <w:color w:val="BFBFBF"/>
          <w:lang w:eastAsia="x-none"/>
        </w:rPr>
        <w:tab/>
        <w:t>UE features on NR NCR</w:t>
      </w:r>
      <w:r w:rsidR="00B67B40" w:rsidRPr="00B67B40">
        <w:rPr>
          <w:color w:val="BFBFBF"/>
          <w:lang w:eastAsia="x-none"/>
        </w:rPr>
        <w:tab/>
        <w:t>Qualcomm Incorporated</w:t>
      </w:r>
    </w:p>
    <w:p w14:paraId="7D5C79F9" w14:textId="77777777" w:rsidR="00B67B40" w:rsidRPr="00B67B40" w:rsidRDefault="00B67B40" w:rsidP="00B67B40">
      <w:pPr>
        <w:rPr>
          <w:color w:val="BFBFBF"/>
          <w:lang w:eastAsia="x-none"/>
        </w:rPr>
      </w:pPr>
      <w:r w:rsidRPr="00B67B40">
        <w:rPr>
          <w:color w:val="BFBFBF"/>
          <w:lang w:eastAsia="x-none"/>
        </w:rPr>
        <w:t>Withdrawn</w:t>
      </w:r>
    </w:p>
    <w:p w14:paraId="5FC0303A" w14:textId="5EDA6222" w:rsidR="00B67B40" w:rsidRPr="00B67B40" w:rsidRDefault="00000000" w:rsidP="00B67B40">
      <w:pPr>
        <w:rPr>
          <w:lang w:eastAsia="x-none"/>
        </w:rPr>
      </w:pPr>
      <w:hyperlink r:id="rId1933" w:history="1">
        <w:r w:rsidR="002666D0">
          <w:rPr>
            <w:rStyle w:val="Hyperlink"/>
            <w:lang w:eastAsia="x-none"/>
          </w:rPr>
          <w:t>R1-2305395</w:t>
        </w:r>
      </w:hyperlink>
      <w:r w:rsidR="00B67B40" w:rsidRPr="00B67B40">
        <w:rPr>
          <w:lang w:eastAsia="x-none"/>
        </w:rPr>
        <w:tab/>
        <w:t>Discussion on UE features for NR NCR</w:t>
      </w:r>
      <w:r w:rsidR="00B67B40" w:rsidRPr="00B67B40">
        <w:rPr>
          <w:lang w:eastAsia="x-none"/>
        </w:rPr>
        <w:tab/>
        <w:t>LG Electronics</w:t>
      </w:r>
    </w:p>
    <w:p w14:paraId="6B071B20" w14:textId="1B351182" w:rsidR="00B67B40" w:rsidRPr="00B67B40" w:rsidRDefault="00000000" w:rsidP="00B67B40">
      <w:pPr>
        <w:rPr>
          <w:lang w:eastAsia="x-none"/>
        </w:rPr>
      </w:pPr>
      <w:hyperlink r:id="rId1934" w:history="1">
        <w:r w:rsidR="002666D0">
          <w:rPr>
            <w:rStyle w:val="Hyperlink"/>
            <w:lang w:eastAsia="x-none"/>
          </w:rPr>
          <w:t>R1-2305543</w:t>
        </w:r>
      </w:hyperlink>
      <w:r w:rsidR="00B67B40" w:rsidRPr="00B67B40">
        <w:rPr>
          <w:lang w:eastAsia="x-none"/>
        </w:rPr>
        <w:tab/>
        <w:t>UE features for NR NCR</w:t>
      </w:r>
      <w:r w:rsidR="00B67B40" w:rsidRPr="00B67B40">
        <w:rPr>
          <w:lang w:eastAsia="x-none"/>
        </w:rPr>
        <w:tab/>
        <w:t>Samsung</w:t>
      </w:r>
    </w:p>
    <w:p w14:paraId="0AA896B6" w14:textId="3B658770" w:rsidR="00B67B40" w:rsidRPr="00B67B40" w:rsidRDefault="00000000" w:rsidP="00B67B40">
      <w:pPr>
        <w:rPr>
          <w:lang w:eastAsia="x-none"/>
        </w:rPr>
      </w:pPr>
      <w:hyperlink r:id="rId1935" w:history="1">
        <w:r w:rsidR="002666D0">
          <w:rPr>
            <w:rStyle w:val="Hyperlink"/>
            <w:lang w:eastAsia="x-none"/>
          </w:rPr>
          <w:t>R1-2305555</w:t>
        </w:r>
      </w:hyperlink>
      <w:r w:rsidR="00B67B40" w:rsidRPr="00B67B40">
        <w:rPr>
          <w:lang w:eastAsia="x-none"/>
        </w:rPr>
        <w:tab/>
        <w:t>Discussion on the UE feature for NCR</w:t>
      </w:r>
      <w:r w:rsidR="00B67B40" w:rsidRPr="00B67B40">
        <w:rPr>
          <w:lang w:eastAsia="x-none"/>
        </w:rPr>
        <w:tab/>
        <w:t>ZTE</w:t>
      </w:r>
    </w:p>
    <w:p w14:paraId="00AA6FCE" w14:textId="2260039B" w:rsidR="00B67B40" w:rsidRPr="00B67B40" w:rsidRDefault="00000000" w:rsidP="00B67B40">
      <w:pPr>
        <w:rPr>
          <w:lang w:eastAsia="x-none"/>
        </w:rPr>
      </w:pPr>
      <w:hyperlink r:id="rId1936" w:history="1">
        <w:r w:rsidR="002666D0">
          <w:rPr>
            <w:rStyle w:val="Hyperlink"/>
            <w:lang w:eastAsia="x-none"/>
          </w:rPr>
          <w:t>R1-2305620</w:t>
        </w:r>
      </w:hyperlink>
      <w:r w:rsidR="00B67B40" w:rsidRPr="00B67B40">
        <w:rPr>
          <w:lang w:eastAsia="x-none"/>
        </w:rPr>
        <w:tab/>
        <w:t>Discussion on UE features for NR NCR</w:t>
      </w:r>
      <w:r w:rsidR="00B67B40" w:rsidRPr="00B67B40">
        <w:rPr>
          <w:lang w:eastAsia="x-none"/>
        </w:rPr>
        <w:tab/>
        <w:t>NTT DOCOMO, INC.</w:t>
      </w:r>
    </w:p>
    <w:p w14:paraId="258FE158" w14:textId="1E4A54B4" w:rsidR="00B67B40" w:rsidRPr="00B67B40" w:rsidRDefault="00000000" w:rsidP="00B67B40">
      <w:pPr>
        <w:rPr>
          <w:lang w:eastAsia="x-none"/>
        </w:rPr>
      </w:pPr>
      <w:hyperlink r:id="rId1937" w:history="1">
        <w:r w:rsidR="002666D0">
          <w:rPr>
            <w:rStyle w:val="Hyperlink"/>
            <w:lang w:eastAsia="x-none"/>
          </w:rPr>
          <w:t>R1-2305717</w:t>
        </w:r>
      </w:hyperlink>
      <w:r w:rsidR="00B67B40" w:rsidRPr="00B67B40">
        <w:rPr>
          <w:lang w:eastAsia="x-none"/>
        </w:rPr>
        <w:tab/>
        <w:t>UE features for NCR</w:t>
      </w:r>
      <w:r w:rsidR="00B67B40" w:rsidRPr="00B67B40">
        <w:rPr>
          <w:lang w:eastAsia="x-none"/>
        </w:rPr>
        <w:tab/>
        <w:t>Ericsson</w:t>
      </w:r>
    </w:p>
    <w:p w14:paraId="1BC4A698" w14:textId="0B8BF9B9" w:rsidR="00B67B40" w:rsidRPr="00B67B40" w:rsidRDefault="00000000" w:rsidP="00B67B40">
      <w:pPr>
        <w:rPr>
          <w:lang w:eastAsia="x-none"/>
        </w:rPr>
      </w:pPr>
      <w:hyperlink r:id="rId1938" w:history="1">
        <w:r w:rsidR="002666D0">
          <w:rPr>
            <w:rStyle w:val="Hyperlink"/>
            <w:lang w:eastAsia="x-none"/>
          </w:rPr>
          <w:t>R1-2305720</w:t>
        </w:r>
      </w:hyperlink>
      <w:r w:rsidR="00B67B40" w:rsidRPr="00B67B40">
        <w:rPr>
          <w:lang w:eastAsia="x-none"/>
        </w:rPr>
        <w:tab/>
        <w:t>On UE features for Network Controlled Repeaters</w:t>
      </w:r>
      <w:r w:rsidR="00B67B40" w:rsidRPr="00B67B40">
        <w:rPr>
          <w:lang w:eastAsia="x-none"/>
        </w:rPr>
        <w:tab/>
        <w:t>Nokia, Nokia Shanghai Bell</w:t>
      </w:r>
    </w:p>
    <w:p w14:paraId="6237C7FB" w14:textId="05142CF4" w:rsidR="00B67B40" w:rsidRPr="00B67B40" w:rsidRDefault="00000000" w:rsidP="00B67B40">
      <w:pPr>
        <w:rPr>
          <w:lang w:eastAsia="x-none"/>
        </w:rPr>
      </w:pPr>
      <w:hyperlink r:id="rId1939" w:history="1">
        <w:r w:rsidR="002666D0">
          <w:rPr>
            <w:rStyle w:val="Hyperlink"/>
            <w:lang w:eastAsia="x-none"/>
          </w:rPr>
          <w:t>R1-2305804</w:t>
        </w:r>
      </w:hyperlink>
      <w:r w:rsidR="00B67B40" w:rsidRPr="00B67B40">
        <w:rPr>
          <w:lang w:eastAsia="x-none"/>
        </w:rPr>
        <w:tab/>
        <w:t>Discussion on NCR features</w:t>
      </w:r>
      <w:r w:rsidR="00B67B40" w:rsidRPr="00B67B40">
        <w:rPr>
          <w:lang w:eastAsia="x-none"/>
        </w:rPr>
        <w:tab/>
        <w:t>ETRI</w:t>
      </w:r>
    </w:p>
    <w:p w14:paraId="10FFD791" w14:textId="7F3D6C27" w:rsidR="00B67B40" w:rsidRDefault="00000000" w:rsidP="00B67B40">
      <w:pPr>
        <w:rPr>
          <w:lang w:eastAsia="x-none"/>
        </w:rPr>
      </w:pPr>
      <w:hyperlink r:id="rId1940" w:history="1">
        <w:r w:rsidR="002666D0">
          <w:rPr>
            <w:rStyle w:val="Hyperlink"/>
            <w:lang w:eastAsia="x-none"/>
          </w:rPr>
          <w:t>R1-2305813</w:t>
        </w:r>
      </w:hyperlink>
      <w:r w:rsidR="00B67B40" w:rsidRPr="00B67B40">
        <w:rPr>
          <w:lang w:eastAsia="x-none"/>
        </w:rPr>
        <w:tab/>
        <w:t>Discussion on UE features for NR NCR</w:t>
      </w:r>
      <w:r w:rsidR="00B67B40" w:rsidRPr="00B67B40">
        <w:rPr>
          <w:lang w:eastAsia="x-none"/>
        </w:rPr>
        <w:tab/>
        <w:t>Sony</w:t>
      </w:r>
    </w:p>
    <w:p w14:paraId="449F702A" w14:textId="77777777" w:rsidR="00315911" w:rsidRDefault="00315911" w:rsidP="00B67B40">
      <w:pPr>
        <w:rPr>
          <w:lang w:eastAsia="x-none"/>
        </w:rPr>
      </w:pPr>
    </w:p>
    <w:p w14:paraId="53039C82" w14:textId="2244A787" w:rsidR="00315911" w:rsidRPr="00315911" w:rsidRDefault="00000000" w:rsidP="00315911">
      <w:pPr>
        <w:rPr>
          <w:b/>
          <w:bCs/>
          <w:lang w:val="en-US"/>
        </w:rPr>
      </w:pPr>
      <w:hyperlink r:id="rId1941" w:history="1">
        <w:r w:rsidR="002666D0">
          <w:rPr>
            <w:rStyle w:val="Hyperlink"/>
            <w:b/>
            <w:bCs/>
            <w:lang w:val="en-US"/>
          </w:rPr>
          <w:t>R1-2306162</w:t>
        </w:r>
      </w:hyperlink>
      <w:r w:rsidR="00315911" w:rsidRPr="00315911">
        <w:rPr>
          <w:b/>
          <w:bCs/>
          <w:lang w:val="en-US"/>
        </w:rPr>
        <w:tab/>
        <w:t>Session Notes of AI 9.16.4</w:t>
      </w:r>
      <w:r w:rsidR="00315911" w:rsidRPr="00315911">
        <w:rPr>
          <w:b/>
          <w:bCs/>
          <w:lang w:val="en-US"/>
        </w:rPr>
        <w:tab/>
        <w:t>Ad-Hoc Chair (AT&amp;T)</w:t>
      </w:r>
    </w:p>
    <w:p w14:paraId="6F003626" w14:textId="77777777" w:rsidR="00315911" w:rsidRPr="00B67B40" w:rsidRDefault="00315911" w:rsidP="00B67B40">
      <w:pPr>
        <w:rPr>
          <w:lang w:eastAsia="x-none"/>
        </w:rPr>
      </w:pPr>
    </w:p>
    <w:p w14:paraId="41FD9CB5" w14:textId="77777777" w:rsidR="00B67B40" w:rsidRPr="00B67B40" w:rsidRDefault="00B67B40" w:rsidP="00B80FD1">
      <w:pPr>
        <w:pStyle w:val="Heading3"/>
      </w:pPr>
      <w:bookmarkStart w:id="214" w:name="_Toc135027659"/>
      <w:bookmarkStart w:id="215" w:name="_Toc143177603"/>
      <w:r w:rsidRPr="00B67B40">
        <w:t>UE features for NR NTN enhancements</w:t>
      </w:r>
      <w:bookmarkEnd w:id="214"/>
      <w:bookmarkEnd w:id="215"/>
    </w:p>
    <w:p w14:paraId="3971AD16" w14:textId="015030E7" w:rsidR="00B67B40" w:rsidRDefault="00B67B40" w:rsidP="00B67B40">
      <w:pPr>
        <w:rPr>
          <w:i/>
          <w:lang w:eastAsia="x-none"/>
        </w:rPr>
      </w:pPr>
      <w:r w:rsidRPr="00B67B40">
        <w:rPr>
          <w:i/>
          <w:lang w:eastAsia="x-none"/>
        </w:rPr>
        <w:t>Initial input on UE features for NR NTN to be provided by rapporteur.</w:t>
      </w:r>
    </w:p>
    <w:p w14:paraId="0BBB1CC0" w14:textId="77777777" w:rsidR="00315911" w:rsidRPr="00B67B40" w:rsidRDefault="00315911" w:rsidP="00315911"/>
    <w:p w14:paraId="5909FCF5" w14:textId="4ED8C541" w:rsidR="00B67B40" w:rsidRPr="00B67B40" w:rsidRDefault="00000000" w:rsidP="00B67B40">
      <w:pPr>
        <w:rPr>
          <w:lang w:eastAsia="x-none"/>
        </w:rPr>
      </w:pPr>
      <w:hyperlink r:id="rId1942" w:history="1">
        <w:r w:rsidR="002666D0">
          <w:rPr>
            <w:rStyle w:val="Hyperlink"/>
            <w:lang w:eastAsia="x-none"/>
          </w:rPr>
          <w:t>R1-2304510</w:t>
        </w:r>
      </w:hyperlink>
      <w:r w:rsidR="00B67B40" w:rsidRPr="00B67B40">
        <w:rPr>
          <w:lang w:eastAsia="x-none"/>
        </w:rPr>
        <w:tab/>
        <w:t>Discussions on UE feature of NR NTN enhancements</w:t>
      </w:r>
      <w:r w:rsidR="00B67B40" w:rsidRPr="00B67B40">
        <w:rPr>
          <w:lang w:eastAsia="x-none"/>
        </w:rPr>
        <w:tab/>
        <w:t>vivo</w:t>
      </w:r>
    </w:p>
    <w:p w14:paraId="6F3A2648" w14:textId="06B96558" w:rsidR="00B67B40" w:rsidRPr="00B67B40" w:rsidRDefault="00000000" w:rsidP="00B67B40">
      <w:pPr>
        <w:rPr>
          <w:lang w:eastAsia="x-none"/>
        </w:rPr>
      </w:pPr>
      <w:hyperlink r:id="rId1943" w:history="1">
        <w:r w:rsidR="002666D0">
          <w:rPr>
            <w:rStyle w:val="Hyperlink"/>
            <w:lang w:eastAsia="x-none"/>
          </w:rPr>
          <w:t>R1-2304667</w:t>
        </w:r>
      </w:hyperlink>
      <w:r w:rsidR="00B67B40" w:rsidRPr="00B67B40">
        <w:rPr>
          <w:lang w:eastAsia="x-none"/>
        </w:rPr>
        <w:tab/>
        <w:t>UE features for NR NTN enhancements</w:t>
      </w:r>
      <w:r w:rsidR="00B67B40" w:rsidRPr="00B67B40">
        <w:rPr>
          <w:lang w:eastAsia="x-none"/>
        </w:rPr>
        <w:tab/>
        <w:t>Huawei, HiSilicon</w:t>
      </w:r>
    </w:p>
    <w:p w14:paraId="24DB8BD9" w14:textId="6C5921DE" w:rsidR="00B67B40" w:rsidRPr="00B67B40" w:rsidRDefault="00000000" w:rsidP="00B67B40">
      <w:pPr>
        <w:rPr>
          <w:lang w:eastAsia="x-none"/>
        </w:rPr>
      </w:pPr>
      <w:hyperlink r:id="rId1944" w:history="1">
        <w:r w:rsidR="002666D0">
          <w:rPr>
            <w:rStyle w:val="Hyperlink"/>
            <w:lang w:eastAsia="x-none"/>
          </w:rPr>
          <w:t>R1-2304943</w:t>
        </w:r>
      </w:hyperlink>
      <w:r w:rsidR="00B67B40" w:rsidRPr="00B67B40">
        <w:rPr>
          <w:lang w:eastAsia="x-none"/>
        </w:rPr>
        <w:tab/>
        <w:t>Summary of UE features for NR NTN enhancements</w:t>
      </w:r>
      <w:r w:rsidR="00B67B40" w:rsidRPr="00B67B40">
        <w:rPr>
          <w:lang w:eastAsia="x-none"/>
        </w:rPr>
        <w:tab/>
        <w:t>Moderator (AT&amp;T)</w:t>
      </w:r>
    </w:p>
    <w:p w14:paraId="1590C8B2" w14:textId="671EE6A3" w:rsidR="00B67B40" w:rsidRPr="00B67B40" w:rsidRDefault="00000000" w:rsidP="00B67B40">
      <w:pPr>
        <w:rPr>
          <w:lang w:eastAsia="x-none"/>
        </w:rPr>
      </w:pPr>
      <w:hyperlink r:id="rId1945" w:history="1">
        <w:r w:rsidR="002666D0">
          <w:rPr>
            <w:rStyle w:val="Hyperlink"/>
            <w:lang w:eastAsia="x-none"/>
          </w:rPr>
          <w:t>R1-2305119</w:t>
        </w:r>
      </w:hyperlink>
      <w:r w:rsidR="00B67B40" w:rsidRPr="00B67B40">
        <w:rPr>
          <w:lang w:eastAsia="x-none"/>
        </w:rPr>
        <w:tab/>
        <w:t>Discussion on UE features for NR NTN enhancements</w:t>
      </w:r>
      <w:r w:rsidR="00B67B40" w:rsidRPr="00B67B40">
        <w:rPr>
          <w:lang w:eastAsia="x-none"/>
        </w:rPr>
        <w:tab/>
        <w:t>CMCC</w:t>
      </w:r>
    </w:p>
    <w:p w14:paraId="6E70055D" w14:textId="635024F3" w:rsidR="00B67B40" w:rsidRPr="00B67B40" w:rsidRDefault="00000000" w:rsidP="00B67B40">
      <w:pPr>
        <w:rPr>
          <w:lang w:eastAsia="x-none"/>
        </w:rPr>
      </w:pPr>
      <w:hyperlink r:id="rId1946" w:history="1">
        <w:r w:rsidR="002666D0">
          <w:rPr>
            <w:rStyle w:val="Hyperlink"/>
            <w:lang w:eastAsia="x-none"/>
          </w:rPr>
          <w:t>R1-2305278</w:t>
        </w:r>
      </w:hyperlink>
      <w:r w:rsidR="00B67B40" w:rsidRPr="00B67B40">
        <w:rPr>
          <w:lang w:eastAsia="x-none"/>
        </w:rPr>
        <w:tab/>
        <w:t>On UE Features for Rel-18 NR NTN Enhancements</w:t>
      </w:r>
      <w:r w:rsidR="00B67B40" w:rsidRPr="00B67B40">
        <w:rPr>
          <w:lang w:eastAsia="x-none"/>
        </w:rPr>
        <w:tab/>
        <w:t>Apple</w:t>
      </w:r>
    </w:p>
    <w:p w14:paraId="5A8AC389" w14:textId="3E4A0C04" w:rsidR="00B67B40" w:rsidRPr="00B67B40" w:rsidRDefault="00000000" w:rsidP="00B67B40">
      <w:pPr>
        <w:rPr>
          <w:color w:val="BFBFBF"/>
          <w:lang w:eastAsia="x-none"/>
        </w:rPr>
      </w:pPr>
      <w:hyperlink r:id="rId1947" w:history="1">
        <w:r w:rsidR="002666D0">
          <w:rPr>
            <w:rStyle w:val="Hyperlink"/>
            <w:lang w:eastAsia="x-none"/>
          </w:rPr>
          <w:t>R1-2305370</w:t>
        </w:r>
      </w:hyperlink>
      <w:r w:rsidR="00B67B40" w:rsidRPr="00B67B40">
        <w:rPr>
          <w:color w:val="BFBFBF"/>
          <w:lang w:eastAsia="x-none"/>
        </w:rPr>
        <w:tab/>
        <w:t>UE features on NR NTN enhancements</w:t>
      </w:r>
      <w:r w:rsidR="00B67B40" w:rsidRPr="00B67B40">
        <w:rPr>
          <w:color w:val="BFBFBF"/>
          <w:lang w:eastAsia="x-none"/>
        </w:rPr>
        <w:tab/>
        <w:t>Qualcomm Incorporated</w:t>
      </w:r>
    </w:p>
    <w:p w14:paraId="187C3743" w14:textId="77777777" w:rsidR="00B67B40" w:rsidRPr="00B67B40" w:rsidRDefault="00B67B40" w:rsidP="00B67B40">
      <w:pPr>
        <w:rPr>
          <w:color w:val="BFBFBF"/>
          <w:lang w:eastAsia="x-none"/>
        </w:rPr>
      </w:pPr>
      <w:r w:rsidRPr="00B67B40">
        <w:rPr>
          <w:color w:val="BFBFBF"/>
          <w:lang w:eastAsia="x-none"/>
        </w:rPr>
        <w:t>Withdrawn</w:t>
      </w:r>
    </w:p>
    <w:p w14:paraId="7060CCAB" w14:textId="734ACA3D" w:rsidR="00B67B40" w:rsidRPr="00B67B40" w:rsidRDefault="00000000" w:rsidP="00B67B40">
      <w:pPr>
        <w:rPr>
          <w:lang w:eastAsia="x-none"/>
        </w:rPr>
      </w:pPr>
      <w:hyperlink r:id="rId1948" w:history="1">
        <w:r w:rsidR="002666D0">
          <w:rPr>
            <w:rStyle w:val="Hyperlink"/>
            <w:lang w:eastAsia="x-none"/>
          </w:rPr>
          <w:t>R1-2305446</w:t>
        </w:r>
      </w:hyperlink>
      <w:r w:rsidR="00B67B40" w:rsidRPr="00B67B40">
        <w:rPr>
          <w:lang w:eastAsia="x-none"/>
        </w:rPr>
        <w:tab/>
        <w:t>Discussion on UE features for NR NTN enhancements</w:t>
      </w:r>
      <w:r w:rsidR="00B67B40" w:rsidRPr="00B67B40">
        <w:rPr>
          <w:lang w:eastAsia="x-none"/>
        </w:rPr>
        <w:tab/>
        <w:t>OPPO</w:t>
      </w:r>
    </w:p>
    <w:p w14:paraId="4C98B953" w14:textId="4B203D61" w:rsidR="00B67B40" w:rsidRPr="00B67B40" w:rsidRDefault="00000000" w:rsidP="00B67B40">
      <w:pPr>
        <w:rPr>
          <w:lang w:eastAsia="x-none"/>
        </w:rPr>
      </w:pPr>
      <w:hyperlink r:id="rId1949" w:history="1">
        <w:r w:rsidR="002666D0">
          <w:rPr>
            <w:rStyle w:val="Hyperlink"/>
            <w:lang w:eastAsia="x-none"/>
          </w:rPr>
          <w:t>R1-2305561</w:t>
        </w:r>
      </w:hyperlink>
      <w:r w:rsidR="00B67B40" w:rsidRPr="00B67B40">
        <w:rPr>
          <w:lang w:eastAsia="x-none"/>
        </w:rPr>
        <w:tab/>
        <w:t>Discussion on the UE feature for NR-NTN</w:t>
      </w:r>
      <w:r w:rsidR="00B67B40" w:rsidRPr="00B67B40">
        <w:rPr>
          <w:lang w:eastAsia="x-none"/>
        </w:rPr>
        <w:tab/>
        <w:t>ZTE</w:t>
      </w:r>
    </w:p>
    <w:p w14:paraId="1A0A9313" w14:textId="3FA3056A" w:rsidR="00B67B40" w:rsidRPr="00B67B40" w:rsidRDefault="00000000" w:rsidP="00B67B40">
      <w:pPr>
        <w:rPr>
          <w:lang w:eastAsia="x-none"/>
        </w:rPr>
      </w:pPr>
      <w:hyperlink r:id="rId1950" w:history="1">
        <w:r w:rsidR="002666D0">
          <w:rPr>
            <w:rStyle w:val="Hyperlink"/>
            <w:lang w:eastAsia="x-none"/>
          </w:rPr>
          <w:t>R1-2305621</w:t>
        </w:r>
      </w:hyperlink>
      <w:r w:rsidR="00B67B40" w:rsidRPr="00B67B40">
        <w:rPr>
          <w:lang w:eastAsia="x-none"/>
        </w:rPr>
        <w:tab/>
        <w:t>Discussion on UE features for NR NTN enhancements</w:t>
      </w:r>
      <w:r w:rsidR="00B67B40" w:rsidRPr="00B67B40">
        <w:rPr>
          <w:lang w:eastAsia="x-none"/>
        </w:rPr>
        <w:tab/>
        <w:t>NTT DOCOMO, INC.</w:t>
      </w:r>
    </w:p>
    <w:p w14:paraId="22B9054A" w14:textId="5BB628E8" w:rsidR="00B67B40" w:rsidRPr="00B67B40" w:rsidRDefault="00000000" w:rsidP="00B67B40">
      <w:pPr>
        <w:rPr>
          <w:lang w:eastAsia="x-none"/>
        </w:rPr>
      </w:pPr>
      <w:hyperlink r:id="rId1951" w:history="1">
        <w:r w:rsidR="002666D0">
          <w:rPr>
            <w:rStyle w:val="Hyperlink"/>
            <w:lang w:eastAsia="x-none"/>
          </w:rPr>
          <w:t>R1-2305721</w:t>
        </w:r>
      </w:hyperlink>
      <w:r w:rsidR="00B67B40" w:rsidRPr="00B67B40">
        <w:rPr>
          <w:lang w:eastAsia="x-none"/>
        </w:rPr>
        <w:tab/>
        <w:t>Initial views on UE features for NR NTN enhancements</w:t>
      </w:r>
      <w:r w:rsidR="00B67B40" w:rsidRPr="00B67B40">
        <w:rPr>
          <w:lang w:eastAsia="x-none"/>
        </w:rPr>
        <w:tab/>
        <w:t>Nokia, Nokia Shanghai Bell</w:t>
      </w:r>
    </w:p>
    <w:p w14:paraId="2F0CA301" w14:textId="2BE16BB4" w:rsidR="00B67B40" w:rsidRDefault="00000000" w:rsidP="00B67B40">
      <w:pPr>
        <w:rPr>
          <w:lang w:eastAsia="x-none"/>
        </w:rPr>
      </w:pPr>
      <w:hyperlink r:id="rId1952" w:history="1">
        <w:r w:rsidR="002666D0">
          <w:rPr>
            <w:rStyle w:val="Hyperlink"/>
            <w:lang w:eastAsia="x-none"/>
          </w:rPr>
          <w:t>R1-2305806</w:t>
        </w:r>
      </w:hyperlink>
      <w:r w:rsidR="00B67B40" w:rsidRPr="00B67B40">
        <w:rPr>
          <w:lang w:eastAsia="x-none"/>
        </w:rPr>
        <w:tab/>
        <w:t>On UE features for NR NTN enhancements</w:t>
      </w:r>
      <w:r w:rsidR="00B67B40" w:rsidRPr="00B67B40">
        <w:rPr>
          <w:lang w:eastAsia="x-none"/>
        </w:rPr>
        <w:tab/>
        <w:t>Ericsson</w:t>
      </w:r>
    </w:p>
    <w:p w14:paraId="5D3604D0" w14:textId="77777777" w:rsidR="00315911" w:rsidRDefault="00315911" w:rsidP="00B67B40">
      <w:pPr>
        <w:rPr>
          <w:lang w:eastAsia="x-none"/>
        </w:rPr>
      </w:pPr>
    </w:p>
    <w:p w14:paraId="75CB3685" w14:textId="7AD09C6C" w:rsidR="00315911" w:rsidRPr="00315911" w:rsidRDefault="00000000" w:rsidP="00315911">
      <w:pPr>
        <w:rPr>
          <w:b/>
          <w:bCs/>
          <w:lang w:val="en-US"/>
        </w:rPr>
      </w:pPr>
      <w:hyperlink r:id="rId1953" w:history="1">
        <w:r w:rsidR="002666D0">
          <w:rPr>
            <w:rStyle w:val="Hyperlink"/>
            <w:b/>
            <w:bCs/>
            <w:lang w:val="en-US"/>
          </w:rPr>
          <w:t>R1-2306163</w:t>
        </w:r>
      </w:hyperlink>
      <w:r w:rsidR="00315911" w:rsidRPr="00315911">
        <w:rPr>
          <w:b/>
          <w:bCs/>
          <w:lang w:val="en-US"/>
        </w:rPr>
        <w:tab/>
        <w:t>Session Notes of AI 9.16.5</w:t>
      </w:r>
      <w:r w:rsidR="00315911" w:rsidRPr="00315911">
        <w:rPr>
          <w:b/>
          <w:bCs/>
          <w:lang w:val="en-US"/>
        </w:rPr>
        <w:tab/>
        <w:t>Ad-Hoc Chair (AT&amp;T)</w:t>
      </w:r>
    </w:p>
    <w:p w14:paraId="102C6AF9" w14:textId="77777777" w:rsidR="00315911" w:rsidRPr="00B67B40" w:rsidRDefault="00315911" w:rsidP="00B67B40">
      <w:pPr>
        <w:rPr>
          <w:lang w:eastAsia="x-none"/>
        </w:rPr>
      </w:pPr>
    </w:p>
    <w:p w14:paraId="12D61CE8" w14:textId="77777777" w:rsidR="00B67B40" w:rsidRPr="00B67B40" w:rsidRDefault="00B67B40" w:rsidP="00B80FD1">
      <w:pPr>
        <w:pStyle w:val="Heading3"/>
      </w:pPr>
      <w:bookmarkStart w:id="216" w:name="_Toc135027660"/>
      <w:bookmarkStart w:id="217" w:name="_Toc143177604"/>
      <w:r w:rsidRPr="00B67B40">
        <w:t>UE features for NR mobility enhancements</w:t>
      </w:r>
      <w:bookmarkEnd w:id="216"/>
      <w:bookmarkEnd w:id="217"/>
    </w:p>
    <w:p w14:paraId="3B1FA4F5" w14:textId="77777777" w:rsidR="00B67B40" w:rsidRPr="00B67B40" w:rsidRDefault="00B67B40" w:rsidP="00B67B40">
      <w:pPr>
        <w:rPr>
          <w:i/>
          <w:iCs/>
          <w:color w:val="FF0000"/>
        </w:rPr>
      </w:pPr>
      <w:r w:rsidRPr="00B67B40">
        <w:rPr>
          <w:i/>
          <w:iCs/>
          <w:color w:val="FF0000"/>
        </w:rPr>
        <w:t>Placeholder only. No contributions in RAN1#113.</w:t>
      </w:r>
    </w:p>
    <w:p w14:paraId="48081914" w14:textId="77777777" w:rsidR="00B67B40" w:rsidRPr="00B67B40" w:rsidRDefault="00B67B40" w:rsidP="00B80FD1">
      <w:pPr>
        <w:pStyle w:val="Heading3"/>
      </w:pPr>
      <w:bookmarkStart w:id="218" w:name="_Toc135027661"/>
      <w:bookmarkStart w:id="219" w:name="_Toc143177605"/>
      <w:r w:rsidRPr="00B67B40">
        <w:t>UE features for NR sidelink evolution</w:t>
      </w:r>
      <w:bookmarkEnd w:id="218"/>
      <w:bookmarkEnd w:id="219"/>
    </w:p>
    <w:p w14:paraId="79B6F871" w14:textId="33075471" w:rsidR="00B67B40" w:rsidRDefault="00B67B40" w:rsidP="00B67B40">
      <w:pPr>
        <w:rPr>
          <w:i/>
          <w:lang w:eastAsia="x-none"/>
        </w:rPr>
      </w:pPr>
      <w:r w:rsidRPr="00B67B40">
        <w:rPr>
          <w:i/>
          <w:lang w:eastAsia="x-none"/>
        </w:rPr>
        <w:t>Initial input on UE features for NR sidelink evolution to be provided by rapporteur.</w:t>
      </w:r>
    </w:p>
    <w:p w14:paraId="032E3E44" w14:textId="77777777" w:rsidR="00A57498" w:rsidRDefault="00A57498" w:rsidP="00A57498"/>
    <w:p w14:paraId="06F342AB" w14:textId="73FDB7EC" w:rsidR="00592999" w:rsidRPr="00A57498" w:rsidRDefault="00000000" w:rsidP="00592999">
      <w:pPr>
        <w:rPr>
          <w:b/>
          <w:bCs/>
          <w:lang w:eastAsia="x-none"/>
        </w:rPr>
      </w:pPr>
      <w:hyperlink r:id="rId1954" w:history="1">
        <w:r w:rsidR="002666D0">
          <w:rPr>
            <w:rStyle w:val="Hyperlink"/>
            <w:b/>
            <w:bCs/>
            <w:lang w:eastAsia="x-none"/>
          </w:rPr>
          <w:t>R1-2306183</w:t>
        </w:r>
      </w:hyperlink>
      <w:r w:rsidR="00592999" w:rsidRPr="00A57498">
        <w:rPr>
          <w:b/>
          <w:bCs/>
          <w:lang w:eastAsia="x-none"/>
        </w:rPr>
        <w:tab/>
        <w:t>Session Notes for 9.16.7</w:t>
      </w:r>
      <w:r w:rsidR="00592999" w:rsidRPr="00A57498">
        <w:rPr>
          <w:b/>
          <w:bCs/>
          <w:lang w:eastAsia="x-none"/>
        </w:rPr>
        <w:tab/>
        <w:t>Ad-Hoc Chair (NTT DOCOMO)</w:t>
      </w:r>
    </w:p>
    <w:p w14:paraId="6EAD3C68" w14:textId="77777777" w:rsidR="00592999" w:rsidRPr="00B67B40" w:rsidRDefault="00592999" w:rsidP="00A57498"/>
    <w:p w14:paraId="7B6601A1" w14:textId="452753D8" w:rsidR="00B67B40" w:rsidRPr="00B67B40" w:rsidRDefault="00000000" w:rsidP="00B67B40">
      <w:pPr>
        <w:rPr>
          <w:lang w:eastAsia="x-none"/>
        </w:rPr>
      </w:pPr>
      <w:hyperlink r:id="rId1955" w:history="1">
        <w:r w:rsidR="002666D0">
          <w:rPr>
            <w:rStyle w:val="Hyperlink"/>
            <w:lang w:eastAsia="x-none"/>
          </w:rPr>
          <w:t>R1-2304511</w:t>
        </w:r>
      </w:hyperlink>
      <w:r w:rsidR="00B67B40" w:rsidRPr="00B67B40">
        <w:rPr>
          <w:lang w:eastAsia="x-none"/>
        </w:rPr>
        <w:tab/>
        <w:t>Discussion on UE features for Rel-18 sidelink</w:t>
      </w:r>
      <w:r w:rsidR="00B67B40" w:rsidRPr="00B67B40">
        <w:rPr>
          <w:lang w:eastAsia="x-none"/>
        </w:rPr>
        <w:tab/>
        <w:t>vivo</w:t>
      </w:r>
    </w:p>
    <w:p w14:paraId="135983FD" w14:textId="0964A2F3" w:rsidR="00B67B40" w:rsidRPr="00B67B40" w:rsidRDefault="00000000" w:rsidP="00B67B40">
      <w:pPr>
        <w:rPr>
          <w:lang w:eastAsia="x-none"/>
        </w:rPr>
      </w:pPr>
      <w:hyperlink r:id="rId1956" w:history="1">
        <w:r w:rsidR="002666D0">
          <w:rPr>
            <w:rStyle w:val="Hyperlink"/>
            <w:lang w:eastAsia="x-none"/>
          </w:rPr>
          <w:t>R1-2304668</w:t>
        </w:r>
      </w:hyperlink>
      <w:r w:rsidR="00B67B40" w:rsidRPr="00B67B40">
        <w:rPr>
          <w:lang w:eastAsia="x-none"/>
        </w:rPr>
        <w:tab/>
        <w:t>UE features for NR sidelink evolution</w:t>
      </w:r>
      <w:r w:rsidR="00B67B40" w:rsidRPr="00B67B40">
        <w:rPr>
          <w:lang w:eastAsia="x-none"/>
        </w:rPr>
        <w:tab/>
        <w:t>Huawei, HiSilicon</w:t>
      </w:r>
    </w:p>
    <w:p w14:paraId="6C29362F" w14:textId="640286C3" w:rsidR="00B67B40" w:rsidRPr="00B67B40" w:rsidRDefault="00000000" w:rsidP="00B67B40">
      <w:pPr>
        <w:rPr>
          <w:lang w:eastAsia="x-none"/>
        </w:rPr>
      </w:pPr>
      <w:hyperlink r:id="rId1957" w:history="1">
        <w:r w:rsidR="002666D0">
          <w:rPr>
            <w:rStyle w:val="Hyperlink"/>
            <w:lang w:eastAsia="x-none"/>
          </w:rPr>
          <w:t>R1-2305279</w:t>
        </w:r>
      </w:hyperlink>
      <w:r w:rsidR="00B67B40" w:rsidRPr="00B67B40">
        <w:rPr>
          <w:lang w:eastAsia="x-none"/>
        </w:rPr>
        <w:tab/>
        <w:t>On UE Features for Rel-18 NR Sidelink Evolution</w:t>
      </w:r>
      <w:r w:rsidR="00B67B40" w:rsidRPr="00B67B40">
        <w:rPr>
          <w:lang w:eastAsia="x-none"/>
        </w:rPr>
        <w:tab/>
        <w:t>Apple</w:t>
      </w:r>
    </w:p>
    <w:p w14:paraId="04108889" w14:textId="2CF52C8D" w:rsidR="00B67B40" w:rsidRPr="00B67B40" w:rsidRDefault="00000000" w:rsidP="00B67B40">
      <w:pPr>
        <w:rPr>
          <w:lang w:eastAsia="x-none"/>
        </w:rPr>
      </w:pPr>
      <w:hyperlink r:id="rId1958" w:history="1">
        <w:r w:rsidR="002666D0">
          <w:rPr>
            <w:rStyle w:val="Hyperlink"/>
            <w:lang w:eastAsia="x-none"/>
          </w:rPr>
          <w:t>R1-2305371</w:t>
        </w:r>
      </w:hyperlink>
      <w:r w:rsidR="00B67B40" w:rsidRPr="00B67B40">
        <w:rPr>
          <w:lang w:eastAsia="x-none"/>
        </w:rPr>
        <w:tab/>
        <w:t>UE Features for Sidelink Evolution</w:t>
      </w:r>
      <w:r w:rsidR="00B67B40" w:rsidRPr="00B67B40">
        <w:rPr>
          <w:lang w:eastAsia="x-none"/>
        </w:rPr>
        <w:tab/>
        <w:t>Qualcomm Incorporated</w:t>
      </w:r>
    </w:p>
    <w:p w14:paraId="0952B322" w14:textId="4203DB2A" w:rsidR="00B67B40" w:rsidRPr="00B67B40" w:rsidRDefault="00000000" w:rsidP="00B67B40">
      <w:pPr>
        <w:rPr>
          <w:lang w:eastAsia="x-none"/>
        </w:rPr>
      </w:pPr>
      <w:hyperlink r:id="rId1959" w:history="1">
        <w:r w:rsidR="002666D0">
          <w:rPr>
            <w:rStyle w:val="Hyperlink"/>
            <w:lang w:eastAsia="x-none"/>
          </w:rPr>
          <w:t>R1-2305470</w:t>
        </w:r>
      </w:hyperlink>
      <w:r w:rsidR="00B67B40" w:rsidRPr="00B67B40">
        <w:rPr>
          <w:lang w:eastAsia="x-none"/>
        </w:rPr>
        <w:tab/>
        <w:t>Initial UE features list for Rel-18 NR sidelink evolution WI</w:t>
      </w:r>
      <w:r w:rsidR="00B67B40" w:rsidRPr="00B67B40">
        <w:rPr>
          <w:lang w:eastAsia="x-none"/>
        </w:rPr>
        <w:tab/>
        <w:t>OPPO, Huawei, HiSilicon, LG Electronics</w:t>
      </w:r>
    </w:p>
    <w:p w14:paraId="44AEDE24" w14:textId="5659611A" w:rsidR="00B67B40" w:rsidRPr="00B67B40" w:rsidRDefault="00000000" w:rsidP="00B67B40">
      <w:pPr>
        <w:rPr>
          <w:lang w:eastAsia="x-none"/>
        </w:rPr>
      </w:pPr>
      <w:hyperlink r:id="rId1960" w:history="1">
        <w:r w:rsidR="002666D0">
          <w:rPr>
            <w:rStyle w:val="Hyperlink"/>
            <w:lang w:eastAsia="x-none"/>
          </w:rPr>
          <w:t>R1-2305622</w:t>
        </w:r>
      </w:hyperlink>
      <w:r w:rsidR="00B67B40" w:rsidRPr="00B67B40">
        <w:rPr>
          <w:lang w:eastAsia="x-none"/>
        </w:rPr>
        <w:tab/>
        <w:t>Discussion on UE features for NR SL evolution</w:t>
      </w:r>
      <w:r w:rsidR="00B67B40" w:rsidRPr="00B67B40">
        <w:rPr>
          <w:lang w:eastAsia="x-none"/>
        </w:rPr>
        <w:tab/>
        <w:t>NTT DOCOMO, INC.</w:t>
      </w:r>
    </w:p>
    <w:p w14:paraId="038CED2A" w14:textId="29F7227B" w:rsidR="00B67B40" w:rsidRPr="00B67B40" w:rsidRDefault="00000000" w:rsidP="00B67B40">
      <w:pPr>
        <w:rPr>
          <w:lang w:eastAsia="x-none"/>
        </w:rPr>
      </w:pPr>
      <w:hyperlink r:id="rId1961" w:history="1">
        <w:r w:rsidR="002666D0">
          <w:rPr>
            <w:rStyle w:val="Hyperlink"/>
            <w:lang w:eastAsia="x-none"/>
          </w:rPr>
          <w:t>R1-2305697</w:t>
        </w:r>
      </w:hyperlink>
      <w:r w:rsidR="00B67B40" w:rsidRPr="00B67B40">
        <w:rPr>
          <w:lang w:eastAsia="x-none"/>
        </w:rPr>
        <w:tab/>
        <w:t>Discussion on UE features for NR sidelink evolution</w:t>
      </w:r>
      <w:r w:rsidR="00B67B40" w:rsidRPr="00B67B40">
        <w:rPr>
          <w:lang w:eastAsia="x-none"/>
        </w:rPr>
        <w:tab/>
        <w:t>ZTE, Sanechips</w:t>
      </w:r>
    </w:p>
    <w:p w14:paraId="50730ED1" w14:textId="7C9B48A4" w:rsidR="00B67B40" w:rsidRDefault="00000000" w:rsidP="00B67B40">
      <w:pPr>
        <w:rPr>
          <w:lang w:eastAsia="x-none"/>
        </w:rPr>
      </w:pPr>
      <w:hyperlink r:id="rId1962" w:history="1">
        <w:r w:rsidR="002666D0">
          <w:rPr>
            <w:rStyle w:val="Hyperlink"/>
            <w:lang w:eastAsia="x-none"/>
          </w:rPr>
          <w:t>R1-2305722</w:t>
        </w:r>
      </w:hyperlink>
      <w:r w:rsidR="00B67B40" w:rsidRPr="00B67B40">
        <w:rPr>
          <w:lang w:eastAsia="x-none"/>
        </w:rPr>
        <w:tab/>
        <w:t>Initial views on UE features for Sidelink evolution</w:t>
      </w:r>
      <w:r w:rsidR="00B67B40" w:rsidRPr="00B67B40">
        <w:rPr>
          <w:lang w:eastAsia="x-none"/>
        </w:rPr>
        <w:tab/>
        <w:t>Nokia, Nokia Shanghai Bell</w:t>
      </w:r>
    </w:p>
    <w:p w14:paraId="3F5C60D9" w14:textId="28BC29B7" w:rsidR="00A57498" w:rsidRPr="00592999" w:rsidRDefault="00000000" w:rsidP="00B67B40">
      <w:pPr>
        <w:rPr>
          <w:b/>
          <w:bCs/>
          <w:lang w:eastAsia="x-none"/>
        </w:rPr>
      </w:pPr>
      <w:hyperlink r:id="rId1963" w:history="1">
        <w:r w:rsidR="002666D0">
          <w:rPr>
            <w:rStyle w:val="Hyperlink"/>
            <w:b/>
            <w:bCs/>
            <w:lang w:eastAsia="x-none"/>
          </w:rPr>
          <w:t>R1-2306189</w:t>
        </w:r>
      </w:hyperlink>
      <w:r w:rsidR="00592999" w:rsidRPr="00592999">
        <w:rPr>
          <w:b/>
          <w:bCs/>
          <w:lang w:eastAsia="x-none"/>
        </w:rPr>
        <w:tab/>
        <w:t>Summary on UE features for NR sidelink evolution</w:t>
      </w:r>
      <w:r w:rsidR="00592999" w:rsidRPr="00592999">
        <w:rPr>
          <w:b/>
          <w:bCs/>
          <w:lang w:eastAsia="x-none"/>
        </w:rPr>
        <w:tab/>
        <w:t>Moderator (NTT DOCOMO, INC.)</w:t>
      </w:r>
    </w:p>
    <w:p w14:paraId="3B055EA6" w14:textId="77777777" w:rsidR="00592999" w:rsidRPr="00230877" w:rsidRDefault="00592999" w:rsidP="00592999">
      <w:pPr>
        <w:rPr>
          <w:lang w:val="en-US" w:eastAsia="ja-JP"/>
        </w:rPr>
      </w:pPr>
      <w:r w:rsidRPr="00230877">
        <w:rPr>
          <w:highlight w:val="green"/>
          <w:lang w:val="en-US" w:eastAsia="ja-JP"/>
        </w:rPr>
        <w:t>Agreement</w:t>
      </w:r>
    </w:p>
    <w:p w14:paraId="580CD427" w14:textId="77777777" w:rsidR="00592999" w:rsidRPr="00592999" w:rsidRDefault="00592999">
      <w:pPr>
        <w:pStyle w:val="ListParagraph"/>
        <w:numPr>
          <w:ilvl w:val="0"/>
          <w:numId w:val="291"/>
        </w:numPr>
        <w:rPr>
          <w:lang w:val="en-US"/>
        </w:rPr>
      </w:pPr>
      <w:r w:rsidRPr="00592999">
        <w:rPr>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64"/>
        <w:gridCol w:w="1523"/>
        <w:gridCol w:w="550"/>
        <w:gridCol w:w="505"/>
        <w:gridCol w:w="561"/>
        <w:gridCol w:w="830"/>
        <w:gridCol w:w="655"/>
        <w:gridCol w:w="624"/>
        <w:gridCol w:w="624"/>
        <w:gridCol w:w="651"/>
        <w:gridCol w:w="1025"/>
        <w:gridCol w:w="844"/>
      </w:tblGrid>
      <w:tr w:rsidR="00592999" w:rsidRPr="002C480A" w14:paraId="3F609CE8" w14:textId="77777777" w:rsidTr="000E23CC">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7F33D1CD" w14:textId="77777777" w:rsidR="00592999" w:rsidRPr="006B12C1" w:rsidRDefault="00592999" w:rsidP="000E23CC">
            <w:pPr>
              <w:keepNext/>
              <w:keepLines/>
              <w:rPr>
                <w:rFonts w:ascii="Arial" w:eastAsia="MS Mincho" w:hAnsi="Arial" w:cs="Arial"/>
                <w:sz w:val="12"/>
                <w:szCs w:val="12"/>
                <w:lang w:val="nl-NL" w:eastAsia="ja-JP"/>
              </w:rPr>
            </w:pPr>
            <w:r w:rsidRPr="006B12C1">
              <w:rPr>
                <w:rFonts w:ascii="Arial" w:eastAsia="MS Mincho" w:hAnsi="Arial" w:cs="Arial"/>
                <w:sz w:val="12"/>
                <w:szCs w:val="12"/>
                <w:lang w:eastAsia="ja-JP"/>
              </w:rPr>
              <w:t>47. NR_SL_enh2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204AC6C"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47-s1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5763F5" w14:textId="77777777" w:rsidR="00592999" w:rsidRPr="000E6A99" w:rsidRDefault="00592999" w:rsidP="000E23CC">
            <w:pPr>
              <w:keepNext/>
              <w:keepLines/>
              <w:rPr>
                <w:rFonts w:ascii="Arial" w:eastAsia="Yu Mincho" w:hAnsi="Arial" w:cs="Arial"/>
                <w:sz w:val="12"/>
                <w:szCs w:val="12"/>
                <w:lang w:val="en-US" w:eastAsia="ja-JP"/>
              </w:rPr>
            </w:pPr>
            <w:r w:rsidRPr="000E6A99">
              <w:rPr>
                <w:rFonts w:ascii="Arial" w:eastAsia="Yu Mincho" w:hAnsi="Arial" w:cs="Arial"/>
                <w:sz w:val="12"/>
                <w:szCs w:val="12"/>
                <w:lang w:val="en-US" w:eastAsia="ja-JP"/>
              </w:rPr>
              <w:t xml:space="preserve">Transmission using dynamic resource pool sharing </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1BA274BE" w14:textId="77777777" w:rsidR="00592999" w:rsidRPr="006B12C1" w:rsidRDefault="00592999" w:rsidP="000E23CC">
            <w:pPr>
              <w:rPr>
                <w:rFonts w:ascii="Arial" w:eastAsia="MS Gothic" w:hAnsi="Arial" w:cs="Arial"/>
                <w:sz w:val="12"/>
                <w:szCs w:val="12"/>
                <w:lang w:val="en-US" w:eastAsia="ja-JP"/>
              </w:rPr>
            </w:pPr>
            <w:r w:rsidRPr="00823797">
              <w:rPr>
                <w:rFonts w:ascii="Arial" w:eastAsia="MS Gothic" w:hAnsi="Arial" w:cs="Arial"/>
                <w:sz w:val="12"/>
                <w:szCs w:val="12"/>
                <w:lang w:val="en-US" w:eastAsia="ja-JP"/>
              </w:rPr>
              <w:t>1) Avoidance of NR PSCCH/PSSCH/PSFCH overlapping with EUTRA SL resources in dynamic resource pool sharing using LTE sidelink resource reservation information in NR mode2 resource (re)selection</w:t>
            </w:r>
          </w:p>
          <w:p w14:paraId="4265531D" w14:textId="77777777" w:rsidR="00592999" w:rsidRPr="006B12C1" w:rsidRDefault="00592999" w:rsidP="000E23CC">
            <w:pPr>
              <w:rPr>
                <w:rFonts w:ascii="Arial" w:eastAsia="MS Gothic" w:hAnsi="Arial" w:cs="Arial"/>
                <w:sz w:val="12"/>
                <w:szCs w:val="12"/>
                <w:lang w:val="en-US" w:eastAsia="ja-JP"/>
              </w:rPr>
            </w:pPr>
          </w:p>
          <w:p w14:paraId="44324FAC" w14:textId="77777777" w:rsidR="00592999" w:rsidRPr="006B12C1" w:rsidRDefault="00592999" w:rsidP="000E23CC">
            <w:pPr>
              <w:rPr>
                <w:rFonts w:ascii="Arial" w:eastAsia="MS Gothic" w:hAnsi="Arial" w:cs="Arial"/>
                <w:sz w:val="12"/>
                <w:szCs w:val="12"/>
                <w:lang w:val="en-US" w:eastAsia="ja-JP"/>
              </w:rPr>
            </w:pPr>
            <w:r w:rsidRPr="006B12C1">
              <w:rPr>
                <w:rFonts w:ascii="Arial" w:eastAsia="MS Gothic" w:hAnsi="Arial" w:cs="Arial"/>
                <w:sz w:val="12"/>
                <w:szCs w:val="12"/>
                <w:lang w:eastAsia="ja-JP"/>
              </w:rPr>
              <w:t xml:space="preserve">2) </w:t>
            </w:r>
            <w:r w:rsidRPr="006B12C1">
              <w:rPr>
                <w:rFonts w:ascii="Arial" w:eastAsia="MS Gothic" w:hAnsi="Arial" w:cs="Arial" w:hint="eastAsia"/>
                <w:sz w:val="12"/>
                <w:szCs w:val="12"/>
                <w:lang w:val="en-US" w:eastAsia="ja-JP"/>
              </w:rPr>
              <w:t>UE</w:t>
            </w:r>
            <w:r w:rsidRPr="006B12C1">
              <w:rPr>
                <w:rFonts w:ascii="Arial" w:eastAsia="MS Gothic" w:hAnsi="Arial" w:cs="Arial"/>
                <w:sz w:val="12"/>
                <w:szCs w:val="12"/>
                <w:lang w:val="en-US" w:eastAsia="ja-JP"/>
              </w:rPr>
              <w:t xml:space="preserve"> supports NR PSCCH/PSSCH/</w:t>
            </w:r>
            <w:r w:rsidRPr="006B12C1">
              <w:rPr>
                <w:rFonts w:ascii="Arial" w:eastAsia="SimSun" w:hAnsi="Arial" w:cs="Arial"/>
                <w:sz w:val="12"/>
                <w:szCs w:val="12"/>
                <w:lang w:val="en-US" w:eastAsia="zh-CN"/>
              </w:rPr>
              <w:t xml:space="preserve"> </w:t>
            </w:r>
            <w:r w:rsidRPr="006B12C1">
              <w:rPr>
                <w:rFonts w:ascii="Arial" w:eastAsia="SimSun" w:hAnsi="Arial" w:cs="Arial"/>
                <w:sz w:val="12"/>
                <w:szCs w:val="12"/>
                <w:highlight w:val="yellow"/>
                <w:lang w:val="en-US" w:eastAsia="zh-CN"/>
              </w:rPr>
              <w:t>[PSFCH]</w:t>
            </w:r>
            <w:r w:rsidRPr="006B12C1">
              <w:rPr>
                <w:rFonts w:ascii="Arial" w:eastAsia="MS Gothic" w:hAnsi="Arial" w:cs="Arial"/>
                <w:sz w:val="12"/>
                <w:szCs w:val="12"/>
                <w:lang w:val="en-US" w:eastAsia="ja-JP"/>
              </w:rPr>
              <w:t xml:space="preserve"> TXs in 15kHz and/or 30kHz SCSs. Candidate value sets: {</w:t>
            </w:r>
            <w:r w:rsidRPr="006B12C1">
              <w:rPr>
                <w:rFonts w:ascii="Arial" w:eastAsia="MS Gothic" w:hAnsi="Arial" w:cs="Arial"/>
                <w:sz w:val="12"/>
                <w:szCs w:val="12"/>
                <w:highlight w:val="yellow"/>
                <w:lang w:val="en-US" w:eastAsia="ja-JP"/>
              </w:rPr>
              <w:t>[15KHz, 30kHz, both]</w:t>
            </w:r>
            <w:r w:rsidRPr="006B12C1">
              <w:rPr>
                <w:rFonts w:ascii="Arial" w:eastAsia="MS Gothic" w:hAnsi="Arial" w:cs="Arial"/>
                <w:sz w:val="12"/>
                <w:szCs w:val="12"/>
                <w:lang w:val="en-US" w:eastAsia="ja-JP"/>
              </w:rPr>
              <w:t>}</w:t>
            </w:r>
          </w:p>
          <w:p w14:paraId="59274A42" w14:textId="77777777" w:rsidR="00592999" w:rsidRPr="006B12C1" w:rsidRDefault="00592999" w:rsidP="000E23CC">
            <w:pPr>
              <w:rPr>
                <w:rFonts w:ascii="Arial" w:eastAsia="MS Gothic" w:hAnsi="Arial" w:cs="Arial"/>
                <w:sz w:val="12"/>
                <w:szCs w:val="12"/>
                <w:lang w:val="en-US" w:eastAsia="ja-JP"/>
              </w:rPr>
            </w:pPr>
          </w:p>
          <w:p w14:paraId="53589879" w14:textId="77777777" w:rsidR="00592999" w:rsidRPr="006B12C1" w:rsidRDefault="00592999" w:rsidP="000E23CC">
            <w:pPr>
              <w:rPr>
                <w:rFonts w:ascii="Arial" w:eastAsia="MS Gothic" w:hAnsi="Arial" w:cs="Arial"/>
                <w:sz w:val="12"/>
                <w:szCs w:val="12"/>
                <w:lang w:val="en-US" w:eastAsia="ja-JP"/>
              </w:rPr>
            </w:pPr>
            <w:r w:rsidRPr="006B12C1">
              <w:rPr>
                <w:rFonts w:ascii="Arial" w:eastAsia="MS Gothic" w:hAnsi="Arial" w:cs="Arial" w:hint="eastAsia"/>
                <w:sz w:val="12"/>
                <w:szCs w:val="12"/>
                <w:highlight w:val="yellow"/>
                <w:lang w:val="en-US" w:eastAsia="ja-JP"/>
              </w:rPr>
              <w:t>F</w:t>
            </w:r>
            <w:r w:rsidRPr="006B12C1">
              <w:rPr>
                <w:rFonts w:ascii="Arial" w:eastAsia="MS Gothic" w:hAnsi="Arial" w:cs="Arial"/>
                <w:sz w:val="12"/>
                <w:szCs w:val="12"/>
                <w:highlight w:val="yellow"/>
                <w:lang w:val="en-US" w:eastAsia="ja-JP"/>
              </w:rPr>
              <w:t>FS Rx capability including supported SCS</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8DE3346" w14:textId="77777777" w:rsidR="00592999" w:rsidRPr="006B12C1" w:rsidRDefault="00592999" w:rsidP="000E23CC">
            <w:pPr>
              <w:keepNext/>
              <w:keepLines/>
              <w:rPr>
                <w:rFonts w:ascii="Arial" w:eastAsia="MS Mincho" w:hAnsi="Arial" w:cs="Arial"/>
                <w:sz w:val="12"/>
                <w:szCs w:val="12"/>
                <w:lang w:val="en-US" w:eastAsia="ja-JP"/>
              </w:rPr>
            </w:pPr>
            <w:r w:rsidRPr="006B12C1">
              <w:rPr>
                <w:rFonts w:ascii="Arial" w:eastAsia="MS Mincho" w:hAnsi="Arial" w:cs="Arial"/>
                <w:sz w:val="12"/>
                <w:szCs w:val="12"/>
                <w:highlight w:val="yellow"/>
                <w:lang w:val="en-US" w:eastAsia="ja-JP"/>
              </w:rPr>
              <w:t>[15-3, 15-6, 15-11]</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F61CBB0" w14:textId="77777777" w:rsidR="00592999" w:rsidRPr="006B12C1" w:rsidRDefault="00592999" w:rsidP="000E23CC">
            <w:pPr>
              <w:keepNext/>
              <w:keepLines/>
              <w:rPr>
                <w:rFonts w:ascii="Arial" w:eastAsia="SimSun" w:hAnsi="Arial" w:cs="Arial"/>
                <w:sz w:val="12"/>
                <w:szCs w:val="12"/>
                <w:lang w:eastAsia="zh-CN"/>
              </w:rPr>
            </w:pPr>
            <w:r w:rsidRPr="006B12C1">
              <w:rPr>
                <w:rFonts w:ascii="Arial" w:eastAsia="SimSun" w:hAnsi="Arial" w:cs="Arial"/>
                <w:sz w:val="12"/>
                <w:szCs w:val="12"/>
                <w:highlight w:val="yellow"/>
                <w:lang w:eastAsia="zh-CN"/>
              </w:rPr>
              <w:t>[Yes]</w:t>
            </w:r>
          </w:p>
          <w:p w14:paraId="75CFEECF" w14:textId="77777777" w:rsidR="00592999" w:rsidRPr="006B12C1" w:rsidRDefault="00592999" w:rsidP="000E23CC">
            <w:pPr>
              <w:keepNext/>
              <w:keepLines/>
              <w:rPr>
                <w:rFonts w:ascii="Arial" w:eastAsia="SimSun" w:hAnsi="Arial" w:cs="Arial"/>
                <w:sz w:val="12"/>
                <w:szCs w:val="12"/>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5096D2A"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ADC8BD" w14:textId="77777777" w:rsidR="00592999" w:rsidRPr="006B12C1" w:rsidRDefault="00592999" w:rsidP="000E23CC">
            <w:pPr>
              <w:keepNext/>
              <w:keepLines/>
              <w:rPr>
                <w:rFonts w:ascii="Arial" w:eastAsia="SimSun" w:hAnsi="Arial" w:cs="Arial"/>
                <w:sz w:val="12"/>
                <w:szCs w:val="12"/>
                <w:lang w:val="en-US"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FAC464" w14:textId="77777777" w:rsidR="00592999" w:rsidRPr="006B12C1" w:rsidRDefault="00592999" w:rsidP="000E23CC">
            <w:pPr>
              <w:keepNext/>
              <w:keepLines/>
              <w:rPr>
                <w:rFonts w:ascii="Arial" w:eastAsia="SimSun" w:hAnsi="Arial" w:cs="Arial"/>
                <w:sz w:val="12"/>
                <w:szCs w:val="12"/>
                <w:lang w:eastAsia="zh-CN"/>
              </w:rPr>
            </w:pPr>
            <w:r w:rsidRPr="006B12C1">
              <w:rPr>
                <w:rFonts w:ascii="Arial" w:eastAsia="SimSun" w:hAnsi="Arial" w:cs="Arial"/>
                <w:sz w:val="12"/>
                <w:szCs w:val="12"/>
                <w:highlight w:val="yellow"/>
                <w:lang w:eastAsia="zh-CN"/>
              </w:rPr>
              <w:t>[Per band]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D4CFFFB"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E04F6E2"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F800682" w14:textId="77777777" w:rsidR="00592999" w:rsidRPr="006B12C1" w:rsidRDefault="00592999" w:rsidP="000E23CC">
            <w:pPr>
              <w:keepNext/>
              <w:keepLines/>
              <w:rPr>
                <w:rFonts w:ascii="Arial" w:eastAsia="MS Mincho" w:hAnsi="Arial" w:cs="Arial"/>
                <w:sz w:val="12"/>
                <w:szCs w:val="12"/>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D866ADD" w14:textId="77777777" w:rsidR="00592999" w:rsidRPr="006B12C1" w:rsidRDefault="00592999" w:rsidP="000E23CC">
            <w:pPr>
              <w:keepNext/>
              <w:keepLines/>
              <w:rPr>
                <w:rFonts w:ascii="Arial" w:eastAsia="MS Mincho" w:hAnsi="Arial" w:cs="Arial"/>
                <w:sz w:val="12"/>
                <w:szCs w:val="12"/>
              </w:rPr>
            </w:pPr>
            <w:r w:rsidRPr="006B12C1">
              <w:rPr>
                <w:rFonts w:ascii="Arial" w:eastAsia="MS Mincho" w:hAnsi="Arial" w:cs="Arial"/>
                <w:sz w:val="12"/>
                <w:szCs w:val="12"/>
                <w:highlight w:val="yellow"/>
              </w:rPr>
              <w:t>[This is the basic FG for LTE/NR sidelink co-channel coexistence.]</w:t>
            </w:r>
          </w:p>
          <w:p w14:paraId="68BE7E9E" w14:textId="77777777" w:rsidR="00592999" w:rsidRPr="006B12C1" w:rsidRDefault="00592999" w:rsidP="000E23CC">
            <w:pPr>
              <w:keepNext/>
              <w:keepLines/>
              <w:rPr>
                <w:rFonts w:ascii="Arial" w:eastAsia="MS Mincho" w:hAnsi="Arial" w:cs="Arial"/>
                <w:sz w:val="12"/>
                <w:szCs w:val="12"/>
              </w:rPr>
            </w:pPr>
          </w:p>
          <w:p w14:paraId="6F0C6789" w14:textId="77777777" w:rsidR="00592999" w:rsidRPr="006B12C1" w:rsidRDefault="00592999" w:rsidP="000E23CC">
            <w:pPr>
              <w:keepNext/>
              <w:keepLines/>
              <w:rPr>
                <w:rFonts w:ascii="Arial" w:eastAsia="MS Mincho" w:hAnsi="Arial" w:cs="Arial"/>
                <w:sz w:val="12"/>
                <w:szCs w:val="12"/>
              </w:rPr>
            </w:pPr>
            <w:r w:rsidRPr="006B12C1">
              <w:rPr>
                <w:rFonts w:ascii="Arial" w:eastAsia="MS Mincho" w:hAnsi="Arial" w:cs="Arial"/>
                <w:sz w:val="12"/>
                <w:szCs w:val="12"/>
                <w:highlight w:val="yellow"/>
                <w:lang w:val="en-US" w:eastAsia="ja-JP"/>
              </w:rPr>
              <w:t xml:space="preserve">[UE supports EUTRA </w:t>
            </w:r>
            <w:r>
              <w:rPr>
                <w:rFonts w:ascii="Arial" w:eastAsia="MS Mincho" w:hAnsi="Arial" w:cs="Arial"/>
                <w:sz w:val="12"/>
                <w:szCs w:val="12"/>
                <w:highlight w:val="yellow"/>
                <w:lang w:val="en-US" w:eastAsia="ja-JP"/>
              </w:rPr>
              <w:t xml:space="preserve">mode 4 </w:t>
            </w:r>
            <w:r w:rsidRPr="006B12C1">
              <w:rPr>
                <w:rFonts w:ascii="Arial" w:eastAsia="MS Mincho" w:hAnsi="Arial" w:cs="Arial"/>
                <w:sz w:val="12"/>
                <w:szCs w:val="12"/>
                <w:highlight w:val="yellow"/>
                <w:lang w:val="en-US" w:eastAsia="ja-JP"/>
              </w:rPr>
              <w:t>SL in the same band]</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49ECE170"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[Optional with capability signalling]</w:t>
            </w:r>
          </w:p>
          <w:p w14:paraId="1F916A78" w14:textId="77777777" w:rsidR="00592999" w:rsidRPr="006B12C1" w:rsidRDefault="00592999" w:rsidP="000E23CC">
            <w:pPr>
              <w:keepNext/>
              <w:keepLines/>
              <w:rPr>
                <w:rFonts w:ascii="Arial" w:eastAsia="MS Mincho" w:hAnsi="Arial" w:cs="Arial"/>
                <w:sz w:val="12"/>
                <w:szCs w:val="12"/>
                <w:lang w:eastAsia="ja-JP"/>
              </w:rPr>
            </w:pPr>
          </w:p>
          <w:p w14:paraId="28AE3CD6" w14:textId="77777777" w:rsidR="00592999" w:rsidRPr="006B12C1" w:rsidRDefault="00592999" w:rsidP="000E23CC">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[For UE supports NR sidelink co-channel coexist with EUTRA </w:t>
            </w:r>
            <w:r w:rsidRPr="006B12C1">
              <w:rPr>
                <w:rFonts w:ascii="Arial" w:eastAsia="MS Mincho" w:hAnsi="Arial" w:cs="Arial" w:hint="eastAsia"/>
                <w:sz w:val="12"/>
                <w:szCs w:val="12"/>
                <w:highlight w:val="yellow"/>
                <w:lang w:eastAsia="ja-JP"/>
              </w:rPr>
              <w:t>sidelink</w:t>
            </w:r>
            <w:r w:rsidRPr="006B12C1">
              <w:rPr>
                <w:rFonts w:ascii="Arial" w:eastAsia="MS Mincho" w:hAnsi="Arial" w:cs="Arial"/>
                <w:sz w:val="12"/>
                <w:szCs w:val="12"/>
                <w:highlight w:val="yellow"/>
                <w:lang w:eastAsia="ja-JP"/>
              </w:rPr>
              <w:t>, UE must support this FG.]</w:t>
            </w:r>
          </w:p>
        </w:tc>
      </w:tr>
    </w:tbl>
    <w:p w14:paraId="45BF80F9" w14:textId="77777777" w:rsidR="00A57498" w:rsidRPr="00A57498" w:rsidRDefault="00A57498" w:rsidP="00A57498">
      <w:pPr>
        <w:rPr>
          <w:lang w:eastAsia="x-none"/>
        </w:rPr>
      </w:pPr>
    </w:p>
    <w:p w14:paraId="690C485B" w14:textId="77777777" w:rsidR="00B67B40" w:rsidRPr="00B67B40" w:rsidRDefault="00B67B40" w:rsidP="00B80FD1">
      <w:pPr>
        <w:pStyle w:val="Heading3"/>
      </w:pPr>
      <w:bookmarkStart w:id="220" w:name="_Toc135027662"/>
      <w:bookmarkStart w:id="221" w:name="_Toc143177606"/>
      <w:r w:rsidRPr="00B67B40">
        <w:t>UE features for eRedCap</w:t>
      </w:r>
      <w:bookmarkEnd w:id="220"/>
      <w:bookmarkEnd w:id="221"/>
      <w:r w:rsidRPr="00B67B40">
        <w:t xml:space="preserve"> </w:t>
      </w:r>
    </w:p>
    <w:p w14:paraId="1740C27F" w14:textId="77777777" w:rsidR="00B67B40" w:rsidRPr="00B67B40" w:rsidRDefault="00B67B40" w:rsidP="00B67B40">
      <w:pPr>
        <w:rPr>
          <w:i/>
          <w:lang w:eastAsia="x-none"/>
        </w:rPr>
      </w:pPr>
      <w:r w:rsidRPr="00B67B40">
        <w:rPr>
          <w:i/>
          <w:lang w:eastAsia="x-none"/>
        </w:rPr>
        <w:t xml:space="preserve">Initial input on UE features for eRedCap to be provided by rapporteur. </w:t>
      </w:r>
    </w:p>
    <w:p w14:paraId="2A724A25" w14:textId="77777777" w:rsidR="00B67B40" w:rsidRPr="00B67B40" w:rsidRDefault="00B67B40" w:rsidP="00B67B40">
      <w:pPr>
        <w:rPr>
          <w:i/>
          <w:lang w:eastAsia="x-none"/>
        </w:rPr>
      </w:pPr>
    </w:p>
    <w:p w14:paraId="7D933645" w14:textId="4D7A0410" w:rsidR="00B67B40" w:rsidRPr="00B67B40" w:rsidRDefault="00000000" w:rsidP="00B67B40">
      <w:pPr>
        <w:rPr>
          <w:lang w:eastAsia="x-none"/>
        </w:rPr>
      </w:pPr>
      <w:hyperlink r:id="rId1964" w:history="1">
        <w:r w:rsidR="002666D0">
          <w:rPr>
            <w:rStyle w:val="Hyperlink"/>
            <w:lang w:eastAsia="x-none"/>
          </w:rPr>
          <w:t>R1-2304337</w:t>
        </w:r>
      </w:hyperlink>
      <w:r w:rsidR="00B67B40" w:rsidRPr="00B67B40">
        <w:rPr>
          <w:lang w:eastAsia="x-none"/>
        </w:rPr>
        <w:tab/>
        <w:t>Initial input on UE features for Rel-18 eRedCap</w:t>
      </w:r>
      <w:r w:rsidR="00B67B40" w:rsidRPr="00B67B40">
        <w:rPr>
          <w:lang w:eastAsia="x-none"/>
        </w:rPr>
        <w:tab/>
        <w:t>Rapporteur (Ericsson)</w:t>
      </w:r>
    </w:p>
    <w:p w14:paraId="1395E430" w14:textId="082A5545" w:rsidR="00B67B40" w:rsidRPr="00B67B40" w:rsidRDefault="00000000" w:rsidP="00B67B40">
      <w:pPr>
        <w:rPr>
          <w:lang w:eastAsia="x-none"/>
        </w:rPr>
      </w:pPr>
      <w:hyperlink r:id="rId1965" w:history="1">
        <w:r w:rsidR="002666D0">
          <w:rPr>
            <w:rStyle w:val="Hyperlink"/>
            <w:lang w:eastAsia="x-none"/>
          </w:rPr>
          <w:t>R1-2304361</w:t>
        </w:r>
      </w:hyperlink>
      <w:r w:rsidR="00B67B40" w:rsidRPr="00B67B40">
        <w:rPr>
          <w:lang w:eastAsia="x-none"/>
        </w:rPr>
        <w:tab/>
        <w:t>Discussion on UE features for R18 RedCap</w:t>
      </w:r>
      <w:r w:rsidR="00B67B40" w:rsidRPr="00B67B40">
        <w:rPr>
          <w:lang w:eastAsia="x-none"/>
        </w:rPr>
        <w:tab/>
        <w:t>FUTUREWEI</w:t>
      </w:r>
    </w:p>
    <w:p w14:paraId="785FC74C" w14:textId="2684894C" w:rsidR="00B67B40" w:rsidRPr="00B67B40" w:rsidRDefault="00000000" w:rsidP="00B67B40">
      <w:pPr>
        <w:rPr>
          <w:lang w:eastAsia="x-none"/>
        </w:rPr>
      </w:pPr>
      <w:hyperlink r:id="rId1966" w:history="1">
        <w:r w:rsidR="002666D0">
          <w:rPr>
            <w:rStyle w:val="Hyperlink"/>
            <w:lang w:eastAsia="x-none"/>
          </w:rPr>
          <w:t>R1-2304512</w:t>
        </w:r>
      </w:hyperlink>
      <w:r w:rsidR="00B67B40" w:rsidRPr="00B67B40">
        <w:rPr>
          <w:lang w:eastAsia="x-none"/>
        </w:rPr>
        <w:tab/>
        <w:t>Discussion on UE features for R18 eRedCap</w:t>
      </w:r>
      <w:r w:rsidR="00B67B40" w:rsidRPr="00B67B40">
        <w:rPr>
          <w:lang w:eastAsia="x-none"/>
        </w:rPr>
        <w:tab/>
        <w:t>vivo</w:t>
      </w:r>
    </w:p>
    <w:p w14:paraId="0D6DA1DA" w14:textId="3583752A" w:rsidR="00B67B40" w:rsidRPr="00B67B40" w:rsidRDefault="00000000" w:rsidP="00B67B40">
      <w:pPr>
        <w:rPr>
          <w:lang w:eastAsia="x-none"/>
        </w:rPr>
      </w:pPr>
      <w:hyperlink r:id="rId1967" w:history="1">
        <w:r w:rsidR="002666D0">
          <w:rPr>
            <w:rStyle w:val="Hyperlink"/>
            <w:lang w:eastAsia="x-none"/>
          </w:rPr>
          <w:t>R1-2304795</w:t>
        </w:r>
      </w:hyperlink>
      <w:r w:rsidR="00B67B40" w:rsidRPr="00B67B40">
        <w:rPr>
          <w:lang w:eastAsia="x-none"/>
        </w:rPr>
        <w:tab/>
        <w:t>On support of legacy features for Rel-18 eRedCap UEs</w:t>
      </w:r>
      <w:r w:rsidR="00B67B40" w:rsidRPr="00B67B40">
        <w:rPr>
          <w:lang w:eastAsia="x-none"/>
        </w:rPr>
        <w:tab/>
        <w:t>Ericsson</w:t>
      </w:r>
    </w:p>
    <w:p w14:paraId="41E6E9C2" w14:textId="243EE330" w:rsidR="00B67B40" w:rsidRPr="00B67B40" w:rsidRDefault="00000000" w:rsidP="00B67B40">
      <w:pPr>
        <w:rPr>
          <w:lang w:eastAsia="x-none"/>
        </w:rPr>
      </w:pPr>
      <w:hyperlink r:id="rId1968" w:history="1">
        <w:r w:rsidR="002666D0">
          <w:rPr>
            <w:rStyle w:val="Hyperlink"/>
            <w:lang w:eastAsia="x-none"/>
          </w:rPr>
          <w:t>R1-2305372</w:t>
        </w:r>
      </w:hyperlink>
      <w:r w:rsidR="00B67B40" w:rsidRPr="00B67B40">
        <w:rPr>
          <w:lang w:eastAsia="x-none"/>
        </w:rPr>
        <w:tab/>
        <w:t>UE featuers for eRedCap</w:t>
      </w:r>
      <w:r w:rsidR="00B67B40" w:rsidRPr="00B67B40">
        <w:rPr>
          <w:lang w:eastAsia="x-none"/>
        </w:rPr>
        <w:tab/>
        <w:t>Qualcomm Incorporated</w:t>
      </w:r>
    </w:p>
    <w:p w14:paraId="52A28ED8" w14:textId="59D64D03" w:rsidR="00B67B40" w:rsidRPr="00B67B40" w:rsidRDefault="00000000" w:rsidP="00B67B40">
      <w:pPr>
        <w:rPr>
          <w:lang w:eastAsia="x-none"/>
        </w:rPr>
      </w:pPr>
      <w:hyperlink r:id="rId1969" w:history="1">
        <w:r w:rsidR="002666D0">
          <w:rPr>
            <w:rStyle w:val="Hyperlink"/>
            <w:lang w:eastAsia="x-none"/>
          </w:rPr>
          <w:t>R1-2305457</w:t>
        </w:r>
      </w:hyperlink>
      <w:r w:rsidR="00B67B40" w:rsidRPr="00B67B40">
        <w:rPr>
          <w:lang w:eastAsia="x-none"/>
        </w:rPr>
        <w:tab/>
        <w:t>Rel-18 RedCap UE features</w:t>
      </w:r>
      <w:r w:rsidR="00B67B40" w:rsidRPr="00B67B40">
        <w:rPr>
          <w:lang w:eastAsia="x-none"/>
        </w:rPr>
        <w:tab/>
        <w:t>OPPO</w:t>
      </w:r>
    </w:p>
    <w:p w14:paraId="414EC65E" w14:textId="7895907B" w:rsidR="00B67B40" w:rsidRPr="00B67B40" w:rsidRDefault="00000000" w:rsidP="00B67B40">
      <w:pPr>
        <w:rPr>
          <w:lang w:eastAsia="x-none"/>
        </w:rPr>
      </w:pPr>
      <w:hyperlink r:id="rId1970" w:history="1">
        <w:r w:rsidR="002666D0">
          <w:rPr>
            <w:rStyle w:val="Hyperlink"/>
            <w:lang w:eastAsia="x-none"/>
          </w:rPr>
          <w:t>R1-2305544</w:t>
        </w:r>
      </w:hyperlink>
      <w:r w:rsidR="00B67B40" w:rsidRPr="00B67B40">
        <w:rPr>
          <w:lang w:eastAsia="x-none"/>
        </w:rPr>
        <w:tab/>
        <w:t>UE features for eRedcap</w:t>
      </w:r>
      <w:r w:rsidR="00B67B40" w:rsidRPr="00B67B40">
        <w:rPr>
          <w:lang w:eastAsia="x-none"/>
        </w:rPr>
        <w:tab/>
        <w:t>Samsung</w:t>
      </w:r>
    </w:p>
    <w:p w14:paraId="061CCC15" w14:textId="15BB8FCE" w:rsidR="00B67B40" w:rsidRPr="00B67B40" w:rsidRDefault="00000000" w:rsidP="00B67B40">
      <w:pPr>
        <w:rPr>
          <w:lang w:eastAsia="x-none"/>
        </w:rPr>
      </w:pPr>
      <w:hyperlink r:id="rId1971" w:history="1">
        <w:r w:rsidR="002666D0">
          <w:rPr>
            <w:rStyle w:val="Hyperlink"/>
            <w:lang w:eastAsia="x-none"/>
          </w:rPr>
          <w:t>R1-2305623</w:t>
        </w:r>
      </w:hyperlink>
      <w:r w:rsidR="00B67B40" w:rsidRPr="00B67B40">
        <w:rPr>
          <w:lang w:eastAsia="x-none"/>
        </w:rPr>
        <w:tab/>
        <w:t>Discussion on UE features for eRedCap</w:t>
      </w:r>
      <w:r w:rsidR="00B67B40" w:rsidRPr="00B67B40">
        <w:rPr>
          <w:lang w:eastAsia="x-none"/>
        </w:rPr>
        <w:tab/>
        <w:t>NTT DOCOMO, INC.</w:t>
      </w:r>
    </w:p>
    <w:p w14:paraId="19CE037E" w14:textId="0C7A3460" w:rsidR="00B67B40" w:rsidRPr="00B67B40" w:rsidRDefault="00000000" w:rsidP="00B67B40">
      <w:pPr>
        <w:rPr>
          <w:lang w:eastAsia="x-none"/>
        </w:rPr>
      </w:pPr>
      <w:hyperlink r:id="rId1972" w:history="1">
        <w:r w:rsidR="002666D0">
          <w:rPr>
            <w:rStyle w:val="Hyperlink"/>
            <w:lang w:eastAsia="x-none"/>
          </w:rPr>
          <w:t>R1-2305662</w:t>
        </w:r>
      </w:hyperlink>
      <w:r w:rsidR="00B67B40" w:rsidRPr="00B67B40">
        <w:rPr>
          <w:lang w:eastAsia="x-none"/>
        </w:rPr>
        <w:tab/>
        <w:t>UE features for eRedCap</w:t>
      </w:r>
      <w:r w:rsidR="00B67B40" w:rsidRPr="00B67B40">
        <w:rPr>
          <w:lang w:eastAsia="x-none"/>
        </w:rPr>
        <w:tab/>
        <w:t>MediaTek Inc.</w:t>
      </w:r>
    </w:p>
    <w:p w14:paraId="0F68C5A7" w14:textId="5A9E9C78" w:rsidR="00B67B40" w:rsidRPr="00B67B40" w:rsidRDefault="00000000" w:rsidP="00B67B40">
      <w:pPr>
        <w:rPr>
          <w:lang w:eastAsia="x-none"/>
        </w:rPr>
      </w:pPr>
      <w:hyperlink r:id="rId1973" w:history="1">
        <w:r w:rsidR="002666D0">
          <w:rPr>
            <w:rStyle w:val="Hyperlink"/>
            <w:lang w:eastAsia="x-none"/>
          </w:rPr>
          <w:t>R1-2305723</w:t>
        </w:r>
      </w:hyperlink>
      <w:r w:rsidR="00B67B40" w:rsidRPr="00B67B40">
        <w:rPr>
          <w:lang w:eastAsia="x-none"/>
        </w:rPr>
        <w:tab/>
        <w:t>Initial views on UE features for eRedCap</w:t>
      </w:r>
      <w:r w:rsidR="00B67B40" w:rsidRPr="00B67B40">
        <w:rPr>
          <w:lang w:eastAsia="x-none"/>
        </w:rPr>
        <w:tab/>
        <w:t>Nokia, Nokia Shanghai Bell</w:t>
      </w:r>
    </w:p>
    <w:p w14:paraId="41735915" w14:textId="1E4AA3B9" w:rsidR="00B67B40" w:rsidRPr="00B67B40" w:rsidRDefault="00000000" w:rsidP="00B67B40">
      <w:pPr>
        <w:rPr>
          <w:lang w:eastAsia="x-none"/>
        </w:rPr>
      </w:pPr>
      <w:hyperlink r:id="rId1974" w:history="1">
        <w:r w:rsidR="002666D0">
          <w:rPr>
            <w:rStyle w:val="Hyperlink"/>
            <w:lang w:eastAsia="x-none"/>
          </w:rPr>
          <w:t>R1-2305855</w:t>
        </w:r>
      </w:hyperlink>
      <w:r w:rsidR="00B67B40" w:rsidRPr="00B67B40">
        <w:rPr>
          <w:lang w:eastAsia="x-none"/>
        </w:rPr>
        <w:tab/>
        <w:t>On eRedcap features</w:t>
      </w:r>
      <w:r w:rsidR="00B67B40" w:rsidRPr="00B67B40">
        <w:rPr>
          <w:lang w:eastAsia="x-none"/>
        </w:rPr>
        <w:tab/>
        <w:t>Nordic Semiconductor ASA</w:t>
      </w:r>
    </w:p>
    <w:p w14:paraId="012D4410" w14:textId="07D1505A" w:rsidR="00B67B40" w:rsidRDefault="00000000" w:rsidP="00B67B40">
      <w:pPr>
        <w:rPr>
          <w:lang w:eastAsia="x-none"/>
        </w:rPr>
      </w:pPr>
      <w:hyperlink r:id="rId1975" w:history="1">
        <w:r w:rsidR="002666D0">
          <w:rPr>
            <w:rStyle w:val="Hyperlink"/>
            <w:lang w:eastAsia="x-none"/>
          </w:rPr>
          <w:t>R1-2305928</w:t>
        </w:r>
      </w:hyperlink>
      <w:r w:rsidR="00B67B40" w:rsidRPr="00B67B40">
        <w:rPr>
          <w:lang w:eastAsia="x-none"/>
        </w:rPr>
        <w:tab/>
        <w:t>UE features for eRedCap</w:t>
      </w:r>
      <w:r w:rsidR="00B67B40" w:rsidRPr="00B67B40">
        <w:rPr>
          <w:lang w:eastAsia="x-none"/>
        </w:rPr>
        <w:tab/>
        <w:t>Huawei, HiSilicon</w:t>
      </w:r>
    </w:p>
    <w:p w14:paraId="1B40AAAD" w14:textId="0A3DA458" w:rsidR="00840490" w:rsidRPr="00840490" w:rsidRDefault="00000000" w:rsidP="00840490">
      <w:pPr>
        <w:rPr>
          <w:b/>
          <w:bCs/>
          <w:lang w:eastAsia="x-none"/>
        </w:rPr>
      </w:pPr>
      <w:hyperlink r:id="rId1976" w:history="1">
        <w:r w:rsidR="002666D0">
          <w:rPr>
            <w:rStyle w:val="Hyperlink"/>
            <w:b/>
            <w:bCs/>
            <w:lang w:eastAsia="x-none"/>
          </w:rPr>
          <w:t>R1-2306190</w:t>
        </w:r>
      </w:hyperlink>
      <w:r w:rsidR="00840490" w:rsidRPr="00840490">
        <w:rPr>
          <w:b/>
          <w:bCs/>
          <w:lang w:eastAsia="x-none"/>
        </w:rPr>
        <w:tab/>
        <w:t>Summary on UE features for eRedCap</w:t>
      </w:r>
      <w:r w:rsidR="00840490" w:rsidRPr="00840490">
        <w:rPr>
          <w:b/>
          <w:bCs/>
          <w:lang w:eastAsia="x-none"/>
        </w:rPr>
        <w:tab/>
        <w:t>Moderator (NTT DOCOMO, INC.)</w:t>
      </w:r>
    </w:p>
    <w:p w14:paraId="55254CD6" w14:textId="77777777" w:rsidR="00840490" w:rsidRDefault="00840490" w:rsidP="00840490">
      <w:pPr>
        <w:rPr>
          <w:lang w:eastAsia="x-none"/>
        </w:rPr>
      </w:pPr>
    </w:p>
    <w:p w14:paraId="4DF653D9" w14:textId="3F63768A" w:rsidR="00A57498" w:rsidRPr="00A57498" w:rsidRDefault="00000000" w:rsidP="00A57498">
      <w:pPr>
        <w:rPr>
          <w:b/>
          <w:bCs/>
          <w:lang w:eastAsia="x-none"/>
        </w:rPr>
      </w:pPr>
      <w:hyperlink r:id="rId1977" w:history="1">
        <w:r w:rsidR="002666D0">
          <w:rPr>
            <w:rStyle w:val="Hyperlink"/>
            <w:b/>
            <w:bCs/>
            <w:lang w:eastAsia="x-none"/>
          </w:rPr>
          <w:t>R1-2306184</w:t>
        </w:r>
      </w:hyperlink>
      <w:r w:rsidR="00A57498" w:rsidRPr="00A57498">
        <w:rPr>
          <w:b/>
          <w:bCs/>
          <w:lang w:eastAsia="x-none"/>
        </w:rPr>
        <w:tab/>
        <w:t>Session Notes for 9.16.8</w:t>
      </w:r>
      <w:r w:rsidR="00A57498" w:rsidRPr="00A57498">
        <w:rPr>
          <w:b/>
          <w:bCs/>
          <w:lang w:eastAsia="x-none"/>
        </w:rPr>
        <w:tab/>
        <w:t>Ad-Hoc Chair (NTT DOCOMO)</w:t>
      </w:r>
    </w:p>
    <w:p w14:paraId="47DBCD1C" w14:textId="77777777" w:rsidR="00A57498" w:rsidRPr="00B67B40" w:rsidRDefault="00A57498" w:rsidP="00B67B40">
      <w:pPr>
        <w:rPr>
          <w:lang w:eastAsia="x-none"/>
        </w:rPr>
      </w:pPr>
    </w:p>
    <w:p w14:paraId="4098CD97" w14:textId="77777777" w:rsidR="00B67B40" w:rsidRPr="00B67B40" w:rsidRDefault="00B67B40" w:rsidP="00B80FD1">
      <w:pPr>
        <w:pStyle w:val="Heading3"/>
      </w:pPr>
      <w:bookmarkStart w:id="222" w:name="_Toc135027663"/>
      <w:bookmarkStart w:id="223" w:name="_Toc143177607"/>
      <w:r w:rsidRPr="00B67B40">
        <w:t>UE features for MC enhancements</w:t>
      </w:r>
      <w:bookmarkEnd w:id="222"/>
      <w:bookmarkEnd w:id="223"/>
    </w:p>
    <w:p w14:paraId="4113E10A" w14:textId="42D7E9CD" w:rsidR="00B67B40" w:rsidRPr="00B67B40" w:rsidRDefault="00000000" w:rsidP="00B67B40">
      <w:pPr>
        <w:rPr>
          <w:lang w:eastAsia="x-none"/>
        </w:rPr>
      </w:pPr>
      <w:hyperlink r:id="rId1978" w:history="1">
        <w:r w:rsidR="002666D0">
          <w:rPr>
            <w:rStyle w:val="Hyperlink"/>
            <w:lang w:eastAsia="x-none"/>
          </w:rPr>
          <w:t>R1-2304513</w:t>
        </w:r>
      </w:hyperlink>
      <w:r w:rsidR="00B67B40" w:rsidRPr="00B67B40">
        <w:rPr>
          <w:lang w:eastAsia="x-none"/>
        </w:rPr>
        <w:tab/>
        <w:t>Discussion on UE features for Multi-carrier enhancements</w:t>
      </w:r>
      <w:r w:rsidR="00B67B40" w:rsidRPr="00B67B40">
        <w:rPr>
          <w:lang w:eastAsia="x-none"/>
        </w:rPr>
        <w:tab/>
        <w:t>vivo</w:t>
      </w:r>
    </w:p>
    <w:p w14:paraId="32AD1101" w14:textId="2139B408" w:rsidR="00B67B40" w:rsidRPr="00B67B40" w:rsidRDefault="00000000" w:rsidP="00B67B40">
      <w:pPr>
        <w:rPr>
          <w:lang w:eastAsia="x-none"/>
        </w:rPr>
      </w:pPr>
      <w:hyperlink r:id="rId1979" w:history="1">
        <w:r w:rsidR="002666D0">
          <w:rPr>
            <w:rStyle w:val="Hyperlink"/>
            <w:lang w:eastAsia="x-none"/>
          </w:rPr>
          <w:t>R1-2304584</w:t>
        </w:r>
      </w:hyperlink>
      <w:r w:rsidR="00B67B40" w:rsidRPr="00B67B40">
        <w:rPr>
          <w:lang w:eastAsia="x-none"/>
        </w:rPr>
        <w:tab/>
        <w:t>Discussion on UE features for multi-carrier enhancement</w:t>
      </w:r>
      <w:r w:rsidR="00B67B40" w:rsidRPr="00B67B40">
        <w:rPr>
          <w:lang w:eastAsia="x-none"/>
        </w:rPr>
        <w:tab/>
        <w:t>Spreadtrum Communications</w:t>
      </w:r>
    </w:p>
    <w:p w14:paraId="34721B12" w14:textId="4D8B0AF4" w:rsidR="00B67B40" w:rsidRPr="00B67B40" w:rsidRDefault="00000000" w:rsidP="00B67B40">
      <w:pPr>
        <w:rPr>
          <w:lang w:eastAsia="x-none"/>
        </w:rPr>
      </w:pPr>
      <w:hyperlink r:id="rId1980" w:history="1">
        <w:r w:rsidR="002666D0">
          <w:rPr>
            <w:rStyle w:val="Hyperlink"/>
            <w:lang w:eastAsia="x-none"/>
          </w:rPr>
          <w:t>R1-2304603</w:t>
        </w:r>
      </w:hyperlink>
      <w:r w:rsidR="00B67B40" w:rsidRPr="00B67B40">
        <w:rPr>
          <w:lang w:eastAsia="x-none"/>
        </w:rPr>
        <w:tab/>
        <w:t>Discussion on UE feature for MC enhancements</w:t>
      </w:r>
      <w:r w:rsidR="00B67B40" w:rsidRPr="00B67B40">
        <w:rPr>
          <w:lang w:eastAsia="x-none"/>
        </w:rPr>
        <w:tab/>
        <w:t>ZTE</w:t>
      </w:r>
    </w:p>
    <w:p w14:paraId="188554DD" w14:textId="14B05CDE" w:rsidR="00B67B40" w:rsidRPr="00B67B40" w:rsidRDefault="00000000" w:rsidP="00B67B40">
      <w:pPr>
        <w:rPr>
          <w:lang w:eastAsia="x-none"/>
        </w:rPr>
      </w:pPr>
      <w:hyperlink r:id="rId1981" w:history="1">
        <w:r w:rsidR="002666D0">
          <w:rPr>
            <w:rStyle w:val="Hyperlink"/>
            <w:lang w:eastAsia="x-none"/>
          </w:rPr>
          <w:t>R1-2304671</w:t>
        </w:r>
      </w:hyperlink>
      <w:r w:rsidR="00B67B40" w:rsidRPr="00B67B40">
        <w:rPr>
          <w:lang w:eastAsia="x-none"/>
        </w:rPr>
        <w:tab/>
        <w:t>UE features for MC enhancements</w:t>
      </w:r>
      <w:r w:rsidR="00B67B40" w:rsidRPr="00B67B40">
        <w:rPr>
          <w:lang w:eastAsia="x-none"/>
        </w:rPr>
        <w:tab/>
        <w:t>Huawei, HiSilicon</w:t>
      </w:r>
    </w:p>
    <w:p w14:paraId="4E155529" w14:textId="31E80618" w:rsidR="00B67B40" w:rsidRPr="00B67B40" w:rsidRDefault="00000000" w:rsidP="00B67B40">
      <w:pPr>
        <w:rPr>
          <w:lang w:eastAsia="x-none"/>
        </w:rPr>
      </w:pPr>
      <w:hyperlink r:id="rId1982" w:history="1">
        <w:r w:rsidR="002666D0">
          <w:rPr>
            <w:rStyle w:val="Hyperlink"/>
            <w:lang w:eastAsia="x-none"/>
          </w:rPr>
          <w:t>R1-2304891</w:t>
        </w:r>
      </w:hyperlink>
      <w:r w:rsidR="00B67B40" w:rsidRPr="00B67B40">
        <w:rPr>
          <w:lang w:eastAsia="x-none"/>
        </w:rPr>
        <w:tab/>
        <w:t>Disucssion on UE features for MC enhancements</w:t>
      </w:r>
      <w:r w:rsidR="00B67B40" w:rsidRPr="00B67B40">
        <w:rPr>
          <w:lang w:eastAsia="x-none"/>
        </w:rPr>
        <w:tab/>
        <w:t>xiaomi</w:t>
      </w:r>
    </w:p>
    <w:p w14:paraId="2370EC8C" w14:textId="7F980347" w:rsidR="00B67B40" w:rsidRPr="00B67B40" w:rsidRDefault="00000000" w:rsidP="00B67B40">
      <w:pPr>
        <w:rPr>
          <w:lang w:eastAsia="x-none"/>
        </w:rPr>
      </w:pPr>
      <w:hyperlink r:id="rId1983" w:history="1">
        <w:r w:rsidR="002666D0">
          <w:rPr>
            <w:rStyle w:val="Hyperlink"/>
            <w:lang w:eastAsia="x-none"/>
          </w:rPr>
          <w:t>R1-2305149</w:t>
        </w:r>
      </w:hyperlink>
      <w:r w:rsidR="00B67B40" w:rsidRPr="00B67B40">
        <w:rPr>
          <w:lang w:eastAsia="x-none"/>
        </w:rPr>
        <w:tab/>
        <w:t>Discussion on UE features for MC enhancements</w:t>
      </w:r>
      <w:r w:rsidR="00B67B40" w:rsidRPr="00B67B40">
        <w:rPr>
          <w:lang w:eastAsia="x-none"/>
        </w:rPr>
        <w:tab/>
        <w:t>LG Electronics</w:t>
      </w:r>
    </w:p>
    <w:p w14:paraId="3E2F8ADB" w14:textId="27B975A0" w:rsidR="00B67B40" w:rsidRPr="00B67B40" w:rsidRDefault="00000000" w:rsidP="00B67B40">
      <w:pPr>
        <w:rPr>
          <w:lang w:eastAsia="x-none"/>
        </w:rPr>
      </w:pPr>
      <w:hyperlink r:id="rId1984" w:history="1">
        <w:r w:rsidR="002666D0">
          <w:rPr>
            <w:rStyle w:val="Hyperlink"/>
            <w:lang w:eastAsia="x-none"/>
          </w:rPr>
          <w:t>R1-2305280</w:t>
        </w:r>
      </w:hyperlink>
      <w:r w:rsidR="00B67B40" w:rsidRPr="00B67B40">
        <w:rPr>
          <w:lang w:eastAsia="x-none"/>
        </w:rPr>
        <w:tab/>
        <w:t>On UE features for Rel-18 multi-carrier enhancements</w:t>
      </w:r>
      <w:r w:rsidR="00B67B40" w:rsidRPr="00B67B40">
        <w:rPr>
          <w:lang w:eastAsia="x-none"/>
        </w:rPr>
        <w:tab/>
        <w:t>Apple</w:t>
      </w:r>
    </w:p>
    <w:p w14:paraId="40EEBEC9" w14:textId="2813558A" w:rsidR="00B67B40" w:rsidRPr="00B67B40" w:rsidRDefault="00000000" w:rsidP="00B67B40">
      <w:pPr>
        <w:rPr>
          <w:lang w:eastAsia="x-none"/>
        </w:rPr>
      </w:pPr>
      <w:hyperlink r:id="rId1985" w:history="1">
        <w:r w:rsidR="002666D0">
          <w:rPr>
            <w:rStyle w:val="Hyperlink"/>
            <w:lang w:eastAsia="x-none"/>
          </w:rPr>
          <w:t>R1-2305373</w:t>
        </w:r>
      </w:hyperlink>
      <w:r w:rsidR="00B67B40" w:rsidRPr="00B67B40">
        <w:rPr>
          <w:lang w:eastAsia="x-none"/>
        </w:rPr>
        <w:tab/>
        <w:t>UE features for MC enhancements</w:t>
      </w:r>
      <w:r w:rsidR="00B67B40" w:rsidRPr="00B67B40">
        <w:rPr>
          <w:lang w:eastAsia="x-none"/>
        </w:rPr>
        <w:tab/>
        <w:t>Qualcomm Incorporated</w:t>
      </w:r>
    </w:p>
    <w:p w14:paraId="221A0CF2" w14:textId="567203B4" w:rsidR="00B67B40" w:rsidRPr="00B67B40" w:rsidRDefault="00000000" w:rsidP="00B67B40">
      <w:pPr>
        <w:rPr>
          <w:lang w:eastAsia="x-none"/>
        </w:rPr>
      </w:pPr>
      <w:hyperlink r:id="rId1986" w:history="1">
        <w:r w:rsidR="002666D0">
          <w:rPr>
            <w:rStyle w:val="Hyperlink"/>
            <w:lang w:eastAsia="x-none"/>
          </w:rPr>
          <w:t>R1-2305471</w:t>
        </w:r>
      </w:hyperlink>
      <w:r w:rsidR="00B67B40" w:rsidRPr="00B67B40">
        <w:rPr>
          <w:lang w:eastAsia="x-none"/>
        </w:rPr>
        <w:tab/>
        <w:t>Discussion on UE features for multi-carrier enhancement</w:t>
      </w:r>
      <w:r w:rsidR="00B67B40" w:rsidRPr="00B67B40">
        <w:rPr>
          <w:lang w:eastAsia="x-none"/>
        </w:rPr>
        <w:tab/>
        <w:t>OPPO</w:t>
      </w:r>
    </w:p>
    <w:p w14:paraId="5C6F7747" w14:textId="06E79C5C" w:rsidR="00B67B40" w:rsidRPr="00B67B40" w:rsidRDefault="00000000" w:rsidP="00B67B40">
      <w:pPr>
        <w:rPr>
          <w:lang w:eastAsia="x-none"/>
        </w:rPr>
      </w:pPr>
      <w:hyperlink r:id="rId1987" w:history="1">
        <w:r w:rsidR="002666D0">
          <w:rPr>
            <w:rStyle w:val="Hyperlink"/>
            <w:lang w:eastAsia="x-none"/>
          </w:rPr>
          <w:t>R1-2305545</w:t>
        </w:r>
      </w:hyperlink>
      <w:r w:rsidR="00B67B40" w:rsidRPr="00B67B40">
        <w:rPr>
          <w:lang w:eastAsia="x-none"/>
        </w:rPr>
        <w:tab/>
        <w:t>UE features for multi-carrier enhancements</w:t>
      </w:r>
      <w:r w:rsidR="00B67B40" w:rsidRPr="00B67B40">
        <w:rPr>
          <w:lang w:eastAsia="x-none"/>
        </w:rPr>
        <w:tab/>
        <w:t>Samsung</w:t>
      </w:r>
    </w:p>
    <w:p w14:paraId="3B3FD70E" w14:textId="510F1529" w:rsidR="00B67B40" w:rsidRPr="00B67B40" w:rsidRDefault="00000000" w:rsidP="00B67B40">
      <w:pPr>
        <w:rPr>
          <w:lang w:eastAsia="x-none"/>
        </w:rPr>
      </w:pPr>
      <w:hyperlink r:id="rId1988" w:history="1">
        <w:r w:rsidR="002666D0">
          <w:rPr>
            <w:rStyle w:val="Hyperlink"/>
            <w:lang w:eastAsia="x-none"/>
          </w:rPr>
          <w:t>R1-2305578</w:t>
        </w:r>
      </w:hyperlink>
      <w:r w:rsidR="00B67B40" w:rsidRPr="00B67B40">
        <w:rPr>
          <w:lang w:eastAsia="x-none"/>
        </w:rPr>
        <w:tab/>
        <w:t>UE features for MCE</w:t>
      </w:r>
      <w:r w:rsidR="00B67B40" w:rsidRPr="00B67B40">
        <w:rPr>
          <w:lang w:eastAsia="x-none"/>
        </w:rPr>
        <w:tab/>
        <w:t>Ericsson</w:t>
      </w:r>
    </w:p>
    <w:p w14:paraId="1B29FC05" w14:textId="50D9FE35" w:rsidR="00B67B40" w:rsidRPr="00B67B40" w:rsidRDefault="00000000" w:rsidP="00B67B40">
      <w:pPr>
        <w:rPr>
          <w:lang w:eastAsia="x-none"/>
        </w:rPr>
      </w:pPr>
      <w:hyperlink r:id="rId1989" w:history="1">
        <w:r w:rsidR="002666D0">
          <w:rPr>
            <w:rStyle w:val="Hyperlink"/>
            <w:lang w:eastAsia="x-none"/>
          </w:rPr>
          <w:t>R1-2305624</w:t>
        </w:r>
      </w:hyperlink>
      <w:r w:rsidR="00B67B40" w:rsidRPr="00B67B40">
        <w:rPr>
          <w:lang w:eastAsia="x-none"/>
        </w:rPr>
        <w:tab/>
        <w:t>Discussion on UE features for Multi-carrier enhancements</w:t>
      </w:r>
      <w:r w:rsidR="00B67B40" w:rsidRPr="00B67B40">
        <w:rPr>
          <w:lang w:eastAsia="x-none"/>
        </w:rPr>
        <w:tab/>
        <w:t>NTT DOCOMO, INC.</w:t>
      </w:r>
    </w:p>
    <w:p w14:paraId="34B60DAE" w14:textId="61756CE9" w:rsidR="00B67B40" w:rsidRPr="00B67B40" w:rsidRDefault="00000000" w:rsidP="00B67B40">
      <w:pPr>
        <w:rPr>
          <w:lang w:eastAsia="x-none"/>
        </w:rPr>
      </w:pPr>
      <w:hyperlink r:id="rId1990" w:history="1">
        <w:r w:rsidR="002666D0">
          <w:rPr>
            <w:rStyle w:val="Hyperlink"/>
            <w:lang w:eastAsia="x-none"/>
          </w:rPr>
          <w:t>R1-2305661</w:t>
        </w:r>
      </w:hyperlink>
      <w:r w:rsidR="00B67B40" w:rsidRPr="00B67B40">
        <w:rPr>
          <w:lang w:eastAsia="x-none"/>
        </w:rPr>
        <w:tab/>
        <w:t>On UE feature discussion for Rel-18 MC enhancements</w:t>
      </w:r>
      <w:r w:rsidR="00B67B40" w:rsidRPr="00B67B40">
        <w:rPr>
          <w:lang w:eastAsia="x-none"/>
        </w:rPr>
        <w:tab/>
        <w:t>MediaTek Inc.</w:t>
      </w:r>
    </w:p>
    <w:p w14:paraId="47379916" w14:textId="62B5973A" w:rsidR="00B67B40" w:rsidRDefault="00000000" w:rsidP="00B67B40">
      <w:pPr>
        <w:rPr>
          <w:lang w:eastAsia="x-none"/>
        </w:rPr>
      </w:pPr>
      <w:hyperlink r:id="rId1991" w:history="1">
        <w:r w:rsidR="002666D0">
          <w:rPr>
            <w:rStyle w:val="Hyperlink"/>
            <w:lang w:eastAsia="x-none"/>
          </w:rPr>
          <w:t>R1-2305724</w:t>
        </w:r>
      </w:hyperlink>
      <w:r w:rsidR="00B67B40" w:rsidRPr="00B67B40">
        <w:rPr>
          <w:lang w:eastAsia="x-none"/>
        </w:rPr>
        <w:tab/>
        <w:t>On UE features for Multi-carrier Enhancements</w:t>
      </w:r>
      <w:r w:rsidR="00B67B40" w:rsidRPr="00B67B40">
        <w:rPr>
          <w:lang w:eastAsia="x-none"/>
        </w:rPr>
        <w:tab/>
        <w:t>Nokia, Nokia Shanghai Bell</w:t>
      </w:r>
    </w:p>
    <w:p w14:paraId="2C42A7C4" w14:textId="5085AD08" w:rsidR="00840490" w:rsidRPr="00840490" w:rsidRDefault="00000000" w:rsidP="00840490">
      <w:pPr>
        <w:rPr>
          <w:b/>
          <w:bCs/>
          <w:lang w:eastAsia="x-none"/>
        </w:rPr>
      </w:pPr>
      <w:hyperlink r:id="rId1992" w:history="1">
        <w:r w:rsidR="002666D0">
          <w:rPr>
            <w:rStyle w:val="Hyperlink"/>
            <w:b/>
            <w:bCs/>
            <w:lang w:eastAsia="x-none"/>
          </w:rPr>
          <w:t>R1-2306191</w:t>
        </w:r>
      </w:hyperlink>
      <w:r w:rsidR="00840490" w:rsidRPr="00840490">
        <w:rPr>
          <w:b/>
          <w:bCs/>
          <w:lang w:eastAsia="x-none"/>
        </w:rPr>
        <w:tab/>
        <w:t>Summary on UE features for MC enhancements</w:t>
      </w:r>
      <w:r w:rsidR="00840490" w:rsidRPr="00840490">
        <w:rPr>
          <w:b/>
          <w:bCs/>
          <w:lang w:eastAsia="x-none"/>
        </w:rPr>
        <w:tab/>
        <w:t>Moderator (NTT DOCOMO, INC.)</w:t>
      </w:r>
    </w:p>
    <w:p w14:paraId="1DAA6072" w14:textId="77777777" w:rsidR="00840490" w:rsidRDefault="00840490" w:rsidP="00B67B40">
      <w:pPr>
        <w:rPr>
          <w:lang w:eastAsia="x-none"/>
        </w:rPr>
      </w:pPr>
    </w:p>
    <w:p w14:paraId="73FE10F1" w14:textId="6972C392" w:rsidR="00A57498" w:rsidRPr="00A57498" w:rsidRDefault="00000000" w:rsidP="00A57498">
      <w:pPr>
        <w:rPr>
          <w:b/>
          <w:bCs/>
          <w:lang w:eastAsia="x-none"/>
        </w:rPr>
      </w:pPr>
      <w:hyperlink r:id="rId1993" w:history="1">
        <w:r w:rsidR="002666D0">
          <w:rPr>
            <w:rStyle w:val="Hyperlink"/>
            <w:b/>
            <w:bCs/>
            <w:lang w:eastAsia="x-none"/>
          </w:rPr>
          <w:t>R1-2306185</w:t>
        </w:r>
      </w:hyperlink>
      <w:r w:rsidR="00A57498" w:rsidRPr="00A57498">
        <w:rPr>
          <w:b/>
          <w:bCs/>
          <w:lang w:eastAsia="x-none"/>
        </w:rPr>
        <w:tab/>
        <w:t>Session Notes for 9.16.9</w:t>
      </w:r>
      <w:r w:rsidR="00A57498" w:rsidRPr="00A57498">
        <w:rPr>
          <w:b/>
          <w:bCs/>
          <w:lang w:eastAsia="x-none"/>
        </w:rPr>
        <w:tab/>
        <w:t>Ad-Hoc Chair (NTT DOCOMO)</w:t>
      </w:r>
    </w:p>
    <w:p w14:paraId="6064EF6B" w14:textId="77777777" w:rsidR="00A57498" w:rsidRPr="00B67B40" w:rsidRDefault="00A57498" w:rsidP="00B67B40">
      <w:pPr>
        <w:rPr>
          <w:lang w:eastAsia="x-none"/>
        </w:rPr>
      </w:pPr>
    </w:p>
    <w:p w14:paraId="3AF8C8C5" w14:textId="77777777" w:rsidR="00B67B40" w:rsidRPr="00B67B40" w:rsidRDefault="00B67B40" w:rsidP="00B80FD1">
      <w:pPr>
        <w:pStyle w:val="Heading3"/>
      </w:pPr>
      <w:bookmarkStart w:id="224" w:name="_Toc135027664"/>
      <w:bookmarkStart w:id="225" w:name="_Toc143177608"/>
      <w:r w:rsidRPr="00B67B40">
        <w:t>UE features for XR enhancements</w:t>
      </w:r>
      <w:bookmarkEnd w:id="224"/>
      <w:bookmarkEnd w:id="225"/>
    </w:p>
    <w:p w14:paraId="753AF6FE" w14:textId="77777777" w:rsidR="00B67B40" w:rsidRPr="00B67B40" w:rsidRDefault="00B67B40" w:rsidP="00B67B40">
      <w:pPr>
        <w:rPr>
          <w:i/>
          <w:iCs/>
          <w:color w:val="FF0000"/>
        </w:rPr>
      </w:pPr>
      <w:r w:rsidRPr="00B67B40">
        <w:rPr>
          <w:i/>
          <w:iCs/>
          <w:color w:val="FF0000"/>
        </w:rPr>
        <w:t>Placeholder only. No contributions in RAN1#113.</w:t>
      </w:r>
    </w:p>
    <w:p w14:paraId="72226EC6" w14:textId="77777777" w:rsidR="00B67B40" w:rsidRPr="00B67B40" w:rsidRDefault="00B67B40" w:rsidP="00B80FD1">
      <w:pPr>
        <w:pStyle w:val="Heading3"/>
      </w:pPr>
      <w:bookmarkStart w:id="226" w:name="_Toc135027665"/>
      <w:bookmarkStart w:id="227" w:name="_Toc143177609"/>
      <w:r w:rsidRPr="00B67B40">
        <w:t>UE features for IoT NTN enhancements</w:t>
      </w:r>
      <w:bookmarkEnd w:id="226"/>
      <w:bookmarkEnd w:id="227"/>
    </w:p>
    <w:p w14:paraId="2E008F8D" w14:textId="77777777" w:rsidR="00B67B40" w:rsidRPr="00B67B40" w:rsidRDefault="00B67B40" w:rsidP="00B67B40">
      <w:pPr>
        <w:rPr>
          <w:i/>
          <w:lang w:eastAsia="x-none"/>
        </w:rPr>
      </w:pPr>
      <w:r w:rsidRPr="00B67B40">
        <w:rPr>
          <w:i/>
          <w:lang w:eastAsia="x-none"/>
        </w:rPr>
        <w:t xml:space="preserve">Initial input on UE features for IoT NTN to be provided by rapporteur. </w:t>
      </w:r>
    </w:p>
    <w:p w14:paraId="668FE42B" w14:textId="1F123151" w:rsidR="00B67B40" w:rsidRPr="00B67B40" w:rsidRDefault="00000000" w:rsidP="00B67B40">
      <w:pPr>
        <w:rPr>
          <w:lang w:eastAsia="x-none"/>
        </w:rPr>
      </w:pPr>
      <w:hyperlink r:id="rId1994" w:history="1">
        <w:r w:rsidR="002666D0">
          <w:rPr>
            <w:rStyle w:val="Hyperlink"/>
            <w:lang w:eastAsia="x-none"/>
          </w:rPr>
          <w:t>R1-2304669</w:t>
        </w:r>
      </w:hyperlink>
      <w:r w:rsidR="00B67B40" w:rsidRPr="00B67B40">
        <w:rPr>
          <w:lang w:eastAsia="x-none"/>
        </w:rPr>
        <w:tab/>
        <w:t>UE features for IoT NTN enhancements</w:t>
      </w:r>
      <w:r w:rsidR="00B67B40" w:rsidRPr="00B67B40">
        <w:rPr>
          <w:lang w:eastAsia="x-none"/>
        </w:rPr>
        <w:tab/>
        <w:t>Huawei, HiSilicon</w:t>
      </w:r>
    </w:p>
    <w:p w14:paraId="39313E8E" w14:textId="49A7B433" w:rsidR="00B67B40" w:rsidRPr="00B67B40" w:rsidRDefault="00000000" w:rsidP="00B67B40">
      <w:pPr>
        <w:rPr>
          <w:lang w:eastAsia="x-none"/>
        </w:rPr>
      </w:pPr>
      <w:hyperlink r:id="rId1995" w:history="1">
        <w:r w:rsidR="002666D0">
          <w:rPr>
            <w:rStyle w:val="Hyperlink"/>
            <w:lang w:eastAsia="x-none"/>
          </w:rPr>
          <w:t>R1-2304944</w:t>
        </w:r>
      </w:hyperlink>
      <w:r w:rsidR="00B67B40" w:rsidRPr="00B67B40">
        <w:rPr>
          <w:lang w:eastAsia="x-none"/>
        </w:rPr>
        <w:tab/>
        <w:t>Summary of UE features for IoT NTN enhancements</w:t>
      </w:r>
      <w:r w:rsidR="00B67B40" w:rsidRPr="00B67B40">
        <w:rPr>
          <w:lang w:eastAsia="x-none"/>
        </w:rPr>
        <w:tab/>
        <w:t>Moderator (AT&amp;T)</w:t>
      </w:r>
    </w:p>
    <w:p w14:paraId="3139ADDF" w14:textId="37126886" w:rsidR="00B67B40" w:rsidRPr="00B67B40" w:rsidRDefault="00000000" w:rsidP="00B67B40">
      <w:pPr>
        <w:rPr>
          <w:lang w:eastAsia="x-none"/>
        </w:rPr>
      </w:pPr>
      <w:hyperlink r:id="rId1996" w:history="1">
        <w:r w:rsidR="002666D0">
          <w:rPr>
            <w:rStyle w:val="Hyperlink"/>
            <w:lang w:eastAsia="x-none"/>
          </w:rPr>
          <w:t>R1-2305281</w:t>
        </w:r>
      </w:hyperlink>
      <w:r w:rsidR="00B67B40" w:rsidRPr="00B67B40">
        <w:rPr>
          <w:lang w:eastAsia="x-none"/>
        </w:rPr>
        <w:tab/>
        <w:t>On UE Features for Rel-18 IoT NTN Enhancements</w:t>
      </w:r>
      <w:r w:rsidR="00B67B40" w:rsidRPr="00B67B40">
        <w:rPr>
          <w:lang w:eastAsia="x-none"/>
        </w:rPr>
        <w:tab/>
        <w:t>Apple</w:t>
      </w:r>
    </w:p>
    <w:p w14:paraId="0CD00727" w14:textId="30E463E8" w:rsidR="00B67B40" w:rsidRPr="00B67B40" w:rsidRDefault="00000000" w:rsidP="00B67B40">
      <w:pPr>
        <w:rPr>
          <w:lang w:eastAsia="x-none"/>
        </w:rPr>
      </w:pPr>
      <w:hyperlink r:id="rId1997" w:history="1">
        <w:r w:rsidR="002666D0">
          <w:rPr>
            <w:rStyle w:val="Hyperlink"/>
            <w:lang w:eastAsia="x-none"/>
          </w:rPr>
          <w:t>R1-2305374</w:t>
        </w:r>
      </w:hyperlink>
      <w:r w:rsidR="00B67B40" w:rsidRPr="00B67B40">
        <w:rPr>
          <w:lang w:eastAsia="x-none"/>
        </w:rPr>
        <w:tab/>
        <w:t>UE features for IOT NTN</w:t>
      </w:r>
      <w:r w:rsidR="00B67B40" w:rsidRPr="00B67B40">
        <w:rPr>
          <w:lang w:eastAsia="x-none"/>
        </w:rPr>
        <w:tab/>
        <w:t>Qualcomm Incorporated</w:t>
      </w:r>
    </w:p>
    <w:p w14:paraId="23AF0D0E" w14:textId="6492DDCE" w:rsidR="00B67B40" w:rsidRPr="00B67B40" w:rsidRDefault="00000000" w:rsidP="00B67B40">
      <w:pPr>
        <w:rPr>
          <w:lang w:eastAsia="x-none"/>
        </w:rPr>
      </w:pPr>
      <w:hyperlink r:id="rId1998" w:history="1">
        <w:r w:rsidR="002666D0">
          <w:rPr>
            <w:rStyle w:val="Hyperlink"/>
            <w:lang w:eastAsia="x-none"/>
          </w:rPr>
          <w:t>R1-2305447</w:t>
        </w:r>
      </w:hyperlink>
      <w:r w:rsidR="00B67B40" w:rsidRPr="00B67B40">
        <w:rPr>
          <w:lang w:eastAsia="x-none"/>
        </w:rPr>
        <w:tab/>
        <w:t>Discussion on UE features for IoT NTN enhancements</w:t>
      </w:r>
      <w:r w:rsidR="00B67B40" w:rsidRPr="00B67B40">
        <w:rPr>
          <w:lang w:eastAsia="x-none"/>
        </w:rPr>
        <w:tab/>
        <w:t>OPPO</w:t>
      </w:r>
    </w:p>
    <w:p w14:paraId="0D949A2C" w14:textId="5EE44ACA" w:rsidR="00B67B40" w:rsidRPr="00B67B40" w:rsidRDefault="00000000" w:rsidP="00B67B40">
      <w:pPr>
        <w:rPr>
          <w:lang w:eastAsia="x-none"/>
        </w:rPr>
      </w:pPr>
      <w:hyperlink r:id="rId1999" w:history="1">
        <w:r w:rsidR="002666D0">
          <w:rPr>
            <w:rStyle w:val="Hyperlink"/>
            <w:lang w:eastAsia="x-none"/>
          </w:rPr>
          <w:t>R1-2305562</w:t>
        </w:r>
      </w:hyperlink>
      <w:r w:rsidR="00B67B40" w:rsidRPr="00B67B40">
        <w:rPr>
          <w:lang w:eastAsia="x-none"/>
        </w:rPr>
        <w:tab/>
        <w:t>Discussion on the UE feature for IoT-NTN</w:t>
      </w:r>
      <w:r w:rsidR="00B67B40" w:rsidRPr="00B67B40">
        <w:rPr>
          <w:lang w:eastAsia="x-none"/>
        </w:rPr>
        <w:tab/>
        <w:t>ZTE</w:t>
      </w:r>
    </w:p>
    <w:p w14:paraId="18EB336C" w14:textId="60C76A8C" w:rsidR="00B67B40" w:rsidRPr="00B67B40" w:rsidRDefault="00000000" w:rsidP="00B67B40">
      <w:pPr>
        <w:rPr>
          <w:lang w:eastAsia="x-none"/>
        </w:rPr>
      </w:pPr>
      <w:hyperlink r:id="rId2000" w:history="1">
        <w:r w:rsidR="002666D0">
          <w:rPr>
            <w:rStyle w:val="Hyperlink"/>
            <w:lang w:eastAsia="x-none"/>
          </w:rPr>
          <w:t>R1-2305725</w:t>
        </w:r>
      </w:hyperlink>
      <w:r w:rsidR="00B67B40" w:rsidRPr="00B67B40">
        <w:rPr>
          <w:lang w:eastAsia="x-none"/>
        </w:rPr>
        <w:tab/>
        <w:t>Initial views on UE features for IoT NTN enhancements</w:t>
      </w:r>
      <w:r w:rsidR="00B67B40" w:rsidRPr="00B67B40">
        <w:rPr>
          <w:lang w:eastAsia="x-none"/>
        </w:rPr>
        <w:tab/>
        <w:t>Nokia, Nokia Shanghai Bell</w:t>
      </w:r>
    </w:p>
    <w:p w14:paraId="12207ADF" w14:textId="351AA012" w:rsidR="00B67B40" w:rsidRPr="00B67B40" w:rsidRDefault="00000000" w:rsidP="00B67B40">
      <w:pPr>
        <w:rPr>
          <w:lang w:eastAsia="x-none"/>
        </w:rPr>
      </w:pPr>
      <w:hyperlink r:id="rId2001" w:history="1">
        <w:r w:rsidR="002666D0">
          <w:rPr>
            <w:rStyle w:val="Hyperlink"/>
            <w:lang w:eastAsia="x-none"/>
          </w:rPr>
          <w:t>R1-2305807</w:t>
        </w:r>
      </w:hyperlink>
      <w:r w:rsidR="00B67B40" w:rsidRPr="00B67B40">
        <w:rPr>
          <w:lang w:eastAsia="x-none"/>
        </w:rPr>
        <w:tab/>
        <w:t>Initial input on UE features for Rel-18 IoT NTN enhancements</w:t>
      </w:r>
      <w:r w:rsidR="00B67B40" w:rsidRPr="00B67B40">
        <w:rPr>
          <w:lang w:eastAsia="x-none"/>
        </w:rPr>
        <w:tab/>
        <w:t>Rapporteur (MediaTek Inc.)</w:t>
      </w:r>
    </w:p>
    <w:p w14:paraId="03167F2D" w14:textId="7CF3AA08" w:rsidR="00B67B40" w:rsidRPr="00B67B40" w:rsidRDefault="00000000" w:rsidP="00B67B40">
      <w:pPr>
        <w:rPr>
          <w:lang w:eastAsia="x-none"/>
        </w:rPr>
      </w:pPr>
      <w:hyperlink r:id="rId2002" w:history="1">
        <w:r w:rsidR="002666D0">
          <w:rPr>
            <w:rStyle w:val="Hyperlink"/>
            <w:lang w:eastAsia="x-none"/>
          </w:rPr>
          <w:t>R1-2305809</w:t>
        </w:r>
      </w:hyperlink>
      <w:r w:rsidR="00B67B40" w:rsidRPr="00B67B40">
        <w:rPr>
          <w:lang w:eastAsia="x-none"/>
        </w:rPr>
        <w:tab/>
        <w:t>On UE features for IoT NTN enhancements</w:t>
      </w:r>
      <w:r w:rsidR="00B67B40" w:rsidRPr="00B67B40">
        <w:rPr>
          <w:lang w:eastAsia="x-none"/>
        </w:rPr>
        <w:tab/>
        <w:t>Ericsson</w:t>
      </w:r>
    </w:p>
    <w:p w14:paraId="1119A3BD" w14:textId="77777777" w:rsidR="00B67B40" w:rsidRDefault="00B67B40" w:rsidP="00315911"/>
    <w:p w14:paraId="4141E601" w14:textId="1170EF9F" w:rsidR="00315911" w:rsidRPr="00315911" w:rsidRDefault="00000000" w:rsidP="00315911">
      <w:pPr>
        <w:rPr>
          <w:b/>
          <w:bCs/>
          <w:lang w:val="en-US"/>
        </w:rPr>
      </w:pPr>
      <w:hyperlink r:id="rId2003" w:history="1">
        <w:r w:rsidR="002666D0">
          <w:rPr>
            <w:rStyle w:val="Hyperlink"/>
            <w:b/>
            <w:bCs/>
            <w:lang w:val="en-US"/>
          </w:rPr>
          <w:t>R1-2306164</w:t>
        </w:r>
      </w:hyperlink>
      <w:r w:rsidR="00315911" w:rsidRPr="00315911">
        <w:rPr>
          <w:b/>
          <w:bCs/>
          <w:lang w:val="en-US"/>
        </w:rPr>
        <w:tab/>
        <w:t>Session Notes of AI 9.16.11</w:t>
      </w:r>
      <w:r w:rsidR="00315911" w:rsidRPr="00315911">
        <w:rPr>
          <w:b/>
          <w:bCs/>
          <w:lang w:val="en-US"/>
        </w:rPr>
        <w:tab/>
        <w:t>Ad-Hoc Chair (AT&amp;T)</w:t>
      </w:r>
    </w:p>
    <w:p w14:paraId="7E1BDBE2" w14:textId="77777777" w:rsidR="00315911" w:rsidRPr="00B67B40" w:rsidRDefault="00315911" w:rsidP="00315911"/>
    <w:p w14:paraId="1FAB3A98" w14:textId="77777777" w:rsidR="00B67B40" w:rsidRPr="00B67B40" w:rsidRDefault="00B67B40" w:rsidP="00B80FD1">
      <w:pPr>
        <w:pStyle w:val="Heading3"/>
      </w:pPr>
      <w:bookmarkStart w:id="228" w:name="_Toc135027666"/>
      <w:bookmarkStart w:id="229" w:name="_Toc143177610"/>
      <w:r w:rsidRPr="00B67B40">
        <w:t>UE features for dedicated spectrum less than 5MHz</w:t>
      </w:r>
      <w:bookmarkEnd w:id="228"/>
      <w:bookmarkEnd w:id="229"/>
    </w:p>
    <w:p w14:paraId="06F394CA" w14:textId="78B4D776" w:rsidR="00B67B40" w:rsidRDefault="00B67B40" w:rsidP="00B67B40">
      <w:pPr>
        <w:rPr>
          <w:i/>
          <w:lang w:eastAsia="x-none"/>
        </w:rPr>
      </w:pPr>
      <w:r w:rsidRPr="00B67B40">
        <w:rPr>
          <w:i/>
          <w:lang w:eastAsia="x-none"/>
        </w:rPr>
        <w:t>Initial input on UE features for dedicated spectrum less than 5MHz to be provided by rapporteur.</w:t>
      </w:r>
    </w:p>
    <w:p w14:paraId="317FED66" w14:textId="77777777" w:rsidR="00A57498" w:rsidRPr="00B67B40" w:rsidRDefault="00A57498" w:rsidP="00A57498"/>
    <w:p w14:paraId="499FCC5E" w14:textId="340BF55B" w:rsidR="00B67B40" w:rsidRPr="00B67B40" w:rsidRDefault="00000000" w:rsidP="00B67B40">
      <w:pPr>
        <w:rPr>
          <w:lang w:eastAsia="x-none"/>
        </w:rPr>
      </w:pPr>
      <w:hyperlink r:id="rId2004" w:history="1">
        <w:r w:rsidR="002666D0">
          <w:rPr>
            <w:rStyle w:val="Hyperlink"/>
            <w:lang w:eastAsia="x-none"/>
          </w:rPr>
          <w:t>R1-2304362</w:t>
        </w:r>
      </w:hyperlink>
      <w:r w:rsidR="00B67B40" w:rsidRPr="00B67B40">
        <w:rPr>
          <w:lang w:eastAsia="x-none"/>
        </w:rPr>
        <w:tab/>
        <w:t>Discussion on UE features for less than 5 MHz dedicated spectrum</w:t>
      </w:r>
      <w:r w:rsidR="00B67B40" w:rsidRPr="00B67B40">
        <w:rPr>
          <w:lang w:eastAsia="x-none"/>
        </w:rPr>
        <w:tab/>
        <w:t>FUTUREWEI</w:t>
      </w:r>
    </w:p>
    <w:p w14:paraId="12701AD4" w14:textId="6C91B9B4" w:rsidR="00B67B40" w:rsidRPr="00B67B40" w:rsidRDefault="00000000" w:rsidP="00B67B40">
      <w:pPr>
        <w:rPr>
          <w:lang w:eastAsia="x-none"/>
        </w:rPr>
      </w:pPr>
      <w:hyperlink r:id="rId2005" w:history="1">
        <w:r w:rsidR="002666D0">
          <w:rPr>
            <w:rStyle w:val="Hyperlink"/>
            <w:lang w:eastAsia="x-none"/>
          </w:rPr>
          <w:t>R1-2304514</w:t>
        </w:r>
      </w:hyperlink>
      <w:r w:rsidR="00B67B40" w:rsidRPr="00B67B40">
        <w:rPr>
          <w:lang w:eastAsia="x-none"/>
        </w:rPr>
        <w:tab/>
        <w:t>Discussion on UE features for dedicated spectrum less than 5MHz</w:t>
      </w:r>
      <w:r w:rsidR="00B67B40" w:rsidRPr="00B67B40">
        <w:rPr>
          <w:lang w:eastAsia="x-none"/>
        </w:rPr>
        <w:tab/>
        <w:t>vivo</w:t>
      </w:r>
    </w:p>
    <w:p w14:paraId="71C1E0F9" w14:textId="2F1186F4" w:rsidR="00B67B40" w:rsidRPr="00B67B40" w:rsidRDefault="00000000" w:rsidP="00B67B40">
      <w:pPr>
        <w:rPr>
          <w:lang w:eastAsia="x-none"/>
        </w:rPr>
      </w:pPr>
      <w:hyperlink r:id="rId2006" w:history="1">
        <w:r w:rsidR="002666D0">
          <w:rPr>
            <w:rStyle w:val="Hyperlink"/>
            <w:lang w:eastAsia="x-none"/>
          </w:rPr>
          <w:t>R1-2304604</w:t>
        </w:r>
      </w:hyperlink>
      <w:r w:rsidR="00B67B40" w:rsidRPr="00B67B40">
        <w:rPr>
          <w:lang w:eastAsia="x-none"/>
        </w:rPr>
        <w:tab/>
        <w:t>Discussion on UE feature for dedicated spectrum less than 5MHz</w:t>
      </w:r>
      <w:r w:rsidR="00B67B40" w:rsidRPr="00B67B40">
        <w:rPr>
          <w:lang w:eastAsia="x-none"/>
        </w:rPr>
        <w:tab/>
        <w:t>ZTE</w:t>
      </w:r>
    </w:p>
    <w:p w14:paraId="35E0A5DF" w14:textId="25CA5F65" w:rsidR="00B67B40" w:rsidRPr="00B67B40" w:rsidRDefault="00000000" w:rsidP="00B67B40">
      <w:pPr>
        <w:rPr>
          <w:lang w:eastAsia="x-none"/>
        </w:rPr>
      </w:pPr>
      <w:hyperlink r:id="rId2007" w:history="1">
        <w:r w:rsidR="002666D0">
          <w:rPr>
            <w:rStyle w:val="Hyperlink"/>
            <w:lang w:eastAsia="x-none"/>
          </w:rPr>
          <w:t>R1-2305186</w:t>
        </w:r>
      </w:hyperlink>
      <w:r w:rsidR="00B67B40" w:rsidRPr="00B67B40">
        <w:rPr>
          <w:lang w:eastAsia="x-none"/>
        </w:rPr>
        <w:tab/>
        <w:t>Initial view on UE features for LessThan5MHzFR1</w:t>
      </w:r>
      <w:r w:rsidR="00B67B40" w:rsidRPr="00B67B40">
        <w:rPr>
          <w:lang w:eastAsia="x-none"/>
        </w:rPr>
        <w:tab/>
        <w:t>Ericsson</w:t>
      </w:r>
    </w:p>
    <w:p w14:paraId="064827C5" w14:textId="7885A79D" w:rsidR="00B67B40" w:rsidRPr="00B67B40" w:rsidRDefault="00000000" w:rsidP="00B67B40">
      <w:pPr>
        <w:rPr>
          <w:lang w:eastAsia="x-none"/>
        </w:rPr>
      </w:pPr>
      <w:hyperlink r:id="rId2008" w:history="1">
        <w:r w:rsidR="002666D0">
          <w:rPr>
            <w:rStyle w:val="Hyperlink"/>
            <w:lang w:eastAsia="x-none"/>
          </w:rPr>
          <w:t>R1-2305375</w:t>
        </w:r>
      </w:hyperlink>
      <w:r w:rsidR="00B67B40" w:rsidRPr="00B67B40">
        <w:rPr>
          <w:lang w:eastAsia="x-none"/>
        </w:rPr>
        <w:tab/>
        <w:t>UE features for dedicated spectrum less than 5MHz</w:t>
      </w:r>
      <w:r w:rsidR="00B67B40" w:rsidRPr="00B67B40">
        <w:rPr>
          <w:lang w:eastAsia="x-none"/>
        </w:rPr>
        <w:tab/>
        <w:t>Qualcomm Incorporated</w:t>
      </w:r>
    </w:p>
    <w:p w14:paraId="192A562F" w14:textId="556BCC93" w:rsidR="00B67B40" w:rsidRPr="00B67B40" w:rsidRDefault="00000000" w:rsidP="00B67B40">
      <w:pPr>
        <w:rPr>
          <w:lang w:eastAsia="x-none"/>
        </w:rPr>
      </w:pPr>
      <w:hyperlink r:id="rId2009" w:history="1">
        <w:r w:rsidR="002666D0">
          <w:rPr>
            <w:rStyle w:val="Hyperlink"/>
            <w:lang w:eastAsia="x-none"/>
          </w:rPr>
          <w:t>R1-2305546</w:t>
        </w:r>
      </w:hyperlink>
      <w:r w:rsidR="00B67B40" w:rsidRPr="00B67B40">
        <w:rPr>
          <w:lang w:eastAsia="x-none"/>
        </w:rPr>
        <w:tab/>
        <w:t>UE features for dedicated spectrum less than 5MHz</w:t>
      </w:r>
      <w:r w:rsidR="00B67B40" w:rsidRPr="00B67B40">
        <w:rPr>
          <w:lang w:eastAsia="x-none"/>
        </w:rPr>
        <w:tab/>
        <w:t>Samsung</w:t>
      </w:r>
    </w:p>
    <w:p w14:paraId="08390399" w14:textId="092578FA" w:rsidR="00B67B40" w:rsidRPr="00B67B40" w:rsidRDefault="00000000" w:rsidP="00B67B40">
      <w:pPr>
        <w:rPr>
          <w:lang w:eastAsia="x-none"/>
        </w:rPr>
      </w:pPr>
      <w:hyperlink r:id="rId2010" w:history="1">
        <w:r w:rsidR="002666D0">
          <w:rPr>
            <w:rStyle w:val="Hyperlink"/>
            <w:lang w:eastAsia="x-none"/>
          </w:rPr>
          <w:t>R1-2305625</w:t>
        </w:r>
      </w:hyperlink>
      <w:r w:rsidR="00B67B40" w:rsidRPr="00B67B40">
        <w:rPr>
          <w:lang w:eastAsia="x-none"/>
        </w:rPr>
        <w:tab/>
        <w:t>Discussion on UE features for dedicated spectrum less than 5MHz</w:t>
      </w:r>
      <w:r w:rsidR="00B67B40" w:rsidRPr="00B67B40">
        <w:rPr>
          <w:lang w:eastAsia="x-none"/>
        </w:rPr>
        <w:tab/>
        <w:t>NTT DOCOMO, INC.</w:t>
      </w:r>
    </w:p>
    <w:p w14:paraId="0E4BB2BE" w14:textId="5940F4B5" w:rsidR="00B67B40" w:rsidRPr="00B67B40" w:rsidRDefault="00000000" w:rsidP="00B67B40">
      <w:pPr>
        <w:rPr>
          <w:lang w:eastAsia="x-none"/>
        </w:rPr>
      </w:pPr>
      <w:hyperlink r:id="rId2011" w:history="1">
        <w:r w:rsidR="002666D0">
          <w:rPr>
            <w:rStyle w:val="Hyperlink"/>
            <w:lang w:eastAsia="x-none"/>
          </w:rPr>
          <w:t>R1-2305726</w:t>
        </w:r>
      </w:hyperlink>
      <w:r w:rsidR="00B67B40" w:rsidRPr="00B67B40">
        <w:rPr>
          <w:lang w:eastAsia="x-none"/>
        </w:rPr>
        <w:tab/>
        <w:t>Initial views on UE features for dedicated spectrum less than 5MHz</w:t>
      </w:r>
      <w:r w:rsidR="00B67B40" w:rsidRPr="00B67B40">
        <w:rPr>
          <w:lang w:eastAsia="x-none"/>
        </w:rPr>
        <w:tab/>
        <w:t>Nokia, Nokia Shanghai Bell</w:t>
      </w:r>
    </w:p>
    <w:p w14:paraId="0914D24F" w14:textId="21CD6784" w:rsidR="00B67B40" w:rsidRPr="00B67B40" w:rsidRDefault="00000000" w:rsidP="00B67B40">
      <w:pPr>
        <w:rPr>
          <w:lang w:eastAsia="x-none"/>
        </w:rPr>
      </w:pPr>
      <w:hyperlink r:id="rId2012" w:history="1">
        <w:r w:rsidR="002666D0">
          <w:rPr>
            <w:rStyle w:val="Hyperlink"/>
            <w:lang w:eastAsia="x-none"/>
          </w:rPr>
          <w:t>R1-2305732</w:t>
        </w:r>
      </w:hyperlink>
      <w:r w:rsidR="00B67B40" w:rsidRPr="00B67B40">
        <w:rPr>
          <w:lang w:eastAsia="x-none"/>
        </w:rPr>
        <w:tab/>
        <w:t>Initial UE feature list for NR support for dedicated spectrum less than 5MHz</w:t>
      </w:r>
      <w:r w:rsidR="00B67B40" w:rsidRPr="00B67B40">
        <w:rPr>
          <w:lang w:eastAsia="x-none"/>
        </w:rPr>
        <w:tab/>
        <w:t>Nokia (WI Rapporteur)</w:t>
      </w:r>
    </w:p>
    <w:p w14:paraId="7ED4C569" w14:textId="39BB91AF" w:rsidR="00B67B40" w:rsidRDefault="00000000" w:rsidP="00B67B40">
      <w:pPr>
        <w:rPr>
          <w:lang w:eastAsia="x-none"/>
        </w:rPr>
      </w:pPr>
      <w:hyperlink r:id="rId2013" w:history="1">
        <w:r w:rsidR="002666D0">
          <w:rPr>
            <w:rStyle w:val="Hyperlink"/>
            <w:lang w:eastAsia="x-none"/>
          </w:rPr>
          <w:t>R1-2305929</w:t>
        </w:r>
      </w:hyperlink>
      <w:r w:rsidR="00B67B40" w:rsidRPr="00B67B40">
        <w:rPr>
          <w:lang w:eastAsia="x-none"/>
        </w:rPr>
        <w:tab/>
        <w:t>UE features for dedicated spectrum less than 5MHz</w:t>
      </w:r>
      <w:r w:rsidR="00B67B40" w:rsidRPr="00B67B40">
        <w:rPr>
          <w:lang w:eastAsia="x-none"/>
        </w:rPr>
        <w:tab/>
        <w:t>Huawei, HiSilicon</w:t>
      </w:r>
    </w:p>
    <w:p w14:paraId="1D9B4244" w14:textId="11180335" w:rsidR="00840490" w:rsidRPr="00840490" w:rsidRDefault="00000000" w:rsidP="00840490">
      <w:pPr>
        <w:rPr>
          <w:b/>
          <w:bCs/>
          <w:lang w:eastAsia="x-none"/>
        </w:rPr>
      </w:pPr>
      <w:hyperlink r:id="rId2014" w:history="1">
        <w:r w:rsidR="002666D0">
          <w:rPr>
            <w:rStyle w:val="Hyperlink"/>
            <w:b/>
            <w:bCs/>
            <w:lang w:eastAsia="x-none"/>
          </w:rPr>
          <w:t>R1-2306192</w:t>
        </w:r>
      </w:hyperlink>
      <w:r w:rsidR="00840490" w:rsidRPr="00840490">
        <w:rPr>
          <w:b/>
          <w:bCs/>
          <w:lang w:eastAsia="x-none"/>
        </w:rPr>
        <w:tab/>
        <w:t>Summary on UE features for dedicated spectrum less than 5MHz</w:t>
      </w:r>
      <w:r w:rsidR="00840490" w:rsidRPr="00840490">
        <w:rPr>
          <w:b/>
          <w:bCs/>
          <w:lang w:eastAsia="x-none"/>
        </w:rPr>
        <w:tab/>
        <w:t>Moderator (NTT DOCOMO, INC.)</w:t>
      </w:r>
    </w:p>
    <w:p w14:paraId="0E3B632B" w14:textId="77777777" w:rsidR="00A57498" w:rsidRDefault="00A57498" w:rsidP="00B67B40">
      <w:pPr>
        <w:rPr>
          <w:lang w:eastAsia="x-none"/>
        </w:rPr>
      </w:pPr>
    </w:p>
    <w:p w14:paraId="4EADB0CE" w14:textId="41D3A9B2" w:rsidR="00A57498" w:rsidRPr="00A57498" w:rsidRDefault="00000000" w:rsidP="00A57498">
      <w:pPr>
        <w:rPr>
          <w:b/>
          <w:bCs/>
          <w:lang w:eastAsia="x-none"/>
        </w:rPr>
      </w:pPr>
      <w:hyperlink r:id="rId2015" w:history="1">
        <w:r w:rsidR="002666D0">
          <w:rPr>
            <w:rStyle w:val="Hyperlink"/>
            <w:b/>
            <w:bCs/>
            <w:lang w:eastAsia="x-none"/>
          </w:rPr>
          <w:t>R1-2306186</w:t>
        </w:r>
      </w:hyperlink>
      <w:r w:rsidR="00A57498" w:rsidRPr="00A57498">
        <w:rPr>
          <w:b/>
          <w:bCs/>
          <w:lang w:eastAsia="x-none"/>
        </w:rPr>
        <w:tab/>
        <w:t>Session Notes for 9.16.12</w:t>
      </w:r>
      <w:r w:rsidR="00A57498" w:rsidRPr="00A57498">
        <w:rPr>
          <w:b/>
          <w:bCs/>
          <w:lang w:eastAsia="x-none"/>
        </w:rPr>
        <w:tab/>
        <w:t>Ad-Hoc Chair (NTT DOCOMO)</w:t>
      </w:r>
    </w:p>
    <w:p w14:paraId="2D9915F5" w14:textId="77777777" w:rsidR="00A57498" w:rsidRPr="00B67B40" w:rsidRDefault="00A57498" w:rsidP="00B67B40">
      <w:pPr>
        <w:rPr>
          <w:lang w:eastAsia="x-none"/>
        </w:rPr>
      </w:pPr>
    </w:p>
    <w:p w14:paraId="43A64D7F" w14:textId="77777777" w:rsidR="00B67B40" w:rsidRPr="00B67B40" w:rsidRDefault="00B67B40" w:rsidP="00B80FD1">
      <w:pPr>
        <w:pStyle w:val="Heading3"/>
      </w:pPr>
      <w:bookmarkStart w:id="230" w:name="_Toc135027667"/>
      <w:bookmarkStart w:id="231" w:name="_Toc143177611"/>
      <w:r w:rsidRPr="00B67B40">
        <w:lastRenderedPageBreak/>
        <w:t>UE features for eDSS</w:t>
      </w:r>
      <w:bookmarkEnd w:id="230"/>
      <w:bookmarkEnd w:id="231"/>
    </w:p>
    <w:p w14:paraId="120844BA" w14:textId="6514FE66" w:rsidR="00816B36" w:rsidRPr="00A57498" w:rsidRDefault="00000000" w:rsidP="00816B36">
      <w:pPr>
        <w:rPr>
          <w:b/>
          <w:bCs/>
          <w:lang w:eastAsia="x-none"/>
        </w:rPr>
      </w:pPr>
      <w:hyperlink r:id="rId2016" w:history="1">
        <w:r w:rsidR="002666D0">
          <w:rPr>
            <w:rStyle w:val="Hyperlink"/>
            <w:b/>
            <w:bCs/>
            <w:lang w:eastAsia="x-none"/>
          </w:rPr>
          <w:t>R1-2306187</w:t>
        </w:r>
      </w:hyperlink>
      <w:r w:rsidR="00816B36" w:rsidRPr="00A57498">
        <w:rPr>
          <w:b/>
          <w:bCs/>
          <w:lang w:eastAsia="x-none"/>
        </w:rPr>
        <w:tab/>
        <w:t>Session Notes for 9.16.13</w:t>
      </w:r>
      <w:r w:rsidR="00816B36" w:rsidRPr="00A57498">
        <w:rPr>
          <w:b/>
          <w:bCs/>
          <w:lang w:eastAsia="x-none"/>
        </w:rPr>
        <w:tab/>
        <w:t>Ad-Hoc Chair (NTT DOCOMO)</w:t>
      </w:r>
    </w:p>
    <w:p w14:paraId="624151AF" w14:textId="77777777" w:rsidR="00816B36" w:rsidRPr="00B67B40" w:rsidRDefault="00816B36" w:rsidP="00816B36">
      <w:pPr>
        <w:rPr>
          <w:lang w:eastAsia="x-none"/>
        </w:rPr>
      </w:pPr>
    </w:p>
    <w:p w14:paraId="5DF7E0D2" w14:textId="214FD431" w:rsidR="00B67B40" w:rsidRPr="00B67B40" w:rsidRDefault="00000000" w:rsidP="00B67B40">
      <w:pPr>
        <w:rPr>
          <w:lang w:eastAsia="x-none"/>
        </w:rPr>
      </w:pPr>
      <w:hyperlink r:id="rId2017" w:history="1">
        <w:r w:rsidR="002666D0">
          <w:rPr>
            <w:rStyle w:val="Hyperlink"/>
            <w:lang w:eastAsia="x-none"/>
          </w:rPr>
          <w:t>R1-2304515</w:t>
        </w:r>
      </w:hyperlink>
      <w:r w:rsidR="00B67B40" w:rsidRPr="00B67B40">
        <w:rPr>
          <w:lang w:eastAsia="x-none"/>
        </w:rPr>
        <w:tab/>
        <w:t>Discussion on UE features for eDSS</w:t>
      </w:r>
      <w:r w:rsidR="00B67B40" w:rsidRPr="00B67B40">
        <w:rPr>
          <w:lang w:eastAsia="x-none"/>
        </w:rPr>
        <w:tab/>
        <w:t>vivo</w:t>
      </w:r>
    </w:p>
    <w:p w14:paraId="0978B069" w14:textId="704A5637" w:rsidR="00B67B40" w:rsidRPr="00B67B40" w:rsidRDefault="00000000" w:rsidP="00B67B40">
      <w:pPr>
        <w:rPr>
          <w:lang w:eastAsia="x-none"/>
        </w:rPr>
      </w:pPr>
      <w:hyperlink r:id="rId2018" w:history="1">
        <w:r w:rsidR="002666D0">
          <w:rPr>
            <w:rStyle w:val="Hyperlink"/>
            <w:lang w:eastAsia="x-none"/>
          </w:rPr>
          <w:t>R1-2304585</w:t>
        </w:r>
      </w:hyperlink>
      <w:r w:rsidR="00B67B40" w:rsidRPr="00B67B40">
        <w:rPr>
          <w:lang w:eastAsia="x-none"/>
        </w:rPr>
        <w:tab/>
        <w:t>Discussion on UE features for eDSS</w:t>
      </w:r>
      <w:r w:rsidR="00B67B40" w:rsidRPr="00B67B40">
        <w:rPr>
          <w:lang w:eastAsia="x-none"/>
        </w:rPr>
        <w:tab/>
        <w:t>Spreadtrum Communications</w:t>
      </w:r>
    </w:p>
    <w:p w14:paraId="761450A2" w14:textId="2AB0F98E" w:rsidR="00B67B40" w:rsidRPr="00B67B40" w:rsidRDefault="00000000" w:rsidP="00B67B40">
      <w:pPr>
        <w:rPr>
          <w:lang w:eastAsia="x-none"/>
        </w:rPr>
      </w:pPr>
      <w:hyperlink r:id="rId2019" w:history="1">
        <w:r w:rsidR="002666D0">
          <w:rPr>
            <w:rStyle w:val="Hyperlink"/>
            <w:lang w:eastAsia="x-none"/>
          </w:rPr>
          <w:t>R1-2304605</w:t>
        </w:r>
      </w:hyperlink>
      <w:r w:rsidR="00B67B40" w:rsidRPr="00B67B40">
        <w:rPr>
          <w:lang w:eastAsia="x-none"/>
        </w:rPr>
        <w:tab/>
        <w:t>Discussion on UE feature for eDSS</w:t>
      </w:r>
      <w:r w:rsidR="00B67B40" w:rsidRPr="00B67B40">
        <w:rPr>
          <w:lang w:eastAsia="x-none"/>
        </w:rPr>
        <w:tab/>
        <w:t>ZTE</w:t>
      </w:r>
    </w:p>
    <w:p w14:paraId="0466424D" w14:textId="77A4D4A6" w:rsidR="00B67B40" w:rsidRPr="00B67B40" w:rsidRDefault="00000000" w:rsidP="00B67B40">
      <w:pPr>
        <w:rPr>
          <w:lang w:eastAsia="x-none"/>
        </w:rPr>
      </w:pPr>
      <w:hyperlink r:id="rId2020" w:history="1">
        <w:r w:rsidR="002666D0">
          <w:rPr>
            <w:rStyle w:val="Hyperlink"/>
            <w:lang w:eastAsia="x-none"/>
          </w:rPr>
          <w:t>R1-2304672</w:t>
        </w:r>
      </w:hyperlink>
      <w:r w:rsidR="00B67B40" w:rsidRPr="00B67B40">
        <w:rPr>
          <w:lang w:eastAsia="x-none"/>
        </w:rPr>
        <w:tab/>
        <w:t>UE features for eDSS</w:t>
      </w:r>
      <w:r w:rsidR="00B67B40" w:rsidRPr="00B67B40">
        <w:rPr>
          <w:lang w:eastAsia="x-none"/>
        </w:rPr>
        <w:tab/>
        <w:t>Huawei, HiSilicon</w:t>
      </w:r>
    </w:p>
    <w:p w14:paraId="620A49BB" w14:textId="0C5DACCA" w:rsidR="00B67B40" w:rsidRPr="00B67B40" w:rsidRDefault="00000000" w:rsidP="00B67B40">
      <w:pPr>
        <w:rPr>
          <w:lang w:eastAsia="x-none"/>
        </w:rPr>
      </w:pPr>
      <w:hyperlink r:id="rId2021" w:history="1">
        <w:r w:rsidR="002666D0">
          <w:rPr>
            <w:rStyle w:val="Hyperlink"/>
            <w:lang w:eastAsia="x-none"/>
          </w:rPr>
          <w:t>R1-2304889</w:t>
        </w:r>
      </w:hyperlink>
      <w:r w:rsidR="00B67B40" w:rsidRPr="00B67B40">
        <w:rPr>
          <w:lang w:eastAsia="x-none"/>
        </w:rPr>
        <w:tab/>
        <w:t>Discussion on UE features for eDSS</w:t>
      </w:r>
      <w:r w:rsidR="00B67B40" w:rsidRPr="00B67B40">
        <w:rPr>
          <w:lang w:eastAsia="x-none"/>
        </w:rPr>
        <w:tab/>
        <w:t>xiaomi</w:t>
      </w:r>
    </w:p>
    <w:p w14:paraId="3FBB68E5" w14:textId="1FECA2CA" w:rsidR="00B67B40" w:rsidRPr="00B67B40" w:rsidRDefault="00000000" w:rsidP="00B67B40">
      <w:pPr>
        <w:rPr>
          <w:lang w:eastAsia="x-none"/>
        </w:rPr>
      </w:pPr>
      <w:hyperlink r:id="rId2022" w:history="1">
        <w:r w:rsidR="002666D0">
          <w:rPr>
            <w:rStyle w:val="Hyperlink"/>
            <w:lang w:eastAsia="x-none"/>
          </w:rPr>
          <w:t>R1-2305282</w:t>
        </w:r>
      </w:hyperlink>
      <w:r w:rsidR="00B67B40" w:rsidRPr="00B67B40">
        <w:rPr>
          <w:lang w:eastAsia="x-none"/>
        </w:rPr>
        <w:tab/>
        <w:t>On Rel-18 eDSS UE features</w:t>
      </w:r>
      <w:r w:rsidR="00B67B40" w:rsidRPr="00B67B40">
        <w:rPr>
          <w:lang w:eastAsia="x-none"/>
        </w:rPr>
        <w:tab/>
        <w:t>Apple</w:t>
      </w:r>
    </w:p>
    <w:p w14:paraId="13B3EA7E" w14:textId="391A777E" w:rsidR="00B67B40" w:rsidRPr="00B67B40" w:rsidRDefault="00000000" w:rsidP="00B67B40">
      <w:pPr>
        <w:rPr>
          <w:lang w:eastAsia="x-none"/>
        </w:rPr>
      </w:pPr>
      <w:hyperlink r:id="rId2023" w:history="1">
        <w:r w:rsidR="002666D0">
          <w:rPr>
            <w:rStyle w:val="Hyperlink"/>
            <w:lang w:eastAsia="x-none"/>
          </w:rPr>
          <w:t>R1-2305376</w:t>
        </w:r>
      </w:hyperlink>
      <w:r w:rsidR="00B67B40" w:rsidRPr="00B67B40">
        <w:rPr>
          <w:lang w:eastAsia="x-none"/>
        </w:rPr>
        <w:tab/>
        <w:t>UE features for eDSS</w:t>
      </w:r>
      <w:r w:rsidR="00B67B40" w:rsidRPr="00B67B40">
        <w:rPr>
          <w:lang w:eastAsia="x-none"/>
        </w:rPr>
        <w:tab/>
        <w:t>Qualcomm Incorporated</w:t>
      </w:r>
    </w:p>
    <w:p w14:paraId="78379A51" w14:textId="5B9824AE" w:rsidR="00B67B40" w:rsidRPr="00B67B40" w:rsidRDefault="00000000" w:rsidP="00B67B40">
      <w:pPr>
        <w:rPr>
          <w:lang w:eastAsia="x-none"/>
        </w:rPr>
      </w:pPr>
      <w:hyperlink r:id="rId2024" w:history="1">
        <w:r w:rsidR="002666D0">
          <w:rPr>
            <w:rStyle w:val="Hyperlink"/>
            <w:lang w:eastAsia="x-none"/>
          </w:rPr>
          <w:t>R1-2305472</w:t>
        </w:r>
      </w:hyperlink>
      <w:r w:rsidR="00B67B40" w:rsidRPr="00B67B40">
        <w:rPr>
          <w:lang w:eastAsia="x-none"/>
        </w:rPr>
        <w:tab/>
        <w:t>Discussion on UE features for eDSS enhancement</w:t>
      </w:r>
      <w:r w:rsidR="00B67B40" w:rsidRPr="00B67B40">
        <w:rPr>
          <w:lang w:eastAsia="x-none"/>
        </w:rPr>
        <w:tab/>
        <w:t>OPPO</w:t>
      </w:r>
    </w:p>
    <w:p w14:paraId="08281EA0" w14:textId="2FF3905A" w:rsidR="00B67B40" w:rsidRPr="00B67B40" w:rsidRDefault="00000000" w:rsidP="00B67B40">
      <w:pPr>
        <w:rPr>
          <w:lang w:eastAsia="x-none"/>
        </w:rPr>
      </w:pPr>
      <w:hyperlink r:id="rId2025" w:history="1">
        <w:r w:rsidR="002666D0">
          <w:rPr>
            <w:rStyle w:val="Hyperlink"/>
            <w:lang w:eastAsia="x-none"/>
          </w:rPr>
          <w:t>R1-2305547</w:t>
        </w:r>
      </w:hyperlink>
      <w:r w:rsidR="00B67B40" w:rsidRPr="00B67B40">
        <w:rPr>
          <w:lang w:eastAsia="x-none"/>
        </w:rPr>
        <w:tab/>
        <w:t>UE features for eDSS</w:t>
      </w:r>
      <w:r w:rsidR="00B67B40" w:rsidRPr="00B67B40">
        <w:rPr>
          <w:lang w:eastAsia="x-none"/>
        </w:rPr>
        <w:tab/>
        <w:t>Samsung</w:t>
      </w:r>
    </w:p>
    <w:p w14:paraId="062B83B8" w14:textId="5E4E0331" w:rsidR="00B67B40" w:rsidRPr="00B67B40" w:rsidRDefault="00000000" w:rsidP="00B67B40">
      <w:pPr>
        <w:rPr>
          <w:lang w:eastAsia="x-none"/>
        </w:rPr>
      </w:pPr>
      <w:hyperlink r:id="rId2026" w:history="1">
        <w:r w:rsidR="002666D0">
          <w:rPr>
            <w:rStyle w:val="Hyperlink"/>
            <w:lang w:eastAsia="x-none"/>
          </w:rPr>
          <w:t>R1-2305579</w:t>
        </w:r>
      </w:hyperlink>
      <w:r w:rsidR="00B67B40" w:rsidRPr="00B67B40">
        <w:rPr>
          <w:lang w:eastAsia="x-none"/>
        </w:rPr>
        <w:tab/>
        <w:t>UE features for Rel18 DSS Enhancements</w:t>
      </w:r>
      <w:r w:rsidR="00B67B40" w:rsidRPr="00B67B40">
        <w:rPr>
          <w:lang w:eastAsia="x-none"/>
        </w:rPr>
        <w:tab/>
        <w:t>Ericsson</w:t>
      </w:r>
    </w:p>
    <w:p w14:paraId="4E68E809" w14:textId="3D76F704" w:rsidR="00B67B40" w:rsidRPr="00B67B40" w:rsidRDefault="00000000" w:rsidP="00B67B40">
      <w:pPr>
        <w:rPr>
          <w:lang w:eastAsia="x-none"/>
        </w:rPr>
      </w:pPr>
      <w:hyperlink r:id="rId2027" w:history="1">
        <w:r w:rsidR="002666D0">
          <w:rPr>
            <w:rStyle w:val="Hyperlink"/>
            <w:lang w:eastAsia="x-none"/>
          </w:rPr>
          <w:t>R1-2305626</w:t>
        </w:r>
      </w:hyperlink>
      <w:r w:rsidR="00B67B40" w:rsidRPr="00B67B40">
        <w:rPr>
          <w:lang w:eastAsia="x-none"/>
        </w:rPr>
        <w:tab/>
        <w:t>Discussion on UE features for eDSS</w:t>
      </w:r>
      <w:r w:rsidR="00B67B40" w:rsidRPr="00B67B40">
        <w:rPr>
          <w:lang w:eastAsia="x-none"/>
        </w:rPr>
        <w:tab/>
        <w:t>NTT DOCOMO, INC.</w:t>
      </w:r>
    </w:p>
    <w:p w14:paraId="299A71F8" w14:textId="2D70D0B6" w:rsidR="00B67B40" w:rsidRPr="00B67B40" w:rsidRDefault="00000000" w:rsidP="00B67B40">
      <w:pPr>
        <w:rPr>
          <w:lang w:eastAsia="x-none"/>
        </w:rPr>
      </w:pPr>
      <w:hyperlink r:id="rId2028" w:history="1">
        <w:r w:rsidR="002666D0">
          <w:rPr>
            <w:rStyle w:val="Hyperlink"/>
            <w:lang w:eastAsia="x-none"/>
          </w:rPr>
          <w:t>R1-2305668</w:t>
        </w:r>
      </w:hyperlink>
      <w:r w:rsidR="00B67B40" w:rsidRPr="00B67B40">
        <w:rPr>
          <w:lang w:eastAsia="x-none"/>
        </w:rPr>
        <w:tab/>
        <w:t>UE feature discussion for Rel-18 eDSS</w:t>
      </w:r>
      <w:r w:rsidR="00B67B40" w:rsidRPr="00B67B40">
        <w:rPr>
          <w:lang w:eastAsia="x-none"/>
        </w:rPr>
        <w:tab/>
        <w:t>MediaTek Inc.</w:t>
      </w:r>
    </w:p>
    <w:p w14:paraId="251302A0" w14:textId="1EDFA33D" w:rsidR="00B67B40" w:rsidRDefault="00000000" w:rsidP="00B67B40">
      <w:pPr>
        <w:rPr>
          <w:lang w:eastAsia="x-none"/>
        </w:rPr>
      </w:pPr>
      <w:hyperlink r:id="rId2029" w:history="1">
        <w:r w:rsidR="002666D0">
          <w:rPr>
            <w:rStyle w:val="Hyperlink"/>
            <w:lang w:eastAsia="x-none"/>
          </w:rPr>
          <w:t>R1-2305727</w:t>
        </w:r>
      </w:hyperlink>
      <w:r w:rsidR="00B67B40" w:rsidRPr="00B67B40">
        <w:rPr>
          <w:lang w:eastAsia="x-none"/>
        </w:rPr>
        <w:tab/>
        <w:t>On UE features for eDSS</w:t>
      </w:r>
      <w:r w:rsidR="00B67B40" w:rsidRPr="00B67B40">
        <w:rPr>
          <w:lang w:eastAsia="x-none"/>
        </w:rPr>
        <w:tab/>
        <w:t>Nokia, Nokia Shanghai Bell</w:t>
      </w:r>
    </w:p>
    <w:p w14:paraId="77B7D3D5" w14:textId="3A0CE5AF" w:rsidR="00840490" w:rsidRPr="00840490" w:rsidRDefault="00000000" w:rsidP="00840490">
      <w:pPr>
        <w:rPr>
          <w:b/>
          <w:bCs/>
          <w:lang w:eastAsia="x-none"/>
        </w:rPr>
      </w:pPr>
      <w:hyperlink r:id="rId2030" w:history="1">
        <w:r w:rsidR="002666D0">
          <w:rPr>
            <w:rStyle w:val="Hyperlink"/>
            <w:b/>
            <w:bCs/>
            <w:lang w:eastAsia="x-none"/>
          </w:rPr>
          <w:t>R1-2306193</w:t>
        </w:r>
      </w:hyperlink>
      <w:r w:rsidR="00840490" w:rsidRPr="00840490">
        <w:rPr>
          <w:b/>
          <w:bCs/>
          <w:lang w:eastAsia="x-none"/>
        </w:rPr>
        <w:tab/>
        <w:t>Summary on UE features for eDSS</w:t>
      </w:r>
      <w:r w:rsidR="00840490" w:rsidRPr="00840490">
        <w:rPr>
          <w:b/>
          <w:bCs/>
          <w:lang w:eastAsia="x-none"/>
        </w:rPr>
        <w:tab/>
        <w:t>Moderator (NTT DOCOMO, INC.)</w:t>
      </w:r>
    </w:p>
    <w:p w14:paraId="7D638CA8" w14:textId="77777777" w:rsidR="00816B36" w:rsidRPr="00816B36" w:rsidRDefault="00816B36" w:rsidP="00816B36">
      <w:pPr>
        <w:rPr>
          <w:rFonts w:ascii="Times New Roman" w:hAnsi="Times New Roman"/>
          <w:szCs w:val="20"/>
          <w:lang w:val="en-US"/>
        </w:rPr>
      </w:pPr>
      <w:r w:rsidRPr="00816B36">
        <w:rPr>
          <w:rFonts w:ascii="Times New Roman" w:hAnsi="Times New Roman"/>
          <w:szCs w:val="20"/>
          <w:highlight w:val="green"/>
          <w:lang w:val="en-US"/>
        </w:rPr>
        <w:t>Agreement:</w:t>
      </w:r>
    </w:p>
    <w:p w14:paraId="6F17F899" w14:textId="77777777" w:rsidR="00816B36" w:rsidRPr="00816B36" w:rsidRDefault="00816B36">
      <w:pPr>
        <w:pStyle w:val="ListParagraph"/>
        <w:numPr>
          <w:ilvl w:val="0"/>
          <w:numId w:val="314"/>
        </w:numPr>
        <w:rPr>
          <w:lang w:val="en-US" w:eastAsia="x-none"/>
        </w:rPr>
      </w:pPr>
      <w:r w:rsidRPr="00816B36">
        <w:rPr>
          <w:lang w:val="en-US" w:eastAsia="x-none"/>
        </w:rPr>
        <w:t xml:space="preserve">Component 1 in FG 52-1 is confirmed as: Reception of NR PDCCH candidates in REs that overlap with LTE CRS when UE is provided with LTE CRS RM pattern by configuration of one CRS rate matching pattern </w:t>
      </w:r>
      <w:r w:rsidRPr="00816B36">
        <w:rPr>
          <w:strike/>
          <w:color w:val="FF0000"/>
          <w:lang w:val="en-US" w:eastAsia="x-none"/>
        </w:rPr>
        <w:t>[</w:t>
      </w:r>
      <w:r w:rsidRPr="00816B36">
        <w:rPr>
          <w:lang w:val="en-US" w:eastAsia="x-none"/>
        </w:rPr>
        <w:t>via lte-CRS-ToMatchAround</w:t>
      </w:r>
      <w:r w:rsidRPr="00816B36">
        <w:rPr>
          <w:strike/>
          <w:color w:val="FF0000"/>
          <w:lang w:val="en-US" w:eastAsia="x-none"/>
        </w:rPr>
        <w:t>]</w:t>
      </w:r>
    </w:p>
    <w:p w14:paraId="3D3C2534" w14:textId="77777777" w:rsidR="00816B36" w:rsidRPr="00816B36" w:rsidRDefault="00816B36" w:rsidP="00816B36">
      <w:pPr>
        <w:rPr>
          <w:rFonts w:ascii="Times New Roman" w:hAnsi="Times New Roman"/>
          <w:szCs w:val="20"/>
          <w:lang w:val="en-US"/>
        </w:rPr>
      </w:pPr>
      <w:r w:rsidRPr="00816B36">
        <w:rPr>
          <w:rFonts w:ascii="Times New Roman" w:hAnsi="Times New Roman"/>
          <w:szCs w:val="20"/>
          <w:highlight w:val="green"/>
          <w:lang w:val="en-US"/>
        </w:rPr>
        <w:t>Agreement:</w:t>
      </w:r>
    </w:p>
    <w:p w14:paraId="476C0685" w14:textId="77777777" w:rsidR="00816B36" w:rsidRPr="00816B36" w:rsidRDefault="00816B36">
      <w:pPr>
        <w:pStyle w:val="ListParagraph"/>
        <w:numPr>
          <w:ilvl w:val="0"/>
          <w:numId w:val="314"/>
        </w:numPr>
        <w:rPr>
          <w:lang w:val="en-US" w:eastAsia="x-none"/>
        </w:rPr>
      </w:pPr>
      <w:r w:rsidRPr="00816B36">
        <w:rPr>
          <w:lang w:val="en-US" w:eastAsia="x-none"/>
        </w:rPr>
        <w:t>Component 1 in FG 52-1a is confirmed as: Reception of NR PDCCH candidates in REs that overlap with LTE CRS when UE is provided with LTE CRS RM patterns by configuration of</w:t>
      </w:r>
      <w:r w:rsidRPr="00816B36">
        <w:rPr>
          <w:color w:val="FF0000"/>
          <w:lang w:val="en-US" w:eastAsia="x-none"/>
        </w:rPr>
        <w:t xml:space="preserve"> one or </w:t>
      </w:r>
      <w:r w:rsidRPr="00816B36">
        <w:rPr>
          <w:lang w:val="en-US" w:eastAsia="x-none"/>
        </w:rPr>
        <w:t xml:space="preserve">multiple non-overlapping CRS rate matching patterns </w:t>
      </w:r>
      <w:r w:rsidRPr="00816B36">
        <w:rPr>
          <w:strike/>
          <w:color w:val="FF0000"/>
          <w:lang w:val="en-US" w:eastAsia="x-none"/>
        </w:rPr>
        <w:t>[</w:t>
      </w:r>
      <w:r w:rsidRPr="00816B36">
        <w:rPr>
          <w:lang w:val="en-US" w:eastAsia="x-none"/>
        </w:rPr>
        <w:t xml:space="preserve">via lte-CRS-PatternList1-r16 </w:t>
      </w:r>
      <w:r w:rsidRPr="00816B36">
        <w:rPr>
          <w:color w:val="FF0000"/>
          <w:lang w:val="en-US" w:eastAsia="x-none"/>
        </w:rPr>
        <w:t>[or lte-CRS-PatternList3-r18]</w:t>
      </w:r>
    </w:p>
    <w:p w14:paraId="216BB3E5" w14:textId="77777777" w:rsidR="00816B36" w:rsidRPr="00816B36" w:rsidRDefault="00816B36" w:rsidP="00816B36">
      <w:pPr>
        <w:rPr>
          <w:rFonts w:ascii="Times New Roman" w:hAnsi="Times New Roman"/>
          <w:szCs w:val="20"/>
          <w:lang w:val="en-US"/>
        </w:rPr>
      </w:pPr>
      <w:r w:rsidRPr="00816B36">
        <w:rPr>
          <w:rFonts w:ascii="Times New Roman" w:hAnsi="Times New Roman"/>
          <w:szCs w:val="20"/>
          <w:highlight w:val="green"/>
          <w:lang w:val="en-US"/>
        </w:rPr>
        <w:t>Agreement</w:t>
      </w:r>
    </w:p>
    <w:p w14:paraId="3BE12717" w14:textId="77777777" w:rsidR="00816B36" w:rsidRPr="00816B36" w:rsidRDefault="00816B36" w:rsidP="00816B36">
      <w:pPr>
        <w:rPr>
          <w:rFonts w:ascii="Times New Roman" w:hAnsi="Times New Roman"/>
          <w:szCs w:val="20"/>
          <w:lang w:val="en-US" w:eastAsia="x-none"/>
        </w:rPr>
      </w:pPr>
      <w:r w:rsidRPr="00816B36">
        <w:rPr>
          <w:rFonts w:ascii="Times New Roman" w:hAnsi="Times New Roman"/>
          <w:szCs w:val="20"/>
          <w:lang w:val="en-US" w:eastAsia="x-none"/>
        </w:rPr>
        <w:t xml:space="preserve">Regarding component 2 on CE in FG 52-1, </w:t>
      </w:r>
    </w:p>
    <w:p w14:paraId="47A58176" w14:textId="77777777" w:rsidR="00816B36" w:rsidRPr="00816B36" w:rsidRDefault="00816B36">
      <w:pPr>
        <w:pStyle w:val="ListParagraph"/>
        <w:numPr>
          <w:ilvl w:val="0"/>
          <w:numId w:val="314"/>
        </w:numPr>
        <w:rPr>
          <w:lang w:val="en-US" w:eastAsia="x-none"/>
        </w:rPr>
      </w:pPr>
      <w:r w:rsidRPr="00816B36">
        <w:rPr>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3364591F" w14:textId="77777777" w:rsidR="00816B36" w:rsidRPr="00816B36" w:rsidRDefault="00816B36">
      <w:pPr>
        <w:pStyle w:val="ListParagraph"/>
        <w:numPr>
          <w:ilvl w:val="0"/>
          <w:numId w:val="314"/>
        </w:numPr>
        <w:rPr>
          <w:lang w:val="en-US" w:eastAsia="x-none"/>
        </w:rPr>
      </w:pPr>
      <w:r w:rsidRPr="00816B36">
        <w:rPr>
          <w:lang w:val="en-US" w:eastAsia="x-none"/>
        </w:rPr>
        <w:t>Note is confirmed as: For component 2, RAN1 considers support value b) in component 2 only if RAN4 performance requirements for value b) are not defined</w:t>
      </w:r>
    </w:p>
    <w:p w14:paraId="5B948B5B" w14:textId="77777777" w:rsidR="00816B36" w:rsidRPr="00816B36" w:rsidRDefault="00816B36" w:rsidP="00816B36">
      <w:pPr>
        <w:rPr>
          <w:rFonts w:ascii="Times New Roman" w:hAnsi="Times New Roman"/>
          <w:szCs w:val="20"/>
          <w:lang w:val="en-US"/>
        </w:rPr>
      </w:pPr>
      <w:r w:rsidRPr="00816B36">
        <w:rPr>
          <w:rFonts w:ascii="Times New Roman" w:hAnsi="Times New Roman"/>
          <w:szCs w:val="20"/>
          <w:highlight w:val="green"/>
          <w:lang w:val="en-US"/>
        </w:rPr>
        <w:t>Agreement</w:t>
      </w:r>
    </w:p>
    <w:p w14:paraId="6CB2FE11" w14:textId="77777777" w:rsidR="00816B36" w:rsidRPr="00816B36" w:rsidRDefault="00816B36">
      <w:pPr>
        <w:pStyle w:val="ListParagraph"/>
        <w:numPr>
          <w:ilvl w:val="0"/>
          <w:numId w:val="315"/>
        </w:numPr>
        <w:rPr>
          <w:lang w:val="en-US" w:eastAsia="x-none"/>
        </w:rPr>
      </w:pPr>
      <w:r w:rsidRPr="00816B36">
        <w:rPr>
          <w:lang w:val="en-US" w:eastAsia="x-none"/>
        </w:rPr>
        <w:t xml:space="preserve">Component 3 in FG 52-1 is updated as: Reception of NR PDCCH candidates that overlap with LTE CRS REs </w:t>
      </w:r>
      <w:r w:rsidRPr="00816B36">
        <w:rPr>
          <w:strike/>
          <w:color w:val="FF0000"/>
          <w:lang w:val="en-US" w:eastAsia="x-none"/>
        </w:rPr>
        <w:t>only</w:t>
      </w:r>
      <w:r w:rsidRPr="00816B36">
        <w:rPr>
          <w:color w:val="FF0000"/>
          <w:lang w:val="en-US" w:eastAsia="x-none"/>
        </w:rPr>
        <w:t xml:space="preserve"> </w:t>
      </w:r>
      <w:r w:rsidRPr="00816B36">
        <w:rPr>
          <w:lang w:val="en-US" w:eastAsia="x-none"/>
        </w:rPr>
        <w:t xml:space="preserve">on the </w:t>
      </w:r>
      <w:r w:rsidRPr="00816B36">
        <w:rPr>
          <w:color w:val="FF0000"/>
          <w:lang w:val="en-US" w:eastAsia="x-none"/>
        </w:rPr>
        <w:t xml:space="preserve">X-th </w:t>
      </w:r>
      <w:r w:rsidRPr="00816B36">
        <w:rPr>
          <w:strike/>
          <w:color w:val="FF0000"/>
          <w:lang w:val="en-US" w:eastAsia="x-none"/>
        </w:rPr>
        <w:t>2nd</w:t>
      </w:r>
      <w:r w:rsidRPr="00816B36">
        <w:rPr>
          <w:lang w:val="en-US" w:eastAsia="x-none"/>
        </w:rPr>
        <w:t xml:space="preserve"> symbol</w:t>
      </w:r>
      <w:r w:rsidRPr="00816B36">
        <w:rPr>
          <w:color w:val="FF0000"/>
          <w:lang w:val="en-US" w:eastAsia="x-none"/>
        </w:rPr>
        <w:t>s</w:t>
      </w:r>
      <w:r w:rsidRPr="00816B36">
        <w:rPr>
          <w:lang w:val="en-US" w:eastAsia="x-none"/>
        </w:rPr>
        <w:t xml:space="preserve"> of an NR slot</w:t>
      </w:r>
      <w:r w:rsidRPr="00816B36">
        <w:rPr>
          <w:color w:val="FF0000"/>
          <w:lang w:val="en-US" w:eastAsia="x-none"/>
        </w:rPr>
        <w:t>. Candidate values for X: {only 2nd symbol, 1st and 2nd symbols}</w:t>
      </w:r>
    </w:p>
    <w:p w14:paraId="3EE9215D" w14:textId="77777777" w:rsidR="00816B36" w:rsidRPr="00816B36" w:rsidRDefault="00816B36" w:rsidP="00816B36">
      <w:pPr>
        <w:rPr>
          <w:rFonts w:ascii="Times New Roman" w:eastAsia="MS Gothic" w:hAnsi="Times New Roman"/>
          <w:szCs w:val="20"/>
          <w:lang w:val="en-US" w:eastAsia="ja-JP"/>
        </w:rPr>
      </w:pPr>
      <w:r w:rsidRPr="00816B36">
        <w:rPr>
          <w:rFonts w:ascii="Times New Roman" w:eastAsia="MS Gothic" w:hAnsi="Times New Roman"/>
          <w:szCs w:val="20"/>
          <w:highlight w:val="green"/>
          <w:lang w:val="en-US" w:eastAsia="ja-JP"/>
        </w:rPr>
        <w:t>Agreement</w:t>
      </w:r>
    </w:p>
    <w:p w14:paraId="10B1CCD9" w14:textId="77777777" w:rsidR="00816B36" w:rsidRPr="00816B36" w:rsidRDefault="00816B36">
      <w:pPr>
        <w:pStyle w:val="ListParagraph"/>
        <w:numPr>
          <w:ilvl w:val="0"/>
          <w:numId w:val="316"/>
        </w:numPr>
        <w:rPr>
          <w:rFonts w:eastAsia="MS Gothic"/>
          <w:lang w:val="en-US"/>
        </w:rPr>
      </w:pPr>
      <w:r w:rsidRPr="00816B36">
        <w:rPr>
          <w:rFonts w:eastAsia="MS Gothic"/>
          <w:lang w:val="en-US"/>
        </w:rPr>
        <w:t>Component 4 in FG 52-1 is confirmed as:</w:t>
      </w:r>
      <w:r w:rsidRPr="00816B36">
        <w:rPr>
          <w:rFonts w:eastAsia="MS Gothic"/>
        </w:rPr>
        <w:t xml:space="preserve"> </w:t>
      </w:r>
      <w:r w:rsidRPr="00816B36">
        <w:rPr>
          <w:rFonts w:eastAsia="MS Gothic"/>
          <w:lang w:val="en-US"/>
        </w:rPr>
        <w:t>NR PDCCH that overlaps with LTE CRS REs is in [Type-1 CSS with dedicated RRC configuration, Type-3 CSS, and/or USS] that are monitored within the first 3 OFDM symbols of a slot</w:t>
      </w:r>
    </w:p>
    <w:p w14:paraId="100C4F11" w14:textId="77777777" w:rsidR="00816B36" w:rsidRPr="00816B36" w:rsidRDefault="00816B36">
      <w:pPr>
        <w:pStyle w:val="ListParagraph"/>
        <w:numPr>
          <w:ilvl w:val="1"/>
          <w:numId w:val="316"/>
        </w:numPr>
        <w:rPr>
          <w:rFonts w:eastAsia="MS Gothic"/>
          <w:lang w:val="en-US"/>
        </w:rPr>
      </w:pPr>
      <w:r w:rsidRPr="00816B36">
        <w:rPr>
          <w:rFonts w:eastAsia="MS Gothic"/>
          <w:lang w:val="en-US"/>
        </w:rPr>
        <w:t>FG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942"/>
        <w:gridCol w:w="1051"/>
        <w:gridCol w:w="596"/>
        <w:gridCol w:w="551"/>
        <w:gridCol w:w="607"/>
        <w:gridCol w:w="876"/>
        <w:gridCol w:w="701"/>
        <w:gridCol w:w="669"/>
        <w:gridCol w:w="669"/>
        <w:gridCol w:w="697"/>
        <w:gridCol w:w="1070"/>
        <w:gridCol w:w="894"/>
      </w:tblGrid>
      <w:tr w:rsidR="00816B36" w:rsidRPr="00816B36" w14:paraId="599C3EC6" w14:textId="77777777" w:rsidTr="0019513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341F56D" w14:textId="77777777" w:rsidR="00816B36" w:rsidRPr="00816B36" w:rsidRDefault="00816B36" w:rsidP="00816B36">
            <w:pPr>
              <w:keepNext/>
              <w:keepLines/>
              <w:spacing w:after="160" w:line="259" w:lineRule="auto"/>
              <w:rPr>
                <w:rFonts w:ascii="Arial" w:eastAsia="MS Mincho" w:hAnsi="Arial" w:cs="Arial"/>
                <w:color w:val="000000"/>
                <w:sz w:val="12"/>
                <w:szCs w:val="12"/>
                <w:lang w:val="nl-NL" w:eastAsia="ja-JP"/>
              </w:rPr>
            </w:pPr>
            <w:r w:rsidRPr="00816B36">
              <w:rPr>
                <w:rFonts w:ascii="Arial" w:eastAsia="MS Mincho" w:hAnsi="Arial" w:cs="Arial"/>
                <w:sz w:val="12"/>
                <w:szCs w:val="12"/>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4711D8E" w14:textId="77777777" w:rsidR="00816B36" w:rsidRPr="00816B36" w:rsidRDefault="00816B36" w:rsidP="00816B36">
            <w:pPr>
              <w:keepNext/>
              <w:keepLines/>
              <w:spacing w:after="160" w:line="259" w:lineRule="auto"/>
              <w:rPr>
                <w:rFonts w:ascii="Arial" w:eastAsia="MS Mincho" w:hAnsi="Arial" w:cs="Arial"/>
                <w:color w:val="000000"/>
                <w:sz w:val="12"/>
                <w:szCs w:val="12"/>
                <w:lang w:eastAsia="ja-JP"/>
              </w:rPr>
            </w:pPr>
            <w:r w:rsidRPr="00816B36">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87AAF4" w14:textId="77777777" w:rsidR="00816B36" w:rsidRPr="00816B36" w:rsidRDefault="00816B36" w:rsidP="00816B36">
            <w:pPr>
              <w:keepNext/>
              <w:keepLines/>
              <w:spacing w:after="160" w:line="259" w:lineRule="auto"/>
              <w:rPr>
                <w:rFonts w:ascii="Arial" w:eastAsia="SimSun" w:hAnsi="Arial" w:cs="Arial"/>
                <w:color w:val="000000"/>
                <w:sz w:val="12"/>
                <w:szCs w:val="12"/>
                <w:lang w:eastAsia="zh-CN"/>
              </w:rPr>
            </w:pPr>
            <w:r w:rsidRPr="00816B36">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9B6085C" w14:textId="77777777" w:rsidR="00816B36" w:rsidRPr="00816B36" w:rsidRDefault="00816B36" w:rsidP="00816B36">
            <w:pPr>
              <w:spacing w:after="160" w:line="259" w:lineRule="auto"/>
              <w:rPr>
                <w:rFonts w:ascii="Arial" w:eastAsia="MS Gothic" w:hAnsi="Arial" w:cs="Arial"/>
                <w:color w:val="000000"/>
                <w:sz w:val="12"/>
                <w:szCs w:val="12"/>
                <w:lang w:eastAsia="ja-JP"/>
              </w:rPr>
            </w:pPr>
            <w:r w:rsidRPr="00816B36">
              <w:rPr>
                <w:rFonts w:ascii="Arial" w:eastAsia="MS Gothic" w:hAnsi="Arial" w:cs="Arial"/>
                <w:sz w:val="12"/>
                <w:szCs w:val="12"/>
                <w:lang w:eastAsia="ja-JP"/>
              </w:rPr>
              <w:t xml:space="preserve">1) NR PDCCH that overlaps with LTE CRS REs is in </w:t>
            </w:r>
            <w:r w:rsidRPr="00816B36">
              <w:rPr>
                <w:rFonts w:ascii="Arial" w:eastAsia="MS Gothic" w:hAnsi="Arial" w:cs="Arial"/>
                <w:color w:val="FF0000"/>
                <w:sz w:val="12"/>
                <w:szCs w:val="12"/>
                <w:highlight w:val="yellow"/>
                <w:lang w:eastAsia="ja-JP"/>
              </w:rPr>
              <w:t>[Type-1 CSS with dedicated RRC configuration, Type-3 CSS, and/or USS]</w:t>
            </w:r>
            <w:r w:rsidRPr="00816B36">
              <w:rPr>
                <w:rFonts w:ascii="Arial" w:eastAsia="MS Gothic" w:hAnsi="Arial" w:cs="Arial"/>
                <w:color w:val="FF0000"/>
                <w:sz w:val="12"/>
                <w:szCs w:val="12"/>
                <w:lang w:eastAsia="ja-JP"/>
              </w:rPr>
              <w:t xml:space="preserve"> </w:t>
            </w:r>
            <w:r w:rsidRPr="00816B36">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76BBAB0" w14:textId="77777777" w:rsidR="00816B36" w:rsidRPr="00816B36" w:rsidRDefault="00816B36" w:rsidP="00816B36">
            <w:pPr>
              <w:keepNext/>
              <w:keepLines/>
              <w:spacing w:after="160" w:line="259" w:lineRule="auto"/>
              <w:rPr>
                <w:rFonts w:ascii="Arial" w:eastAsia="MS Mincho" w:hAnsi="Arial" w:cs="Arial"/>
                <w:color w:val="000000"/>
                <w:sz w:val="12"/>
                <w:szCs w:val="12"/>
                <w:lang w:eastAsia="ja-JP"/>
              </w:rPr>
            </w:pPr>
            <w:r w:rsidRPr="00816B36">
              <w:rPr>
                <w:rFonts w:ascii="Arial" w:eastAsia="MS Mincho" w:hAnsi="Arial" w:cs="Arial"/>
                <w:sz w:val="12"/>
                <w:szCs w:val="12"/>
                <w:lang w:eastAsia="ja-JP"/>
              </w:rPr>
              <w:t xml:space="preserve">52-1, </w:t>
            </w:r>
            <w:r w:rsidRPr="00816B36">
              <w:rPr>
                <w:rFonts w:ascii="Arial" w:eastAsia="MS Mincho" w:hAnsi="Arial" w:cs="Arial" w:hint="eastAsia"/>
                <w:sz w:val="12"/>
                <w:szCs w:val="12"/>
                <w:lang w:eastAsia="ja-JP"/>
              </w:rPr>
              <w:t>2</w:t>
            </w:r>
            <w:r w:rsidRPr="00816B36">
              <w:rPr>
                <w:rFonts w:ascii="Arial" w:eastAsia="MS Mincho" w:hAnsi="Arial" w:cs="Arial"/>
                <w:sz w:val="12"/>
                <w:szCs w:val="12"/>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AE5E926" w14:textId="77777777" w:rsidR="00816B36" w:rsidRPr="00816B36" w:rsidRDefault="00816B36" w:rsidP="00816B36">
            <w:pPr>
              <w:keepNext/>
              <w:keepLines/>
              <w:spacing w:after="160" w:line="259" w:lineRule="auto"/>
              <w:rPr>
                <w:rFonts w:ascii="Arial" w:eastAsia="SimSun" w:hAnsi="Arial" w:cs="Arial"/>
                <w:color w:val="000000"/>
                <w:sz w:val="12"/>
                <w:szCs w:val="12"/>
                <w:lang w:eastAsia="zh-CN"/>
              </w:rPr>
            </w:pPr>
            <w:r w:rsidRPr="00816B36">
              <w:rPr>
                <w:rFonts w:ascii="Arial" w:eastAsia="MS Mincho" w:hAnsi="Arial" w:cs="Arial" w:hint="eastAsia"/>
                <w:sz w:val="12"/>
                <w:szCs w:val="12"/>
                <w:lang w:eastAsia="ja-JP"/>
              </w:rPr>
              <w:t>Y</w:t>
            </w:r>
            <w:r w:rsidRPr="00816B36">
              <w:rPr>
                <w:rFonts w:ascii="Arial" w:eastAsia="MS Mincho" w:hAnsi="Arial" w:cs="Arial"/>
                <w:sz w:val="12"/>
                <w:szCs w:val="12"/>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12E3045" w14:textId="77777777" w:rsidR="00816B36" w:rsidRPr="00816B36" w:rsidRDefault="00816B36" w:rsidP="00816B36">
            <w:pPr>
              <w:keepNext/>
              <w:keepLines/>
              <w:spacing w:after="160" w:line="259" w:lineRule="auto"/>
              <w:rPr>
                <w:rFonts w:ascii="Arial" w:eastAsia="MS Mincho" w:hAnsi="Arial" w:cs="Arial"/>
                <w:color w:val="000000"/>
                <w:sz w:val="12"/>
                <w:szCs w:val="12"/>
                <w:lang w:eastAsia="ja-JP"/>
              </w:rPr>
            </w:pPr>
            <w:r w:rsidRPr="00816B36">
              <w:rPr>
                <w:rFonts w:ascii="Arial" w:eastAsia="MS Mincho" w:hAnsi="Arial" w:cs="Arial" w:hint="eastAsia"/>
                <w:sz w:val="12"/>
                <w:szCs w:val="12"/>
                <w:lang w:eastAsia="ja-JP"/>
              </w:rPr>
              <w:t>N</w:t>
            </w:r>
            <w:r w:rsidRPr="00816B36">
              <w:rPr>
                <w:rFonts w:ascii="Arial" w:eastAsia="MS Mincho" w:hAnsi="Arial" w:cs="Arial"/>
                <w:sz w:val="12"/>
                <w:szCs w:val="12"/>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FE9C43" w14:textId="77777777" w:rsidR="00816B36" w:rsidRPr="00816B36" w:rsidRDefault="00816B36" w:rsidP="00816B36">
            <w:pPr>
              <w:keepNext/>
              <w:keepLines/>
              <w:spacing w:after="160" w:line="259" w:lineRule="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9BD7DF8" w14:textId="77777777" w:rsidR="00816B36" w:rsidRPr="00816B36" w:rsidRDefault="00816B36" w:rsidP="00816B36">
            <w:pPr>
              <w:keepNext/>
              <w:keepLines/>
              <w:spacing w:after="160" w:line="259" w:lineRule="auto"/>
              <w:rPr>
                <w:rFonts w:ascii="Arial" w:eastAsia="SimSun" w:hAnsi="Arial" w:cs="Arial"/>
                <w:color w:val="000000"/>
                <w:sz w:val="12"/>
                <w:szCs w:val="12"/>
                <w:highlight w:val="yellow"/>
                <w:lang w:eastAsia="zh-CN"/>
              </w:rPr>
            </w:pPr>
            <w:r w:rsidRPr="00816B36">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9685CE" w14:textId="77777777" w:rsidR="00816B36" w:rsidRPr="00816B36" w:rsidRDefault="00816B36" w:rsidP="00816B36">
            <w:pPr>
              <w:keepNext/>
              <w:keepLines/>
              <w:spacing w:after="160" w:line="259" w:lineRule="auto"/>
              <w:rPr>
                <w:rFonts w:ascii="Arial" w:eastAsia="MS Mincho" w:hAnsi="Arial" w:cs="Arial"/>
                <w:color w:val="000000"/>
                <w:sz w:val="12"/>
                <w:szCs w:val="12"/>
                <w:highlight w:val="yellow"/>
                <w:lang w:eastAsia="ja-JP"/>
              </w:rPr>
            </w:pPr>
            <w:r w:rsidRPr="00816B36">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A9833A3" w14:textId="77777777" w:rsidR="00816B36" w:rsidRPr="00816B36" w:rsidRDefault="00816B36" w:rsidP="00816B36">
            <w:pPr>
              <w:keepNext/>
              <w:keepLines/>
              <w:spacing w:after="160" w:line="259" w:lineRule="auto"/>
              <w:rPr>
                <w:rFonts w:ascii="Arial" w:eastAsia="MS Mincho" w:hAnsi="Arial" w:cs="Arial"/>
                <w:color w:val="000000"/>
                <w:sz w:val="12"/>
                <w:szCs w:val="12"/>
                <w:highlight w:val="yellow"/>
                <w:lang w:eastAsia="ja-JP"/>
              </w:rPr>
            </w:pPr>
            <w:r w:rsidRPr="00816B36">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01BB2C" w14:textId="77777777" w:rsidR="00816B36" w:rsidRPr="00816B36" w:rsidRDefault="00816B36" w:rsidP="00816B36">
            <w:pPr>
              <w:keepNext/>
              <w:keepLines/>
              <w:spacing w:after="160" w:line="259" w:lineRule="auto"/>
              <w:rPr>
                <w:rFonts w:ascii="Arial" w:eastAsia="MS Mincho" w:hAnsi="Arial" w:cs="Arial"/>
                <w:color w:val="000000"/>
                <w:sz w:val="12"/>
                <w:szCs w:val="12"/>
                <w:highlight w:val="yellow"/>
                <w:lang w:eastAsia="ja-JP"/>
              </w:rPr>
            </w:pPr>
            <w:r w:rsidRPr="00816B36">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9766159" w14:textId="77777777" w:rsidR="00816B36" w:rsidRPr="00816B36" w:rsidRDefault="00816B36" w:rsidP="00816B36">
            <w:pPr>
              <w:keepNext/>
              <w:keepLines/>
              <w:spacing w:after="160" w:line="259" w:lineRule="auto"/>
              <w:rPr>
                <w:rFonts w:ascii="Arial" w:eastAsia="MS Mincho" w:hAnsi="Arial" w:cs="Arial"/>
                <w:color w:val="000000"/>
                <w:sz w:val="12"/>
                <w:szCs w:val="12"/>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D816F6C" w14:textId="77777777" w:rsidR="00816B36" w:rsidRPr="00816B36" w:rsidRDefault="00816B36" w:rsidP="00816B36">
            <w:pPr>
              <w:keepNext/>
              <w:keepLines/>
              <w:spacing w:after="160" w:line="259" w:lineRule="auto"/>
              <w:rPr>
                <w:rFonts w:ascii="Arial" w:eastAsia="MS Mincho" w:hAnsi="Arial" w:cs="Arial"/>
                <w:color w:val="000000"/>
                <w:sz w:val="12"/>
                <w:szCs w:val="12"/>
                <w:lang w:eastAsia="ja-JP"/>
              </w:rPr>
            </w:pPr>
            <w:r w:rsidRPr="00816B36">
              <w:rPr>
                <w:rFonts w:ascii="Arial" w:eastAsia="MS Mincho" w:hAnsi="Arial" w:cs="Arial" w:hint="eastAsia"/>
                <w:sz w:val="12"/>
                <w:szCs w:val="12"/>
                <w:lang w:eastAsia="ja-JP"/>
              </w:rPr>
              <w:t>O</w:t>
            </w:r>
            <w:r w:rsidRPr="00816B36">
              <w:rPr>
                <w:rFonts w:ascii="Arial" w:eastAsia="MS Mincho" w:hAnsi="Arial" w:cs="Arial"/>
                <w:sz w:val="12"/>
                <w:szCs w:val="12"/>
                <w:lang w:eastAsia="ja-JP"/>
              </w:rPr>
              <w:t>ptional with capability signaling</w:t>
            </w:r>
          </w:p>
        </w:tc>
      </w:tr>
    </w:tbl>
    <w:p w14:paraId="4534238B" w14:textId="77777777" w:rsidR="00816B36" w:rsidRPr="00816B36" w:rsidRDefault="00816B36" w:rsidP="00816B36">
      <w:pPr>
        <w:rPr>
          <w:lang w:val="en-US" w:eastAsia="x-none"/>
        </w:rPr>
      </w:pPr>
    </w:p>
    <w:p w14:paraId="7C4460B0" w14:textId="77777777" w:rsidR="00816B36" w:rsidRPr="00816B36" w:rsidRDefault="00816B36" w:rsidP="00816B36">
      <w:pPr>
        <w:rPr>
          <w:szCs w:val="20"/>
          <w:lang w:val="en-US"/>
        </w:rPr>
      </w:pPr>
      <w:r w:rsidRPr="00816B36">
        <w:rPr>
          <w:szCs w:val="20"/>
          <w:highlight w:val="green"/>
          <w:lang w:val="en-US"/>
        </w:rPr>
        <w:t>Agreement</w:t>
      </w:r>
    </w:p>
    <w:p w14:paraId="663E2DEE" w14:textId="3210F21F" w:rsidR="00816B36" w:rsidRPr="00816B36" w:rsidRDefault="00816B36">
      <w:pPr>
        <w:pStyle w:val="ListParagraph"/>
        <w:numPr>
          <w:ilvl w:val="0"/>
          <w:numId w:val="316"/>
        </w:numPr>
        <w:rPr>
          <w:lang w:val="en-US" w:eastAsia="x-none"/>
        </w:rPr>
      </w:pPr>
      <w:r w:rsidRPr="00816B36">
        <w:rPr>
          <w:lang w:val="en-US" w:eastAsia="x-none"/>
        </w:rPr>
        <w:t>Reporting type of FG 52-1/52-1a is per band for FR1 only</w:t>
      </w:r>
      <w:r>
        <w:rPr>
          <w:lang w:val="en-US" w:eastAsia="x-none"/>
        </w:rPr>
        <w:t>.</w:t>
      </w:r>
    </w:p>
    <w:p w14:paraId="7414F9B5" w14:textId="77777777" w:rsidR="00816B36" w:rsidRPr="00816B36" w:rsidRDefault="00816B36" w:rsidP="00816B36">
      <w:pPr>
        <w:rPr>
          <w:rFonts w:eastAsia="Yu Mincho"/>
          <w:szCs w:val="20"/>
          <w:u w:val="single"/>
          <w:lang w:val="en-US" w:eastAsia="ja-JP"/>
        </w:rPr>
      </w:pPr>
      <w:r w:rsidRPr="00816B36">
        <w:rPr>
          <w:rFonts w:eastAsia="Yu Mincho"/>
          <w:szCs w:val="20"/>
          <w:u w:val="single"/>
          <w:lang w:val="en-US" w:eastAsia="ja-JP"/>
        </w:rPr>
        <w:t>Conclusion</w:t>
      </w:r>
    </w:p>
    <w:p w14:paraId="63BC7B2E" w14:textId="3C49C955" w:rsidR="00816B36" w:rsidRPr="00816B36" w:rsidRDefault="00816B36" w:rsidP="00816B36">
      <w:pPr>
        <w:rPr>
          <w:szCs w:val="20"/>
          <w:lang w:val="en-US" w:eastAsia="x-none"/>
        </w:rPr>
      </w:pPr>
      <w:r w:rsidRPr="00816B36">
        <w:rPr>
          <w:rFonts w:eastAsia="Yu Mincho"/>
          <w:szCs w:val="20"/>
          <w:lang w:val="en-US" w:eastAsia="ja-JP"/>
        </w:rPr>
        <w:lastRenderedPageBreak/>
        <w:t xml:space="preserve">There is no consensus in RAN1 whether to introduce FG 52-3 for </w:t>
      </w:r>
      <w:r w:rsidRPr="00816B36">
        <w:rPr>
          <w:szCs w:val="20"/>
          <w:lang w:val="en-US" w:eastAsia="x-none"/>
        </w:rPr>
        <w:t>Support reception of NR PDCCH candidates overlapping with LTE CRS REs when two LTE-CRS overlapping rate matching patterns are configured</w:t>
      </w:r>
      <w:r>
        <w:rPr>
          <w:szCs w:val="20"/>
          <w:lang w:val="en-US" w:eastAsia="x-none"/>
        </w:rPr>
        <w:t>.</w:t>
      </w:r>
    </w:p>
    <w:p w14:paraId="50CE793D" w14:textId="77777777" w:rsidR="00816B36" w:rsidRPr="00816B36" w:rsidRDefault="00816B36" w:rsidP="00816B36">
      <w:pPr>
        <w:rPr>
          <w:szCs w:val="20"/>
          <w:lang w:eastAsia="x-none"/>
        </w:rPr>
      </w:pPr>
    </w:p>
    <w:p w14:paraId="1C0DF7B9" w14:textId="77777777" w:rsidR="00816B36" w:rsidRPr="00816B36" w:rsidRDefault="00816B36" w:rsidP="00816B36">
      <w:pPr>
        <w:rPr>
          <w:szCs w:val="20"/>
          <w:lang w:val="en-US"/>
        </w:rPr>
      </w:pPr>
      <w:r w:rsidRPr="00816B36">
        <w:rPr>
          <w:szCs w:val="20"/>
          <w:highlight w:val="green"/>
          <w:lang w:val="en-US"/>
        </w:rPr>
        <w:t>Agreement</w:t>
      </w:r>
    </w:p>
    <w:p w14:paraId="5EE53086" w14:textId="77777777" w:rsidR="00816B36" w:rsidRPr="00816B36" w:rsidRDefault="00816B36">
      <w:pPr>
        <w:pStyle w:val="ListParagraph"/>
        <w:numPr>
          <w:ilvl w:val="0"/>
          <w:numId w:val="316"/>
        </w:numPr>
        <w:rPr>
          <w:lang w:val="en-US" w:eastAsia="x-none"/>
        </w:rPr>
      </w:pPr>
      <w:r w:rsidRPr="00816B36">
        <w:rPr>
          <w:lang w:val="en-US" w:eastAsia="x-none"/>
        </w:rPr>
        <w:t>FG 52-2 is confirmed as:</w:t>
      </w:r>
      <w:r w:rsidRPr="00816B36">
        <w:rPr>
          <w:lang w:eastAsia="x-none"/>
        </w:rPr>
        <w:t xml:space="preserve"> </w:t>
      </w:r>
      <w:r w:rsidRPr="00816B36">
        <w:rPr>
          <w:lang w:val="en-US" w:eastAsia="x-none"/>
        </w:rPr>
        <w:t xml:space="preserve">Two LTE-CRS overlapping rate matching patterns within a part of NR carrier using 15 kHz overlapping with a LTE carrier </w:t>
      </w:r>
      <w:r w:rsidRPr="00816B36">
        <w:rPr>
          <w:strike/>
          <w:color w:val="FF0000"/>
          <w:lang w:val="en-US" w:eastAsia="x-none"/>
        </w:rPr>
        <w:t>[</w:t>
      </w:r>
      <w:r w:rsidRPr="00816B36">
        <w:rPr>
          <w:lang w:val="en-US" w:eastAsia="x-none"/>
        </w:rPr>
        <w:t>(regardless of support or configuration of multi-TRP)</w:t>
      </w:r>
      <w:r w:rsidRPr="00816B36">
        <w:rPr>
          <w:strike/>
          <w:color w:val="FF0000"/>
          <w:lang w:val="en-US" w:eastAsia="x-none"/>
        </w:rPr>
        <w:t>]</w:t>
      </w:r>
    </w:p>
    <w:p w14:paraId="198366FD" w14:textId="77777777" w:rsidR="00816B36" w:rsidRPr="00816B36" w:rsidRDefault="00816B36">
      <w:pPr>
        <w:pStyle w:val="ListParagraph"/>
        <w:numPr>
          <w:ilvl w:val="0"/>
          <w:numId w:val="316"/>
        </w:numPr>
        <w:rPr>
          <w:lang w:val="en-US" w:eastAsia="x-none"/>
        </w:rPr>
      </w:pPr>
      <w:r w:rsidRPr="00816B36">
        <w:rPr>
          <w:lang w:val="en-US" w:eastAsia="x-none"/>
        </w:rPr>
        <w:t xml:space="preserve">Component 1 in FG 52-2 is confirmed as: Support of two LTE-CRS overlapping rate matching patterns configured by lte-CRS-PatternList3-r18 and lte-CRS-PatternList4-r18 within a part of NR carrier using 15 kHz overlapping with a LTE carrier </w:t>
      </w:r>
      <w:r w:rsidRPr="00816B36">
        <w:rPr>
          <w:strike/>
          <w:color w:val="FF0000"/>
          <w:lang w:val="en-US" w:eastAsia="x-none"/>
        </w:rPr>
        <w:t>[</w:t>
      </w:r>
      <w:r w:rsidRPr="00816B36">
        <w:rPr>
          <w:lang w:val="en-US" w:eastAsia="x-none"/>
        </w:rPr>
        <w:t>(regardless of support or configuration of multi-TRP)</w:t>
      </w:r>
      <w:r w:rsidRPr="00816B36">
        <w:rPr>
          <w:strike/>
          <w:color w:val="FF0000"/>
          <w:lang w:val="en-US" w:eastAsia="x-none"/>
        </w:rPr>
        <w:t>]</w:t>
      </w:r>
      <w:r w:rsidRPr="00816B36">
        <w:rPr>
          <w:color w:val="0070C0"/>
          <w:lang w:val="en-US" w:eastAsia="x-none"/>
        </w:rPr>
        <w:t xml:space="preserve"> </w:t>
      </w:r>
      <w:r w:rsidRPr="00816B36">
        <w:rPr>
          <w:lang w:val="en-US" w:eastAsia="x-none"/>
        </w:rPr>
        <w:t>for the case when crs-RateMatchPerCoresetPoolIndex is not configured</w:t>
      </w:r>
    </w:p>
    <w:p w14:paraId="2611B1F2" w14:textId="77777777" w:rsidR="00816B36" w:rsidRPr="00816B36" w:rsidRDefault="00816B36" w:rsidP="00816B36">
      <w:pPr>
        <w:rPr>
          <w:szCs w:val="20"/>
          <w:lang w:val="en-US"/>
        </w:rPr>
      </w:pPr>
      <w:r w:rsidRPr="00816B36">
        <w:rPr>
          <w:szCs w:val="20"/>
          <w:highlight w:val="green"/>
          <w:lang w:val="en-US"/>
        </w:rPr>
        <w:t>Agreement</w:t>
      </w:r>
    </w:p>
    <w:p w14:paraId="0FE4631D" w14:textId="77777777" w:rsidR="00816B36" w:rsidRPr="00816B36" w:rsidRDefault="00816B36">
      <w:pPr>
        <w:pStyle w:val="ListParagraph"/>
        <w:numPr>
          <w:ilvl w:val="0"/>
          <w:numId w:val="317"/>
        </w:numPr>
        <w:rPr>
          <w:lang w:val="en-US" w:eastAsia="x-none"/>
        </w:rPr>
      </w:pPr>
      <w:r w:rsidRPr="00816B36">
        <w:rPr>
          <w:lang w:val="en-US" w:eastAsia="x-none"/>
        </w:rPr>
        <w:t>“FFS: total number reported by UE in FG 14-1 and FG 52-2 shall not exceed 6” is removed from component 2 in FG 52-2</w:t>
      </w:r>
    </w:p>
    <w:p w14:paraId="47BB0CFA" w14:textId="77777777" w:rsidR="00816B36" w:rsidRPr="00816B36" w:rsidRDefault="00816B36">
      <w:pPr>
        <w:pStyle w:val="ListParagraph"/>
        <w:numPr>
          <w:ilvl w:val="0"/>
          <w:numId w:val="317"/>
        </w:numPr>
        <w:rPr>
          <w:lang w:val="en-US" w:eastAsia="x-none"/>
        </w:rPr>
      </w:pPr>
      <w:r w:rsidRPr="00816B36">
        <w:rPr>
          <w:lang w:val="en-US" w:eastAsia="x-none"/>
        </w:rPr>
        <w:t>“FFS: Note: If a UE supports FG52-2 and FG14-1, the maximum numbers reported for FG 52-2 should be equal to or larger than the numbers reported for FG 14-1” is removed from component 2 in FG 52-2</w:t>
      </w:r>
    </w:p>
    <w:p w14:paraId="6DEDAA8F" w14:textId="77777777" w:rsidR="00816B36" w:rsidRPr="00816B36" w:rsidRDefault="00816B36">
      <w:pPr>
        <w:pStyle w:val="ListParagraph"/>
        <w:numPr>
          <w:ilvl w:val="0"/>
          <w:numId w:val="317"/>
        </w:numPr>
        <w:rPr>
          <w:lang w:val="en-US" w:eastAsia="x-none"/>
        </w:rPr>
      </w:pPr>
      <w:r w:rsidRPr="00816B36">
        <w:rPr>
          <w:lang w:val="en-US" w:eastAsia="x-none"/>
        </w:rPr>
        <w:t>“FFS: total number reported by UE in FG 14-1 and FG 52-2 shall not exceed 3” is removed from component 3 in FG 52-2</w:t>
      </w:r>
    </w:p>
    <w:p w14:paraId="51B524B0" w14:textId="77777777" w:rsidR="00816B36" w:rsidRPr="00816B36" w:rsidRDefault="00816B36">
      <w:pPr>
        <w:pStyle w:val="ListParagraph"/>
        <w:numPr>
          <w:ilvl w:val="0"/>
          <w:numId w:val="317"/>
        </w:numPr>
        <w:rPr>
          <w:lang w:val="en-US" w:eastAsia="x-none"/>
        </w:rPr>
      </w:pPr>
      <w:r w:rsidRPr="00816B36">
        <w:rPr>
          <w:lang w:val="en-US" w:eastAsia="x-none"/>
        </w:rPr>
        <w:t>“FFS: Note: If a UE supports FG52-2 and FG14-1, the maximum numbers reported for FG 52-2 should be equal to or larger than the numbers reported for FG 14-1” is removed from component 3 in FG 52-2</w:t>
      </w:r>
    </w:p>
    <w:p w14:paraId="2D4D4DC7" w14:textId="77777777" w:rsidR="00816B36" w:rsidRPr="00816B36" w:rsidRDefault="00816B36">
      <w:pPr>
        <w:pStyle w:val="ListParagraph"/>
        <w:numPr>
          <w:ilvl w:val="0"/>
          <w:numId w:val="317"/>
        </w:numPr>
        <w:rPr>
          <w:lang w:val="en-US" w:eastAsia="x-none"/>
        </w:rPr>
      </w:pPr>
      <w:r w:rsidRPr="00816B36">
        <w:rPr>
          <w:rFonts w:hint="eastAsia"/>
          <w:lang w:val="en-US" w:eastAsia="x-none"/>
        </w:rPr>
        <w:t>A</w:t>
      </w:r>
      <w:r w:rsidRPr="00816B36">
        <w:rPr>
          <w:lang w:val="en-US" w:eastAsia="x-none"/>
        </w:rPr>
        <w:t>dd a note in FG 52-2: If a UE supports FG52-2 and FG14-1, FG14-1 is reported for list1/2 and FG52-2 is reported for list3/4</w:t>
      </w:r>
    </w:p>
    <w:p w14:paraId="646B891E" w14:textId="77777777" w:rsidR="00816B36" w:rsidRPr="00816B36" w:rsidRDefault="00816B36" w:rsidP="00816B36">
      <w:pPr>
        <w:rPr>
          <w:szCs w:val="20"/>
          <w:lang w:val="en-US"/>
        </w:rPr>
      </w:pPr>
      <w:r w:rsidRPr="00816B36">
        <w:rPr>
          <w:szCs w:val="20"/>
          <w:highlight w:val="green"/>
          <w:lang w:val="en-US"/>
        </w:rPr>
        <w:t>Agreement</w:t>
      </w:r>
    </w:p>
    <w:p w14:paraId="0C78387E" w14:textId="7D43EE11" w:rsidR="00816B36" w:rsidRPr="00816B36" w:rsidRDefault="00816B36">
      <w:pPr>
        <w:pStyle w:val="ListParagraph"/>
        <w:numPr>
          <w:ilvl w:val="0"/>
          <w:numId w:val="318"/>
        </w:numPr>
        <w:rPr>
          <w:lang w:val="en-US" w:eastAsia="x-none"/>
        </w:rPr>
      </w:pPr>
      <w:r w:rsidRPr="00816B36">
        <w:rPr>
          <w:lang w:val="en-US" w:eastAsia="x-none"/>
        </w:rPr>
        <w:t>Prerequisite FG for FG 52-2 is confirmed as FG 5-28</w:t>
      </w:r>
      <w:r>
        <w:rPr>
          <w:lang w:val="en-US" w:eastAsia="x-none"/>
        </w:rPr>
        <w:t>.</w:t>
      </w:r>
    </w:p>
    <w:p w14:paraId="774D1A3B" w14:textId="77777777" w:rsidR="00816B36" w:rsidRPr="00816B36" w:rsidRDefault="00816B36" w:rsidP="00816B36">
      <w:pPr>
        <w:rPr>
          <w:szCs w:val="20"/>
          <w:lang w:val="en-US"/>
        </w:rPr>
      </w:pPr>
      <w:r w:rsidRPr="00816B36">
        <w:rPr>
          <w:szCs w:val="20"/>
          <w:highlight w:val="green"/>
          <w:lang w:val="en-US"/>
        </w:rPr>
        <w:t>Agreement</w:t>
      </w:r>
    </w:p>
    <w:p w14:paraId="63F450D4" w14:textId="48A6FF9C" w:rsidR="00816B36" w:rsidRPr="00816B36" w:rsidRDefault="00816B36" w:rsidP="00816B36">
      <w:pPr>
        <w:rPr>
          <w:szCs w:val="20"/>
          <w:lang w:val="en-US" w:eastAsia="x-none"/>
        </w:rPr>
      </w:pPr>
      <w:r w:rsidRPr="00816B36">
        <w:rPr>
          <w:szCs w:val="20"/>
          <w:lang w:val="en-US" w:eastAsia="x-none"/>
        </w:rPr>
        <w:t>The consequence if UE does not support FG52-2 is “UE does not support two LTE-CRS overlapping rate matching patterns configured by lte-CRS-PatternList3-r18 and lte-CRS-PatternList4-r18 within a part of NR carrier using 15 kHz overlapping with a LTE carrier”</w:t>
      </w:r>
      <w:r>
        <w:rPr>
          <w:szCs w:val="20"/>
          <w:lang w:val="en-US" w:eastAsia="x-none"/>
        </w:rPr>
        <w:t>.</w:t>
      </w:r>
    </w:p>
    <w:p w14:paraId="2ECDB78C" w14:textId="77777777" w:rsidR="00816B36" w:rsidRPr="00816B36" w:rsidRDefault="00816B36" w:rsidP="00816B36">
      <w:pPr>
        <w:rPr>
          <w:szCs w:val="20"/>
          <w:lang w:val="en-US" w:eastAsia="x-none"/>
        </w:rPr>
      </w:pPr>
    </w:p>
    <w:p w14:paraId="25074A3B" w14:textId="77777777" w:rsidR="00816B36" w:rsidRPr="00816B36" w:rsidRDefault="00816B36" w:rsidP="00816B36">
      <w:pPr>
        <w:rPr>
          <w:szCs w:val="20"/>
          <w:lang w:val="en-US"/>
        </w:rPr>
      </w:pPr>
      <w:r w:rsidRPr="00816B36">
        <w:rPr>
          <w:szCs w:val="20"/>
          <w:highlight w:val="green"/>
          <w:lang w:val="en-US"/>
        </w:rPr>
        <w:t>Agreement</w:t>
      </w:r>
    </w:p>
    <w:p w14:paraId="23B78124" w14:textId="77777777" w:rsidR="00816B36" w:rsidRPr="00816B36" w:rsidRDefault="00816B36">
      <w:pPr>
        <w:pStyle w:val="ListParagraph"/>
        <w:numPr>
          <w:ilvl w:val="0"/>
          <w:numId w:val="318"/>
        </w:numPr>
        <w:rPr>
          <w:lang w:val="en-US" w:eastAsia="x-none"/>
        </w:rPr>
      </w:pPr>
      <w:r w:rsidRPr="00816B36">
        <w:rPr>
          <w:lang w:val="en-US" w:eastAsia="x-none"/>
        </w:rPr>
        <w:t>“FFS additional clarification of relation between Rel-16 capability” is removed from FG 52-2a</w:t>
      </w:r>
    </w:p>
    <w:p w14:paraId="51E21566" w14:textId="77777777" w:rsidR="00816B36" w:rsidRPr="00816B36" w:rsidRDefault="00816B36">
      <w:pPr>
        <w:pStyle w:val="ListParagraph"/>
        <w:numPr>
          <w:ilvl w:val="0"/>
          <w:numId w:val="318"/>
        </w:numPr>
        <w:rPr>
          <w:lang w:val="en-US" w:eastAsia="x-none"/>
        </w:rPr>
      </w:pPr>
      <w:r w:rsidRPr="00816B36">
        <w:rPr>
          <w:lang w:val="en-US" w:eastAsia="x-none"/>
        </w:rPr>
        <w:t>Component 1 in FG 52-2a is confirmed as: Support of two LTE-CRS overlapping rate matching patterns configured by lte-CRS-PatternList3-r18 and lte-CRS-PatternList4-r18 with two different values of coresetPoolIndex within a part of NR carrier using 15 kHz overlapping with a LTE carrier for the case when crs-RateMatchPerCoresetPoolIndex is configured</w:t>
      </w:r>
    </w:p>
    <w:p w14:paraId="005FFAE7" w14:textId="77777777" w:rsidR="00816B36" w:rsidRPr="00816B36" w:rsidRDefault="00816B36" w:rsidP="00816B36">
      <w:pPr>
        <w:rPr>
          <w:szCs w:val="20"/>
          <w:lang w:val="en-US"/>
        </w:rPr>
      </w:pPr>
      <w:r w:rsidRPr="00816B36">
        <w:rPr>
          <w:szCs w:val="20"/>
          <w:highlight w:val="green"/>
          <w:lang w:val="en-US"/>
        </w:rPr>
        <w:t>Agreement</w:t>
      </w:r>
    </w:p>
    <w:p w14:paraId="4BE10F04" w14:textId="6DD3C16F" w:rsidR="00A57498" w:rsidRPr="00816B36" w:rsidRDefault="00816B36">
      <w:pPr>
        <w:pStyle w:val="ListParagraph"/>
        <w:numPr>
          <w:ilvl w:val="0"/>
          <w:numId w:val="319"/>
        </w:numPr>
        <w:rPr>
          <w:lang w:val="en-US" w:eastAsia="x-none"/>
        </w:rPr>
      </w:pPr>
      <w:r w:rsidRPr="00816B36">
        <w:rPr>
          <w:lang w:val="en-US" w:eastAsia="x-none"/>
        </w:rPr>
        <w:t>Reporting type of FG52-2/2a is per band for FR1 only.</w:t>
      </w:r>
    </w:p>
    <w:p w14:paraId="65586B32" w14:textId="77777777" w:rsidR="00B67B40" w:rsidRPr="00B67B40" w:rsidRDefault="00B67B40" w:rsidP="00B80FD1">
      <w:pPr>
        <w:pStyle w:val="Heading3"/>
      </w:pPr>
      <w:bookmarkStart w:id="232" w:name="_Toc135027668"/>
      <w:bookmarkStart w:id="233" w:name="_Toc143177612"/>
      <w:r w:rsidRPr="00B67B40">
        <w:t>UE features for BWP without restriction</w:t>
      </w:r>
      <w:bookmarkEnd w:id="232"/>
      <w:bookmarkEnd w:id="233"/>
    </w:p>
    <w:p w14:paraId="0C154A6A" w14:textId="731C177C" w:rsidR="00B67B40" w:rsidRPr="00B67B40" w:rsidRDefault="00000000" w:rsidP="00B67B40">
      <w:pPr>
        <w:rPr>
          <w:lang w:eastAsia="x-none"/>
        </w:rPr>
      </w:pPr>
      <w:hyperlink r:id="rId2031" w:history="1">
        <w:r w:rsidR="002666D0">
          <w:rPr>
            <w:rStyle w:val="Hyperlink"/>
            <w:lang w:eastAsia="x-none"/>
          </w:rPr>
          <w:t>R1-2304516</w:t>
        </w:r>
      </w:hyperlink>
      <w:r w:rsidR="00B67B40" w:rsidRPr="00B67B40">
        <w:rPr>
          <w:lang w:eastAsia="x-none"/>
        </w:rPr>
        <w:tab/>
        <w:t>Discussion on UE features for BWP without restriction</w:t>
      </w:r>
      <w:r w:rsidR="00B67B40" w:rsidRPr="00B67B40">
        <w:rPr>
          <w:lang w:eastAsia="x-none"/>
        </w:rPr>
        <w:tab/>
        <w:t>vivo</w:t>
      </w:r>
    </w:p>
    <w:p w14:paraId="27D4718B" w14:textId="5E46CCC3" w:rsidR="00B67B40" w:rsidRPr="00B67B40" w:rsidRDefault="00000000" w:rsidP="00B67B40">
      <w:pPr>
        <w:rPr>
          <w:lang w:eastAsia="x-none"/>
        </w:rPr>
      </w:pPr>
      <w:hyperlink r:id="rId2032" w:history="1">
        <w:r w:rsidR="002666D0">
          <w:rPr>
            <w:rStyle w:val="Hyperlink"/>
            <w:lang w:eastAsia="x-none"/>
          </w:rPr>
          <w:t>R1-2304606</w:t>
        </w:r>
      </w:hyperlink>
      <w:r w:rsidR="00B67B40" w:rsidRPr="00B67B40">
        <w:rPr>
          <w:lang w:eastAsia="x-none"/>
        </w:rPr>
        <w:tab/>
        <w:t>Discussion on UE feature for BWP without restriction</w:t>
      </w:r>
      <w:r w:rsidR="00B67B40" w:rsidRPr="00B67B40">
        <w:rPr>
          <w:lang w:eastAsia="x-none"/>
        </w:rPr>
        <w:tab/>
        <w:t>ZTE</w:t>
      </w:r>
    </w:p>
    <w:p w14:paraId="1C149B58" w14:textId="6E2F0FF3" w:rsidR="00B67B40" w:rsidRPr="00B67B40" w:rsidRDefault="00000000" w:rsidP="00B67B40">
      <w:pPr>
        <w:rPr>
          <w:lang w:eastAsia="x-none"/>
        </w:rPr>
      </w:pPr>
      <w:hyperlink r:id="rId2033" w:history="1">
        <w:r w:rsidR="002666D0">
          <w:rPr>
            <w:rStyle w:val="Hyperlink"/>
            <w:lang w:eastAsia="x-none"/>
          </w:rPr>
          <w:t>R1-2304609</w:t>
        </w:r>
      </w:hyperlink>
      <w:r w:rsidR="00B67B40" w:rsidRPr="00B67B40">
        <w:rPr>
          <w:lang w:eastAsia="x-none"/>
        </w:rPr>
        <w:tab/>
        <w:t>On UE features for BWP without restrictions</w:t>
      </w:r>
      <w:r w:rsidR="00B67B40" w:rsidRPr="00B67B40">
        <w:rPr>
          <w:lang w:eastAsia="x-none"/>
        </w:rPr>
        <w:tab/>
        <w:t>Dell Technologies</w:t>
      </w:r>
    </w:p>
    <w:p w14:paraId="5D983B22" w14:textId="22FB13FF" w:rsidR="00B67B40" w:rsidRPr="00B67B40" w:rsidRDefault="00000000" w:rsidP="00B67B40">
      <w:pPr>
        <w:rPr>
          <w:lang w:eastAsia="x-none"/>
        </w:rPr>
      </w:pPr>
      <w:hyperlink r:id="rId2034" w:history="1">
        <w:r w:rsidR="002666D0">
          <w:rPr>
            <w:rStyle w:val="Hyperlink"/>
            <w:lang w:eastAsia="x-none"/>
          </w:rPr>
          <w:t>R1-2304670</w:t>
        </w:r>
      </w:hyperlink>
      <w:r w:rsidR="00B67B40" w:rsidRPr="00B67B40">
        <w:rPr>
          <w:lang w:eastAsia="x-none"/>
        </w:rPr>
        <w:tab/>
        <w:t>UE features for BWP without restriction</w:t>
      </w:r>
      <w:r w:rsidR="00B67B40" w:rsidRPr="00B67B40">
        <w:rPr>
          <w:lang w:eastAsia="x-none"/>
        </w:rPr>
        <w:tab/>
        <w:t>Huawei, HiSilicon</w:t>
      </w:r>
    </w:p>
    <w:p w14:paraId="34218216" w14:textId="57EEF3BE" w:rsidR="00B67B40" w:rsidRPr="00B67B40" w:rsidRDefault="00000000" w:rsidP="00B67B40">
      <w:pPr>
        <w:rPr>
          <w:lang w:eastAsia="x-none"/>
        </w:rPr>
      </w:pPr>
      <w:hyperlink r:id="rId2035" w:history="1">
        <w:r w:rsidR="002666D0">
          <w:rPr>
            <w:rStyle w:val="Hyperlink"/>
            <w:lang w:eastAsia="x-none"/>
          </w:rPr>
          <w:t>R1-2304787</w:t>
        </w:r>
      </w:hyperlink>
      <w:r w:rsidR="00B67B40" w:rsidRPr="00B67B40">
        <w:rPr>
          <w:lang w:eastAsia="x-none"/>
        </w:rPr>
        <w:tab/>
        <w:t>UE features for BWP without restriction</w:t>
      </w:r>
      <w:r w:rsidR="00B67B40" w:rsidRPr="00B67B40">
        <w:rPr>
          <w:lang w:eastAsia="x-none"/>
        </w:rPr>
        <w:tab/>
        <w:t>Ericsson</w:t>
      </w:r>
    </w:p>
    <w:p w14:paraId="04884DB4" w14:textId="0233A700" w:rsidR="00B67B40" w:rsidRPr="00B67B40" w:rsidRDefault="00000000" w:rsidP="00B67B40">
      <w:pPr>
        <w:rPr>
          <w:lang w:eastAsia="x-none"/>
        </w:rPr>
      </w:pPr>
      <w:hyperlink r:id="rId2036" w:history="1">
        <w:r w:rsidR="002666D0">
          <w:rPr>
            <w:rStyle w:val="Hyperlink"/>
            <w:lang w:eastAsia="x-none"/>
          </w:rPr>
          <w:t>R1-2304945</w:t>
        </w:r>
      </w:hyperlink>
      <w:r w:rsidR="00B67B40" w:rsidRPr="00B67B40">
        <w:rPr>
          <w:lang w:eastAsia="x-none"/>
        </w:rPr>
        <w:tab/>
        <w:t>Summary of UE features for BWP without restriction</w:t>
      </w:r>
      <w:r w:rsidR="00B67B40" w:rsidRPr="00B67B40">
        <w:rPr>
          <w:lang w:eastAsia="x-none"/>
        </w:rPr>
        <w:tab/>
        <w:t>Moderator (AT&amp;T)</w:t>
      </w:r>
    </w:p>
    <w:p w14:paraId="7C199F58" w14:textId="5BB45CB2" w:rsidR="00B67B40" w:rsidRPr="00B67B40" w:rsidRDefault="00000000" w:rsidP="00B67B40">
      <w:pPr>
        <w:rPr>
          <w:lang w:eastAsia="x-none"/>
        </w:rPr>
      </w:pPr>
      <w:hyperlink r:id="rId2037" w:history="1">
        <w:r w:rsidR="002666D0">
          <w:rPr>
            <w:rStyle w:val="Hyperlink"/>
            <w:lang w:eastAsia="x-none"/>
          </w:rPr>
          <w:t>R1-2305056</w:t>
        </w:r>
      </w:hyperlink>
      <w:r w:rsidR="00B67B40" w:rsidRPr="00B67B40">
        <w:rPr>
          <w:lang w:eastAsia="x-none"/>
        </w:rPr>
        <w:tab/>
        <w:t>Open issues in UE features for BWP without restrictions</w:t>
      </w:r>
      <w:r w:rsidR="00B67B40" w:rsidRPr="00B67B40">
        <w:rPr>
          <w:lang w:eastAsia="x-none"/>
        </w:rPr>
        <w:tab/>
        <w:t>Vodafone</w:t>
      </w:r>
    </w:p>
    <w:p w14:paraId="7E02F291" w14:textId="01B1A039" w:rsidR="00B67B40" w:rsidRPr="00B67B40" w:rsidRDefault="00000000" w:rsidP="00B67B40">
      <w:pPr>
        <w:rPr>
          <w:lang w:eastAsia="x-none"/>
        </w:rPr>
      </w:pPr>
      <w:hyperlink r:id="rId2038" w:history="1">
        <w:r w:rsidR="002666D0">
          <w:rPr>
            <w:rStyle w:val="Hyperlink"/>
            <w:lang w:eastAsia="x-none"/>
          </w:rPr>
          <w:t>R1-2305283</w:t>
        </w:r>
      </w:hyperlink>
      <w:r w:rsidR="00B67B40" w:rsidRPr="00B67B40">
        <w:rPr>
          <w:lang w:eastAsia="x-none"/>
        </w:rPr>
        <w:tab/>
        <w:t>On  UE features for Rel-18 BWP without restriction</w:t>
      </w:r>
      <w:r w:rsidR="00B67B40" w:rsidRPr="00B67B40">
        <w:rPr>
          <w:lang w:eastAsia="x-none"/>
        </w:rPr>
        <w:tab/>
        <w:t>Apple</w:t>
      </w:r>
    </w:p>
    <w:p w14:paraId="5220B1C4" w14:textId="5DB52A7B" w:rsidR="00B67B40" w:rsidRPr="00B67B40" w:rsidRDefault="00000000" w:rsidP="00B67B40">
      <w:pPr>
        <w:rPr>
          <w:lang w:eastAsia="x-none"/>
        </w:rPr>
      </w:pPr>
      <w:hyperlink r:id="rId2039" w:history="1">
        <w:r w:rsidR="002666D0">
          <w:rPr>
            <w:rStyle w:val="Hyperlink"/>
            <w:lang w:eastAsia="x-none"/>
          </w:rPr>
          <w:t>R1-2305377</w:t>
        </w:r>
      </w:hyperlink>
      <w:r w:rsidR="00B67B40" w:rsidRPr="00B67B40">
        <w:rPr>
          <w:lang w:eastAsia="x-none"/>
        </w:rPr>
        <w:tab/>
        <w:t>UE features for BWP without restriction</w:t>
      </w:r>
      <w:r w:rsidR="00B67B40" w:rsidRPr="00B67B40">
        <w:rPr>
          <w:lang w:eastAsia="x-none"/>
        </w:rPr>
        <w:tab/>
        <w:t>Qualcomm Incorporated</w:t>
      </w:r>
    </w:p>
    <w:p w14:paraId="4B50873E" w14:textId="294A0C1E" w:rsidR="00B67B40" w:rsidRPr="00B67B40" w:rsidRDefault="00000000" w:rsidP="00B67B40">
      <w:pPr>
        <w:rPr>
          <w:lang w:eastAsia="x-none"/>
        </w:rPr>
      </w:pPr>
      <w:hyperlink r:id="rId2040" w:history="1">
        <w:r w:rsidR="002666D0">
          <w:rPr>
            <w:rStyle w:val="Hyperlink"/>
            <w:lang w:eastAsia="x-none"/>
          </w:rPr>
          <w:t>R1-2305649</w:t>
        </w:r>
      </w:hyperlink>
      <w:r w:rsidR="00B67B40" w:rsidRPr="00B67B40">
        <w:rPr>
          <w:lang w:eastAsia="x-none"/>
        </w:rPr>
        <w:tab/>
        <w:t>UE features for BWP without restriction</w:t>
      </w:r>
      <w:r w:rsidR="00B67B40" w:rsidRPr="00B67B40">
        <w:rPr>
          <w:lang w:eastAsia="x-none"/>
        </w:rPr>
        <w:tab/>
        <w:t>MediaTek Inc.</w:t>
      </w:r>
    </w:p>
    <w:p w14:paraId="6B612399" w14:textId="65944706" w:rsidR="00B67B40" w:rsidRDefault="00000000" w:rsidP="00B67B40">
      <w:pPr>
        <w:rPr>
          <w:lang w:eastAsia="x-none"/>
        </w:rPr>
      </w:pPr>
      <w:hyperlink r:id="rId2041" w:history="1">
        <w:r w:rsidR="002666D0">
          <w:rPr>
            <w:rStyle w:val="Hyperlink"/>
            <w:lang w:eastAsia="x-none"/>
          </w:rPr>
          <w:t>R1-2305728</w:t>
        </w:r>
      </w:hyperlink>
      <w:r w:rsidR="00B67B40" w:rsidRPr="00B67B40">
        <w:rPr>
          <w:lang w:eastAsia="x-none"/>
        </w:rPr>
        <w:tab/>
        <w:t>On UE features for BWP without restriction</w:t>
      </w:r>
      <w:r w:rsidR="00B67B40" w:rsidRPr="00B67B40">
        <w:rPr>
          <w:lang w:eastAsia="x-none"/>
        </w:rPr>
        <w:tab/>
        <w:t>Nokia, Nokia Shanghai Bell</w:t>
      </w:r>
    </w:p>
    <w:p w14:paraId="354ECB22" w14:textId="77777777" w:rsidR="00315911" w:rsidRDefault="00315911" w:rsidP="00B67B40">
      <w:pPr>
        <w:rPr>
          <w:lang w:eastAsia="x-none"/>
        </w:rPr>
      </w:pPr>
    </w:p>
    <w:p w14:paraId="2672C6A3" w14:textId="1D3CE873" w:rsidR="00315911" w:rsidRPr="00315911" w:rsidRDefault="00000000" w:rsidP="00315911">
      <w:pPr>
        <w:rPr>
          <w:rFonts w:ascii="Arial" w:hAnsi="Arial" w:cs="Arial"/>
          <w:b/>
          <w:bCs/>
          <w:szCs w:val="26"/>
        </w:rPr>
      </w:pPr>
      <w:hyperlink r:id="rId2042" w:history="1">
        <w:r w:rsidR="002666D0">
          <w:rPr>
            <w:rStyle w:val="Hyperlink"/>
            <w:b/>
            <w:bCs/>
            <w:lang w:val="en-US"/>
          </w:rPr>
          <w:t>R1-2306165</w:t>
        </w:r>
      </w:hyperlink>
      <w:r w:rsidR="00315911" w:rsidRPr="00315911">
        <w:rPr>
          <w:b/>
          <w:bCs/>
          <w:lang w:val="en-US"/>
        </w:rPr>
        <w:tab/>
        <w:t>Session Notes of AI 9.16.14</w:t>
      </w:r>
      <w:r w:rsidR="00315911" w:rsidRPr="00315911">
        <w:rPr>
          <w:b/>
          <w:bCs/>
          <w:lang w:val="en-US"/>
        </w:rPr>
        <w:tab/>
        <w:t>Ad-Hoc Chair (AT&amp;T)</w:t>
      </w:r>
    </w:p>
    <w:p w14:paraId="14F9C538" w14:textId="77777777" w:rsidR="00315911" w:rsidRPr="00B67B40" w:rsidRDefault="00315911" w:rsidP="00B67B40">
      <w:pPr>
        <w:rPr>
          <w:lang w:eastAsia="x-none"/>
        </w:rPr>
      </w:pPr>
    </w:p>
    <w:p w14:paraId="089F88C4" w14:textId="77777777" w:rsidR="00B67B40" w:rsidRPr="00B67B40" w:rsidRDefault="00B67B40" w:rsidP="00B80FD1">
      <w:pPr>
        <w:pStyle w:val="Heading3"/>
      </w:pPr>
      <w:bookmarkStart w:id="234" w:name="_Toc135027669"/>
      <w:bookmarkStart w:id="235" w:name="_Toc143177613"/>
      <w:r w:rsidRPr="00B67B40">
        <w:t>UE features for coverage enhancements</w:t>
      </w:r>
      <w:bookmarkEnd w:id="234"/>
      <w:bookmarkEnd w:id="235"/>
    </w:p>
    <w:p w14:paraId="6B4E7522" w14:textId="77777777" w:rsidR="00B67B40" w:rsidRPr="00B67B40" w:rsidRDefault="00B67B40" w:rsidP="00B67B40">
      <w:pPr>
        <w:rPr>
          <w:i/>
          <w:iCs/>
          <w:color w:val="FF0000"/>
        </w:rPr>
      </w:pPr>
      <w:r w:rsidRPr="00B67B40">
        <w:rPr>
          <w:i/>
          <w:iCs/>
          <w:color w:val="FF0000"/>
        </w:rPr>
        <w:t>Placeholder only. No contributions in RAN1#113.</w:t>
      </w:r>
    </w:p>
    <w:p w14:paraId="3BF08074" w14:textId="4683F05B" w:rsidR="00B67B40" w:rsidRPr="00B67B40" w:rsidRDefault="00B67B40" w:rsidP="00B80FD1">
      <w:pPr>
        <w:pStyle w:val="Heading3"/>
      </w:pPr>
      <w:bookmarkStart w:id="236" w:name="_Toc135027670"/>
      <w:bookmarkStart w:id="237" w:name="_Toc143177614"/>
      <w:r w:rsidRPr="00B67B40">
        <w:t>Other</w:t>
      </w:r>
      <w:bookmarkEnd w:id="236"/>
      <w:bookmarkEnd w:id="237"/>
    </w:p>
    <w:p w14:paraId="147CB996" w14:textId="77777777" w:rsidR="00B67B40" w:rsidRDefault="00B67B40" w:rsidP="00B67B40">
      <w:pPr>
        <w:rPr>
          <w:i/>
          <w:lang w:eastAsia="x-none"/>
        </w:rPr>
      </w:pPr>
      <w:r w:rsidRPr="00B67B40">
        <w:rPr>
          <w:i/>
          <w:lang w:eastAsia="x-none"/>
        </w:rPr>
        <w:t>Including UE features for endorsed TEI proposals.</w:t>
      </w:r>
    </w:p>
    <w:p w14:paraId="0E7143B9" w14:textId="77777777" w:rsidR="00B80FD1" w:rsidRDefault="00B80FD1" w:rsidP="00B80FD1"/>
    <w:p w14:paraId="0C22071D" w14:textId="420B163D" w:rsidR="00840490" w:rsidRDefault="00000000" w:rsidP="00840490">
      <w:pPr>
        <w:rPr>
          <w:b/>
          <w:bCs/>
          <w:lang w:eastAsia="x-none"/>
        </w:rPr>
      </w:pPr>
      <w:hyperlink r:id="rId2043" w:history="1">
        <w:r w:rsidR="002666D0">
          <w:rPr>
            <w:rStyle w:val="Hyperlink"/>
            <w:b/>
            <w:bCs/>
            <w:lang w:eastAsia="x-none"/>
          </w:rPr>
          <w:t>R1-2306188</w:t>
        </w:r>
      </w:hyperlink>
      <w:r w:rsidR="00840490" w:rsidRPr="00A57498">
        <w:rPr>
          <w:b/>
          <w:bCs/>
          <w:lang w:eastAsia="x-none"/>
        </w:rPr>
        <w:tab/>
        <w:t>Session Notes for 9.16.16</w:t>
      </w:r>
      <w:r w:rsidR="00840490" w:rsidRPr="00A57498">
        <w:rPr>
          <w:b/>
          <w:bCs/>
          <w:lang w:eastAsia="x-none"/>
        </w:rPr>
        <w:tab/>
        <w:t>Ad-Hoc Chair (NTT DOCOMO)</w:t>
      </w:r>
    </w:p>
    <w:p w14:paraId="3800A761" w14:textId="77777777" w:rsidR="00840490" w:rsidRPr="00B67B40" w:rsidRDefault="00840490" w:rsidP="00B80FD1"/>
    <w:p w14:paraId="0FE861FF" w14:textId="3BEC9AF1" w:rsidR="00B67B40" w:rsidRPr="00B67B40" w:rsidRDefault="00000000" w:rsidP="00B67B40">
      <w:pPr>
        <w:rPr>
          <w:lang w:eastAsia="x-none"/>
        </w:rPr>
      </w:pPr>
      <w:hyperlink r:id="rId2044" w:history="1">
        <w:r w:rsidR="002666D0">
          <w:rPr>
            <w:rStyle w:val="Hyperlink"/>
            <w:lang w:eastAsia="x-none"/>
          </w:rPr>
          <w:t>R1-2304416</w:t>
        </w:r>
      </w:hyperlink>
      <w:r w:rsidR="00B67B40" w:rsidRPr="00B67B40">
        <w:rPr>
          <w:lang w:eastAsia="x-none"/>
        </w:rPr>
        <w:tab/>
        <w:t>UE feature for endorsed TEI-18 on single DCI scheduling multiple PUSCHs</w:t>
      </w:r>
      <w:r w:rsidR="00B67B40" w:rsidRPr="00B67B40">
        <w:rPr>
          <w:lang w:eastAsia="x-none"/>
        </w:rPr>
        <w:tab/>
        <w:t>Ericsson, Qualcomm</w:t>
      </w:r>
    </w:p>
    <w:p w14:paraId="61043772" w14:textId="2A5B3CCB" w:rsidR="00B67B40" w:rsidRPr="00B67B40" w:rsidRDefault="00000000" w:rsidP="00B67B40">
      <w:pPr>
        <w:rPr>
          <w:lang w:eastAsia="x-none"/>
        </w:rPr>
      </w:pPr>
      <w:hyperlink r:id="rId2045" w:history="1">
        <w:r w:rsidR="002666D0">
          <w:rPr>
            <w:rStyle w:val="Hyperlink"/>
            <w:lang w:eastAsia="x-none"/>
          </w:rPr>
          <w:t>R1-2305729</w:t>
        </w:r>
      </w:hyperlink>
      <w:r w:rsidR="00B67B40" w:rsidRPr="00B67B40">
        <w:rPr>
          <w:lang w:eastAsia="x-none"/>
        </w:rPr>
        <w:tab/>
        <w:t>On UE features for TEI-18</w:t>
      </w:r>
      <w:r w:rsidR="00B67B40" w:rsidRPr="00B67B40">
        <w:rPr>
          <w:lang w:eastAsia="x-none"/>
        </w:rPr>
        <w:tab/>
        <w:t>Nokia, Nokia Shanghai Bell</w:t>
      </w:r>
    </w:p>
    <w:p w14:paraId="79CFF903" w14:textId="2C198BA9" w:rsidR="00B67B40" w:rsidRDefault="00000000" w:rsidP="00B67B40">
      <w:pPr>
        <w:rPr>
          <w:lang w:eastAsia="x-none"/>
        </w:rPr>
      </w:pPr>
      <w:hyperlink r:id="rId2046" w:history="1">
        <w:r w:rsidR="002666D0">
          <w:rPr>
            <w:rStyle w:val="Hyperlink"/>
            <w:lang w:eastAsia="x-none"/>
          </w:rPr>
          <w:t>R1-2305945</w:t>
        </w:r>
      </w:hyperlink>
      <w:r w:rsidR="00B67B40" w:rsidRPr="00B67B40">
        <w:rPr>
          <w:lang w:eastAsia="x-none"/>
        </w:rPr>
        <w:tab/>
        <w:t>UE feature for non-contiguous multi-PUSCH scheduling with single DCI 0_1 in FR1</w:t>
      </w:r>
      <w:r w:rsidR="00B67B40" w:rsidRPr="00B67B40">
        <w:rPr>
          <w:lang w:eastAsia="x-none"/>
        </w:rPr>
        <w:tab/>
        <w:t>Huawei, HiSilicon</w:t>
      </w:r>
    </w:p>
    <w:p w14:paraId="51B6DE5F" w14:textId="41844F0A" w:rsidR="00840490" w:rsidRPr="00840490" w:rsidRDefault="00000000" w:rsidP="00840490">
      <w:pPr>
        <w:rPr>
          <w:b/>
          <w:bCs/>
          <w:lang w:eastAsia="x-none"/>
        </w:rPr>
      </w:pPr>
      <w:hyperlink r:id="rId2047" w:history="1">
        <w:r w:rsidR="002666D0">
          <w:rPr>
            <w:rStyle w:val="Hyperlink"/>
            <w:b/>
            <w:bCs/>
            <w:lang w:eastAsia="x-none"/>
          </w:rPr>
          <w:t>R1-2306194</w:t>
        </w:r>
      </w:hyperlink>
      <w:r w:rsidR="00840490" w:rsidRPr="00840490">
        <w:rPr>
          <w:b/>
          <w:bCs/>
          <w:lang w:eastAsia="x-none"/>
        </w:rPr>
        <w:tab/>
        <w:t>Summary on UE features for TEIs</w:t>
      </w:r>
      <w:r w:rsidR="00840490" w:rsidRPr="00840490">
        <w:rPr>
          <w:b/>
          <w:bCs/>
          <w:lang w:eastAsia="x-none"/>
        </w:rPr>
        <w:tab/>
        <w:t>Moderator (NTT DOCOMO, INC.)</w:t>
      </w:r>
    </w:p>
    <w:p w14:paraId="77041CD2" w14:textId="77777777" w:rsidR="00840490" w:rsidRPr="00761026" w:rsidRDefault="00840490" w:rsidP="00840490">
      <w:pPr>
        <w:rPr>
          <w:lang w:val="en-US" w:eastAsia="ja-JP"/>
        </w:rPr>
      </w:pPr>
      <w:r w:rsidRPr="00761026">
        <w:rPr>
          <w:highlight w:val="green"/>
          <w:lang w:val="en-US" w:eastAsia="ja-JP"/>
        </w:rPr>
        <w:t>Agreement</w:t>
      </w:r>
    </w:p>
    <w:p w14:paraId="73D2950E" w14:textId="77777777" w:rsidR="00840490" w:rsidRPr="00840490" w:rsidRDefault="00840490">
      <w:pPr>
        <w:pStyle w:val="ListParagraph"/>
        <w:numPr>
          <w:ilvl w:val="0"/>
          <w:numId w:val="313"/>
        </w:numPr>
        <w:rPr>
          <w:lang w:val="en-US"/>
        </w:rPr>
      </w:pPr>
      <w:r w:rsidRPr="00840490">
        <w:rPr>
          <w:lang w:val="en-US"/>
        </w:rPr>
        <w:t>Introduce FG55-3 for multiple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542"/>
        <w:gridCol w:w="879"/>
        <w:gridCol w:w="1402"/>
        <w:gridCol w:w="600"/>
        <w:gridCol w:w="523"/>
        <w:gridCol w:w="579"/>
        <w:gridCol w:w="855"/>
        <w:gridCol w:w="679"/>
        <w:gridCol w:w="675"/>
        <w:gridCol w:w="675"/>
        <w:gridCol w:w="658"/>
        <w:gridCol w:w="1030"/>
        <w:gridCol w:w="910"/>
      </w:tblGrid>
      <w:tr w:rsidR="00840490" w:rsidRPr="00761026" w14:paraId="46EBDB8B" w14:textId="77777777" w:rsidTr="0019513F">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0AD2229" w14:textId="77777777" w:rsidR="00840490" w:rsidRPr="00761026" w:rsidRDefault="00840490" w:rsidP="0019513F">
            <w:pPr>
              <w:keepNext/>
              <w:keepLines/>
              <w:rPr>
                <w:rFonts w:ascii="Arial" w:eastAsia="MS Mincho" w:hAnsi="Arial" w:cs="Arial"/>
                <w:color w:val="000000"/>
                <w:sz w:val="12"/>
                <w:szCs w:val="12"/>
                <w:lang w:val="en-US" w:eastAsia="ja-JP"/>
              </w:rPr>
            </w:pPr>
            <w:r w:rsidRPr="00761026">
              <w:rPr>
                <w:rFonts w:ascii="Arial" w:eastAsia="MS Mincho" w:hAnsi="Arial" w:cs="Arial"/>
                <w:sz w:val="12"/>
                <w:szCs w:val="12"/>
                <w:lang w:val="en-US"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D046446"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sz w:val="12"/>
                <w:szCs w:val="12"/>
                <w:lang w:val="en-US" w:eastAsia="ja-JP"/>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C87A220" w14:textId="77777777" w:rsidR="00840490" w:rsidRPr="00761026" w:rsidRDefault="00840490" w:rsidP="0019513F">
            <w:pPr>
              <w:keepNext/>
              <w:keepLines/>
              <w:rPr>
                <w:rFonts w:ascii="Arial" w:eastAsia="SimSun" w:hAnsi="Arial" w:cs="Arial"/>
                <w:color w:val="000000"/>
                <w:sz w:val="12"/>
                <w:szCs w:val="12"/>
                <w:lang w:eastAsia="zh-CN"/>
              </w:rPr>
            </w:pPr>
            <w:r w:rsidRPr="00761026">
              <w:rPr>
                <w:rFonts w:ascii="Arial" w:eastAsia="MS Mincho" w:hAnsi="Arial" w:cs="Arial"/>
                <w:sz w:val="12"/>
                <w:szCs w:val="12"/>
              </w:rPr>
              <w:t>Multiple PUSCH</w:t>
            </w:r>
            <w:r w:rsidRPr="00761026">
              <w:rPr>
                <w:rFonts w:ascii="Arial" w:eastAsia="MS Mincho" w:hAnsi="Arial" w:cs="Arial"/>
                <w:sz w:val="12"/>
                <w:szCs w:val="12"/>
                <w:lang w:val="en-US"/>
              </w:rPr>
              <w:t>s</w:t>
            </w:r>
            <w:r w:rsidRPr="00761026">
              <w:rPr>
                <w:rFonts w:ascii="Arial" w:eastAsia="MS Mincho" w:hAnsi="Arial" w:cs="Arial"/>
                <w:sz w:val="12"/>
                <w:szCs w:val="12"/>
              </w:rPr>
              <w:t xml:space="preserve"> scheduling by single DCI for non-consecutive</w:t>
            </w:r>
            <w:r w:rsidRPr="00761026">
              <w:rPr>
                <w:rFonts w:ascii="Arial" w:eastAsia="MS Mincho" w:hAnsi="Arial" w:cs="Arial"/>
                <w:sz w:val="12"/>
                <w:szCs w:val="12"/>
                <w:lang w:val="en-US"/>
              </w:rPr>
              <w:t xml:space="preserve"> slots</w:t>
            </w:r>
            <w:r w:rsidRPr="00761026">
              <w:rPr>
                <w:rFonts w:ascii="Arial" w:eastAsia="MS Mincho" w:hAnsi="Arial" w:cs="Arial"/>
                <w:sz w:val="12"/>
                <w:szCs w:val="12"/>
              </w:rPr>
              <w:t xml:space="preserve"> in </w:t>
            </w:r>
            <w:r w:rsidRPr="00761026">
              <w:rPr>
                <w:rFonts w:ascii="Arial" w:eastAsia="MS Mincho" w:hAnsi="Arial" w:cs="Arial"/>
                <w:sz w:val="12"/>
                <w:szCs w:val="12"/>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A639785" w14:textId="77777777" w:rsidR="00840490" w:rsidRPr="00761026" w:rsidRDefault="00840490" w:rsidP="0019513F">
            <w:pPr>
              <w:rPr>
                <w:rFonts w:ascii="Arial" w:eastAsia="MS Gothic" w:hAnsi="Arial" w:cs="Arial"/>
                <w:color w:val="000000"/>
                <w:sz w:val="12"/>
                <w:szCs w:val="12"/>
                <w:lang w:eastAsia="ja-JP"/>
              </w:rPr>
            </w:pPr>
            <w:r w:rsidRPr="00761026">
              <w:rPr>
                <w:rFonts w:ascii="Arial" w:eastAsia="MS Gothic" w:hAnsi="Arial" w:cs="Arial"/>
                <w:sz w:val="12"/>
                <w:szCs w:val="12"/>
                <w:lang w:eastAsia="ja-JP"/>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B88063"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hint="eastAsia"/>
                <w:color w:val="0070C0"/>
                <w:sz w:val="12"/>
                <w:szCs w:val="12"/>
                <w:highlight w:val="yellow"/>
                <w:lang w:eastAsia="ja-JP"/>
              </w:rPr>
              <w:t>[</w:t>
            </w:r>
            <w:r w:rsidRPr="00761026">
              <w:rPr>
                <w:rFonts w:ascii="Arial" w:eastAsia="MS Mincho" w:hAnsi="Arial" w:cs="Arial"/>
                <w:color w:val="0070C0"/>
                <w:sz w:val="12"/>
                <w:szCs w:val="12"/>
                <w:highlight w:val="yellow"/>
                <w:lang w:eastAsia="ja-JP"/>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6224336" w14:textId="77777777" w:rsidR="00840490" w:rsidRPr="00761026" w:rsidRDefault="00840490" w:rsidP="0019513F">
            <w:pPr>
              <w:keepNext/>
              <w:keepLines/>
              <w:rPr>
                <w:rFonts w:ascii="Arial" w:eastAsia="SimSun" w:hAnsi="Arial" w:cs="Arial"/>
                <w:color w:val="000000"/>
                <w:sz w:val="12"/>
                <w:szCs w:val="12"/>
                <w:lang w:eastAsia="zh-CN"/>
              </w:rPr>
            </w:pPr>
            <w:r w:rsidRPr="00761026">
              <w:rPr>
                <w:rFonts w:ascii="Arial" w:eastAsia="MS Mincho" w:hAnsi="Arial" w:cs="Arial"/>
                <w:color w:val="000000"/>
                <w:sz w:val="12"/>
                <w:szCs w:val="12"/>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B794204"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color w:val="000000"/>
                <w:sz w:val="12"/>
                <w:szCs w:val="12"/>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5E64D4C" w14:textId="77777777" w:rsidR="00840490" w:rsidRPr="00761026" w:rsidRDefault="00840490" w:rsidP="0019513F">
            <w:pPr>
              <w:keepNext/>
              <w:keepLines/>
              <w:rPr>
                <w:rFonts w:ascii="Arial" w:eastAsia="SimSun" w:hAnsi="Arial" w:cs="Arial"/>
                <w:color w:val="000000"/>
                <w:sz w:val="12"/>
                <w:szCs w:val="12"/>
                <w:lang w:val="en-US" w:eastAsia="zh-CN"/>
              </w:rPr>
            </w:pPr>
            <w:r w:rsidRPr="00761026">
              <w:rPr>
                <w:rFonts w:ascii="Arial" w:eastAsia="MS Mincho" w:hAnsi="Arial" w:cs="Arial"/>
                <w:color w:val="000000"/>
                <w:sz w:val="12"/>
                <w:szCs w:val="12"/>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F303F24" w14:textId="77777777" w:rsidR="00840490" w:rsidRPr="00761026" w:rsidRDefault="00840490" w:rsidP="0019513F">
            <w:pPr>
              <w:keepNext/>
              <w:keepLines/>
              <w:rPr>
                <w:rFonts w:ascii="Arial" w:eastAsia="SimSun" w:hAnsi="Arial" w:cs="Arial"/>
                <w:color w:val="000000"/>
                <w:sz w:val="12"/>
                <w:szCs w:val="12"/>
                <w:lang w:eastAsia="zh-CN"/>
              </w:rPr>
            </w:pPr>
            <w:r w:rsidRPr="00761026">
              <w:rPr>
                <w:rFonts w:ascii="Arial" w:eastAsia="MS Mincho" w:hAnsi="Arial" w:cs="Arial"/>
                <w:color w:val="000000"/>
                <w:sz w:val="12"/>
                <w:szCs w:val="12"/>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F31C73"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color w:val="FF0000"/>
                <w:sz w:val="12"/>
                <w:szCs w:val="12"/>
                <w:lang w:val="en-US"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1972F7B"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color w:val="FF0000"/>
                <w:sz w:val="12"/>
                <w:szCs w:val="12"/>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057B5E"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color w:val="000000"/>
                <w:sz w:val="12"/>
                <w:szCs w:val="12"/>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D5A9E62" w14:textId="77777777" w:rsidR="00840490" w:rsidRPr="00761026" w:rsidRDefault="00840490" w:rsidP="0019513F">
            <w:pPr>
              <w:keepNext/>
              <w:keepLines/>
              <w:rPr>
                <w:rFonts w:ascii="Arial" w:eastAsia="MS Mincho" w:hAnsi="Arial" w:cs="Arial"/>
                <w:color w:val="000000"/>
                <w:sz w:val="12"/>
                <w:szCs w:val="12"/>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B229F" w14:textId="77777777" w:rsidR="00840490" w:rsidRPr="00761026" w:rsidRDefault="00840490" w:rsidP="0019513F">
            <w:pPr>
              <w:keepNext/>
              <w:keepLines/>
              <w:rPr>
                <w:rFonts w:ascii="Arial" w:eastAsia="MS Mincho" w:hAnsi="Arial" w:cs="Arial"/>
                <w:color w:val="000000"/>
                <w:sz w:val="12"/>
                <w:szCs w:val="12"/>
                <w:lang w:eastAsia="ja-JP"/>
              </w:rPr>
            </w:pPr>
            <w:r w:rsidRPr="00761026">
              <w:rPr>
                <w:rFonts w:ascii="Arial" w:eastAsia="MS Mincho" w:hAnsi="Arial" w:cs="Arial"/>
                <w:color w:val="000000"/>
                <w:sz w:val="12"/>
                <w:szCs w:val="12"/>
                <w:lang w:val="en-US" w:eastAsia="ja-JP"/>
              </w:rPr>
              <w:t>Optional with capability signalling</w:t>
            </w:r>
          </w:p>
        </w:tc>
      </w:tr>
    </w:tbl>
    <w:p w14:paraId="61523CA9" w14:textId="77777777" w:rsidR="00840490" w:rsidRPr="00840490" w:rsidRDefault="00840490" w:rsidP="00840490">
      <w:pPr>
        <w:rPr>
          <w:szCs w:val="20"/>
        </w:rPr>
      </w:pPr>
    </w:p>
    <w:p w14:paraId="2AEDFF14" w14:textId="77777777" w:rsidR="00840490" w:rsidRPr="00840490" w:rsidRDefault="00840490" w:rsidP="00840490">
      <w:pPr>
        <w:rPr>
          <w:rFonts w:ascii="Times New Roman" w:eastAsia="MS Gothic" w:hAnsi="Times New Roman"/>
          <w:szCs w:val="20"/>
          <w:lang w:val="en-US" w:eastAsia="ja-JP"/>
        </w:rPr>
      </w:pPr>
      <w:r w:rsidRPr="00840490">
        <w:rPr>
          <w:rFonts w:ascii="Times New Roman" w:eastAsia="MS Gothic" w:hAnsi="Times New Roman"/>
          <w:szCs w:val="20"/>
          <w:highlight w:val="green"/>
          <w:lang w:val="en-US" w:eastAsia="ja-JP"/>
        </w:rPr>
        <w:t>Agreement</w:t>
      </w:r>
    </w:p>
    <w:p w14:paraId="1CE59903" w14:textId="22A5756E" w:rsidR="00A57498" w:rsidRPr="00840490" w:rsidRDefault="00840490">
      <w:pPr>
        <w:pStyle w:val="ListParagraph"/>
        <w:numPr>
          <w:ilvl w:val="0"/>
          <w:numId w:val="313"/>
        </w:numPr>
        <w:rPr>
          <w:rFonts w:eastAsia="MS Gothic"/>
          <w:lang w:val="en-US"/>
        </w:rPr>
      </w:pPr>
      <w:r w:rsidRPr="00840490">
        <w:rPr>
          <w:rFonts w:eastAsia="MS Gothic"/>
          <w:lang w:val="en-US"/>
        </w:rPr>
        <w:t>FG 10-17 is confirmed as the prerequisite FG of FG 55-3</w:t>
      </w:r>
    </w:p>
    <w:p w14:paraId="3A90D7CF" w14:textId="4EA8AFF8" w:rsidR="00B67B40" w:rsidRPr="00B67B40" w:rsidRDefault="00B67B40" w:rsidP="005117FF">
      <w:pPr>
        <w:pStyle w:val="Heading2"/>
      </w:pPr>
      <w:bookmarkStart w:id="238" w:name="_Toc135027671"/>
      <w:bookmarkStart w:id="239" w:name="_Toc143177615"/>
      <w:r w:rsidRPr="00B67B40">
        <w:t>Other</w:t>
      </w:r>
      <w:bookmarkEnd w:id="238"/>
      <w:bookmarkEnd w:id="239"/>
    </w:p>
    <w:p w14:paraId="61B3F371" w14:textId="77777777" w:rsidR="00B67B40" w:rsidRPr="00B67B40" w:rsidRDefault="00B67B40" w:rsidP="00B67B40">
      <w:pPr>
        <w:rPr>
          <w:i/>
          <w:iCs/>
        </w:rPr>
      </w:pPr>
      <w:r w:rsidRPr="00B67B40">
        <w:rPr>
          <w:i/>
          <w:iCs/>
        </w:rPr>
        <w:t>Including any discussions on draft CRs and higher layer signalling for eDSS, NCR, MC-Enh, BWP without restriction (details in RP-230805), and endorsed TEI proposals.</w:t>
      </w:r>
    </w:p>
    <w:p w14:paraId="4F8F2EAF" w14:textId="77777777" w:rsidR="00B67B40" w:rsidRDefault="00B67B40" w:rsidP="00B67B40"/>
    <w:p w14:paraId="7DDDA35D" w14:textId="77777777" w:rsidR="00CD458A" w:rsidRPr="00BF7651" w:rsidRDefault="00CD458A" w:rsidP="00CD458A">
      <w:pPr>
        <w:rPr>
          <w:lang w:eastAsia="x-none"/>
        </w:rPr>
      </w:pPr>
      <w:r w:rsidRPr="00BF7651">
        <w:rPr>
          <w:lang w:eastAsia="x-none"/>
        </w:rPr>
        <w:t xml:space="preserve">[113-R18-Others-01] – Nan (ZTE </w:t>
      </w:r>
    </w:p>
    <w:p w14:paraId="3AD11322" w14:textId="77777777" w:rsidR="00CD458A" w:rsidRPr="00BF7651" w:rsidRDefault="00CD458A" w:rsidP="00CD458A">
      <w:pPr>
        <w:rPr>
          <w:lang w:eastAsia="x-none"/>
        </w:rPr>
      </w:pPr>
      <w:r w:rsidRPr="00BF7651">
        <w:rPr>
          <w:lang w:eastAsia="x-none"/>
        </w:rPr>
        <w:t>Email discussion on higher layer signalling for eDSS, NCR, MC-Enh, BWP without restriction, and endorsed TEIs)</w:t>
      </w:r>
    </w:p>
    <w:p w14:paraId="01D7CC02" w14:textId="77777777" w:rsidR="00CD458A" w:rsidRPr="00BF7651" w:rsidRDefault="00CD458A">
      <w:pPr>
        <w:numPr>
          <w:ilvl w:val="0"/>
          <w:numId w:val="83"/>
        </w:numPr>
        <w:rPr>
          <w:lang w:val="en-US" w:eastAsia="x-none"/>
        </w:rPr>
      </w:pPr>
      <w:r w:rsidRPr="00BF7651">
        <w:rPr>
          <w:lang w:eastAsia="x-none"/>
        </w:rPr>
        <w:t>To be used for coordinating discussions in the draft folder</w:t>
      </w:r>
    </w:p>
    <w:p w14:paraId="46E29792" w14:textId="77777777" w:rsidR="00CD458A" w:rsidRPr="00CD458A" w:rsidRDefault="00CD458A" w:rsidP="00B67B40">
      <w:pPr>
        <w:rPr>
          <w:lang w:val="en-US"/>
        </w:rPr>
      </w:pPr>
    </w:p>
    <w:p w14:paraId="60C099FA" w14:textId="7E14D370" w:rsidR="00CD458A" w:rsidRPr="00CD458A" w:rsidRDefault="00CD458A" w:rsidP="00B67B40">
      <w:pPr>
        <w:rPr>
          <w:b/>
          <w:bCs/>
        </w:rPr>
      </w:pPr>
      <w:r w:rsidRPr="00CD458A">
        <w:rPr>
          <w:b/>
          <w:bCs/>
        </w:rPr>
        <w:t>eDSS</w:t>
      </w:r>
    </w:p>
    <w:p w14:paraId="7EBE7681" w14:textId="2BF6940C" w:rsidR="00B67B40" w:rsidRDefault="00000000" w:rsidP="00B67B40">
      <w:pPr>
        <w:rPr>
          <w:iCs/>
        </w:rPr>
      </w:pPr>
      <w:hyperlink r:id="rId2048" w:history="1">
        <w:r w:rsidR="002666D0">
          <w:rPr>
            <w:rStyle w:val="Hyperlink"/>
            <w:iCs/>
          </w:rPr>
          <w:t>R1-2304517</w:t>
        </w:r>
      </w:hyperlink>
      <w:r w:rsidR="00B67B40" w:rsidRPr="00B67B40">
        <w:rPr>
          <w:iCs/>
        </w:rPr>
        <w:tab/>
        <w:t>Discussion on Rel-18 Multi-carrier enhancements, eDSS and NCR</w:t>
      </w:r>
      <w:r w:rsidR="00B67B40" w:rsidRPr="00B67B40">
        <w:rPr>
          <w:iCs/>
        </w:rPr>
        <w:tab/>
        <w:t>vivo</w:t>
      </w:r>
    </w:p>
    <w:p w14:paraId="6BD51D2F" w14:textId="3D105C00" w:rsidR="00B67B40" w:rsidRDefault="00000000" w:rsidP="00B67B40">
      <w:pPr>
        <w:rPr>
          <w:iCs/>
        </w:rPr>
      </w:pPr>
      <w:hyperlink r:id="rId2049" w:history="1">
        <w:r w:rsidR="002666D0">
          <w:rPr>
            <w:rStyle w:val="Hyperlink"/>
            <w:iCs/>
          </w:rPr>
          <w:t>R1-2304586</w:t>
        </w:r>
      </w:hyperlink>
      <w:r w:rsidR="00B67B40" w:rsidRPr="00B67B40">
        <w:rPr>
          <w:iCs/>
        </w:rPr>
        <w:tab/>
        <w:t>Discussion on remaining issues in RRC signaling for Rel-18 multi-carrier enhancement and eDSS</w:t>
      </w:r>
      <w:r w:rsidR="00B67B40" w:rsidRPr="00B67B40">
        <w:rPr>
          <w:iCs/>
        </w:rPr>
        <w:tab/>
        <w:t>Spreadtrum Communications</w:t>
      </w:r>
    </w:p>
    <w:p w14:paraId="0B6AAB96" w14:textId="2600B61D" w:rsidR="00CD458A" w:rsidRPr="00B67B40" w:rsidRDefault="00000000" w:rsidP="00CD458A">
      <w:pPr>
        <w:rPr>
          <w:iCs/>
        </w:rPr>
      </w:pPr>
      <w:hyperlink r:id="rId2050" w:history="1">
        <w:r w:rsidR="002666D0">
          <w:rPr>
            <w:rStyle w:val="Hyperlink"/>
            <w:iCs/>
          </w:rPr>
          <w:t>R1-2305475</w:t>
        </w:r>
      </w:hyperlink>
      <w:r w:rsidR="00CD458A" w:rsidRPr="00B67B40">
        <w:rPr>
          <w:iCs/>
        </w:rPr>
        <w:tab/>
        <w:t>Discussion on remaining issues in Rel-18 eDSS</w:t>
      </w:r>
      <w:r w:rsidR="00CD458A" w:rsidRPr="00B67B40">
        <w:rPr>
          <w:iCs/>
        </w:rPr>
        <w:tab/>
        <w:t>OPPO</w:t>
      </w:r>
    </w:p>
    <w:p w14:paraId="6729EE68" w14:textId="01F5CEA5" w:rsidR="00CD458A" w:rsidRPr="00B67B40" w:rsidRDefault="00000000" w:rsidP="00CD458A">
      <w:pPr>
        <w:rPr>
          <w:iCs/>
        </w:rPr>
      </w:pPr>
      <w:hyperlink r:id="rId2051" w:history="1">
        <w:r w:rsidR="002666D0">
          <w:rPr>
            <w:rStyle w:val="Hyperlink"/>
            <w:iCs/>
          </w:rPr>
          <w:t>R1-2305627</w:t>
        </w:r>
      </w:hyperlink>
      <w:r w:rsidR="00CD458A" w:rsidRPr="00B67B40">
        <w:rPr>
          <w:iCs/>
        </w:rPr>
        <w:tab/>
        <w:t>Discussion on higher layer parameters and remaining issues on Rel-18 WIs</w:t>
      </w:r>
      <w:r w:rsidR="00CD458A" w:rsidRPr="00B67B40">
        <w:rPr>
          <w:iCs/>
        </w:rPr>
        <w:tab/>
        <w:t>NTT DOCOMO, INC.</w:t>
      </w:r>
    </w:p>
    <w:p w14:paraId="27F811E9" w14:textId="1F5A8D42" w:rsidR="00CD458A" w:rsidRPr="00B67B40" w:rsidRDefault="00000000" w:rsidP="00CD458A">
      <w:pPr>
        <w:rPr>
          <w:iCs/>
        </w:rPr>
      </w:pPr>
      <w:hyperlink r:id="rId2052" w:history="1">
        <w:r w:rsidR="002666D0">
          <w:rPr>
            <w:rStyle w:val="Hyperlink"/>
            <w:iCs/>
          </w:rPr>
          <w:t>R1-2305716</w:t>
        </w:r>
      </w:hyperlink>
      <w:r w:rsidR="00CD458A" w:rsidRPr="00B67B40">
        <w:rPr>
          <w:iCs/>
        </w:rPr>
        <w:tab/>
        <w:t>Higher layer signaling for NR Rel-18</w:t>
      </w:r>
      <w:r w:rsidR="00CD458A" w:rsidRPr="00B67B40">
        <w:rPr>
          <w:iCs/>
        </w:rPr>
        <w:tab/>
        <w:t>Ericsson</w:t>
      </w:r>
    </w:p>
    <w:p w14:paraId="401A0967" w14:textId="2A2EA3AE" w:rsidR="00CD458A" w:rsidRDefault="00000000" w:rsidP="00CD458A">
      <w:pPr>
        <w:rPr>
          <w:iCs/>
        </w:rPr>
      </w:pPr>
      <w:hyperlink r:id="rId2053" w:history="1">
        <w:r w:rsidR="002666D0">
          <w:rPr>
            <w:rStyle w:val="Hyperlink"/>
            <w:iCs/>
          </w:rPr>
          <w:t>R1-2305932</w:t>
        </w:r>
      </w:hyperlink>
      <w:r w:rsidR="00CD458A" w:rsidRPr="00B67B40">
        <w:rPr>
          <w:iCs/>
        </w:rPr>
        <w:tab/>
        <w:t>Discussions on draft CRs and higher layer signalling for other Rel-18 items</w:t>
      </w:r>
      <w:r w:rsidR="00CD458A" w:rsidRPr="00B67B40">
        <w:rPr>
          <w:iCs/>
        </w:rPr>
        <w:tab/>
        <w:t>Huawei, HiSilicon</w:t>
      </w:r>
    </w:p>
    <w:p w14:paraId="24A07804" w14:textId="5F7BE1AA" w:rsidR="00CD458A" w:rsidRPr="00CD458A" w:rsidRDefault="00000000" w:rsidP="00CD458A">
      <w:pPr>
        <w:rPr>
          <w:b/>
          <w:bCs/>
          <w:iCs/>
        </w:rPr>
      </w:pPr>
      <w:hyperlink r:id="rId2054" w:history="1">
        <w:r w:rsidR="002666D0">
          <w:rPr>
            <w:rStyle w:val="Hyperlink"/>
            <w:b/>
            <w:bCs/>
            <w:iCs/>
          </w:rPr>
          <w:t>R1-2306113</w:t>
        </w:r>
      </w:hyperlink>
      <w:r w:rsidR="00CD458A" w:rsidRPr="00CD458A">
        <w:rPr>
          <w:b/>
          <w:bCs/>
          <w:iCs/>
        </w:rPr>
        <w:tab/>
        <w:t>Summary of higher layer parameters for R18 DSS Enhancements</w:t>
      </w:r>
      <w:r w:rsidR="00CD458A" w:rsidRPr="00CD458A">
        <w:rPr>
          <w:b/>
          <w:bCs/>
          <w:iCs/>
        </w:rPr>
        <w:tab/>
        <w:t>Moderator (Ericsson)</w:t>
      </w:r>
    </w:p>
    <w:p w14:paraId="3669E558" w14:textId="5FC5E9A8" w:rsidR="00CD458A" w:rsidRPr="00CD458A" w:rsidRDefault="00000000" w:rsidP="00CD458A">
      <w:pPr>
        <w:rPr>
          <w:b/>
          <w:bCs/>
          <w:iCs/>
        </w:rPr>
      </w:pPr>
      <w:hyperlink r:id="rId2055" w:history="1">
        <w:r w:rsidR="002666D0">
          <w:rPr>
            <w:rStyle w:val="Hyperlink"/>
            <w:b/>
            <w:bCs/>
            <w:iCs/>
          </w:rPr>
          <w:t>R1-2306266</w:t>
        </w:r>
      </w:hyperlink>
      <w:r w:rsidR="00CD458A" w:rsidRPr="00CD458A">
        <w:rPr>
          <w:b/>
          <w:bCs/>
          <w:iCs/>
        </w:rPr>
        <w:tab/>
        <w:t>Discussion summary on higher layer parameter list for Rel-18 DSS Enhancements WI</w:t>
      </w:r>
      <w:r w:rsidR="00CD458A" w:rsidRPr="00CD458A">
        <w:rPr>
          <w:b/>
          <w:bCs/>
          <w:iCs/>
        </w:rPr>
        <w:tab/>
        <w:t>WI Rapporteur (Ericsson)</w:t>
      </w:r>
    </w:p>
    <w:p w14:paraId="482DEF44" w14:textId="77777777" w:rsidR="00CD458A" w:rsidRDefault="00CD458A" w:rsidP="00B67B40">
      <w:pPr>
        <w:rPr>
          <w:iCs/>
        </w:rPr>
      </w:pPr>
    </w:p>
    <w:p w14:paraId="254ACB0E" w14:textId="48B07A24" w:rsidR="00CD458A" w:rsidRDefault="00CD458A" w:rsidP="00B67B40">
      <w:pPr>
        <w:rPr>
          <w:b/>
          <w:bCs/>
          <w:iCs/>
        </w:rPr>
      </w:pPr>
      <w:r w:rsidRPr="00CD458A">
        <w:rPr>
          <w:b/>
          <w:bCs/>
          <w:iCs/>
        </w:rPr>
        <w:t>NCR</w:t>
      </w:r>
    </w:p>
    <w:p w14:paraId="5B6B0787" w14:textId="7055A088" w:rsidR="00CD458A" w:rsidRDefault="00000000" w:rsidP="00CD458A">
      <w:pPr>
        <w:rPr>
          <w:iCs/>
        </w:rPr>
      </w:pPr>
      <w:hyperlink r:id="rId2056" w:history="1">
        <w:r w:rsidR="002666D0">
          <w:rPr>
            <w:rStyle w:val="Hyperlink"/>
            <w:iCs/>
          </w:rPr>
          <w:t>R1-2304517</w:t>
        </w:r>
      </w:hyperlink>
      <w:r w:rsidR="00CD458A" w:rsidRPr="00B67B40">
        <w:rPr>
          <w:iCs/>
        </w:rPr>
        <w:tab/>
        <w:t>Discussion on Rel-18 Multi-carrier enhancements, eDSS and NCR</w:t>
      </w:r>
      <w:r w:rsidR="00CD458A" w:rsidRPr="00B67B40">
        <w:rPr>
          <w:iCs/>
        </w:rPr>
        <w:tab/>
        <w:t>vivo</w:t>
      </w:r>
    </w:p>
    <w:p w14:paraId="0F7D517D" w14:textId="1D2E6346" w:rsidR="00B67B40" w:rsidRDefault="00000000" w:rsidP="00B67B40">
      <w:pPr>
        <w:rPr>
          <w:iCs/>
        </w:rPr>
      </w:pPr>
      <w:hyperlink r:id="rId2057" w:history="1">
        <w:r w:rsidR="002666D0">
          <w:rPr>
            <w:rStyle w:val="Hyperlink"/>
            <w:iCs/>
          </w:rPr>
          <w:t>R1-2304607</w:t>
        </w:r>
      </w:hyperlink>
      <w:r w:rsidR="00B67B40" w:rsidRPr="00B67B40">
        <w:rPr>
          <w:iCs/>
        </w:rPr>
        <w:tab/>
        <w:t>Draft CRs and higher layer signalling for others</w:t>
      </w:r>
      <w:r w:rsidR="00B67B40" w:rsidRPr="00B67B40">
        <w:rPr>
          <w:iCs/>
        </w:rPr>
        <w:tab/>
        <w:t>ZTE</w:t>
      </w:r>
    </w:p>
    <w:p w14:paraId="4F0F89C3" w14:textId="1A14CCB4" w:rsidR="00CD458A" w:rsidRPr="00B67B40" w:rsidRDefault="00000000" w:rsidP="00CD458A">
      <w:pPr>
        <w:rPr>
          <w:iCs/>
        </w:rPr>
      </w:pPr>
      <w:hyperlink r:id="rId2058" w:history="1">
        <w:r w:rsidR="002666D0">
          <w:rPr>
            <w:rStyle w:val="Hyperlink"/>
            <w:iCs/>
          </w:rPr>
          <w:t>R1-2304801</w:t>
        </w:r>
      </w:hyperlink>
      <w:r w:rsidR="00CD458A" w:rsidRPr="00B67B40">
        <w:rPr>
          <w:iCs/>
        </w:rPr>
        <w:tab/>
        <w:t>On remaining issues for R18 NCR and MCE</w:t>
      </w:r>
      <w:r w:rsidR="00CD458A" w:rsidRPr="00B67B40">
        <w:rPr>
          <w:iCs/>
        </w:rPr>
        <w:tab/>
        <w:t>Intel Corporation</w:t>
      </w:r>
    </w:p>
    <w:p w14:paraId="792D1756" w14:textId="59082AB0" w:rsidR="00CD458A" w:rsidRPr="00B67B40" w:rsidRDefault="00000000" w:rsidP="00CD458A">
      <w:pPr>
        <w:rPr>
          <w:iCs/>
        </w:rPr>
      </w:pPr>
      <w:hyperlink r:id="rId2059" w:history="1">
        <w:r w:rsidR="002666D0">
          <w:rPr>
            <w:rStyle w:val="Hyperlink"/>
            <w:iCs/>
          </w:rPr>
          <w:t>R1-2305120</w:t>
        </w:r>
      </w:hyperlink>
      <w:r w:rsidR="00CD458A" w:rsidRPr="00B67B40">
        <w:rPr>
          <w:iCs/>
        </w:rPr>
        <w:tab/>
        <w:t>Discussion on Rel-18 NCR</w:t>
      </w:r>
      <w:r w:rsidR="00CD458A" w:rsidRPr="00B67B40">
        <w:rPr>
          <w:iCs/>
        </w:rPr>
        <w:tab/>
        <w:t>CMCC</w:t>
      </w:r>
    </w:p>
    <w:p w14:paraId="51E546B0" w14:textId="63A85263" w:rsidR="00CD458A" w:rsidRPr="00B67B40" w:rsidRDefault="00000000" w:rsidP="00CD458A">
      <w:pPr>
        <w:rPr>
          <w:iCs/>
        </w:rPr>
      </w:pPr>
      <w:hyperlink r:id="rId2060" w:history="1">
        <w:r w:rsidR="002666D0">
          <w:rPr>
            <w:rStyle w:val="Hyperlink"/>
            <w:iCs/>
          </w:rPr>
          <w:t>R1-2305150</w:t>
        </w:r>
      </w:hyperlink>
      <w:r w:rsidR="00CD458A" w:rsidRPr="00B67B40">
        <w:rPr>
          <w:iCs/>
        </w:rPr>
        <w:tab/>
        <w:t>Remaining aspects on Rel-18 NCR and MC enhancements</w:t>
      </w:r>
      <w:r w:rsidR="00CD458A" w:rsidRPr="00B67B40">
        <w:rPr>
          <w:iCs/>
        </w:rPr>
        <w:tab/>
        <w:t>LG Electronics</w:t>
      </w:r>
    </w:p>
    <w:p w14:paraId="153F1E3A" w14:textId="4B81F531" w:rsidR="00CD458A" w:rsidRPr="00B67B40" w:rsidRDefault="00000000" w:rsidP="00CD458A">
      <w:pPr>
        <w:rPr>
          <w:iCs/>
        </w:rPr>
      </w:pPr>
      <w:hyperlink r:id="rId2061" w:history="1">
        <w:r w:rsidR="002666D0">
          <w:rPr>
            <w:rStyle w:val="Hyperlink"/>
            <w:iCs/>
          </w:rPr>
          <w:t>R1-2305716</w:t>
        </w:r>
      </w:hyperlink>
      <w:r w:rsidR="00CD458A" w:rsidRPr="00B67B40">
        <w:rPr>
          <w:iCs/>
        </w:rPr>
        <w:tab/>
        <w:t>Higher layer signaling for NR Rel-18</w:t>
      </w:r>
      <w:r w:rsidR="00CD458A" w:rsidRPr="00B67B40">
        <w:rPr>
          <w:iCs/>
        </w:rPr>
        <w:tab/>
        <w:t>Ericsson</w:t>
      </w:r>
    </w:p>
    <w:p w14:paraId="7198908E" w14:textId="26B13690" w:rsidR="00CD458A" w:rsidRPr="00B67B40" w:rsidRDefault="00000000" w:rsidP="00CD458A">
      <w:pPr>
        <w:rPr>
          <w:iCs/>
        </w:rPr>
      </w:pPr>
      <w:hyperlink r:id="rId2062" w:history="1">
        <w:r w:rsidR="002666D0">
          <w:rPr>
            <w:rStyle w:val="Hyperlink"/>
            <w:iCs/>
          </w:rPr>
          <w:t>R1-2305769</w:t>
        </w:r>
      </w:hyperlink>
      <w:r w:rsidR="00CD458A" w:rsidRPr="00B67B40">
        <w:rPr>
          <w:iCs/>
        </w:rPr>
        <w:tab/>
        <w:t>Recommendations for RAN1 RRC Parameter Preparation</w:t>
      </w:r>
      <w:r w:rsidR="00CD458A" w:rsidRPr="00B67B40">
        <w:rPr>
          <w:iCs/>
        </w:rPr>
        <w:tab/>
        <w:t>Moderator(Ericsson)</w:t>
      </w:r>
    </w:p>
    <w:p w14:paraId="04EE86A2" w14:textId="4C83F2E2" w:rsidR="00CD458A" w:rsidRPr="00B67B40" w:rsidRDefault="00000000" w:rsidP="00CD458A">
      <w:pPr>
        <w:rPr>
          <w:iCs/>
        </w:rPr>
      </w:pPr>
      <w:hyperlink r:id="rId2063" w:history="1">
        <w:r w:rsidR="002666D0">
          <w:rPr>
            <w:rStyle w:val="Hyperlink"/>
            <w:iCs/>
          </w:rPr>
          <w:t>R1-2305805</w:t>
        </w:r>
      </w:hyperlink>
      <w:r w:rsidR="00CD458A" w:rsidRPr="00B67B40">
        <w:rPr>
          <w:iCs/>
        </w:rPr>
        <w:tab/>
        <w:t>Discussion on NCR backhaul beam control</w:t>
      </w:r>
      <w:r w:rsidR="00CD458A" w:rsidRPr="00B67B40">
        <w:rPr>
          <w:iCs/>
        </w:rPr>
        <w:tab/>
        <w:t>ETRI</w:t>
      </w:r>
    </w:p>
    <w:p w14:paraId="4DAFAFD2" w14:textId="6CC1572A" w:rsidR="00CD458A" w:rsidRPr="00B67B40" w:rsidRDefault="00000000" w:rsidP="00CD458A">
      <w:pPr>
        <w:rPr>
          <w:iCs/>
        </w:rPr>
      </w:pPr>
      <w:hyperlink r:id="rId2064" w:history="1">
        <w:r w:rsidR="002666D0">
          <w:rPr>
            <w:rStyle w:val="Hyperlink"/>
            <w:iCs/>
          </w:rPr>
          <w:t>R1-2305810</w:t>
        </w:r>
      </w:hyperlink>
      <w:r w:rsidR="00CD458A" w:rsidRPr="00B67B40">
        <w:rPr>
          <w:iCs/>
        </w:rPr>
        <w:tab/>
        <w:t>On remaining issues for R18 NCR</w:t>
      </w:r>
      <w:r w:rsidR="00CD458A" w:rsidRPr="00B67B40">
        <w:rPr>
          <w:iCs/>
        </w:rPr>
        <w:tab/>
        <w:t>Comba</w:t>
      </w:r>
    </w:p>
    <w:p w14:paraId="523317E4" w14:textId="0C640B8E" w:rsidR="00CD458A" w:rsidRDefault="00000000" w:rsidP="00CD458A">
      <w:pPr>
        <w:rPr>
          <w:iCs/>
        </w:rPr>
      </w:pPr>
      <w:hyperlink r:id="rId2065" w:history="1">
        <w:r w:rsidR="002666D0">
          <w:rPr>
            <w:rStyle w:val="Hyperlink"/>
            <w:iCs/>
          </w:rPr>
          <w:t>R1-2305932</w:t>
        </w:r>
      </w:hyperlink>
      <w:r w:rsidR="00CD458A" w:rsidRPr="00B67B40">
        <w:rPr>
          <w:iCs/>
        </w:rPr>
        <w:tab/>
        <w:t>Discussions on draft CRs and higher layer signalling for other Rel-18 items</w:t>
      </w:r>
      <w:r w:rsidR="00CD458A" w:rsidRPr="00B67B40">
        <w:rPr>
          <w:iCs/>
        </w:rPr>
        <w:tab/>
        <w:t>Huawei, HiSilicon</w:t>
      </w:r>
    </w:p>
    <w:p w14:paraId="35084509" w14:textId="131F9D7E" w:rsidR="00CD458A" w:rsidRPr="00CD458A" w:rsidRDefault="00000000" w:rsidP="00CD458A">
      <w:pPr>
        <w:rPr>
          <w:b/>
          <w:bCs/>
          <w:iCs/>
        </w:rPr>
      </w:pPr>
      <w:hyperlink r:id="rId2066" w:history="1">
        <w:r w:rsidR="002666D0">
          <w:rPr>
            <w:rStyle w:val="Hyperlink"/>
            <w:b/>
            <w:bCs/>
            <w:iCs/>
          </w:rPr>
          <w:t>R1-2306159</w:t>
        </w:r>
      </w:hyperlink>
      <w:r w:rsidR="00CD458A" w:rsidRPr="00CD458A">
        <w:rPr>
          <w:b/>
          <w:bCs/>
          <w:iCs/>
        </w:rPr>
        <w:tab/>
        <w:t>Summary#2 of discussion on RRC parameter for NCR</w:t>
      </w:r>
      <w:r w:rsidR="00CD458A" w:rsidRPr="00CD458A">
        <w:rPr>
          <w:b/>
          <w:bCs/>
          <w:iCs/>
        </w:rPr>
        <w:tab/>
        <w:t>Moderator (ZTE)</w:t>
      </w:r>
    </w:p>
    <w:p w14:paraId="63D44D78" w14:textId="77777777" w:rsidR="00CD458A" w:rsidRDefault="00CD458A" w:rsidP="00B67B40">
      <w:pPr>
        <w:rPr>
          <w:iCs/>
        </w:rPr>
      </w:pPr>
    </w:p>
    <w:p w14:paraId="1DD3C354" w14:textId="45319C3A" w:rsidR="00CD458A" w:rsidRPr="00CD458A" w:rsidRDefault="00CD458A" w:rsidP="00B67B40">
      <w:pPr>
        <w:rPr>
          <w:b/>
          <w:bCs/>
          <w:iCs/>
        </w:rPr>
      </w:pPr>
      <w:r w:rsidRPr="00CD458A">
        <w:rPr>
          <w:b/>
          <w:bCs/>
          <w:iCs/>
        </w:rPr>
        <w:t>MC-Enh</w:t>
      </w:r>
    </w:p>
    <w:p w14:paraId="2B148356" w14:textId="119DE855" w:rsidR="00CD458A" w:rsidRDefault="00000000" w:rsidP="00CD458A">
      <w:pPr>
        <w:rPr>
          <w:iCs/>
        </w:rPr>
      </w:pPr>
      <w:hyperlink r:id="rId2067" w:history="1">
        <w:r w:rsidR="002666D0">
          <w:rPr>
            <w:rStyle w:val="Hyperlink"/>
            <w:iCs/>
          </w:rPr>
          <w:t>R1-2304517</w:t>
        </w:r>
      </w:hyperlink>
      <w:r w:rsidR="00CD458A" w:rsidRPr="00B67B40">
        <w:rPr>
          <w:iCs/>
        </w:rPr>
        <w:tab/>
        <w:t>Discussion on Rel-18 Multi-carrier enhancements, eDSS and NCR</w:t>
      </w:r>
      <w:r w:rsidR="00CD458A" w:rsidRPr="00B67B40">
        <w:rPr>
          <w:iCs/>
        </w:rPr>
        <w:tab/>
        <w:t>vivo</w:t>
      </w:r>
    </w:p>
    <w:p w14:paraId="4CFF49BE" w14:textId="01A88A86" w:rsidR="00CD458A" w:rsidRDefault="00000000" w:rsidP="00CD458A">
      <w:pPr>
        <w:rPr>
          <w:iCs/>
        </w:rPr>
      </w:pPr>
      <w:hyperlink r:id="rId2068" w:history="1">
        <w:r w:rsidR="002666D0">
          <w:rPr>
            <w:rStyle w:val="Hyperlink"/>
            <w:iCs/>
          </w:rPr>
          <w:t>R1-2304586</w:t>
        </w:r>
      </w:hyperlink>
      <w:r w:rsidR="00CD458A" w:rsidRPr="00B67B40">
        <w:rPr>
          <w:iCs/>
        </w:rPr>
        <w:tab/>
        <w:t>Discussion on remaining issues in RRC signaling for Rel-18 multi-carrier enhancement and eDSS</w:t>
      </w:r>
      <w:r w:rsidR="00CD458A" w:rsidRPr="00B67B40">
        <w:rPr>
          <w:iCs/>
        </w:rPr>
        <w:tab/>
        <w:t>Spreadtrum Communications</w:t>
      </w:r>
    </w:p>
    <w:p w14:paraId="285F7314" w14:textId="72610ECC" w:rsidR="00CD458A" w:rsidRDefault="00000000" w:rsidP="00CD458A">
      <w:pPr>
        <w:rPr>
          <w:iCs/>
        </w:rPr>
      </w:pPr>
      <w:hyperlink r:id="rId2069" w:history="1">
        <w:r w:rsidR="002666D0">
          <w:rPr>
            <w:rStyle w:val="Hyperlink"/>
            <w:iCs/>
          </w:rPr>
          <w:t>R1-2304607</w:t>
        </w:r>
      </w:hyperlink>
      <w:r w:rsidR="00CD458A" w:rsidRPr="00B67B40">
        <w:rPr>
          <w:iCs/>
        </w:rPr>
        <w:tab/>
        <w:t>Draft CRs and higher layer signalling for others</w:t>
      </w:r>
      <w:r w:rsidR="00CD458A" w:rsidRPr="00B67B40">
        <w:rPr>
          <w:iCs/>
        </w:rPr>
        <w:tab/>
        <w:t>ZTE</w:t>
      </w:r>
    </w:p>
    <w:p w14:paraId="55ABE8EC" w14:textId="504E79AE" w:rsidR="00B67B40" w:rsidRDefault="00000000" w:rsidP="00B67B40">
      <w:pPr>
        <w:rPr>
          <w:iCs/>
        </w:rPr>
      </w:pPr>
      <w:hyperlink r:id="rId2070" w:history="1">
        <w:r w:rsidR="002666D0">
          <w:rPr>
            <w:rStyle w:val="Hyperlink"/>
            <w:iCs/>
          </w:rPr>
          <w:t>R1-2304608</w:t>
        </w:r>
      </w:hyperlink>
      <w:r w:rsidR="00B67B40" w:rsidRPr="00B67B40">
        <w:rPr>
          <w:iCs/>
        </w:rPr>
        <w:tab/>
        <w:t>On MC-enhancements, BWP without restrictions and eDSS</w:t>
      </w:r>
      <w:r w:rsidR="00B67B40" w:rsidRPr="00B67B40">
        <w:rPr>
          <w:iCs/>
        </w:rPr>
        <w:tab/>
        <w:t>Nokia, Nokia Shanghai Bell</w:t>
      </w:r>
    </w:p>
    <w:p w14:paraId="0957BC1E" w14:textId="03AD097F" w:rsidR="00CD458A" w:rsidRPr="00B67B40" w:rsidRDefault="00000000" w:rsidP="00CD458A">
      <w:pPr>
        <w:rPr>
          <w:iCs/>
        </w:rPr>
      </w:pPr>
      <w:hyperlink r:id="rId2071" w:history="1">
        <w:r w:rsidR="002666D0">
          <w:rPr>
            <w:rStyle w:val="Hyperlink"/>
            <w:iCs/>
          </w:rPr>
          <w:t>R1-2305150</w:t>
        </w:r>
      </w:hyperlink>
      <w:r w:rsidR="00CD458A" w:rsidRPr="00B67B40">
        <w:rPr>
          <w:iCs/>
        </w:rPr>
        <w:tab/>
        <w:t>Remaining aspects on Rel-18 NCR and MC enhancements</w:t>
      </w:r>
      <w:r w:rsidR="00CD458A" w:rsidRPr="00B67B40">
        <w:rPr>
          <w:iCs/>
        </w:rPr>
        <w:tab/>
        <w:t>LG Electronics</w:t>
      </w:r>
    </w:p>
    <w:p w14:paraId="47031D78" w14:textId="0E528471" w:rsidR="00CD458A" w:rsidRPr="00B67B40" w:rsidRDefault="00000000" w:rsidP="00CD458A">
      <w:pPr>
        <w:rPr>
          <w:iCs/>
        </w:rPr>
      </w:pPr>
      <w:hyperlink r:id="rId2072" w:history="1">
        <w:r w:rsidR="002666D0">
          <w:rPr>
            <w:rStyle w:val="Hyperlink"/>
            <w:iCs/>
          </w:rPr>
          <w:t>R1-2305378</w:t>
        </w:r>
      </w:hyperlink>
      <w:r w:rsidR="00CD458A" w:rsidRPr="00B67B40">
        <w:rPr>
          <w:iCs/>
        </w:rPr>
        <w:tab/>
        <w:t>Views on draft CRs and higher layer signalling for R18 MC enhancements</w:t>
      </w:r>
      <w:r w:rsidR="00CD458A" w:rsidRPr="00B67B40">
        <w:rPr>
          <w:iCs/>
        </w:rPr>
        <w:tab/>
        <w:t>Qualcomm Incorporated</w:t>
      </w:r>
    </w:p>
    <w:p w14:paraId="5D8E6FBE" w14:textId="4B23D165" w:rsidR="00CD458A" w:rsidRPr="00B67B40" w:rsidRDefault="00000000" w:rsidP="00CD458A">
      <w:pPr>
        <w:rPr>
          <w:iCs/>
        </w:rPr>
      </w:pPr>
      <w:hyperlink r:id="rId2073" w:history="1">
        <w:r w:rsidR="002666D0">
          <w:rPr>
            <w:rStyle w:val="Hyperlink"/>
            <w:iCs/>
          </w:rPr>
          <w:t>R1-2305548</w:t>
        </w:r>
      </w:hyperlink>
      <w:r w:rsidR="00CD458A" w:rsidRPr="00B67B40">
        <w:rPr>
          <w:iCs/>
        </w:rPr>
        <w:tab/>
        <w:t>Discussions on higher layer signalling for multi-carrier enhancements</w:t>
      </w:r>
      <w:r w:rsidR="00CD458A" w:rsidRPr="00B67B40">
        <w:rPr>
          <w:iCs/>
        </w:rPr>
        <w:tab/>
        <w:t>Samsung</w:t>
      </w:r>
    </w:p>
    <w:p w14:paraId="617B110A" w14:textId="07D58D4E" w:rsidR="00CD458A" w:rsidRPr="00B67B40" w:rsidRDefault="00000000" w:rsidP="00CD458A">
      <w:pPr>
        <w:rPr>
          <w:iCs/>
        </w:rPr>
      </w:pPr>
      <w:hyperlink r:id="rId2074" w:history="1">
        <w:r w:rsidR="002666D0">
          <w:rPr>
            <w:rStyle w:val="Hyperlink"/>
            <w:iCs/>
          </w:rPr>
          <w:t>R1-2305627</w:t>
        </w:r>
      </w:hyperlink>
      <w:r w:rsidR="00CD458A" w:rsidRPr="00B67B40">
        <w:rPr>
          <w:iCs/>
        </w:rPr>
        <w:tab/>
        <w:t>Discussion on higher layer parameters and remaining issues on Rel-18 WIs</w:t>
      </w:r>
      <w:r w:rsidR="00CD458A" w:rsidRPr="00B67B40">
        <w:rPr>
          <w:iCs/>
        </w:rPr>
        <w:tab/>
        <w:t>NTT DOCOMO, INC.</w:t>
      </w:r>
    </w:p>
    <w:p w14:paraId="269494CF" w14:textId="443D9FD6" w:rsidR="00CD458A" w:rsidRPr="00B67B40" w:rsidRDefault="00000000" w:rsidP="00CD458A">
      <w:pPr>
        <w:rPr>
          <w:iCs/>
        </w:rPr>
      </w:pPr>
      <w:hyperlink r:id="rId2075" w:history="1">
        <w:r w:rsidR="002666D0">
          <w:rPr>
            <w:rStyle w:val="Hyperlink"/>
            <w:iCs/>
          </w:rPr>
          <w:t>R1-2305716</w:t>
        </w:r>
      </w:hyperlink>
      <w:r w:rsidR="00CD458A" w:rsidRPr="00B67B40">
        <w:rPr>
          <w:iCs/>
        </w:rPr>
        <w:tab/>
        <w:t>Higher layer signaling for NR Rel-18</w:t>
      </w:r>
      <w:r w:rsidR="00CD458A" w:rsidRPr="00B67B40">
        <w:rPr>
          <w:iCs/>
        </w:rPr>
        <w:tab/>
        <w:t>Ericsson</w:t>
      </w:r>
    </w:p>
    <w:p w14:paraId="3C61B320" w14:textId="67F55124" w:rsidR="00CD458A" w:rsidRPr="00B67B40" w:rsidRDefault="00000000" w:rsidP="00CD458A">
      <w:pPr>
        <w:rPr>
          <w:iCs/>
        </w:rPr>
      </w:pPr>
      <w:hyperlink r:id="rId2076" w:history="1">
        <w:r w:rsidR="002666D0">
          <w:rPr>
            <w:rStyle w:val="Hyperlink"/>
            <w:iCs/>
          </w:rPr>
          <w:t>R1-2305675</w:t>
        </w:r>
      </w:hyperlink>
      <w:r w:rsidR="00CD458A" w:rsidRPr="00B67B40">
        <w:rPr>
          <w:iCs/>
        </w:rPr>
        <w:tab/>
        <w:t>On maintenance for MC-Enhancement of multi-cell scheduling</w:t>
      </w:r>
      <w:r w:rsidR="00CD458A" w:rsidRPr="00B67B40">
        <w:rPr>
          <w:iCs/>
        </w:rPr>
        <w:tab/>
        <w:t>MediaTek Inc.</w:t>
      </w:r>
    </w:p>
    <w:p w14:paraId="0B21AA12" w14:textId="4599767F" w:rsidR="00CD458A" w:rsidRPr="00B67B40" w:rsidRDefault="00000000" w:rsidP="00CD458A">
      <w:pPr>
        <w:rPr>
          <w:iCs/>
        </w:rPr>
      </w:pPr>
      <w:hyperlink r:id="rId2077" w:history="1">
        <w:r w:rsidR="002666D0">
          <w:rPr>
            <w:rStyle w:val="Hyperlink"/>
            <w:iCs/>
          </w:rPr>
          <w:t>R1-2305908</w:t>
        </w:r>
      </w:hyperlink>
      <w:r w:rsidR="00CD458A" w:rsidRPr="00B67B40">
        <w:rPr>
          <w:iCs/>
        </w:rPr>
        <w:tab/>
        <w:t>Discussion on remaining issues of Rel-18 multi-carrier enhancement</w:t>
      </w:r>
      <w:r w:rsidR="00CD458A" w:rsidRPr="00B67B40">
        <w:rPr>
          <w:iCs/>
        </w:rPr>
        <w:tab/>
        <w:t>Lenovo</w:t>
      </w:r>
    </w:p>
    <w:p w14:paraId="29788AED" w14:textId="6F52175C" w:rsidR="00CD458A" w:rsidRDefault="00000000" w:rsidP="00CD458A">
      <w:pPr>
        <w:rPr>
          <w:iCs/>
        </w:rPr>
      </w:pPr>
      <w:hyperlink r:id="rId2078" w:history="1">
        <w:r w:rsidR="002666D0">
          <w:rPr>
            <w:rStyle w:val="Hyperlink"/>
            <w:iCs/>
          </w:rPr>
          <w:t>R1-2305932</w:t>
        </w:r>
      </w:hyperlink>
      <w:r w:rsidR="00CD458A" w:rsidRPr="00B67B40">
        <w:rPr>
          <w:iCs/>
        </w:rPr>
        <w:tab/>
        <w:t>Discussions on draft CRs and higher layer signalling for other Rel-18 items</w:t>
      </w:r>
      <w:r w:rsidR="00CD458A" w:rsidRPr="00B67B40">
        <w:rPr>
          <w:iCs/>
        </w:rPr>
        <w:tab/>
        <w:t>Huawei, HiSilicon</w:t>
      </w:r>
    </w:p>
    <w:p w14:paraId="2A7EE9BC" w14:textId="3D0D2BE8" w:rsidR="00CD458A" w:rsidRDefault="00000000" w:rsidP="00CD458A">
      <w:pPr>
        <w:rPr>
          <w:iCs/>
        </w:rPr>
      </w:pPr>
      <w:hyperlink r:id="rId2079" w:history="1">
        <w:r w:rsidR="002666D0">
          <w:rPr>
            <w:rStyle w:val="Hyperlink"/>
            <w:iCs/>
          </w:rPr>
          <w:t>R1-2305769</w:t>
        </w:r>
      </w:hyperlink>
      <w:r w:rsidR="00CD458A" w:rsidRPr="00B67B40">
        <w:rPr>
          <w:iCs/>
        </w:rPr>
        <w:tab/>
        <w:t>Recommendations for RAN1 RRC Parameter Preparation</w:t>
      </w:r>
      <w:r w:rsidR="00CD458A" w:rsidRPr="00B67B40">
        <w:rPr>
          <w:iCs/>
        </w:rPr>
        <w:tab/>
        <w:t>Moderator(Ericsson)</w:t>
      </w:r>
    </w:p>
    <w:p w14:paraId="6646813D" w14:textId="3F0D194F" w:rsidR="00CD458A" w:rsidRPr="00B67B40" w:rsidRDefault="00000000" w:rsidP="00CD458A">
      <w:pPr>
        <w:rPr>
          <w:iCs/>
        </w:rPr>
      </w:pPr>
      <w:hyperlink r:id="rId2080" w:history="1">
        <w:r w:rsidR="002666D0">
          <w:rPr>
            <w:rStyle w:val="Hyperlink"/>
            <w:iCs/>
          </w:rPr>
          <w:t>R1-2305284</w:t>
        </w:r>
      </w:hyperlink>
      <w:r w:rsidR="00CD458A" w:rsidRPr="00B67B40">
        <w:rPr>
          <w:iCs/>
        </w:rPr>
        <w:tab/>
        <w:t>Views on draft CR for Rel-18 multi-carrier enhancements</w:t>
      </w:r>
      <w:r w:rsidR="00CD458A" w:rsidRPr="00B67B40">
        <w:rPr>
          <w:iCs/>
        </w:rPr>
        <w:tab/>
        <w:t>Apple</w:t>
      </w:r>
    </w:p>
    <w:p w14:paraId="71FEB2DB" w14:textId="2296EF13" w:rsidR="00CD458A" w:rsidRPr="00BF7651" w:rsidRDefault="00000000" w:rsidP="00CD458A">
      <w:pPr>
        <w:rPr>
          <w:b/>
          <w:bCs/>
          <w:iCs/>
        </w:rPr>
      </w:pPr>
      <w:hyperlink r:id="rId2081" w:history="1">
        <w:r w:rsidR="002666D0">
          <w:rPr>
            <w:rStyle w:val="Hyperlink"/>
            <w:b/>
            <w:bCs/>
            <w:iCs/>
          </w:rPr>
          <w:t>R1-2306122</w:t>
        </w:r>
      </w:hyperlink>
      <w:r w:rsidR="00CD458A" w:rsidRPr="00BF7651">
        <w:rPr>
          <w:b/>
          <w:bCs/>
          <w:iCs/>
        </w:rPr>
        <w:tab/>
        <w:t>Summary#1 of discussion on higher layer signalling for MC-Enh</w:t>
      </w:r>
      <w:r w:rsidR="00CD458A" w:rsidRPr="00BF7651">
        <w:rPr>
          <w:b/>
          <w:bCs/>
          <w:iCs/>
        </w:rPr>
        <w:tab/>
        <w:t>Moderator (NTT DOCOMO, INC.)</w:t>
      </w:r>
    </w:p>
    <w:p w14:paraId="3CD097CF" w14:textId="77777777" w:rsidR="00CD458A" w:rsidRDefault="00CD458A" w:rsidP="00B67B40">
      <w:pPr>
        <w:rPr>
          <w:iCs/>
        </w:rPr>
      </w:pPr>
    </w:p>
    <w:p w14:paraId="621E088C" w14:textId="65221B7E" w:rsidR="00CD458A" w:rsidRPr="00CD458A" w:rsidRDefault="00CD458A" w:rsidP="00B67B40">
      <w:pPr>
        <w:rPr>
          <w:b/>
          <w:bCs/>
          <w:iCs/>
        </w:rPr>
      </w:pPr>
      <w:r w:rsidRPr="00CD458A">
        <w:rPr>
          <w:b/>
          <w:bCs/>
          <w:iCs/>
        </w:rPr>
        <w:t>BWP_wor</w:t>
      </w:r>
    </w:p>
    <w:p w14:paraId="272AA885" w14:textId="50574A7A" w:rsidR="00407581" w:rsidRDefault="00000000" w:rsidP="00407581">
      <w:pPr>
        <w:rPr>
          <w:iCs/>
        </w:rPr>
      </w:pPr>
      <w:hyperlink r:id="rId2082" w:history="1">
        <w:r w:rsidR="002666D0">
          <w:rPr>
            <w:rStyle w:val="Hyperlink"/>
            <w:iCs/>
          </w:rPr>
          <w:t>R1-2304607</w:t>
        </w:r>
      </w:hyperlink>
      <w:r w:rsidR="00407581" w:rsidRPr="00B67B40">
        <w:rPr>
          <w:iCs/>
        </w:rPr>
        <w:tab/>
        <w:t>Draft CRs and higher layer signalling for others</w:t>
      </w:r>
      <w:r w:rsidR="00407581" w:rsidRPr="00B67B40">
        <w:rPr>
          <w:iCs/>
        </w:rPr>
        <w:tab/>
        <w:t>ZTE</w:t>
      </w:r>
    </w:p>
    <w:p w14:paraId="2A8FB76E" w14:textId="46578EA2" w:rsidR="00407581" w:rsidRDefault="00000000" w:rsidP="00407581">
      <w:pPr>
        <w:rPr>
          <w:iCs/>
        </w:rPr>
      </w:pPr>
      <w:hyperlink r:id="rId2083" w:history="1">
        <w:r w:rsidR="002666D0">
          <w:rPr>
            <w:rStyle w:val="Hyperlink"/>
            <w:iCs/>
          </w:rPr>
          <w:t>R1-2304608</w:t>
        </w:r>
      </w:hyperlink>
      <w:r w:rsidR="00407581" w:rsidRPr="00B67B40">
        <w:rPr>
          <w:iCs/>
        </w:rPr>
        <w:tab/>
        <w:t>On MC-enhancements, BWP without restrictions and eDSS</w:t>
      </w:r>
      <w:r w:rsidR="00407581" w:rsidRPr="00B67B40">
        <w:rPr>
          <w:iCs/>
        </w:rPr>
        <w:tab/>
        <w:t>Nokia, Nokia Shanghai Bell</w:t>
      </w:r>
    </w:p>
    <w:p w14:paraId="0907292F" w14:textId="641A3247" w:rsidR="00407581" w:rsidRPr="00B67B40" w:rsidRDefault="00000000" w:rsidP="00407581">
      <w:pPr>
        <w:rPr>
          <w:iCs/>
        </w:rPr>
      </w:pPr>
      <w:hyperlink r:id="rId2084" w:history="1">
        <w:r w:rsidR="002666D0">
          <w:rPr>
            <w:rStyle w:val="Hyperlink"/>
            <w:iCs/>
          </w:rPr>
          <w:t>R1-2305057</w:t>
        </w:r>
      </w:hyperlink>
      <w:r w:rsidR="00407581" w:rsidRPr="00B67B40">
        <w:rPr>
          <w:iCs/>
        </w:rPr>
        <w:tab/>
        <w:t>Open issues in Higher Layer Parameters for BWP without restrictions</w:t>
      </w:r>
      <w:r w:rsidR="00407581" w:rsidRPr="00B67B40">
        <w:rPr>
          <w:iCs/>
        </w:rPr>
        <w:tab/>
        <w:t>Vodafone, vivo</w:t>
      </w:r>
    </w:p>
    <w:p w14:paraId="5846344C" w14:textId="5B640DCA" w:rsidR="00407581" w:rsidRDefault="00000000" w:rsidP="00407581">
      <w:pPr>
        <w:rPr>
          <w:iCs/>
        </w:rPr>
      </w:pPr>
      <w:hyperlink r:id="rId2085" w:history="1">
        <w:r w:rsidR="002666D0">
          <w:rPr>
            <w:rStyle w:val="Hyperlink"/>
            <w:iCs/>
          </w:rPr>
          <w:t>R1-2305769</w:t>
        </w:r>
      </w:hyperlink>
      <w:r w:rsidR="00407581" w:rsidRPr="00B67B40">
        <w:rPr>
          <w:iCs/>
        </w:rPr>
        <w:tab/>
        <w:t>Recommendations for RAN1 RRC Parameter Preparation</w:t>
      </w:r>
      <w:r w:rsidR="00407581" w:rsidRPr="00B67B40">
        <w:rPr>
          <w:iCs/>
        </w:rPr>
        <w:tab/>
        <w:t>Moderator(Ericsson)</w:t>
      </w:r>
    </w:p>
    <w:p w14:paraId="7BC7C715" w14:textId="62724928" w:rsidR="00407581" w:rsidRPr="00B67B40" w:rsidRDefault="00000000" w:rsidP="00407581">
      <w:pPr>
        <w:rPr>
          <w:iCs/>
        </w:rPr>
      </w:pPr>
      <w:hyperlink r:id="rId2086" w:history="1">
        <w:r w:rsidR="002666D0">
          <w:rPr>
            <w:rStyle w:val="Hyperlink"/>
            <w:iCs/>
          </w:rPr>
          <w:t>R1-2305627</w:t>
        </w:r>
      </w:hyperlink>
      <w:r w:rsidR="00407581" w:rsidRPr="00B67B40">
        <w:rPr>
          <w:iCs/>
        </w:rPr>
        <w:tab/>
        <w:t>Discussion on higher layer parameters and remaining issues on Rel-18 WIs</w:t>
      </w:r>
      <w:r w:rsidR="00407581" w:rsidRPr="00B67B40">
        <w:rPr>
          <w:iCs/>
        </w:rPr>
        <w:tab/>
        <w:t>NTT DOCOMO, INC.</w:t>
      </w:r>
    </w:p>
    <w:p w14:paraId="236F94D6" w14:textId="6F0D6B99" w:rsidR="00CD458A" w:rsidRPr="00CD458A" w:rsidRDefault="00000000" w:rsidP="00CD458A">
      <w:pPr>
        <w:rPr>
          <w:b/>
          <w:bCs/>
          <w:iCs/>
        </w:rPr>
      </w:pPr>
      <w:hyperlink r:id="rId2087" w:history="1">
        <w:r w:rsidR="002666D0">
          <w:rPr>
            <w:rStyle w:val="Hyperlink"/>
            <w:b/>
            <w:bCs/>
            <w:iCs/>
          </w:rPr>
          <w:t>R1-2306254</w:t>
        </w:r>
      </w:hyperlink>
      <w:r w:rsidR="00CD458A" w:rsidRPr="00CD458A">
        <w:rPr>
          <w:b/>
          <w:bCs/>
          <w:iCs/>
        </w:rPr>
        <w:tab/>
        <w:t>Summary of the BWP_wor higher layer signalling email discussion</w:t>
      </w:r>
      <w:r w:rsidR="00CD458A" w:rsidRPr="00CD458A">
        <w:rPr>
          <w:b/>
          <w:bCs/>
          <w:iCs/>
        </w:rPr>
        <w:tab/>
        <w:t>Moderator (Vodafone)</w:t>
      </w:r>
    </w:p>
    <w:p w14:paraId="69DAEFE6" w14:textId="77777777" w:rsidR="00CD458A" w:rsidRDefault="00CD458A" w:rsidP="00B67B40">
      <w:pPr>
        <w:rPr>
          <w:iCs/>
        </w:rPr>
      </w:pPr>
    </w:p>
    <w:p w14:paraId="74EE8032" w14:textId="148A295E" w:rsidR="00407581" w:rsidRPr="00407581" w:rsidRDefault="00407581" w:rsidP="00B67B40">
      <w:pPr>
        <w:rPr>
          <w:b/>
          <w:bCs/>
          <w:iCs/>
        </w:rPr>
      </w:pPr>
      <w:r w:rsidRPr="00407581">
        <w:rPr>
          <w:b/>
          <w:bCs/>
          <w:iCs/>
        </w:rPr>
        <w:t>TEI18</w:t>
      </w:r>
    </w:p>
    <w:p w14:paraId="0D73AC26" w14:textId="00C1E2D2" w:rsidR="00407581" w:rsidRPr="00BF7651" w:rsidRDefault="00000000" w:rsidP="00407581">
      <w:pPr>
        <w:rPr>
          <w:iCs/>
        </w:rPr>
      </w:pPr>
      <w:hyperlink r:id="rId2088" w:history="1">
        <w:r w:rsidR="002666D0">
          <w:rPr>
            <w:rStyle w:val="Hyperlink"/>
            <w:iCs/>
          </w:rPr>
          <w:t>R1-2305166</w:t>
        </w:r>
      </w:hyperlink>
      <w:r w:rsidR="00407581" w:rsidRPr="00BF7651">
        <w:rPr>
          <w:iCs/>
        </w:rPr>
        <w:tab/>
      </w:r>
      <w:r w:rsidR="00407581" w:rsidRPr="00BF7651">
        <w:rPr>
          <w:iCs/>
          <w:color w:val="FF0000"/>
        </w:rPr>
        <w:t>Initial higher layer parameters for endorsed TEI-18 on single DCI scheduling multiple PUSCHs</w:t>
      </w:r>
      <w:r w:rsidR="00407581" w:rsidRPr="00BF7651">
        <w:rPr>
          <w:iCs/>
          <w:color w:val="FF0000"/>
        </w:rPr>
        <w:tab/>
        <w:t>Ericsson, Qualcomm</w:t>
      </w:r>
      <w:r w:rsidR="00407581" w:rsidRPr="00BF7651">
        <w:rPr>
          <w:iCs/>
          <w:color w:val="FF0000"/>
        </w:rPr>
        <w:tab/>
        <w:t>(Withdrawn)</w:t>
      </w:r>
    </w:p>
    <w:p w14:paraId="52451B82" w14:textId="42503E93" w:rsidR="00407581" w:rsidRPr="00B67B40" w:rsidRDefault="00000000" w:rsidP="00407581">
      <w:pPr>
        <w:rPr>
          <w:iCs/>
        </w:rPr>
      </w:pPr>
      <w:hyperlink r:id="rId2089" w:history="1">
        <w:r w:rsidR="002666D0">
          <w:rPr>
            <w:rStyle w:val="Hyperlink"/>
            <w:iCs/>
          </w:rPr>
          <w:t>R1-2305716</w:t>
        </w:r>
      </w:hyperlink>
      <w:r w:rsidR="00407581" w:rsidRPr="00B67B40">
        <w:rPr>
          <w:iCs/>
        </w:rPr>
        <w:tab/>
        <w:t>Higher layer signaling for NR Rel-18</w:t>
      </w:r>
      <w:r w:rsidR="00407581" w:rsidRPr="00B67B40">
        <w:rPr>
          <w:iCs/>
        </w:rPr>
        <w:tab/>
        <w:t>Ericsson</w:t>
      </w:r>
    </w:p>
    <w:p w14:paraId="0FF72DEE" w14:textId="6E802DAA" w:rsidR="00407581" w:rsidRPr="00407581" w:rsidRDefault="00000000" w:rsidP="00407581">
      <w:pPr>
        <w:rPr>
          <w:b/>
          <w:bCs/>
          <w:iCs/>
        </w:rPr>
      </w:pPr>
      <w:hyperlink r:id="rId2090" w:history="1">
        <w:r w:rsidR="002666D0">
          <w:rPr>
            <w:rStyle w:val="Hyperlink"/>
            <w:b/>
            <w:bCs/>
            <w:iCs/>
          </w:rPr>
          <w:t>R1-2306090</w:t>
        </w:r>
      </w:hyperlink>
      <w:r w:rsidR="00407581" w:rsidRPr="00407581">
        <w:rPr>
          <w:b/>
          <w:bCs/>
          <w:iCs/>
        </w:rPr>
        <w:tab/>
        <w:t>FL Summary#1 - Higher layer signaling for single DCI scheduling non-consecutive PUSCHs in FR1</w:t>
      </w:r>
      <w:r w:rsidR="00407581" w:rsidRPr="00407581">
        <w:rPr>
          <w:b/>
          <w:bCs/>
          <w:iCs/>
        </w:rPr>
        <w:tab/>
        <w:t>Moderator (Ericsson)</w:t>
      </w:r>
    </w:p>
    <w:p w14:paraId="500CA3DD" w14:textId="77777777" w:rsidR="00407581" w:rsidRDefault="00407581" w:rsidP="00B67B40">
      <w:pPr>
        <w:rPr>
          <w:iCs/>
        </w:rPr>
      </w:pPr>
    </w:p>
    <w:p w14:paraId="6C53C214" w14:textId="7E51EF31" w:rsidR="00B67B40" w:rsidRPr="00B67B40" w:rsidRDefault="00000000" w:rsidP="00B67B40">
      <w:pPr>
        <w:rPr>
          <w:iCs/>
        </w:rPr>
      </w:pPr>
      <w:hyperlink r:id="rId2091" w:history="1">
        <w:r w:rsidR="002666D0">
          <w:rPr>
            <w:rStyle w:val="Hyperlink"/>
            <w:iCs/>
          </w:rPr>
          <w:t>R1-2304868</w:t>
        </w:r>
      </w:hyperlink>
      <w:r w:rsidR="00B67B40" w:rsidRPr="00B67B40">
        <w:rPr>
          <w:iCs/>
        </w:rPr>
        <w:tab/>
        <w:t>On CR for the introduction of UL Tx switching across up to 4 bands</w:t>
      </w:r>
      <w:r w:rsidR="00B67B40" w:rsidRPr="00B67B40">
        <w:rPr>
          <w:iCs/>
        </w:rPr>
        <w:tab/>
        <w:t>China Telecom</w:t>
      </w:r>
    </w:p>
    <w:p w14:paraId="5057E5BD" w14:textId="77777777" w:rsidR="00BF7651" w:rsidRDefault="00BF7651" w:rsidP="00B67B40">
      <w:pPr>
        <w:rPr>
          <w:iCs/>
        </w:rPr>
      </w:pPr>
    </w:p>
    <w:p w14:paraId="34B6ECA7" w14:textId="77777777" w:rsidR="00BF7651" w:rsidRPr="00BF7651" w:rsidRDefault="00BF7651" w:rsidP="00BF7651">
      <w:pPr>
        <w:rPr>
          <w:lang w:val="en-US"/>
        </w:rPr>
      </w:pPr>
    </w:p>
    <w:p w14:paraId="5A3DB15C" w14:textId="77777777" w:rsidR="00BF7651" w:rsidRPr="00BF7651" w:rsidRDefault="00BF7651" w:rsidP="00BF7651">
      <w:pPr>
        <w:rPr>
          <w:lang w:eastAsia="x-none"/>
        </w:rPr>
      </w:pPr>
      <w:r w:rsidRPr="00BF7651">
        <w:rPr>
          <w:lang w:eastAsia="x-none"/>
        </w:rPr>
        <w:t>[113-R18-Others-02] – Mihai (Nokia)</w:t>
      </w:r>
    </w:p>
    <w:p w14:paraId="3EE379A8" w14:textId="000BA821" w:rsidR="00BF7651" w:rsidRPr="00BF7651" w:rsidRDefault="00BF7651" w:rsidP="00BF7651">
      <w:pPr>
        <w:rPr>
          <w:lang w:eastAsia="x-none"/>
        </w:rPr>
      </w:pPr>
      <w:r w:rsidRPr="00BF7651">
        <w:rPr>
          <w:lang w:eastAsia="x-none"/>
        </w:rPr>
        <w:t>Email discussion on MC-Enh draft CR for TS38.214</w:t>
      </w:r>
    </w:p>
    <w:p w14:paraId="37BEF594" w14:textId="77777777" w:rsidR="00BF7651" w:rsidRPr="00BF7651" w:rsidRDefault="00BF7651">
      <w:pPr>
        <w:numPr>
          <w:ilvl w:val="0"/>
          <w:numId w:val="83"/>
        </w:numPr>
        <w:rPr>
          <w:lang w:val="en-US" w:eastAsia="x-none"/>
        </w:rPr>
      </w:pPr>
      <w:r w:rsidRPr="00BF7651">
        <w:rPr>
          <w:lang w:eastAsia="x-none"/>
        </w:rPr>
        <w:t>To be used for coordinating discussions in the draft folder</w:t>
      </w:r>
    </w:p>
    <w:p w14:paraId="6B8DF3B4" w14:textId="35CC7DA8" w:rsidR="00BF7651" w:rsidRPr="00407581" w:rsidRDefault="00000000" w:rsidP="00B67B40">
      <w:pPr>
        <w:rPr>
          <w:b/>
          <w:bCs/>
          <w:iCs/>
        </w:rPr>
      </w:pPr>
      <w:hyperlink r:id="rId2092" w:history="1">
        <w:r w:rsidR="002666D0">
          <w:rPr>
            <w:rStyle w:val="Hyperlink"/>
            <w:b/>
            <w:bCs/>
            <w:iCs/>
          </w:rPr>
          <w:t>R1-2306256</w:t>
        </w:r>
      </w:hyperlink>
      <w:r w:rsidR="00CD458A" w:rsidRPr="00CD458A">
        <w:rPr>
          <w:b/>
          <w:bCs/>
          <w:iCs/>
        </w:rPr>
        <w:tab/>
        <w:t>Summary on the [113-R18-Others-02] Email discussion on MC-Enh draft CR for TS38.214</w:t>
      </w:r>
      <w:r w:rsidR="00CD458A" w:rsidRPr="00CD458A">
        <w:rPr>
          <w:b/>
          <w:bCs/>
          <w:iCs/>
        </w:rPr>
        <w:tab/>
        <w:t>Nokia</w:t>
      </w:r>
    </w:p>
    <w:p w14:paraId="64A1B852" w14:textId="77777777" w:rsidR="00B67B40" w:rsidRPr="00B67B40" w:rsidRDefault="00B67B40" w:rsidP="00BB4899">
      <w:pPr>
        <w:pStyle w:val="Heading1"/>
      </w:pPr>
      <w:bookmarkStart w:id="240" w:name="_Toc135027672"/>
      <w:bookmarkStart w:id="241" w:name="_Toc143177616"/>
      <w:r w:rsidRPr="00B67B40">
        <w:t>Elections</w:t>
      </w:r>
      <w:bookmarkEnd w:id="240"/>
      <w:bookmarkEnd w:id="241"/>
    </w:p>
    <w:p w14:paraId="2B28FB2E" w14:textId="283DCEC1" w:rsidR="00B67B40" w:rsidRPr="00B67B40" w:rsidRDefault="00B67B40" w:rsidP="00B67B40">
      <w:pPr>
        <w:rPr>
          <w:i/>
          <w:iCs/>
        </w:rPr>
      </w:pPr>
      <w:r w:rsidRPr="00B67B40">
        <w:rPr>
          <w:i/>
          <w:iCs/>
        </w:rPr>
        <w:t xml:space="preserve">More details can be found at </w:t>
      </w:r>
      <w:hyperlink r:id="rId2093" w:history="1">
        <w:r w:rsidRPr="00B67B40">
          <w:rPr>
            <w:i/>
            <w:iCs/>
            <w:color w:val="0000FF"/>
            <w:u w:val="single"/>
          </w:rPr>
          <w:t>https://www.3gpp.org/component/content/article/ran1-113-elections</w:t>
        </w:r>
      </w:hyperlink>
      <w:r w:rsidRPr="00B67B40">
        <w:rPr>
          <w:iCs/>
        </w:rPr>
        <w:t>.</w:t>
      </w:r>
      <w:r w:rsidRPr="00B67B40">
        <w:rPr>
          <w:i/>
          <w:iCs/>
        </w:rPr>
        <w:t xml:space="preserve"> </w:t>
      </w:r>
    </w:p>
    <w:p w14:paraId="18BF39EC" w14:textId="0145BA55" w:rsidR="00BB4899" w:rsidRPr="005343E3" w:rsidRDefault="00BB4899" w:rsidP="00BB4899">
      <w:pPr>
        <w:pStyle w:val="NormalWeb"/>
        <w:rPr>
          <w:rFonts w:ascii="Times New Roman" w:eastAsia="MS Mincho" w:hAnsi="Times New Roman" w:cs="Times New Roman"/>
          <w:color w:val="auto"/>
          <w:sz w:val="20"/>
          <w:szCs w:val="20"/>
          <w:lang w:eastAsia="ja-JP"/>
        </w:rPr>
      </w:pPr>
      <w:r w:rsidRPr="005C135E">
        <w:rPr>
          <w:rFonts w:ascii="Times New Roman" w:hAnsi="Times New Roman" w:cs="Times New Roman"/>
          <w:color w:val="auto"/>
          <w:sz w:val="20"/>
          <w:szCs w:val="20"/>
        </w:rPr>
        <w:t>Elections for the position</w:t>
      </w:r>
      <w:r>
        <w:rPr>
          <w:rFonts w:ascii="Times New Roman" w:hAnsi="Times New Roman" w:cs="Times New Roman"/>
          <w:color w:val="auto"/>
          <w:sz w:val="20"/>
          <w:szCs w:val="20"/>
        </w:rPr>
        <w:t>s of a Chair and one Vice Chair</w:t>
      </w:r>
      <w:r w:rsidRPr="005C135E">
        <w:rPr>
          <w:rFonts w:ascii="Times New Roman" w:hAnsi="Times New Roman" w:cs="Times New Roman"/>
          <w:color w:val="auto"/>
          <w:sz w:val="20"/>
          <w:szCs w:val="20"/>
        </w:rPr>
        <w:t xml:space="preserve"> of TSG RAN WG1 </w:t>
      </w:r>
      <w:r>
        <w:rPr>
          <w:rFonts w:ascii="Times New Roman" w:hAnsi="Times New Roman" w:cs="Times New Roman"/>
          <w:color w:val="auto"/>
          <w:sz w:val="20"/>
          <w:szCs w:val="20"/>
        </w:rPr>
        <w:t>was</w:t>
      </w:r>
      <w:r w:rsidRPr="005C135E">
        <w:rPr>
          <w:rFonts w:ascii="Times New Roman" w:hAnsi="Times New Roman" w:cs="Times New Roman"/>
          <w:color w:val="auto"/>
          <w:sz w:val="20"/>
          <w:szCs w:val="20"/>
        </w:rPr>
        <w:t xml:space="preserve"> held</w:t>
      </w:r>
      <w:r w:rsidRPr="005343E3">
        <w:rPr>
          <w:rFonts w:ascii="Times New Roman" w:eastAsia="MS Mincho" w:hAnsi="Times New Roman" w:cs="Times New Roman" w:hint="eastAsia"/>
          <w:color w:val="auto"/>
          <w:sz w:val="20"/>
          <w:szCs w:val="20"/>
          <w:lang w:eastAsia="ja-JP"/>
        </w:rPr>
        <w:t>.</w:t>
      </w:r>
    </w:p>
    <w:p w14:paraId="7B1DC0F6" w14:textId="3CFE2760" w:rsidR="00BB4899" w:rsidRPr="00983CD6" w:rsidRDefault="00BB4899" w:rsidP="00BB4899">
      <w:pPr>
        <w:rPr>
          <w:b/>
          <w:u w:val="single"/>
        </w:rPr>
      </w:pPr>
      <w:r w:rsidRPr="00983CD6">
        <w:rPr>
          <w:b/>
          <w:u w:val="single"/>
        </w:rPr>
        <w:t>Chair</w:t>
      </w:r>
      <w:r>
        <w:rPr>
          <w:b/>
          <w:u w:val="single"/>
        </w:rPr>
        <w:t xml:space="preserve"> election</w:t>
      </w:r>
    </w:p>
    <w:p w14:paraId="3F80A058" w14:textId="77777777" w:rsidR="00BB4899" w:rsidRDefault="00BB4899" w:rsidP="00BB4899"/>
    <w:p w14:paraId="449416ED" w14:textId="061A1B65" w:rsidR="00BB4899" w:rsidRPr="00983CD6" w:rsidRDefault="00BB4899" w:rsidP="00BB4899">
      <w:pPr>
        <w:rPr>
          <w:rFonts w:ascii="Times New Roman" w:hAnsi="Times New Roman"/>
          <w:szCs w:val="20"/>
        </w:rPr>
      </w:pPr>
      <w:r w:rsidRPr="00983CD6">
        <w:rPr>
          <w:rFonts w:ascii="Times New Roman" w:hAnsi="Times New Roman"/>
          <w:szCs w:val="20"/>
        </w:rPr>
        <w:t>Candidates for Chair:</w:t>
      </w:r>
    </w:p>
    <w:p w14:paraId="00405C77" w14:textId="77777777" w:rsidR="00BB4899" w:rsidRDefault="00BB4899" w:rsidP="00BB4899"/>
    <w:p w14:paraId="4027F6F4" w14:textId="77777777" w:rsidR="00BB4899" w:rsidRPr="00983CD6" w:rsidRDefault="00BB4899" w:rsidP="00BB4899">
      <w:pPr>
        <w:rPr>
          <w:b/>
        </w:rPr>
      </w:pPr>
      <w:r w:rsidRPr="00983CD6">
        <w:rPr>
          <w:b/>
        </w:rPr>
        <w:t>Name</w:t>
      </w:r>
      <w:r w:rsidRPr="00983CD6">
        <w:rPr>
          <w:b/>
        </w:rPr>
        <w:tab/>
      </w:r>
      <w:r w:rsidRPr="00983CD6">
        <w:rPr>
          <w:b/>
        </w:rPr>
        <w:tab/>
      </w:r>
      <w:r w:rsidRPr="00983CD6">
        <w:rPr>
          <w:b/>
        </w:rPr>
        <w:tab/>
        <w:t>Company / Partner</w:t>
      </w:r>
    </w:p>
    <w:p w14:paraId="4AF7D914" w14:textId="77777777" w:rsidR="00BB4899" w:rsidRDefault="00BB4899" w:rsidP="00BB4899">
      <w:pPr>
        <w:rPr>
          <w:rFonts w:ascii="Times New Roman" w:hAnsi="Times New Roman"/>
          <w:szCs w:val="20"/>
        </w:rPr>
      </w:pPr>
      <w:r>
        <w:rPr>
          <w:rFonts w:ascii="Times New Roman" w:hAnsi="Times New Roman"/>
          <w:szCs w:val="20"/>
        </w:rPr>
        <w:t>D</w:t>
      </w:r>
      <w:r w:rsidRPr="00983CD6">
        <w:rPr>
          <w:rFonts w:ascii="Times New Roman" w:hAnsi="Times New Roman"/>
          <w:szCs w:val="20"/>
        </w:rPr>
        <w:t xml:space="preserve">r. </w:t>
      </w:r>
      <w:r>
        <w:t>Younsun Kim</w:t>
      </w:r>
      <w:r>
        <w:tab/>
      </w:r>
      <w:r>
        <w:tab/>
      </w:r>
      <w:r w:rsidRPr="00672C86">
        <w:rPr>
          <w:rFonts w:ascii="Times New Roman" w:hAnsi="Times New Roman"/>
          <w:szCs w:val="20"/>
        </w:rPr>
        <w:t>Samsung Electronics Co., Ltd / TTA</w:t>
      </w:r>
    </w:p>
    <w:p w14:paraId="3D28C718" w14:textId="77777777" w:rsidR="00BB4899" w:rsidRDefault="00BB4899" w:rsidP="00BB4899"/>
    <w:p w14:paraId="606AB863" w14:textId="7F8DB5F2" w:rsidR="00BB4899" w:rsidRDefault="00BB4899" w:rsidP="00BB4899">
      <w:pPr>
        <w:rPr>
          <w:rFonts w:ascii="Times New Roman" w:hAnsi="Times New Roman"/>
          <w:szCs w:val="20"/>
        </w:rPr>
      </w:pPr>
      <w:r w:rsidRPr="00983CD6">
        <w:rPr>
          <w:rFonts w:ascii="Times New Roman" w:hAnsi="Times New Roman"/>
          <w:szCs w:val="20"/>
        </w:rPr>
        <w:t xml:space="preserve">There were no other candidates and </w:t>
      </w:r>
      <w:r>
        <w:rPr>
          <w:rFonts w:ascii="Times New Roman" w:hAnsi="Times New Roman"/>
          <w:szCs w:val="20"/>
        </w:rPr>
        <w:t>D</w:t>
      </w:r>
      <w:r w:rsidRPr="00983CD6">
        <w:rPr>
          <w:rFonts w:ascii="Times New Roman" w:hAnsi="Times New Roman"/>
          <w:szCs w:val="20"/>
        </w:rPr>
        <w:t xml:space="preserve">r. </w:t>
      </w:r>
      <w:r>
        <w:t>Younsun Kim</w:t>
      </w:r>
      <w:r w:rsidRPr="00983CD6">
        <w:rPr>
          <w:rFonts w:ascii="Times New Roman" w:hAnsi="Times New Roman"/>
          <w:szCs w:val="20"/>
        </w:rPr>
        <w:t xml:space="preserve"> - </w:t>
      </w:r>
      <w:r w:rsidRPr="00672C86">
        <w:rPr>
          <w:rFonts w:ascii="Times New Roman" w:hAnsi="Times New Roman"/>
          <w:szCs w:val="20"/>
        </w:rPr>
        <w:t>Samsung Electronics Co., Ltd / TTA</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Chair </w:t>
      </w:r>
      <w:r>
        <w:rPr>
          <w:rFonts w:ascii="Times New Roman" w:hAnsi="Times New Roman"/>
          <w:szCs w:val="20"/>
        </w:rPr>
        <w:t>(2</w:t>
      </w:r>
      <w:r w:rsidRPr="00B17B4E">
        <w:rPr>
          <w:rFonts w:ascii="Times New Roman" w:hAnsi="Times New Roman"/>
          <w:szCs w:val="20"/>
          <w:vertAlign w:val="superscript"/>
        </w:rPr>
        <w:t>nd</w:t>
      </w:r>
      <w:r>
        <w:rPr>
          <w:rFonts w:ascii="Times New Roman" w:hAnsi="Times New Roman"/>
          <w:szCs w:val="20"/>
        </w:rPr>
        <w:t xml:space="preserve"> term) </w:t>
      </w:r>
      <w:r w:rsidRPr="00983CD6">
        <w:rPr>
          <w:rFonts w:ascii="Times New Roman" w:hAnsi="Times New Roman"/>
          <w:szCs w:val="20"/>
        </w:rPr>
        <w:t>by acclamation.</w:t>
      </w:r>
    </w:p>
    <w:p w14:paraId="7930918B" w14:textId="77777777" w:rsidR="00BB4899" w:rsidRDefault="00BB4899" w:rsidP="00BB4899"/>
    <w:p w14:paraId="574C6AB2" w14:textId="0A6E6277" w:rsidR="00BB4899" w:rsidRDefault="00BB4899" w:rsidP="00BB4899">
      <w:pPr>
        <w:rPr>
          <w:b/>
          <w:u w:val="single"/>
        </w:rPr>
      </w:pPr>
      <w:r w:rsidRPr="00983CD6">
        <w:rPr>
          <w:b/>
          <w:u w:val="single"/>
        </w:rPr>
        <w:t>Vice Chair</w:t>
      </w:r>
      <w:r>
        <w:rPr>
          <w:b/>
          <w:u w:val="single"/>
        </w:rPr>
        <w:t xml:space="preserve"> election</w:t>
      </w:r>
    </w:p>
    <w:p w14:paraId="29A60967" w14:textId="77777777" w:rsidR="00BB4899" w:rsidRDefault="00BB4899" w:rsidP="00BB4899">
      <w:pPr>
        <w:rPr>
          <w:rFonts w:ascii="Times New Roman" w:hAnsi="Times New Roman"/>
          <w:szCs w:val="20"/>
        </w:rPr>
      </w:pPr>
    </w:p>
    <w:p w14:paraId="61C38CFB" w14:textId="4C4EA513" w:rsidR="00BB4899" w:rsidRPr="00983CD6" w:rsidRDefault="00BB4899" w:rsidP="00BB4899">
      <w:pPr>
        <w:rPr>
          <w:rFonts w:ascii="Times New Roman" w:hAnsi="Times New Roman"/>
          <w:szCs w:val="20"/>
        </w:rPr>
      </w:pPr>
      <w:r w:rsidRPr="00983CD6">
        <w:rPr>
          <w:rFonts w:ascii="Times New Roman" w:hAnsi="Times New Roman"/>
          <w:szCs w:val="20"/>
        </w:rPr>
        <w:t xml:space="preserve">Candidates for </w:t>
      </w:r>
      <w:r>
        <w:rPr>
          <w:rFonts w:ascii="Times New Roman" w:hAnsi="Times New Roman"/>
          <w:szCs w:val="20"/>
        </w:rPr>
        <w:t>Vice c</w:t>
      </w:r>
      <w:r w:rsidRPr="00983CD6">
        <w:rPr>
          <w:rFonts w:ascii="Times New Roman" w:hAnsi="Times New Roman"/>
          <w:szCs w:val="20"/>
        </w:rPr>
        <w:t>hai</w:t>
      </w:r>
      <w:r>
        <w:rPr>
          <w:rFonts w:ascii="Times New Roman" w:hAnsi="Times New Roman"/>
          <w:szCs w:val="20"/>
        </w:rPr>
        <w:t>r</w:t>
      </w:r>
      <w:r w:rsidRPr="00983CD6">
        <w:rPr>
          <w:rFonts w:ascii="Times New Roman" w:hAnsi="Times New Roman"/>
          <w:szCs w:val="20"/>
        </w:rPr>
        <w:t>:</w:t>
      </w:r>
    </w:p>
    <w:p w14:paraId="26046DD9" w14:textId="77777777" w:rsidR="00BB4899" w:rsidRDefault="00BB4899" w:rsidP="00BB4899"/>
    <w:p w14:paraId="12F6F08E" w14:textId="77777777" w:rsidR="00BB4899" w:rsidRPr="00983CD6" w:rsidRDefault="00BB4899" w:rsidP="00BB4899">
      <w:pPr>
        <w:rPr>
          <w:b/>
        </w:rPr>
      </w:pPr>
      <w:r w:rsidRPr="00983CD6">
        <w:rPr>
          <w:b/>
        </w:rPr>
        <w:t>Name</w:t>
      </w:r>
      <w:r w:rsidRPr="00983CD6">
        <w:rPr>
          <w:b/>
        </w:rPr>
        <w:tab/>
      </w:r>
      <w:r w:rsidRPr="00983CD6">
        <w:rPr>
          <w:b/>
        </w:rPr>
        <w:tab/>
      </w:r>
      <w:r w:rsidRPr="00983CD6">
        <w:rPr>
          <w:b/>
        </w:rPr>
        <w:tab/>
        <w:t>Company / Partner</w:t>
      </w:r>
    </w:p>
    <w:p w14:paraId="47C9B34F" w14:textId="45BAAA3F" w:rsidR="00BB4899" w:rsidRDefault="00BB4899" w:rsidP="00BB4899">
      <w:r w:rsidRPr="003A2250">
        <w:t>Dr. Xiaodong XU</w:t>
      </w:r>
      <w:r w:rsidRPr="003A2250">
        <w:tab/>
      </w:r>
      <w:r w:rsidRPr="003A2250">
        <w:tab/>
        <w:t xml:space="preserve">China Mobile Com. </w:t>
      </w:r>
      <w:r>
        <w:t>Corporation / CCSA</w:t>
      </w:r>
    </w:p>
    <w:p w14:paraId="02286300" w14:textId="77777777" w:rsidR="00BB4899" w:rsidRDefault="00BB4899" w:rsidP="00BB4899"/>
    <w:p w14:paraId="1FF0AEB3" w14:textId="208CEC15" w:rsidR="00BB4899" w:rsidRPr="00B17B4E" w:rsidRDefault="00BB4899" w:rsidP="00BB4899">
      <w:pPr>
        <w:rPr>
          <w:rFonts w:ascii="Times New Roman" w:hAnsi="Times New Roman"/>
          <w:szCs w:val="20"/>
        </w:rPr>
      </w:pPr>
      <w:r w:rsidRPr="00983CD6">
        <w:rPr>
          <w:rFonts w:ascii="Times New Roman" w:hAnsi="Times New Roman"/>
          <w:szCs w:val="20"/>
        </w:rPr>
        <w:t xml:space="preserve">There were no other candidates and </w:t>
      </w:r>
      <w:r w:rsidRPr="00BB4899">
        <w:rPr>
          <w:rFonts w:ascii="Times New Roman" w:hAnsi="Times New Roman"/>
          <w:szCs w:val="20"/>
        </w:rPr>
        <w:t>Dr. Xiaodong XU</w:t>
      </w:r>
      <w:r>
        <w:rPr>
          <w:rFonts w:ascii="Times New Roman" w:hAnsi="Times New Roman"/>
          <w:szCs w:val="20"/>
        </w:rPr>
        <w:t xml:space="preserve"> - </w:t>
      </w:r>
      <w:r w:rsidRPr="00BB4899">
        <w:rPr>
          <w:rFonts w:ascii="Times New Roman" w:hAnsi="Times New Roman"/>
          <w:szCs w:val="20"/>
        </w:rPr>
        <w:t xml:space="preserve">China Mobile Com. Corporation </w:t>
      </w:r>
      <w:r>
        <w:rPr>
          <w:rFonts w:ascii="Times New Roman" w:hAnsi="Times New Roman"/>
          <w:szCs w:val="20"/>
        </w:rPr>
        <w:t>/</w:t>
      </w:r>
      <w:r w:rsidRPr="00BB4899">
        <w:rPr>
          <w:rFonts w:ascii="Times New Roman" w:hAnsi="Times New Roman"/>
          <w:szCs w:val="20"/>
        </w:rPr>
        <w:t>CCSA</w:t>
      </w:r>
      <w:r w:rsidRPr="00983CD6">
        <w:rPr>
          <w:rFonts w:ascii="Times New Roman" w:hAnsi="Times New Roman"/>
          <w:szCs w:val="20"/>
        </w:rPr>
        <w:t xml:space="preserve"> was elected as </w:t>
      </w:r>
      <w:r>
        <w:rPr>
          <w:rFonts w:ascii="Times New Roman" w:hAnsi="Times New Roman"/>
          <w:szCs w:val="20"/>
        </w:rPr>
        <w:t>RAN</w:t>
      </w:r>
      <w:r w:rsidRPr="00983CD6">
        <w:rPr>
          <w:rFonts w:ascii="Times New Roman" w:hAnsi="Times New Roman"/>
          <w:szCs w:val="20"/>
        </w:rPr>
        <w:t xml:space="preserve"> WG</w:t>
      </w:r>
      <w:r>
        <w:rPr>
          <w:rFonts w:ascii="Times New Roman" w:hAnsi="Times New Roman"/>
          <w:szCs w:val="20"/>
        </w:rPr>
        <w:t>1</w:t>
      </w:r>
      <w:r w:rsidRPr="00983CD6">
        <w:rPr>
          <w:rFonts w:ascii="Times New Roman" w:hAnsi="Times New Roman"/>
          <w:szCs w:val="20"/>
        </w:rPr>
        <w:t xml:space="preserve"> </w:t>
      </w:r>
      <w:r>
        <w:rPr>
          <w:rFonts w:ascii="Times New Roman" w:hAnsi="Times New Roman"/>
          <w:szCs w:val="20"/>
        </w:rPr>
        <w:t>Vice c</w:t>
      </w:r>
      <w:r w:rsidRPr="00983CD6">
        <w:rPr>
          <w:rFonts w:ascii="Times New Roman" w:hAnsi="Times New Roman"/>
          <w:szCs w:val="20"/>
        </w:rPr>
        <w:t xml:space="preserve">hair </w:t>
      </w:r>
      <w:r>
        <w:rPr>
          <w:rFonts w:ascii="Times New Roman" w:hAnsi="Times New Roman"/>
          <w:szCs w:val="20"/>
        </w:rPr>
        <w:t>(2</w:t>
      </w:r>
      <w:r w:rsidRPr="00B17B4E">
        <w:rPr>
          <w:rFonts w:ascii="Times New Roman" w:hAnsi="Times New Roman"/>
          <w:szCs w:val="20"/>
          <w:vertAlign w:val="superscript"/>
        </w:rPr>
        <w:t>nd</w:t>
      </w:r>
      <w:r>
        <w:rPr>
          <w:rFonts w:ascii="Times New Roman" w:hAnsi="Times New Roman"/>
          <w:szCs w:val="20"/>
        </w:rPr>
        <w:t xml:space="preserve"> term) </w:t>
      </w:r>
      <w:r w:rsidRPr="00983CD6">
        <w:rPr>
          <w:rFonts w:ascii="Times New Roman" w:hAnsi="Times New Roman"/>
          <w:szCs w:val="20"/>
        </w:rPr>
        <w:t>by acclamation.</w:t>
      </w:r>
    </w:p>
    <w:p w14:paraId="141E80D3" w14:textId="1643BDDA" w:rsidR="008F4B8C" w:rsidRDefault="008F4B8C" w:rsidP="00FF25B0">
      <w:pPr>
        <w:pStyle w:val="Heading1"/>
      </w:pPr>
      <w:bookmarkStart w:id="242" w:name="_Toc143177617"/>
      <w:r w:rsidRPr="0052548E">
        <w:t>Closing of the meeting</w:t>
      </w:r>
      <w:bookmarkEnd w:id="20"/>
      <w:bookmarkEnd w:id="242"/>
    </w:p>
    <w:p w14:paraId="6E68DCD2" w14:textId="50FB2F41" w:rsidR="0092123A" w:rsidRPr="0092123A" w:rsidRDefault="00000000" w:rsidP="0092123A">
      <w:pPr>
        <w:rPr>
          <w:rFonts w:ascii="Times New Roman" w:eastAsia="SimSun" w:hAnsi="Times New Roman"/>
          <w:b/>
          <w:bCs/>
          <w:kern w:val="2"/>
          <w:szCs w:val="20"/>
        </w:rPr>
      </w:pPr>
      <w:hyperlink r:id="rId2094" w:history="1">
        <w:r w:rsidR="002666D0">
          <w:rPr>
            <w:rStyle w:val="Hyperlink"/>
            <w:rFonts w:ascii="Times New Roman" w:eastAsia="SimSun" w:hAnsi="Times New Roman"/>
            <w:b/>
            <w:bCs/>
            <w:kern w:val="2"/>
            <w:szCs w:val="20"/>
          </w:rPr>
          <w:t>R1-2306265</w:t>
        </w:r>
      </w:hyperlink>
      <w:r w:rsidR="0092123A" w:rsidRPr="0092123A">
        <w:rPr>
          <w:rFonts w:ascii="Times New Roman" w:eastAsia="SimSun" w:hAnsi="Times New Roman"/>
          <w:b/>
          <w:bCs/>
          <w:kern w:val="2"/>
          <w:szCs w:val="20"/>
        </w:rPr>
        <w:tab/>
        <w:t>3GPP Excellence Award</w:t>
      </w:r>
      <w:r w:rsidR="0092123A" w:rsidRPr="0092123A">
        <w:rPr>
          <w:rFonts w:ascii="Times New Roman" w:eastAsia="SimSun" w:hAnsi="Times New Roman"/>
          <w:b/>
          <w:bCs/>
          <w:kern w:val="2"/>
          <w:szCs w:val="20"/>
        </w:rPr>
        <w:tab/>
        <w:t>RAN1 Chair</w:t>
      </w:r>
    </w:p>
    <w:p w14:paraId="1903BE89" w14:textId="77777777" w:rsidR="002D63FF" w:rsidRDefault="002D63FF" w:rsidP="002D63FF">
      <w:pPr>
        <w:rPr>
          <w:lang w:eastAsia="en-GB"/>
        </w:rPr>
      </w:pPr>
      <w:r>
        <w:rPr>
          <w:rFonts w:eastAsia="MS Mincho"/>
          <w:u w:val="single"/>
          <w:lang w:eastAsia="ja-JP"/>
        </w:rPr>
        <w:lastRenderedPageBreak/>
        <w:t>F</w:t>
      </w:r>
      <w:r w:rsidRPr="004F7920">
        <w:rPr>
          <w:rFonts w:eastAsia="MS Mincho"/>
          <w:lang w:eastAsia="ja-JP"/>
        </w:rPr>
        <w:t>urther to 2012 leadership decision to recognise the very best individual for their contributio</w:t>
      </w:r>
      <w:r>
        <w:rPr>
          <w:rFonts w:eastAsia="MS Mincho"/>
          <w:lang w:eastAsia="ja-JP"/>
        </w:rPr>
        <w:t xml:space="preserve">ns to current work within 3GPP, </w:t>
      </w:r>
      <w:r w:rsidRPr="004F7920">
        <w:rPr>
          <w:rFonts w:eastAsia="MS Mincho"/>
          <w:lang w:eastAsia="ja-JP"/>
        </w:rPr>
        <w:t xml:space="preserve">the </w:t>
      </w:r>
      <w:r w:rsidRPr="004F7920">
        <w:rPr>
          <w:lang w:eastAsia="en-GB"/>
        </w:rPr>
        <w:t xml:space="preserve">Awards Panel </w:t>
      </w:r>
      <w:r>
        <w:rPr>
          <w:lang w:eastAsia="en-GB"/>
        </w:rPr>
        <w:t xml:space="preserve">decided </w:t>
      </w:r>
      <w:r w:rsidRPr="004F7920">
        <w:rPr>
          <w:lang w:eastAsia="en-GB"/>
        </w:rPr>
        <w:t>to award once again RAN1 delegate</w:t>
      </w:r>
      <w:r>
        <w:rPr>
          <w:lang w:eastAsia="en-GB"/>
        </w:rPr>
        <w:t>.</w:t>
      </w:r>
      <w:r w:rsidRPr="004F7920">
        <w:rPr>
          <w:lang w:eastAsia="en-GB"/>
        </w:rPr>
        <w:t xml:space="preserve"> Mr Chair congratulated the </w:t>
      </w:r>
      <w:r>
        <w:rPr>
          <w:lang w:eastAsia="en-GB"/>
        </w:rPr>
        <w:t xml:space="preserve">tenth </w:t>
      </w:r>
      <w:r w:rsidRPr="004F7920">
        <w:rPr>
          <w:lang w:eastAsia="en-GB"/>
        </w:rPr>
        <w:t>winner of the 3GPP Excellence Award, M</w:t>
      </w:r>
      <w:r>
        <w:rPr>
          <w:lang w:eastAsia="en-GB"/>
        </w:rPr>
        <w:t>s Yanping Xing from CATT</w:t>
      </w:r>
      <w:r w:rsidRPr="004F7920">
        <w:rPr>
          <w:lang w:eastAsia="en-GB"/>
        </w:rPr>
        <w:t>.</w:t>
      </w:r>
    </w:p>
    <w:p w14:paraId="3FCA6BDC" w14:textId="5DA973CE" w:rsidR="00E667AF" w:rsidRPr="002B00DE" w:rsidRDefault="00E667AF" w:rsidP="002D63FF">
      <w:pPr>
        <w:rPr>
          <w:lang w:eastAsia="en-GB"/>
        </w:rPr>
      </w:pPr>
      <w:r w:rsidRPr="00E667AF">
        <w:rPr>
          <w:i/>
          <w:iCs/>
          <w:lang w:eastAsia="en-GB"/>
        </w:rPr>
        <w:t xml:space="preserve">“On behalf of RAN1, RAN1 Chair thanked Yanping for her unfaltering commitment in RAN1. For many years, Yanping has contributed greatly to enable new RAN1 features in a timely manner and to improve the quality of our specifications. Her technical expertise and willingness to collaborate in RAN1 has always made a positive impact and was often a catalyst in making progress. As a delegate, Yanping has conducted herself with professionalism, integrity, and with respect to </w:t>
      </w:r>
      <w:r w:rsidR="00100CDE">
        <w:rPr>
          <w:i/>
          <w:iCs/>
          <w:lang w:eastAsia="en-GB"/>
        </w:rPr>
        <w:t>her</w:t>
      </w:r>
      <w:r w:rsidRPr="00E667AF">
        <w:rPr>
          <w:i/>
          <w:iCs/>
          <w:lang w:eastAsia="en-GB"/>
        </w:rPr>
        <w:t xml:space="preserve"> fellow delegates</w:t>
      </w:r>
      <w:r w:rsidR="002B00DE">
        <w:rPr>
          <w:i/>
          <w:iCs/>
          <w:lang w:eastAsia="en-GB"/>
        </w:rPr>
        <w:t>."</w:t>
      </w:r>
      <w:r w:rsidRPr="00E667AF">
        <w:rPr>
          <w:i/>
          <w:iCs/>
          <w:lang w:eastAsia="en-GB"/>
        </w:rPr>
        <w:t xml:space="preserve"> </w:t>
      </w:r>
      <w:r w:rsidR="002B00DE">
        <w:rPr>
          <w:lang w:eastAsia="en-GB"/>
        </w:rPr>
        <w:t>"</w:t>
      </w:r>
      <w:r w:rsidRPr="002B00DE">
        <w:rPr>
          <w:lang w:eastAsia="en-GB"/>
        </w:rPr>
        <w:t>You fully deserve this award!</w:t>
      </w:r>
      <w:r w:rsidR="002B00DE">
        <w:rPr>
          <w:lang w:eastAsia="en-GB"/>
        </w:rPr>
        <w:t>"</w:t>
      </w:r>
      <w:r w:rsidRPr="002B00DE">
        <w:rPr>
          <w:lang w:eastAsia="en-GB"/>
        </w:rPr>
        <w:t xml:space="preserve"> RAN1 Chair said</w:t>
      </w:r>
      <w:r w:rsidR="002B00DE">
        <w:rPr>
          <w:lang w:eastAsia="en-GB"/>
        </w:rPr>
        <w:t>.</w:t>
      </w:r>
    </w:p>
    <w:p w14:paraId="1188A170" w14:textId="77777777" w:rsidR="002D63FF" w:rsidRDefault="002D63FF" w:rsidP="002D63FF"/>
    <w:p w14:paraId="3542012F" w14:textId="1B278B25" w:rsidR="0092123A" w:rsidRPr="0092123A" w:rsidRDefault="00000000" w:rsidP="0092123A">
      <w:pPr>
        <w:rPr>
          <w:rFonts w:ascii="Times New Roman" w:eastAsia="SimSun" w:hAnsi="Times New Roman"/>
          <w:b/>
          <w:bCs/>
          <w:kern w:val="2"/>
          <w:szCs w:val="20"/>
        </w:rPr>
      </w:pPr>
      <w:hyperlink r:id="rId2095" w:history="1">
        <w:r w:rsidR="002666D0">
          <w:rPr>
            <w:rStyle w:val="Hyperlink"/>
            <w:rFonts w:ascii="Times New Roman" w:eastAsia="SimSun" w:hAnsi="Times New Roman"/>
            <w:b/>
            <w:bCs/>
            <w:kern w:val="2"/>
            <w:szCs w:val="20"/>
          </w:rPr>
          <w:t>R1-2306252</w:t>
        </w:r>
      </w:hyperlink>
      <w:r w:rsidR="0092123A" w:rsidRPr="0092123A">
        <w:rPr>
          <w:rFonts w:ascii="Times New Roman" w:eastAsia="SimSun" w:hAnsi="Times New Roman"/>
          <w:b/>
          <w:bCs/>
          <w:kern w:val="2"/>
          <w:szCs w:val="20"/>
        </w:rPr>
        <w:tab/>
        <w:t>Post RAN1#113 event</w:t>
      </w:r>
      <w:r w:rsidR="0092123A" w:rsidRPr="0092123A">
        <w:rPr>
          <w:rFonts w:ascii="Times New Roman" w:eastAsia="SimSun" w:hAnsi="Times New Roman"/>
          <w:b/>
          <w:bCs/>
          <w:kern w:val="2"/>
          <w:szCs w:val="20"/>
        </w:rPr>
        <w:tab/>
        <w:t>RAN1 community</w:t>
      </w:r>
    </w:p>
    <w:p w14:paraId="4F34BCF6" w14:textId="4B6FDB05" w:rsidR="0092123A" w:rsidRDefault="00C43BF7" w:rsidP="002D63FF">
      <w:r>
        <w:t>A bit of fun celebrating Chair's birthday before the meeting closure.</w:t>
      </w:r>
    </w:p>
    <w:p w14:paraId="7D5BF26B" w14:textId="77777777" w:rsidR="00C43BF7" w:rsidRPr="002D63FF" w:rsidRDefault="00C43BF7" w:rsidP="002D63FF"/>
    <w:p w14:paraId="24CBA290" w14:textId="1FFA4CAA" w:rsidR="00F701E1" w:rsidRDefault="00AF7912" w:rsidP="00D92DF7">
      <w:pPr>
        <w:rPr>
          <w:rFonts w:eastAsia="MS Mincho"/>
          <w:szCs w:val="20"/>
        </w:rPr>
      </w:pPr>
      <w:r w:rsidRPr="002B00DE">
        <w:rPr>
          <w:rFonts w:eastAsia="MS Mincho"/>
          <w:szCs w:val="20"/>
        </w:rPr>
        <w:t>Meeting was</w:t>
      </w:r>
      <w:r w:rsidRPr="002B00DE">
        <w:rPr>
          <w:rFonts w:ascii="Times New Roman" w:eastAsia="SimSun" w:hAnsi="Times New Roman"/>
          <w:kern w:val="2"/>
          <w:szCs w:val="20"/>
        </w:rPr>
        <w:t xml:space="preserve"> </w:t>
      </w:r>
      <w:r w:rsidRPr="002B00DE">
        <w:rPr>
          <w:rFonts w:eastAsia="MS Mincho"/>
          <w:szCs w:val="20"/>
        </w:rPr>
        <w:t xml:space="preserve">closed on </w:t>
      </w:r>
      <w:r w:rsidR="009862CB" w:rsidRPr="002B00DE">
        <w:rPr>
          <w:rFonts w:eastAsia="MS Mincho"/>
          <w:szCs w:val="20"/>
        </w:rPr>
        <w:t>Ma</w:t>
      </w:r>
      <w:r w:rsidR="00BB4899" w:rsidRPr="002B00DE">
        <w:rPr>
          <w:rFonts w:eastAsia="MS Mincho"/>
          <w:szCs w:val="20"/>
        </w:rPr>
        <w:t xml:space="preserve">y 26th </w:t>
      </w:r>
      <w:r w:rsidRPr="002B00DE">
        <w:rPr>
          <w:rFonts w:eastAsia="MS Mincho"/>
          <w:szCs w:val="20"/>
        </w:rPr>
        <w:t>1</w:t>
      </w:r>
      <w:r w:rsidR="008901D4" w:rsidRPr="002B00DE">
        <w:rPr>
          <w:rFonts w:eastAsia="MS Mincho"/>
          <w:szCs w:val="20"/>
        </w:rPr>
        <w:t>5</w:t>
      </w:r>
      <w:r w:rsidRPr="002B00DE">
        <w:rPr>
          <w:rFonts w:eastAsia="MS Mincho"/>
          <w:szCs w:val="20"/>
        </w:rPr>
        <w:t>:</w:t>
      </w:r>
      <w:r w:rsidR="00E667AF" w:rsidRPr="002B00DE">
        <w:rPr>
          <w:rFonts w:eastAsia="MS Mincho"/>
          <w:szCs w:val="20"/>
        </w:rPr>
        <w:t>1</w:t>
      </w:r>
      <w:r w:rsidR="008901D4" w:rsidRPr="002B00DE">
        <w:rPr>
          <w:rFonts w:eastAsia="MS Mincho"/>
          <w:szCs w:val="20"/>
        </w:rPr>
        <w:t>5</w:t>
      </w:r>
      <w:r w:rsidRPr="002B00DE">
        <w:rPr>
          <w:rFonts w:eastAsia="MS Mincho"/>
          <w:szCs w:val="20"/>
        </w:rPr>
        <w:t xml:space="preserve"> UTC (excluding post email discussions </w:t>
      </w:r>
      <w:r w:rsidR="00F20699" w:rsidRPr="002B00DE">
        <w:rPr>
          <w:rFonts w:eastAsia="MS Mincho"/>
          <w:szCs w:val="20"/>
        </w:rPr>
        <w:t>- see Annex F</w:t>
      </w:r>
      <w:r w:rsidRPr="002B00DE">
        <w:rPr>
          <w:rFonts w:eastAsia="MS Mincho"/>
          <w:szCs w:val="20"/>
        </w:rPr>
        <w:t>).</w:t>
      </w:r>
    </w:p>
    <w:p w14:paraId="6CF152FE" w14:textId="77777777" w:rsidR="00DF73DC" w:rsidRPr="00BA48F8" w:rsidRDefault="00DF73DC"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096"/>
          <w:footerReference w:type="default" r:id="rId2097"/>
          <w:pgSz w:w="11907" w:h="16840" w:code="9"/>
          <w:pgMar w:top="720" w:right="720" w:bottom="720" w:left="720" w:header="709" w:footer="578" w:gutter="0"/>
          <w:cols w:space="720"/>
          <w:docGrid w:linePitch="272"/>
        </w:sectPr>
      </w:pPr>
    </w:p>
    <w:p w14:paraId="6894D6A2" w14:textId="6FFE63DC"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44" w:name="_Toc14317761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007D00AE">
        <w:rPr>
          <w:rFonts w:ascii="Times New Roman" w:hAnsi="Times New Roman" w:cs="Times New Roman"/>
          <w:sz w:val="20"/>
          <w:szCs w:val="20"/>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44"/>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3EF003DD" w14:textId="77777777" w:rsidR="007D00AE" w:rsidRDefault="007D00AE" w:rsidP="007D00AE">
      <w:pPr>
        <w:rPr>
          <w:rFonts w:ascii="Times New Roman" w:hAnsi="Times New Roman"/>
          <w:b/>
          <w:bCs/>
          <w:kern w:val="32"/>
          <w:szCs w:val="20"/>
        </w:rPr>
      </w:pPr>
      <w:r>
        <w:rPr>
          <w:rFonts w:ascii="Times New Roman" w:hAnsi="Times New Roman"/>
          <w:szCs w:val="20"/>
        </w:rPr>
        <w:br w:type="page"/>
      </w:r>
    </w:p>
    <w:p w14:paraId="18D10875" w14:textId="6808A01A" w:rsidR="007D00AE" w:rsidRDefault="00000000" w:rsidP="007D00AE">
      <w:pPr>
        <w:pStyle w:val="Heading1"/>
        <w:numPr>
          <w:ilvl w:val="0"/>
          <w:numId w:val="0"/>
        </w:numPr>
        <w:spacing w:before="0" w:after="0"/>
        <w:rPr>
          <w:rFonts w:ascii="Times New Roman" w:hAnsi="Times New Roman" w:cs="Times New Roman"/>
          <w:sz w:val="20"/>
          <w:szCs w:val="20"/>
        </w:rPr>
      </w:pPr>
      <w:bookmarkStart w:id="245" w:name="_Toc143177619"/>
      <w:r>
        <w:rPr>
          <w:noProof/>
        </w:rPr>
        <w:lastRenderedPageBreak/>
        <w:pict w14:anchorId="286E22E2">
          <v:shapetype id="_x0000_t202" coordsize="21600,21600" o:spt="202" path="m,l,21600r21600,l21600,xe">
            <v:stroke joinstyle="miter"/>
            <v:path gradientshapeok="t" o:connecttype="rect"/>
          </v:shapetype>
          <v:shape id="_x0000_s2211" type="#_x0000_t202" style="position:absolute;margin-left:607.6pt;margin-top:-19.7pt;width:102.65pt;height:22.5pt;z-index:25174220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" fillcolor="#ffd966">
            <v:textbox>
              <w:txbxContent>
                <w:p w14:paraId="1017E238" w14:textId="77777777" w:rsidR="002826A7" w:rsidRPr="0097482E" w:rsidRDefault="002826A7" w:rsidP="002826A7">
                  <w:pPr>
                    <w:jc w:val="center"/>
                    <w:rPr>
                      <w:rFonts w:ascii="Arial Narrow" w:hAnsi="Arial Narrow"/>
                      <w:b/>
                      <w:sz w:val="22"/>
                    </w:rPr>
                  </w:pPr>
                  <w:r>
                    <w:rPr>
                      <w:rFonts w:ascii="Arial Narrow" w:hAnsi="Arial Narrow"/>
                      <w:b/>
                      <w:sz w:val="22"/>
                    </w:rPr>
                    <w:t>RAN1 Brk 2</w:t>
                  </w:r>
                </w:p>
                <w:p w14:paraId="7F4E253A" w14:textId="77777777" w:rsidR="002826A7" w:rsidRPr="0097482E" w:rsidRDefault="002826A7" w:rsidP="002826A7">
                  <w:pPr>
                    <w:jc w:val="center"/>
                    <w:rPr>
                      <w:rFonts w:ascii="Arial Narrow" w:hAnsi="Arial Narrow"/>
                      <w:b/>
                      <w:sz w:val="22"/>
                    </w:rPr>
                  </w:pPr>
                </w:p>
              </w:txbxContent>
            </v:textbox>
            <w10:wrap type="square"/>
          </v:shape>
        </w:pict>
      </w:r>
      <w:r>
        <w:rPr>
          <w:noProof/>
        </w:rPr>
        <w:pict w14:anchorId="02BDBB82">
          <v:shape id="_x0000_s2212" type="#_x0000_t202" style="position:absolute;margin-left:493.25pt;margin-top:-19.7pt;width:102.65pt;height:22.5pt;z-index:25174118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" fillcolor="#d9d9d9">
            <v:textbox>
              <w:txbxContent>
                <w:p w14:paraId="6B7F5CCC" w14:textId="77777777" w:rsidR="002826A7" w:rsidRPr="0097482E" w:rsidRDefault="002826A7" w:rsidP="002826A7">
                  <w:pPr>
                    <w:jc w:val="center"/>
                    <w:rPr>
                      <w:rFonts w:ascii="Arial Narrow" w:hAnsi="Arial Narrow"/>
                      <w:b/>
                      <w:sz w:val="22"/>
                    </w:rPr>
                  </w:pPr>
                  <w:r>
                    <w:rPr>
                      <w:rFonts w:ascii="Arial Narrow" w:hAnsi="Arial Narrow"/>
                      <w:b/>
                      <w:sz w:val="22"/>
                    </w:rPr>
                    <w:t>RAN1 Brk 1</w:t>
                  </w:r>
                </w:p>
              </w:txbxContent>
            </v:textbox>
            <w10:wrap type="square"/>
          </v:shape>
        </w:pict>
      </w:r>
      <w:r>
        <w:rPr>
          <w:noProof/>
        </w:rPr>
        <w:pict w14:anchorId="12E6C979">
          <v:shape id="텍스트 상자 2" o:spid="_x0000_s2213" type="#_x0000_t202" style="position:absolute;margin-left:380.45pt;margin-top:-19.7pt;width:102.65pt;height:22.5pt;z-index:25174016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">
            <v:textbox>
              <w:txbxContent>
                <w:p w14:paraId="2B475B1E" w14:textId="77777777" w:rsidR="002826A7" w:rsidRPr="0097482E" w:rsidRDefault="002826A7" w:rsidP="002826A7">
                  <w:pPr>
                    <w:jc w:val="center"/>
                    <w:rPr>
                      <w:rFonts w:ascii="Arial Narrow" w:hAnsi="Arial Narrow"/>
                      <w:b/>
                      <w:sz w:val="22"/>
                    </w:rPr>
                  </w:pPr>
                  <w:r>
                    <w:rPr>
                      <w:rFonts w:ascii="Arial Narrow" w:hAnsi="Arial Narrow"/>
                      <w:b/>
                      <w:sz w:val="22"/>
                    </w:rPr>
                    <w:t>RAN1 Main</w:t>
                  </w:r>
                </w:p>
              </w:txbxContent>
            </v:textbox>
            <w10:wrap type="square"/>
          </v:shape>
        </w:pict>
      </w:r>
      <w:r w:rsidR="007D00AE" w:rsidRPr="000B1042">
        <w:rPr>
          <w:rFonts w:ascii="Times New Roman" w:hAnsi="Times New Roman" w:cs="Times New Roman"/>
          <w:sz w:val="20"/>
          <w:szCs w:val="20"/>
        </w:rPr>
        <w:t>Annex</w:t>
      </w:r>
      <w:r w:rsidR="007D00AE">
        <w:rPr>
          <w:rFonts w:ascii="Times New Roman" w:hAnsi="Times New Roman" w:cs="Times New Roman"/>
          <w:sz w:val="20"/>
          <w:szCs w:val="20"/>
        </w:rPr>
        <w:t xml:space="preserve"> A-2</w:t>
      </w:r>
      <w:r w:rsidR="007D00AE" w:rsidRPr="000B1042">
        <w:rPr>
          <w:rFonts w:ascii="Times New Roman" w:hAnsi="Times New Roman" w:cs="Times New Roman"/>
          <w:sz w:val="20"/>
          <w:szCs w:val="20"/>
        </w:rPr>
        <w:t>:</w:t>
      </w:r>
      <w:r w:rsidR="007D00AE" w:rsidRPr="000B1042">
        <w:rPr>
          <w:rFonts w:ascii="Times New Roman" w:hAnsi="Times New Roman" w:cs="Times New Roman"/>
          <w:sz w:val="20"/>
          <w:szCs w:val="20"/>
        </w:rPr>
        <w:tab/>
      </w:r>
      <w:r w:rsidR="00D12A5E" w:rsidRPr="00D12A5E">
        <w:rPr>
          <w:rFonts w:ascii="Times New Roman" w:hAnsi="Times New Roman" w:cs="Times New Roman"/>
          <w:sz w:val="20"/>
          <w:szCs w:val="20"/>
        </w:rPr>
        <w:t>RAN1#11</w:t>
      </w:r>
      <w:r w:rsidR="00DF73DC">
        <w:rPr>
          <w:rFonts w:ascii="Times New Roman" w:hAnsi="Times New Roman" w:cs="Times New Roman"/>
          <w:sz w:val="20"/>
          <w:szCs w:val="20"/>
        </w:rPr>
        <w:t>3</w:t>
      </w:r>
      <w:r w:rsidR="00D12A5E" w:rsidRPr="00D12A5E">
        <w:rPr>
          <w:rFonts w:ascii="Times New Roman" w:hAnsi="Times New Roman" w:cs="Times New Roman"/>
          <w:sz w:val="20"/>
          <w:szCs w:val="20"/>
        </w:rPr>
        <w:t xml:space="preserve"> Online Session Schedule</w:t>
      </w:r>
      <w:bookmarkEnd w:id="245"/>
    </w:p>
    <w:p w14:paraId="6C7A3746" w14:textId="77777777" w:rsidR="002826A7" w:rsidRPr="002826A7" w:rsidRDefault="002826A7" w:rsidP="002826A7">
      <w:pPr>
        <w:widowControl w:val="0"/>
        <w:wordWrap w:val="0"/>
        <w:autoSpaceDE w:val="0"/>
        <w:autoSpaceDN w:val="0"/>
        <w:jc w:val="both"/>
        <w:rPr>
          <w:rFonts w:ascii="Arial" w:eastAsia="Malgun Gothic" w:hAnsi="Arial" w:cs="Arial"/>
          <w:b/>
          <w:kern w:val="2"/>
          <w:sz w:val="16"/>
          <w:szCs w:val="22"/>
          <w:lang w:val="en-US" w:eastAsia="ko-KR"/>
        </w:rPr>
      </w:pPr>
    </w:p>
    <w:tbl>
      <w:tblPr>
        <w:tblStyle w:val="TableGrid6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31"/>
        <w:gridCol w:w="849"/>
        <w:gridCol w:w="938"/>
        <w:gridCol w:w="819"/>
        <w:gridCol w:w="868"/>
        <w:gridCol w:w="9"/>
        <w:gridCol w:w="903"/>
        <w:gridCol w:w="835"/>
        <w:gridCol w:w="914"/>
        <w:gridCol w:w="938"/>
        <w:gridCol w:w="883"/>
        <w:gridCol w:w="908"/>
        <w:gridCol w:w="930"/>
        <w:gridCol w:w="906"/>
        <w:gridCol w:w="817"/>
        <w:gridCol w:w="1021"/>
        <w:gridCol w:w="801"/>
      </w:tblGrid>
      <w:tr w:rsidR="00F34E72" w:rsidRPr="00F34E72" w14:paraId="063E534B" w14:textId="77777777" w:rsidTr="00F34E72">
        <w:trPr>
          <w:trHeight w:val="20"/>
        </w:trPr>
        <w:tc>
          <w:tcPr>
            <w:tcW w:w="944" w:type="dxa"/>
            <w:shd w:val="clear" w:color="auto" w:fill="FFFFFF"/>
            <w:vAlign w:val="center"/>
          </w:tcPr>
          <w:p w14:paraId="67342E16" w14:textId="77777777" w:rsidR="00F34E72" w:rsidRPr="00F34E72" w:rsidRDefault="00F34E72" w:rsidP="00F34E72">
            <w:pPr>
              <w:wordWrap w:val="0"/>
              <w:autoSpaceDE w:val="0"/>
              <w:autoSpaceDN w:val="0"/>
              <w:jc w:val="center"/>
              <w:rPr>
                <w:rFonts w:ascii="Arial" w:hAnsi="Arial" w:cs="Arial"/>
                <w:bCs/>
                <w:sz w:val="16"/>
                <w:szCs w:val="16"/>
                <w:lang w:eastAsia="ko-KR"/>
              </w:rPr>
            </w:pPr>
          </w:p>
        </w:tc>
        <w:tc>
          <w:tcPr>
            <w:tcW w:w="2843" w:type="dxa"/>
            <w:gridSpan w:val="3"/>
            <w:shd w:val="clear" w:color="auto" w:fill="FFFFFF"/>
            <w:vAlign w:val="center"/>
          </w:tcPr>
          <w:p w14:paraId="57D8E891"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Monday</w:t>
            </w:r>
          </w:p>
        </w:tc>
        <w:tc>
          <w:tcPr>
            <w:tcW w:w="2881" w:type="dxa"/>
            <w:gridSpan w:val="4"/>
            <w:shd w:val="clear" w:color="auto" w:fill="FFFFFF"/>
            <w:vAlign w:val="center"/>
          </w:tcPr>
          <w:p w14:paraId="375EF611"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Tuesday</w:t>
            </w:r>
          </w:p>
        </w:tc>
        <w:tc>
          <w:tcPr>
            <w:tcW w:w="2998" w:type="dxa"/>
            <w:gridSpan w:val="3"/>
            <w:shd w:val="clear" w:color="auto" w:fill="FFFFFF"/>
            <w:vAlign w:val="center"/>
          </w:tcPr>
          <w:p w14:paraId="5112B986"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Wednesday</w:t>
            </w:r>
          </w:p>
        </w:tc>
        <w:tc>
          <w:tcPr>
            <w:tcW w:w="2905" w:type="dxa"/>
            <w:gridSpan w:val="3"/>
            <w:shd w:val="clear" w:color="auto" w:fill="FFFFFF"/>
            <w:vAlign w:val="center"/>
          </w:tcPr>
          <w:p w14:paraId="5664313B"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Thursday</w:t>
            </w:r>
          </w:p>
        </w:tc>
        <w:tc>
          <w:tcPr>
            <w:tcW w:w="2807" w:type="dxa"/>
            <w:gridSpan w:val="3"/>
            <w:shd w:val="clear" w:color="auto" w:fill="FFFFFF"/>
            <w:vAlign w:val="center"/>
          </w:tcPr>
          <w:p w14:paraId="5CC17F52"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Friday</w:t>
            </w:r>
          </w:p>
        </w:tc>
      </w:tr>
      <w:tr w:rsidR="00F34E72" w:rsidRPr="00F34E72" w14:paraId="2044B78A" w14:textId="77777777" w:rsidTr="00F34E72">
        <w:trPr>
          <w:trHeight w:val="20"/>
        </w:trPr>
        <w:tc>
          <w:tcPr>
            <w:tcW w:w="944" w:type="dxa"/>
            <w:shd w:val="clear" w:color="auto" w:fill="FFFFFF"/>
            <w:vAlign w:val="center"/>
          </w:tcPr>
          <w:p w14:paraId="200E2A4E"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 xml:space="preserve">08:00 </w:t>
            </w:r>
          </w:p>
          <w:p w14:paraId="5A79C5CE"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w:t>
            </w:r>
          </w:p>
          <w:p w14:paraId="0CA65704"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10:30</w:t>
            </w:r>
          </w:p>
          <w:p w14:paraId="6464EC7F" w14:textId="77777777" w:rsidR="00F34E72" w:rsidRPr="00F34E72" w:rsidRDefault="00F34E72" w:rsidP="00F34E72">
            <w:pPr>
              <w:wordWrap w:val="0"/>
              <w:autoSpaceDE w:val="0"/>
              <w:autoSpaceDN w:val="0"/>
              <w:jc w:val="center"/>
              <w:rPr>
                <w:rFonts w:ascii="Arial" w:hAnsi="Arial" w:cs="Arial"/>
                <w:bCs/>
                <w:sz w:val="16"/>
                <w:szCs w:val="16"/>
                <w:lang w:eastAsia="ko-KR"/>
              </w:rPr>
            </w:pPr>
          </w:p>
          <w:p w14:paraId="0ED1BF3F"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(150 min)</w:t>
            </w:r>
          </w:p>
        </w:tc>
        <w:tc>
          <w:tcPr>
            <w:tcW w:w="2843" w:type="dxa"/>
            <w:gridSpan w:val="3"/>
            <w:shd w:val="clear" w:color="auto" w:fill="FFFFFF"/>
            <w:vAlign w:val="center"/>
          </w:tcPr>
          <w:p w14:paraId="1FA29813" w14:textId="77777777" w:rsidR="00F34E72" w:rsidRPr="00F34E72" w:rsidRDefault="00F34E72" w:rsidP="00F34E72">
            <w:pPr>
              <w:wordWrap w:val="0"/>
              <w:autoSpaceDE w:val="0"/>
              <w:autoSpaceDN w:val="0"/>
              <w:spacing w:after="60"/>
              <w:jc w:val="left"/>
              <w:rPr>
                <w:rFonts w:ascii="Arial" w:hAnsi="Arial" w:cs="Arial"/>
                <w:bCs/>
                <w:sz w:val="16"/>
                <w:szCs w:val="16"/>
                <w:lang w:eastAsia="ko-KR"/>
              </w:rPr>
            </w:pPr>
            <w:r w:rsidRPr="00F34E72">
              <w:rPr>
                <w:rFonts w:ascii="Arial" w:hAnsi="Arial" w:cs="Arial"/>
                <w:bCs/>
                <w:sz w:val="16"/>
                <w:szCs w:val="16"/>
                <w:lang w:eastAsia="ko-KR"/>
              </w:rPr>
              <w:t>RAN1#112 commences at 09:00 (local time)</w:t>
            </w:r>
          </w:p>
          <w:p w14:paraId="3BB0CF9E" w14:textId="77777777" w:rsidR="00F34E72" w:rsidRPr="00F34E72" w:rsidRDefault="00F34E72" w:rsidP="00F34E72">
            <w:pPr>
              <w:wordWrap w:val="0"/>
              <w:autoSpaceDE w:val="0"/>
              <w:autoSpaceDN w:val="0"/>
              <w:spacing w:after="60"/>
              <w:jc w:val="left"/>
              <w:rPr>
                <w:rFonts w:ascii="Arial" w:hAnsi="Arial" w:cs="Arial"/>
                <w:bCs/>
                <w:sz w:val="16"/>
                <w:szCs w:val="16"/>
                <w:lang w:eastAsia="ko-KR"/>
              </w:rPr>
            </w:pPr>
          </w:p>
          <w:p w14:paraId="0919BB84" w14:textId="77777777" w:rsidR="00F34E72" w:rsidRPr="00F34E72" w:rsidRDefault="00F34E72" w:rsidP="00F34E72">
            <w:pPr>
              <w:wordWrap w:val="0"/>
              <w:autoSpaceDE w:val="0"/>
              <w:autoSpaceDN w:val="0"/>
              <w:spacing w:after="60"/>
              <w:jc w:val="left"/>
              <w:rPr>
                <w:rFonts w:ascii="Arial" w:hAnsi="Arial" w:cs="Arial"/>
                <w:bCs/>
                <w:sz w:val="16"/>
                <w:szCs w:val="16"/>
                <w:lang w:eastAsia="ko-KR"/>
              </w:rPr>
            </w:pPr>
            <w:r w:rsidRPr="00F34E72">
              <w:rPr>
                <w:rFonts w:ascii="Arial" w:hAnsi="Arial" w:cs="Arial"/>
                <w:bCs/>
                <w:sz w:val="16"/>
                <w:szCs w:val="16"/>
                <w:lang w:eastAsia="ko-KR"/>
              </w:rPr>
              <w:t>Agenda items 1, 2, 3, 4</w:t>
            </w:r>
          </w:p>
          <w:p w14:paraId="3B3B65A2" w14:textId="77777777" w:rsidR="00F34E72" w:rsidRPr="00F34E72" w:rsidRDefault="00F34E72" w:rsidP="00F34E72">
            <w:pPr>
              <w:wordWrap w:val="0"/>
              <w:autoSpaceDE w:val="0"/>
              <w:autoSpaceDN w:val="0"/>
              <w:spacing w:after="60"/>
              <w:jc w:val="left"/>
              <w:rPr>
                <w:rFonts w:ascii="Arial" w:hAnsi="Arial" w:cs="Arial"/>
                <w:bCs/>
                <w:sz w:val="16"/>
                <w:szCs w:val="16"/>
                <w:lang w:eastAsia="ko-KR"/>
              </w:rPr>
            </w:pPr>
            <w:r w:rsidRPr="00F34E72">
              <w:rPr>
                <w:rFonts w:ascii="Arial" w:hAnsi="Arial" w:cs="Arial"/>
                <w:bCs/>
                <w:sz w:val="16"/>
                <w:szCs w:val="16"/>
                <w:lang w:eastAsia="ko-KR"/>
              </w:rPr>
              <w:t>Agenda item 5 (LSs)</w:t>
            </w:r>
          </w:p>
          <w:p w14:paraId="70B6D7E8" w14:textId="77777777" w:rsidR="00F34E72" w:rsidRPr="00F34E72" w:rsidRDefault="00F34E72" w:rsidP="00F34E72">
            <w:pPr>
              <w:wordWrap w:val="0"/>
              <w:autoSpaceDE w:val="0"/>
              <w:autoSpaceDN w:val="0"/>
              <w:spacing w:after="60"/>
              <w:jc w:val="left"/>
              <w:rPr>
                <w:rFonts w:ascii="Arial" w:hAnsi="Arial" w:cs="Arial"/>
                <w:bCs/>
                <w:sz w:val="16"/>
                <w:szCs w:val="16"/>
                <w:lang w:eastAsia="ko-KR"/>
              </w:rPr>
            </w:pPr>
            <w:r w:rsidRPr="00F34E72">
              <w:rPr>
                <w:rFonts w:ascii="Arial" w:hAnsi="Arial" w:cs="Arial"/>
                <w:bCs/>
                <w:sz w:val="16"/>
                <w:szCs w:val="16"/>
                <w:lang w:eastAsia="ko-KR"/>
              </w:rPr>
              <w:t>Agenda item 7 (R15/R16 NR)</w:t>
            </w:r>
          </w:p>
        </w:tc>
        <w:tc>
          <w:tcPr>
            <w:tcW w:w="948" w:type="dxa"/>
            <w:shd w:val="clear" w:color="auto" w:fill="FFFFFF"/>
            <w:vAlign w:val="center"/>
          </w:tcPr>
          <w:p w14:paraId="3185DA3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Duplex (150)</w:t>
            </w:r>
          </w:p>
        </w:tc>
        <w:tc>
          <w:tcPr>
            <w:tcW w:w="969" w:type="dxa"/>
            <w:gridSpan w:val="2"/>
            <w:shd w:val="clear" w:color="auto" w:fill="D9D9D9"/>
            <w:vAlign w:val="center"/>
          </w:tcPr>
          <w:p w14:paraId="771232D8"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Mobility (75)</w:t>
            </w:r>
          </w:p>
          <w:p w14:paraId="10357CC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 xml:space="preserve">AI 6. R17 </w:t>
            </w:r>
            <w:r w:rsidRPr="00F34E72">
              <w:rPr>
                <w:rFonts w:ascii="Arial" w:hAnsi="Arial" w:cs="Arial"/>
                <w:bCs/>
                <w:strike/>
                <w:sz w:val="16"/>
                <w:szCs w:val="16"/>
                <w:lang w:eastAsia="ko-KR"/>
              </w:rPr>
              <w:t>LTE,</w:t>
            </w:r>
            <w:r w:rsidRPr="00F34E72">
              <w:rPr>
                <w:rFonts w:ascii="Arial" w:hAnsi="Arial" w:cs="Arial"/>
                <w:bCs/>
                <w:sz w:val="16"/>
                <w:szCs w:val="16"/>
                <w:lang w:eastAsia="ko-KR"/>
              </w:rPr>
              <w:t xml:space="preserve"> 8.6, 8.17  (75)</w:t>
            </w:r>
          </w:p>
        </w:tc>
        <w:tc>
          <w:tcPr>
            <w:tcW w:w="964" w:type="dxa"/>
            <w:shd w:val="clear" w:color="auto" w:fill="FFD966"/>
            <w:vAlign w:val="center"/>
          </w:tcPr>
          <w:p w14:paraId="6EFFF4B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8.5, 8.4, 8.14, 8.12 (120)</w:t>
            </w:r>
          </w:p>
          <w:p w14:paraId="6C5C134E"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(30)</w:t>
            </w:r>
          </w:p>
        </w:tc>
        <w:tc>
          <w:tcPr>
            <w:tcW w:w="1009" w:type="dxa"/>
            <w:shd w:val="clear" w:color="auto" w:fill="FFFFFF"/>
            <w:vAlign w:val="center"/>
          </w:tcPr>
          <w:p w14:paraId="235D76DF"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R15/16 (30)</w:t>
            </w:r>
          </w:p>
          <w:p w14:paraId="53A6134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Duplex (120)</w:t>
            </w:r>
          </w:p>
        </w:tc>
        <w:tc>
          <w:tcPr>
            <w:tcW w:w="953" w:type="dxa"/>
            <w:shd w:val="clear" w:color="auto" w:fill="D9D9D9"/>
            <w:vAlign w:val="center"/>
          </w:tcPr>
          <w:p w14:paraId="253DF1C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Mobility (75)</w:t>
            </w:r>
          </w:p>
          <w:p w14:paraId="5470D2C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8.3, 8.7 8.8 (75)</w:t>
            </w:r>
          </w:p>
        </w:tc>
        <w:tc>
          <w:tcPr>
            <w:tcW w:w="1036" w:type="dxa"/>
            <w:shd w:val="clear" w:color="auto" w:fill="FFD966"/>
            <w:vAlign w:val="center"/>
          </w:tcPr>
          <w:p w14:paraId="07530FB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(150)</w:t>
            </w:r>
          </w:p>
        </w:tc>
        <w:tc>
          <w:tcPr>
            <w:tcW w:w="1000" w:type="dxa"/>
            <w:shd w:val="clear" w:color="auto" w:fill="FFFFFF"/>
            <w:vAlign w:val="center"/>
          </w:tcPr>
          <w:p w14:paraId="188D7BE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R15/16 (40)</w:t>
            </w:r>
          </w:p>
          <w:p w14:paraId="06D7F44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NES (60)</w:t>
            </w:r>
          </w:p>
          <w:p w14:paraId="25C36F69"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XR (50)</w:t>
            </w:r>
          </w:p>
        </w:tc>
        <w:tc>
          <w:tcPr>
            <w:tcW w:w="941" w:type="dxa"/>
            <w:shd w:val="clear" w:color="auto" w:fill="D9D9D9"/>
            <w:vAlign w:val="center"/>
          </w:tcPr>
          <w:p w14:paraId="5595CF48"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Coverage (90)</w:t>
            </w:r>
          </w:p>
          <w:p w14:paraId="6F3DE99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&lt;5MHz (60)</w:t>
            </w:r>
          </w:p>
        </w:tc>
        <w:tc>
          <w:tcPr>
            <w:tcW w:w="964" w:type="dxa"/>
            <w:shd w:val="clear" w:color="auto" w:fill="FFD966"/>
            <w:vAlign w:val="center"/>
          </w:tcPr>
          <w:p w14:paraId="3536A63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(150)</w:t>
            </w:r>
          </w:p>
        </w:tc>
        <w:tc>
          <w:tcPr>
            <w:tcW w:w="936" w:type="dxa"/>
            <w:shd w:val="clear" w:color="auto" w:fill="auto"/>
            <w:vAlign w:val="center"/>
          </w:tcPr>
          <w:p w14:paraId="0C94332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7.X, 8.10 (60)</w:t>
            </w:r>
          </w:p>
          <w:p w14:paraId="2C7A189C"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XR (60)</w:t>
            </w:r>
          </w:p>
          <w:p w14:paraId="630EE52C"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LP-WUS (30)</w:t>
            </w:r>
          </w:p>
        </w:tc>
        <w:tc>
          <w:tcPr>
            <w:tcW w:w="935" w:type="dxa"/>
            <w:shd w:val="clear" w:color="auto" w:fill="D9D9D9"/>
            <w:vAlign w:val="center"/>
          </w:tcPr>
          <w:p w14:paraId="4D7AB448"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(60)</w:t>
            </w:r>
          </w:p>
          <w:p w14:paraId="77630C3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Comeback (90min)</w:t>
            </w:r>
          </w:p>
          <w:p w14:paraId="2DD78C11"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Mobility, Coverage</w:t>
            </w:r>
          </w:p>
          <w:p w14:paraId="4125411E"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 xml:space="preserve">RedCap, </w:t>
            </w:r>
          </w:p>
          <w:p w14:paraId="4D3FE6A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&lt;5MHz,TEI</w:t>
            </w:r>
          </w:p>
        </w:tc>
        <w:tc>
          <w:tcPr>
            <w:tcW w:w="936" w:type="dxa"/>
            <w:shd w:val="clear" w:color="auto" w:fill="FFD966"/>
            <w:vAlign w:val="center"/>
          </w:tcPr>
          <w:p w14:paraId="27815F5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SL (60)</w:t>
            </w:r>
          </w:p>
          <w:p w14:paraId="2932E33F"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(90)</w:t>
            </w:r>
          </w:p>
        </w:tc>
      </w:tr>
      <w:tr w:rsidR="00F34E72" w:rsidRPr="00F34E72" w14:paraId="0534B8C9" w14:textId="77777777" w:rsidTr="00F34E72">
        <w:trPr>
          <w:trHeight w:val="20"/>
        </w:trPr>
        <w:tc>
          <w:tcPr>
            <w:tcW w:w="15378" w:type="dxa"/>
            <w:gridSpan w:val="17"/>
            <w:shd w:val="clear" w:color="auto" w:fill="FFFFFF"/>
            <w:vAlign w:val="center"/>
          </w:tcPr>
          <w:p w14:paraId="0741DFD6"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Morning coffee break: 10:30 ~ 11:00</w:t>
            </w:r>
          </w:p>
        </w:tc>
      </w:tr>
      <w:tr w:rsidR="00F34E72" w:rsidRPr="00F34E72" w14:paraId="4529CCAC" w14:textId="77777777" w:rsidTr="00F34E72">
        <w:trPr>
          <w:trHeight w:val="20"/>
        </w:trPr>
        <w:tc>
          <w:tcPr>
            <w:tcW w:w="944" w:type="dxa"/>
            <w:shd w:val="clear" w:color="auto" w:fill="FFFFFF"/>
            <w:vAlign w:val="center"/>
          </w:tcPr>
          <w:p w14:paraId="52A1B8A8"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11:00</w:t>
            </w:r>
          </w:p>
          <w:p w14:paraId="2135E35E"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w:t>
            </w:r>
          </w:p>
          <w:p w14:paraId="2B605AED"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13:00</w:t>
            </w:r>
          </w:p>
          <w:p w14:paraId="2A8CFE68" w14:textId="77777777" w:rsidR="00F34E72" w:rsidRPr="00F34E72" w:rsidRDefault="00F34E72" w:rsidP="00F34E72">
            <w:pPr>
              <w:wordWrap w:val="0"/>
              <w:autoSpaceDE w:val="0"/>
              <w:autoSpaceDN w:val="0"/>
              <w:jc w:val="center"/>
              <w:rPr>
                <w:rFonts w:ascii="Arial" w:hAnsi="Arial" w:cs="Arial"/>
                <w:bCs/>
                <w:sz w:val="16"/>
                <w:szCs w:val="16"/>
                <w:lang w:eastAsia="ko-KR"/>
              </w:rPr>
            </w:pPr>
          </w:p>
          <w:p w14:paraId="7E089A1E"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(120 min)</w:t>
            </w:r>
          </w:p>
        </w:tc>
        <w:tc>
          <w:tcPr>
            <w:tcW w:w="2843" w:type="dxa"/>
            <w:gridSpan w:val="3"/>
            <w:shd w:val="clear" w:color="auto" w:fill="FFFFFF"/>
            <w:vAlign w:val="center"/>
          </w:tcPr>
          <w:p w14:paraId="2B0D75E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MIMO (120)</w:t>
            </w:r>
          </w:p>
        </w:tc>
        <w:tc>
          <w:tcPr>
            <w:tcW w:w="948" w:type="dxa"/>
            <w:shd w:val="clear" w:color="auto" w:fill="FFFFFF"/>
            <w:vAlign w:val="center"/>
          </w:tcPr>
          <w:p w14:paraId="3E70BBE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LP WUS (120)</w:t>
            </w:r>
          </w:p>
        </w:tc>
        <w:tc>
          <w:tcPr>
            <w:tcW w:w="969" w:type="dxa"/>
            <w:gridSpan w:val="2"/>
            <w:shd w:val="clear" w:color="auto" w:fill="D9D9D9"/>
            <w:vAlign w:val="center"/>
          </w:tcPr>
          <w:p w14:paraId="05E5E52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UE features (40)</w:t>
            </w:r>
          </w:p>
          <w:p w14:paraId="5F9537F9"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RedCap (80)</w:t>
            </w:r>
          </w:p>
        </w:tc>
        <w:tc>
          <w:tcPr>
            <w:tcW w:w="964" w:type="dxa"/>
            <w:shd w:val="clear" w:color="auto" w:fill="FFD966"/>
            <w:vAlign w:val="center"/>
          </w:tcPr>
          <w:p w14:paraId="7A9142B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(120)</w:t>
            </w:r>
          </w:p>
        </w:tc>
        <w:tc>
          <w:tcPr>
            <w:tcW w:w="1009" w:type="dxa"/>
            <w:shd w:val="clear" w:color="auto" w:fill="FFFFFF"/>
            <w:vAlign w:val="center"/>
          </w:tcPr>
          <w:p w14:paraId="31BA537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MIMO (120)</w:t>
            </w:r>
          </w:p>
        </w:tc>
        <w:tc>
          <w:tcPr>
            <w:tcW w:w="953" w:type="dxa"/>
            <w:shd w:val="clear" w:color="auto" w:fill="D9D9D9"/>
            <w:vAlign w:val="center"/>
          </w:tcPr>
          <w:p w14:paraId="542080A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RedCap (80)</w:t>
            </w:r>
          </w:p>
          <w:p w14:paraId="7DF455A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TEI (40)</w:t>
            </w:r>
          </w:p>
        </w:tc>
        <w:tc>
          <w:tcPr>
            <w:tcW w:w="1036" w:type="dxa"/>
            <w:shd w:val="clear" w:color="auto" w:fill="FFD966"/>
            <w:vAlign w:val="center"/>
          </w:tcPr>
          <w:p w14:paraId="21865FA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(120)</w:t>
            </w:r>
          </w:p>
        </w:tc>
        <w:tc>
          <w:tcPr>
            <w:tcW w:w="1000" w:type="dxa"/>
            <w:shd w:val="clear" w:color="auto" w:fill="FFFFFF"/>
            <w:vAlign w:val="center"/>
          </w:tcPr>
          <w:p w14:paraId="3B1052E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Duplex (120)</w:t>
            </w:r>
          </w:p>
        </w:tc>
        <w:tc>
          <w:tcPr>
            <w:tcW w:w="941" w:type="dxa"/>
            <w:shd w:val="clear" w:color="auto" w:fill="D9D9D9"/>
            <w:vAlign w:val="center"/>
          </w:tcPr>
          <w:p w14:paraId="7C48209B"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RedCap (60)</w:t>
            </w:r>
          </w:p>
          <w:p w14:paraId="7617D43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Mobility (60)</w:t>
            </w:r>
          </w:p>
        </w:tc>
        <w:tc>
          <w:tcPr>
            <w:tcW w:w="964" w:type="dxa"/>
            <w:shd w:val="clear" w:color="auto" w:fill="FFD966"/>
            <w:vAlign w:val="center"/>
          </w:tcPr>
          <w:p w14:paraId="0B35303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UE features (30)</w:t>
            </w:r>
          </w:p>
          <w:p w14:paraId="1286F5D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NTN (90)</w:t>
            </w:r>
          </w:p>
        </w:tc>
        <w:tc>
          <w:tcPr>
            <w:tcW w:w="936" w:type="dxa"/>
            <w:shd w:val="clear" w:color="auto" w:fill="FFFFFF"/>
            <w:vAlign w:val="center"/>
          </w:tcPr>
          <w:p w14:paraId="5E92D0E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NCR (60)</w:t>
            </w:r>
          </w:p>
          <w:p w14:paraId="416477BF"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MC-Enh (60)</w:t>
            </w:r>
          </w:p>
        </w:tc>
        <w:tc>
          <w:tcPr>
            <w:tcW w:w="935" w:type="dxa"/>
            <w:tcBorders>
              <w:tl2br w:val="single" w:sz="4" w:space="0" w:color="auto"/>
              <w:tr2bl w:val="single" w:sz="4" w:space="0" w:color="auto"/>
            </w:tcBorders>
            <w:shd w:val="clear" w:color="auto" w:fill="D9D9D9"/>
            <w:vAlign w:val="center"/>
          </w:tcPr>
          <w:p w14:paraId="4652A7B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p>
        </w:tc>
        <w:tc>
          <w:tcPr>
            <w:tcW w:w="936" w:type="dxa"/>
            <w:tcBorders>
              <w:tl2br w:val="nil"/>
              <w:tr2bl w:val="nil"/>
            </w:tcBorders>
            <w:shd w:val="clear" w:color="auto" w:fill="FFD966"/>
            <w:vAlign w:val="center"/>
          </w:tcPr>
          <w:p w14:paraId="6BF8DC5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NR NTN (60)</w:t>
            </w:r>
          </w:p>
        </w:tc>
      </w:tr>
      <w:tr w:rsidR="00F34E72" w:rsidRPr="00F34E72" w14:paraId="11B6092C" w14:textId="77777777" w:rsidTr="00F34E72">
        <w:trPr>
          <w:trHeight w:val="20"/>
        </w:trPr>
        <w:tc>
          <w:tcPr>
            <w:tcW w:w="15378" w:type="dxa"/>
            <w:gridSpan w:val="17"/>
            <w:shd w:val="clear" w:color="auto" w:fill="FFFFFF"/>
            <w:vAlign w:val="center"/>
          </w:tcPr>
          <w:p w14:paraId="6F9DBF05"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Lunch break: 13:00 ~ 14:30</w:t>
            </w:r>
          </w:p>
        </w:tc>
      </w:tr>
      <w:tr w:rsidR="00F34E72" w:rsidRPr="00F34E72" w14:paraId="79F82244" w14:textId="77777777" w:rsidTr="00F34E72">
        <w:trPr>
          <w:trHeight w:val="20"/>
        </w:trPr>
        <w:tc>
          <w:tcPr>
            <w:tcW w:w="944" w:type="dxa"/>
            <w:shd w:val="clear" w:color="auto" w:fill="FFFFFF"/>
            <w:vAlign w:val="center"/>
          </w:tcPr>
          <w:p w14:paraId="0F8A9542"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14:30</w:t>
            </w:r>
          </w:p>
          <w:p w14:paraId="528CC843"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w:t>
            </w:r>
          </w:p>
          <w:p w14:paraId="7DEB9085"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16:30</w:t>
            </w:r>
          </w:p>
          <w:p w14:paraId="51144AE2" w14:textId="77777777" w:rsidR="00F34E72" w:rsidRPr="00F34E72" w:rsidRDefault="00F34E72" w:rsidP="00F34E72">
            <w:pPr>
              <w:wordWrap w:val="0"/>
              <w:autoSpaceDE w:val="0"/>
              <w:autoSpaceDN w:val="0"/>
              <w:jc w:val="center"/>
              <w:rPr>
                <w:rFonts w:ascii="Arial" w:hAnsi="Arial" w:cs="Arial"/>
                <w:bCs/>
                <w:sz w:val="16"/>
                <w:szCs w:val="16"/>
                <w:lang w:eastAsia="ko-KR"/>
              </w:rPr>
            </w:pPr>
          </w:p>
          <w:p w14:paraId="128990A7"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(120 min)</w:t>
            </w:r>
          </w:p>
        </w:tc>
        <w:tc>
          <w:tcPr>
            <w:tcW w:w="952" w:type="dxa"/>
            <w:shd w:val="clear" w:color="auto" w:fill="FFFFFF"/>
            <w:vAlign w:val="center"/>
          </w:tcPr>
          <w:p w14:paraId="427F1442"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MIMO (120)</w:t>
            </w:r>
          </w:p>
        </w:tc>
        <w:tc>
          <w:tcPr>
            <w:tcW w:w="952" w:type="dxa"/>
            <w:shd w:val="clear" w:color="auto" w:fill="D9D9D9"/>
            <w:vAlign w:val="center"/>
          </w:tcPr>
          <w:p w14:paraId="20390DA8"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&lt;5MHz (45)</w:t>
            </w:r>
          </w:p>
          <w:p w14:paraId="47CDAC2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Coverage (75)</w:t>
            </w:r>
          </w:p>
        </w:tc>
        <w:tc>
          <w:tcPr>
            <w:tcW w:w="939" w:type="dxa"/>
            <w:shd w:val="clear" w:color="auto" w:fill="FFD966"/>
            <w:vAlign w:val="center"/>
          </w:tcPr>
          <w:p w14:paraId="3852A1B2"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NTN (75)</w:t>
            </w:r>
          </w:p>
          <w:p w14:paraId="55120CB8"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 xml:space="preserve">R18 UAV (45) </w:t>
            </w:r>
          </w:p>
        </w:tc>
        <w:tc>
          <w:tcPr>
            <w:tcW w:w="948" w:type="dxa"/>
            <w:shd w:val="clear" w:color="auto" w:fill="FFFFFF"/>
            <w:vAlign w:val="center"/>
          </w:tcPr>
          <w:p w14:paraId="307ECDA1"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 xml:space="preserve">R18 </w:t>
            </w:r>
            <w:r w:rsidRPr="00F34E72">
              <w:rPr>
                <w:rFonts w:ascii="Arial" w:hAnsi="Arial" w:cs="Arial"/>
                <w:bCs/>
                <w:sz w:val="16"/>
                <w:szCs w:val="16"/>
                <w:lang w:eastAsia="ko-KR"/>
              </w:rPr>
              <w:br/>
              <w:t>MC-Enh (60)</w:t>
            </w:r>
          </w:p>
          <w:p w14:paraId="0BA36AB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NCR (60)</w:t>
            </w:r>
          </w:p>
        </w:tc>
        <w:tc>
          <w:tcPr>
            <w:tcW w:w="969" w:type="dxa"/>
            <w:gridSpan w:val="2"/>
            <w:shd w:val="clear" w:color="auto" w:fill="D9D9D9"/>
            <w:vAlign w:val="center"/>
          </w:tcPr>
          <w:p w14:paraId="17419E1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TEI (75)</w:t>
            </w:r>
          </w:p>
          <w:p w14:paraId="4B598C6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(45)</w:t>
            </w:r>
          </w:p>
        </w:tc>
        <w:tc>
          <w:tcPr>
            <w:tcW w:w="964" w:type="dxa"/>
            <w:shd w:val="clear" w:color="auto" w:fill="FFD966"/>
            <w:vAlign w:val="center"/>
          </w:tcPr>
          <w:p w14:paraId="456C14EC"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Pos (120)</w:t>
            </w:r>
          </w:p>
        </w:tc>
        <w:tc>
          <w:tcPr>
            <w:tcW w:w="1009" w:type="dxa"/>
            <w:shd w:val="clear" w:color="auto" w:fill="FFFFFF"/>
            <w:vAlign w:val="center"/>
          </w:tcPr>
          <w:p w14:paraId="5E6B82D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MIMO (120)</w:t>
            </w:r>
          </w:p>
        </w:tc>
        <w:tc>
          <w:tcPr>
            <w:tcW w:w="953" w:type="dxa"/>
            <w:shd w:val="clear" w:color="auto" w:fill="D9D9D9"/>
            <w:vAlign w:val="center"/>
          </w:tcPr>
          <w:p w14:paraId="5D875B8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Coverage (60)</w:t>
            </w:r>
          </w:p>
          <w:p w14:paraId="2CCF39B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(60)</w:t>
            </w:r>
          </w:p>
        </w:tc>
        <w:tc>
          <w:tcPr>
            <w:tcW w:w="1036" w:type="dxa"/>
            <w:shd w:val="clear" w:color="auto" w:fill="FFD966"/>
            <w:vAlign w:val="center"/>
          </w:tcPr>
          <w:p w14:paraId="24E4E12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SL (120)</w:t>
            </w:r>
          </w:p>
        </w:tc>
        <w:tc>
          <w:tcPr>
            <w:tcW w:w="1000" w:type="dxa"/>
            <w:shd w:val="clear" w:color="auto" w:fill="FFFFFF"/>
            <w:vAlign w:val="center"/>
          </w:tcPr>
          <w:p w14:paraId="7B9DF180"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MC-Enh (60)</w:t>
            </w:r>
          </w:p>
          <w:p w14:paraId="7546AA0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LP WUS (60)</w:t>
            </w:r>
          </w:p>
        </w:tc>
        <w:tc>
          <w:tcPr>
            <w:tcW w:w="941" w:type="dxa"/>
            <w:shd w:val="clear" w:color="auto" w:fill="D9D9D9"/>
            <w:vAlign w:val="center"/>
          </w:tcPr>
          <w:p w14:paraId="32F558A9"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(120)</w:t>
            </w:r>
          </w:p>
        </w:tc>
        <w:tc>
          <w:tcPr>
            <w:tcW w:w="964" w:type="dxa"/>
            <w:shd w:val="clear" w:color="auto" w:fill="FFD966"/>
            <w:vAlign w:val="center"/>
          </w:tcPr>
          <w:p w14:paraId="095712F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SL (120)</w:t>
            </w:r>
          </w:p>
        </w:tc>
        <w:tc>
          <w:tcPr>
            <w:tcW w:w="2807" w:type="dxa"/>
            <w:gridSpan w:val="3"/>
            <w:vMerge w:val="restart"/>
            <w:shd w:val="clear" w:color="auto" w:fill="FFFFFF"/>
            <w:vAlign w:val="center"/>
          </w:tcPr>
          <w:p w14:paraId="6C7EE006" w14:textId="77777777" w:rsidR="00F34E72" w:rsidRPr="00F34E72" w:rsidRDefault="00F34E72" w:rsidP="00D00ABE">
            <w:pPr>
              <w:numPr>
                <w:ilvl w:val="0"/>
                <w:numId w:val="68"/>
              </w:numPr>
              <w:wordWrap w:val="0"/>
              <w:autoSpaceDE w:val="0"/>
              <w:autoSpaceDN w:val="0"/>
              <w:spacing w:after="120"/>
              <w:ind w:left="184" w:hanging="176"/>
              <w:contextualSpacing/>
              <w:jc w:val="left"/>
              <w:rPr>
                <w:rFonts w:ascii="Arial" w:hAnsi="Arial" w:cs="Arial"/>
                <w:bCs/>
                <w:sz w:val="16"/>
                <w:szCs w:val="16"/>
                <w:lang w:eastAsia="ko-KR"/>
              </w:rPr>
            </w:pPr>
            <w:r w:rsidRPr="00F34E72">
              <w:rPr>
                <w:rFonts w:ascii="Arial" w:hAnsi="Arial" w:cs="Arial"/>
                <w:bCs/>
                <w:sz w:val="16"/>
                <w:szCs w:val="16"/>
                <w:lang w:eastAsia="ko-KR"/>
              </w:rPr>
              <w:t>Session reports</w:t>
            </w:r>
          </w:p>
          <w:p w14:paraId="5A6527A9" w14:textId="77777777" w:rsidR="00F34E72" w:rsidRPr="00F34E72" w:rsidRDefault="00F34E72" w:rsidP="00D00ABE">
            <w:pPr>
              <w:numPr>
                <w:ilvl w:val="0"/>
                <w:numId w:val="68"/>
              </w:numPr>
              <w:wordWrap w:val="0"/>
              <w:autoSpaceDE w:val="0"/>
              <w:autoSpaceDN w:val="0"/>
              <w:spacing w:after="120"/>
              <w:ind w:left="184" w:hanging="176"/>
              <w:contextualSpacing/>
              <w:jc w:val="left"/>
              <w:rPr>
                <w:rFonts w:ascii="Arial" w:hAnsi="Arial" w:cs="Arial"/>
                <w:bCs/>
                <w:sz w:val="16"/>
                <w:szCs w:val="16"/>
                <w:highlight w:val="yellow"/>
                <w:lang w:eastAsia="ko-KR"/>
              </w:rPr>
            </w:pPr>
            <w:r w:rsidRPr="00F34E72">
              <w:rPr>
                <w:rFonts w:ascii="Arial" w:hAnsi="Arial" w:cs="Arial"/>
                <w:bCs/>
                <w:sz w:val="16"/>
                <w:szCs w:val="16"/>
                <w:highlight w:val="yellow"/>
                <w:lang w:eastAsia="ko-KR"/>
              </w:rPr>
              <w:t>Any remaining issues (TBD)</w:t>
            </w:r>
          </w:p>
          <w:p w14:paraId="75AF645E"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p>
          <w:p w14:paraId="64AA728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RAN1#112 closes at 17:00 (local time)</w:t>
            </w:r>
          </w:p>
        </w:tc>
      </w:tr>
      <w:tr w:rsidR="00F34E72" w:rsidRPr="00F34E72" w14:paraId="1B00CB24" w14:textId="77777777" w:rsidTr="00F34E72">
        <w:trPr>
          <w:trHeight w:val="20"/>
        </w:trPr>
        <w:tc>
          <w:tcPr>
            <w:tcW w:w="12571" w:type="dxa"/>
            <w:gridSpan w:val="14"/>
            <w:shd w:val="clear" w:color="auto" w:fill="FFFFFF"/>
            <w:vAlign w:val="center"/>
          </w:tcPr>
          <w:p w14:paraId="3F47959F"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 xml:space="preserve">                    Afternoon coffee break: 16:30 ~ 17:00</w:t>
            </w:r>
          </w:p>
        </w:tc>
        <w:tc>
          <w:tcPr>
            <w:tcW w:w="2807" w:type="dxa"/>
            <w:gridSpan w:val="3"/>
            <w:vMerge/>
            <w:shd w:val="clear" w:color="auto" w:fill="FFFFFF"/>
            <w:vAlign w:val="center"/>
          </w:tcPr>
          <w:p w14:paraId="3843C59C"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p>
        </w:tc>
      </w:tr>
      <w:tr w:rsidR="00F34E72" w:rsidRPr="00F34E72" w14:paraId="763C56FF" w14:textId="77777777" w:rsidTr="00F34E72">
        <w:trPr>
          <w:trHeight w:val="20"/>
        </w:trPr>
        <w:tc>
          <w:tcPr>
            <w:tcW w:w="944" w:type="dxa"/>
            <w:shd w:val="clear" w:color="auto" w:fill="FFFFFF"/>
            <w:vAlign w:val="center"/>
          </w:tcPr>
          <w:p w14:paraId="087DD2E9"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17:00</w:t>
            </w:r>
          </w:p>
          <w:p w14:paraId="5E10FC46"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w:t>
            </w:r>
          </w:p>
          <w:p w14:paraId="4CAAFC25"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19:30</w:t>
            </w:r>
          </w:p>
          <w:p w14:paraId="5697F4CD" w14:textId="77777777" w:rsidR="00F34E72" w:rsidRPr="00F34E72" w:rsidRDefault="00F34E72" w:rsidP="00F34E72">
            <w:pPr>
              <w:wordWrap w:val="0"/>
              <w:autoSpaceDE w:val="0"/>
              <w:autoSpaceDN w:val="0"/>
              <w:jc w:val="center"/>
              <w:rPr>
                <w:rFonts w:ascii="Arial" w:hAnsi="Arial" w:cs="Arial"/>
                <w:bCs/>
                <w:sz w:val="16"/>
                <w:szCs w:val="16"/>
                <w:lang w:eastAsia="ko-KR"/>
              </w:rPr>
            </w:pPr>
          </w:p>
          <w:p w14:paraId="1E9742C1"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(150 min)</w:t>
            </w:r>
          </w:p>
        </w:tc>
        <w:tc>
          <w:tcPr>
            <w:tcW w:w="952" w:type="dxa"/>
            <w:shd w:val="clear" w:color="auto" w:fill="FFFFFF"/>
            <w:vAlign w:val="center"/>
          </w:tcPr>
          <w:p w14:paraId="2BE8974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8.1 (50)</w:t>
            </w:r>
          </w:p>
          <w:p w14:paraId="14FFEB8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NCR (50)</w:t>
            </w:r>
          </w:p>
          <w:p w14:paraId="38FBCCD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NES (50)</w:t>
            </w:r>
          </w:p>
        </w:tc>
        <w:tc>
          <w:tcPr>
            <w:tcW w:w="952" w:type="dxa"/>
            <w:shd w:val="clear" w:color="auto" w:fill="D9D9D9"/>
            <w:vAlign w:val="center"/>
          </w:tcPr>
          <w:p w14:paraId="2EED7D4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(150)</w:t>
            </w:r>
          </w:p>
        </w:tc>
        <w:tc>
          <w:tcPr>
            <w:tcW w:w="939" w:type="dxa"/>
            <w:shd w:val="clear" w:color="auto" w:fill="FFD966"/>
            <w:vAlign w:val="center"/>
          </w:tcPr>
          <w:p w14:paraId="67EB5F89"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SL (150)</w:t>
            </w:r>
          </w:p>
        </w:tc>
        <w:tc>
          <w:tcPr>
            <w:tcW w:w="958" w:type="dxa"/>
            <w:gridSpan w:val="2"/>
            <w:shd w:val="clear" w:color="auto" w:fill="FFFFFF"/>
            <w:vAlign w:val="center"/>
          </w:tcPr>
          <w:p w14:paraId="4BBCEFB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8.10 (30)</w:t>
            </w:r>
          </w:p>
          <w:p w14:paraId="2A44733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XR (60)</w:t>
            </w:r>
          </w:p>
          <w:p w14:paraId="1F046F2E"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NES (60)</w:t>
            </w:r>
          </w:p>
        </w:tc>
        <w:tc>
          <w:tcPr>
            <w:tcW w:w="959" w:type="dxa"/>
            <w:shd w:val="clear" w:color="auto" w:fill="D9D9D9"/>
            <w:vAlign w:val="center"/>
          </w:tcPr>
          <w:p w14:paraId="0829F0A9"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(150)</w:t>
            </w:r>
          </w:p>
        </w:tc>
        <w:tc>
          <w:tcPr>
            <w:tcW w:w="964" w:type="dxa"/>
            <w:shd w:val="clear" w:color="auto" w:fill="FFD966"/>
            <w:vAlign w:val="center"/>
          </w:tcPr>
          <w:p w14:paraId="4C0238AB"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SL (60)</w:t>
            </w:r>
          </w:p>
          <w:p w14:paraId="0C44D79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NTN (90)</w:t>
            </w:r>
          </w:p>
        </w:tc>
        <w:tc>
          <w:tcPr>
            <w:tcW w:w="1009" w:type="dxa"/>
            <w:shd w:val="clear" w:color="auto" w:fill="FFFFFF"/>
            <w:vAlign w:val="center"/>
          </w:tcPr>
          <w:p w14:paraId="480F3257"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8.1 (30)</w:t>
            </w:r>
          </w:p>
          <w:p w14:paraId="0A0B0AD3"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NCR (60)</w:t>
            </w:r>
          </w:p>
          <w:p w14:paraId="64AB049C"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MC-Enh (60)</w:t>
            </w:r>
          </w:p>
        </w:tc>
        <w:tc>
          <w:tcPr>
            <w:tcW w:w="953" w:type="dxa"/>
            <w:shd w:val="clear" w:color="auto" w:fill="D9D9D9"/>
            <w:vAlign w:val="center"/>
          </w:tcPr>
          <w:p w14:paraId="0FDCCB36"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AI/ML (150)</w:t>
            </w:r>
          </w:p>
        </w:tc>
        <w:tc>
          <w:tcPr>
            <w:tcW w:w="1036" w:type="dxa"/>
            <w:shd w:val="clear" w:color="auto" w:fill="FFD966"/>
            <w:vAlign w:val="center"/>
          </w:tcPr>
          <w:p w14:paraId="246C97BB"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8.11, 8.2 (90)</w:t>
            </w:r>
          </w:p>
          <w:p w14:paraId="7505B4DA"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UAV (60)</w:t>
            </w:r>
          </w:p>
        </w:tc>
        <w:tc>
          <w:tcPr>
            <w:tcW w:w="1000" w:type="dxa"/>
            <w:shd w:val="clear" w:color="auto" w:fill="FFFFFF"/>
            <w:vAlign w:val="center"/>
          </w:tcPr>
          <w:p w14:paraId="76F7F9D1"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LP WUS (30)</w:t>
            </w:r>
          </w:p>
          <w:p w14:paraId="2237B30D"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MIMO (120)</w:t>
            </w:r>
          </w:p>
        </w:tc>
        <w:tc>
          <w:tcPr>
            <w:tcW w:w="941" w:type="dxa"/>
            <w:shd w:val="clear" w:color="auto" w:fill="D9D9D9"/>
            <w:vAlign w:val="center"/>
          </w:tcPr>
          <w:p w14:paraId="4DDCB16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TBD (90)</w:t>
            </w:r>
          </w:p>
          <w:p w14:paraId="268E47F5"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R18 TEI (60)</w:t>
            </w:r>
          </w:p>
        </w:tc>
        <w:tc>
          <w:tcPr>
            <w:tcW w:w="964" w:type="dxa"/>
            <w:shd w:val="clear" w:color="auto" w:fill="FFD966"/>
            <w:vAlign w:val="center"/>
          </w:tcPr>
          <w:p w14:paraId="3B6B5ACB"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r w:rsidRPr="00F34E72">
              <w:rPr>
                <w:rFonts w:ascii="Arial" w:hAnsi="Arial" w:cs="Arial"/>
                <w:bCs/>
                <w:sz w:val="16"/>
                <w:szCs w:val="16"/>
                <w:lang w:eastAsia="ko-KR"/>
              </w:rPr>
              <w:t>R17 8.5, 8.4, 8.14, 8.11, 8.2, 8.12 (150)</w:t>
            </w:r>
          </w:p>
        </w:tc>
        <w:tc>
          <w:tcPr>
            <w:tcW w:w="2807" w:type="dxa"/>
            <w:gridSpan w:val="3"/>
            <w:vMerge/>
            <w:shd w:val="clear" w:color="auto" w:fill="FFFFFF"/>
          </w:tcPr>
          <w:p w14:paraId="208700F4" w14:textId="77777777" w:rsidR="00F34E72" w:rsidRPr="00F34E72" w:rsidRDefault="00F34E72" w:rsidP="00F34E72">
            <w:pPr>
              <w:wordWrap w:val="0"/>
              <w:autoSpaceDE w:val="0"/>
              <w:autoSpaceDN w:val="0"/>
              <w:spacing w:after="120"/>
              <w:jc w:val="left"/>
              <w:rPr>
                <w:rFonts w:ascii="Arial" w:hAnsi="Arial" w:cs="Arial"/>
                <w:bCs/>
                <w:sz w:val="16"/>
                <w:szCs w:val="16"/>
                <w:lang w:eastAsia="ko-KR"/>
              </w:rPr>
            </w:pPr>
          </w:p>
        </w:tc>
      </w:tr>
      <w:tr w:rsidR="00F34E72" w:rsidRPr="00F34E72" w14:paraId="1F226B07" w14:textId="77777777" w:rsidTr="00F34E72">
        <w:trPr>
          <w:trHeight w:val="20"/>
        </w:trPr>
        <w:tc>
          <w:tcPr>
            <w:tcW w:w="15378" w:type="dxa"/>
            <w:gridSpan w:val="17"/>
            <w:shd w:val="clear" w:color="auto" w:fill="FFFFFF"/>
            <w:vAlign w:val="center"/>
          </w:tcPr>
          <w:p w14:paraId="03E263FC" w14:textId="77777777" w:rsidR="00F34E72" w:rsidRPr="00F34E72" w:rsidRDefault="00F34E72" w:rsidP="00F34E72">
            <w:pPr>
              <w:wordWrap w:val="0"/>
              <w:autoSpaceDE w:val="0"/>
              <w:autoSpaceDN w:val="0"/>
              <w:jc w:val="center"/>
              <w:rPr>
                <w:rFonts w:ascii="Arial" w:hAnsi="Arial" w:cs="Arial"/>
                <w:bCs/>
                <w:sz w:val="16"/>
                <w:szCs w:val="16"/>
                <w:lang w:eastAsia="ko-KR"/>
              </w:rPr>
            </w:pPr>
            <w:r w:rsidRPr="00F34E72">
              <w:rPr>
                <w:rFonts w:ascii="Arial" w:hAnsi="Arial" w:cs="Arial"/>
                <w:bCs/>
                <w:sz w:val="16"/>
                <w:szCs w:val="16"/>
                <w:lang w:eastAsia="ko-KR"/>
              </w:rPr>
              <w:t>All sessions end at 19:30 – no exceptions</w:t>
            </w:r>
          </w:p>
        </w:tc>
      </w:tr>
    </w:tbl>
    <w:p w14:paraId="610A8100" w14:textId="77777777" w:rsidR="00CA6C73" w:rsidRPr="00CA6C73" w:rsidRDefault="00CA6C73" w:rsidP="00BA48F8">
      <w:pPr>
        <w:rPr>
          <w:lang w:val="en-US"/>
        </w:rPr>
      </w:pPr>
    </w:p>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C5543B2" w:rsidR="00BA48F8" w:rsidRDefault="00BA48F8" w:rsidP="00BA48F8">
      <w:pPr>
        <w:pStyle w:val="Heading1"/>
        <w:numPr>
          <w:ilvl w:val="0"/>
          <w:numId w:val="0"/>
        </w:numPr>
        <w:spacing w:before="0" w:after="0"/>
        <w:rPr>
          <w:rFonts w:ascii="Times New Roman" w:hAnsi="Times New Roman" w:cs="Times New Roman"/>
          <w:sz w:val="20"/>
          <w:szCs w:val="20"/>
        </w:rPr>
      </w:pPr>
      <w:bookmarkStart w:id="246" w:name="_Toc14317762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46"/>
    </w:p>
    <w:p w14:paraId="220FF2CC" w14:textId="77777777" w:rsidR="00FD5B1A" w:rsidRPr="00FD5B1A" w:rsidRDefault="00FD5B1A" w:rsidP="00FD5B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173"/>
        <w:gridCol w:w="2410"/>
        <w:gridCol w:w="706"/>
        <w:gridCol w:w="856"/>
        <w:gridCol w:w="921"/>
        <w:gridCol w:w="2182"/>
        <w:gridCol w:w="663"/>
        <w:gridCol w:w="643"/>
        <w:gridCol w:w="578"/>
      </w:tblGrid>
      <w:tr w:rsidR="00FC74E1" w:rsidRPr="00FC74E1" w14:paraId="5715D0FF" w14:textId="77777777" w:rsidTr="00FC74E1">
        <w:trPr>
          <w:trHeight w:val="20"/>
          <w:tblHeader/>
        </w:trPr>
        <w:tc>
          <w:tcPr>
            <w:tcW w:w="366" w:type="pct"/>
            <w:shd w:val="clear" w:color="000000" w:fill="F3F3F3"/>
            <w:vAlign w:val="center"/>
          </w:tcPr>
          <w:p w14:paraId="12B0FC90" w14:textId="14EEE58F" w:rsidR="00FF7F9A" w:rsidRPr="00FC74E1" w:rsidRDefault="00FF7F9A" w:rsidP="00FF7F9A">
            <w:pPr>
              <w:pStyle w:val="TAH"/>
              <w:rPr>
                <w:rFonts w:cs="Arial"/>
                <w:sz w:val="14"/>
                <w:szCs w:val="14"/>
              </w:rPr>
            </w:pPr>
            <w:r w:rsidRPr="00FC74E1">
              <w:rPr>
                <w:rFonts w:cs="Arial"/>
                <w:sz w:val="14"/>
                <w:szCs w:val="14"/>
              </w:rPr>
              <w:t>TD#</w:t>
            </w:r>
          </w:p>
        </w:tc>
        <w:tc>
          <w:tcPr>
            <w:tcW w:w="1472" w:type="pct"/>
            <w:shd w:val="clear" w:color="000000" w:fill="F3F3F3"/>
            <w:vAlign w:val="center"/>
          </w:tcPr>
          <w:p w14:paraId="7D4C5BAD" w14:textId="24C62DBA" w:rsidR="00FF7F9A" w:rsidRPr="00FC74E1" w:rsidRDefault="00FF7F9A" w:rsidP="00FF7F9A">
            <w:pPr>
              <w:pStyle w:val="TAH"/>
              <w:rPr>
                <w:rFonts w:cs="Arial"/>
                <w:sz w:val="14"/>
                <w:szCs w:val="14"/>
              </w:rPr>
            </w:pPr>
            <w:r w:rsidRPr="00FC74E1">
              <w:rPr>
                <w:rFonts w:cs="Arial"/>
                <w:sz w:val="14"/>
                <w:szCs w:val="14"/>
              </w:rPr>
              <w:t>Title</w:t>
            </w:r>
          </w:p>
        </w:tc>
        <w:tc>
          <w:tcPr>
            <w:tcW w:w="850" w:type="pct"/>
            <w:shd w:val="clear" w:color="000000" w:fill="F3F3F3"/>
            <w:vAlign w:val="center"/>
          </w:tcPr>
          <w:p w14:paraId="2571EF0B" w14:textId="331D9EBB" w:rsidR="00FF7F9A" w:rsidRPr="00FC74E1" w:rsidRDefault="00FF7F9A" w:rsidP="00FF7F9A">
            <w:pPr>
              <w:pStyle w:val="TAH"/>
              <w:rPr>
                <w:rFonts w:cs="Arial"/>
                <w:sz w:val="14"/>
                <w:szCs w:val="14"/>
              </w:rPr>
            </w:pPr>
            <w:r w:rsidRPr="00FC74E1">
              <w:rPr>
                <w:rFonts w:cs="Arial"/>
                <w:sz w:val="14"/>
                <w:szCs w:val="14"/>
              </w:rPr>
              <w:t>Source to WG</w:t>
            </w:r>
          </w:p>
        </w:tc>
        <w:tc>
          <w:tcPr>
            <w:tcW w:w="249" w:type="pct"/>
            <w:shd w:val="clear" w:color="000000" w:fill="F3F3F3"/>
            <w:vAlign w:val="center"/>
          </w:tcPr>
          <w:p w14:paraId="718CA30C" w14:textId="6DEE7308" w:rsidR="00FF7F9A" w:rsidRPr="00FC74E1" w:rsidRDefault="00FF7F9A" w:rsidP="00FF7F9A">
            <w:pPr>
              <w:pStyle w:val="TAH"/>
              <w:rPr>
                <w:rFonts w:cs="Arial"/>
                <w:sz w:val="14"/>
                <w:szCs w:val="14"/>
              </w:rPr>
            </w:pPr>
            <w:r w:rsidRPr="00FC74E1">
              <w:rPr>
                <w:rFonts w:cs="Arial"/>
                <w:sz w:val="14"/>
                <w:szCs w:val="14"/>
              </w:rPr>
              <w:t>Rel</w:t>
            </w:r>
          </w:p>
        </w:tc>
        <w:tc>
          <w:tcPr>
            <w:tcW w:w="302" w:type="pct"/>
            <w:shd w:val="clear" w:color="000000" w:fill="F3F3F3"/>
            <w:vAlign w:val="center"/>
            <w:hideMark/>
          </w:tcPr>
          <w:p w14:paraId="4305A905" w14:textId="1983D4EF" w:rsidR="00FF7F9A" w:rsidRPr="00FC74E1" w:rsidRDefault="00FF7F9A" w:rsidP="00FF7F9A">
            <w:pPr>
              <w:pStyle w:val="TAH"/>
              <w:rPr>
                <w:rFonts w:cs="Arial"/>
                <w:sz w:val="14"/>
                <w:szCs w:val="14"/>
              </w:rPr>
            </w:pPr>
            <w:r w:rsidRPr="00FC74E1">
              <w:rPr>
                <w:rFonts w:cs="Arial"/>
                <w:sz w:val="14"/>
                <w:szCs w:val="14"/>
              </w:rPr>
              <w:t>TS</w:t>
            </w:r>
          </w:p>
        </w:tc>
        <w:tc>
          <w:tcPr>
            <w:tcW w:w="325" w:type="pct"/>
            <w:shd w:val="clear" w:color="000000" w:fill="F3F3F3"/>
            <w:vAlign w:val="center"/>
            <w:hideMark/>
          </w:tcPr>
          <w:p w14:paraId="750C4230" w14:textId="77777777" w:rsidR="00FF7F9A" w:rsidRPr="00FC74E1" w:rsidRDefault="00FF7F9A" w:rsidP="00FF7F9A">
            <w:pPr>
              <w:pStyle w:val="TAH"/>
              <w:rPr>
                <w:rFonts w:cs="Arial"/>
                <w:sz w:val="14"/>
                <w:szCs w:val="14"/>
              </w:rPr>
            </w:pPr>
            <w:r w:rsidRPr="00FC74E1">
              <w:rPr>
                <w:rFonts w:cs="Arial"/>
                <w:sz w:val="14"/>
                <w:szCs w:val="14"/>
              </w:rPr>
              <w:t>Vsn</w:t>
            </w:r>
          </w:p>
        </w:tc>
        <w:tc>
          <w:tcPr>
            <w:tcW w:w="770" w:type="pct"/>
            <w:shd w:val="clear" w:color="000000" w:fill="F3F3F3"/>
            <w:vAlign w:val="center"/>
          </w:tcPr>
          <w:p w14:paraId="44090BED" w14:textId="51C804AD" w:rsidR="00FF7F9A" w:rsidRPr="00FC74E1" w:rsidRDefault="00FF7F9A" w:rsidP="00FF7F9A">
            <w:pPr>
              <w:pStyle w:val="TAH"/>
              <w:rPr>
                <w:rFonts w:cs="Arial"/>
                <w:sz w:val="14"/>
                <w:szCs w:val="14"/>
              </w:rPr>
            </w:pPr>
            <w:r w:rsidRPr="00FC74E1">
              <w:rPr>
                <w:rFonts w:cs="Arial"/>
                <w:sz w:val="14"/>
                <w:szCs w:val="14"/>
              </w:rPr>
              <w:t>Work Item</w:t>
            </w:r>
          </w:p>
        </w:tc>
        <w:tc>
          <w:tcPr>
            <w:tcW w:w="234" w:type="pct"/>
            <w:shd w:val="clear" w:color="000000" w:fill="F3F3F3"/>
            <w:vAlign w:val="center"/>
          </w:tcPr>
          <w:p w14:paraId="488FA54D" w14:textId="196147B8" w:rsidR="00FF7F9A" w:rsidRPr="00FC74E1" w:rsidRDefault="00FF7F9A" w:rsidP="00FF7F9A">
            <w:pPr>
              <w:pStyle w:val="TAH"/>
              <w:rPr>
                <w:rFonts w:cs="Arial"/>
                <w:sz w:val="14"/>
                <w:szCs w:val="14"/>
              </w:rPr>
            </w:pPr>
            <w:r w:rsidRPr="00FC74E1">
              <w:rPr>
                <w:rFonts w:cs="Arial"/>
                <w:sz w:val="14"/>
                <w:szCs w:val="14"/>
              </w:rPr>
              <w:t>CR</w:t>
            </w:r>
          </w:p>
        </w:tc>
        <w:tc>
          <w:tcPr>
            <w:tcW w:w="227" w:type="pct"/>
            <w:shd w:val="clear" w:color="000000" w:fill="F3F3F3"/>
            <w:vAlign w:val="center"/>
          </w:tcPr>
          <w:p w14:paraId="49C5655F" w14:textId="1C5F1A16" w:rsidR="00FF7F9A" w:rsidRPr="00FC74E1" w:rsidRDefault="00FF7F9A" w:rsidP="00FF7F9A">
            <w:pPr>
              <w:pStyle w:val="TAH"/>
              <w:rPr>
                <w:rFonts w:cs="Arial"/>
                <w:sz w:val="14"/>
                <w:szCs w:val="14"/>
              </w:rPr>
            </w:pPr>
            <w:r w:rsidRPr="00FC74E1">
              <w:rPr>
                <w:rFonts w:cs="Arial"/>
                <w:sz w:val="14"/>
                <w:szCs w:val="14"/>
              </w:rPr>
              <w:t>Rev</w:t>
            </w:r>
          </w:p>
        </w:tc>
        <w:tc>
          <w:tcPr>
            <w:tcW w:w="204" w:type="pct"/>
            <w:shd w:val="clear" w:color="000000" w:fill="F3F3F3"/>
            <w:vAlign w:val="center"/>
          </w:tcPr>
          <w:p w14:paraId="34CEC4A8" w14:textId="07786C87" w:rsidR="00FF7F9A" w:rsidRPr="00FC74E1" w:rsidRDefault="00FF7F9A" w:rsidP="00FF7F9A">
            <w:pPr>
              <w:pStyle w:val="TAH"/>
              <w:rPr>
                <w:rFonts w:cs="Arial"/>
                <w:sz w:val="14"/>
                <w:szCs w:val="14"/>
              </w:rPr>
            </w:pPr>
            <w:r w:rsidRPr="00FC74E1">
              <w:rPr>
                <w:rFonts w:cs="Arial"/>
                <w:sz w:val="14"/>
                <w:szCs w:val="14"/>
              </w:rPr>
              <w:t>Cat</w:t>
            </w:r>
          </w:p>
        </w:tc>
      </w:tr>
      <w:tr w:rsidR="00FC74E1" w:rsidRPr="00FC74E1" w14:paraId="6F277987" w14:textId="77777777" w:rsidTr="00FC74E1">
        <w:trPr>
          <w:trHeight w:val="20"/>
        </w:trPr>
        <w:tc>
          <w:tcPr>
            <w:tcW w:w="366" w:type="pct"/>
          </w:tcPr>
          <w:p w14:paraId="7180E30B" w14:textId="0F853C0F" w:rsidR="00FC74E1" w:rsidRPr="00FC74E1" w:rsidRDefault="00FC74E1" w:rsidP="00FC74E1">
            <w:pPr>
              <w:rPr>
                <w:rFonts w:ascii="Arial" w:eastAsia="Times New Roman" w:hAnsi="Arial" w:cs="Arial"/>
                <w:color w:val="000000"/>
                <w:sz w:val="14"/>
                <w:szCs w:val="14"/>
                <w:lang w:eastAsia="en-GB"/>
              </w:rPr>
            </w:pPr>
          </w:p>
        </w:tc>
        <w:tc>
          <w:tcPr>
            <w:tcW w:w="1472" w:type="pct"/>
          </w:tcPr>
          <w:p w14:paraId="7893000C" w14:textId="311F0EBD" w:rsidR="00FC74E1" w:rsidRPr="00FC74E1" w:rsidRDefault="00FC74E1" w:rsidP="00FC74E1">
            <w:pPr>
              <w:rPr>
                <w:rFonts w:ascii="Arial" w:eastAsia="Times New Roman" w:hAnsi="Arial" w:cs="Arial"/>
                <w:color w:val="000000"/>
                <w:sz w:val="14"/>
                <w:szCs w:val="14"/>
                <w:lang w:eastAsia="en-GB"/>
              </w:rPr>
            </w:pPr>
          </w:p>
        </w:tc>
        <w:tc>
          <w:tcPr>
            <w:tcW w:w="850" w:type="pct"/>
          </w:tcPr>
          <w:p w14:paraId="3A75D1A8" w14:textId="6CD7E2A7" w:rsidR="00FC74E1" w:rsidRPr="00FC74E1" w:rsidRDefault="00FC74E1" w:rsidP="00FC74E1">
            <w:pPr>
              <w:rPr>
                <w:rFonts w:ascii="Arial" w:eastAsia="Times New Roman" w:hAnsi="Arial" w:cs="Arial"/>
                <w:color w:val="000000"/>
                <w:sz w:val="14"/>
                <w:szCs w:val="14"/>
                <w:lang w:eastAsia="en-GB"/>
              </w:rPr>
            </w:pPr>
          </w:p>
        </w:tc>
        <w:tc>
          <w:tcPr>
            <w:tcW w:w="249" w:type="pct"/>
          </w:tcPr>
          <w:p w14:paraId="54F8F944" w14:textId="4BD2B0D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E7F7A5F" w14:textId="5822D859"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B867218" w14:textId="30E18E74" w:rsidR="00FC74E1" w:rsidRPr="00FC74E1" w:rsidRDefault="00FC74E1" w:rsidP="00FC74E1">
            <w:pPr>
              <w:rPr>
                <w:rFonts w:ascii="Arial" w:eastAsia="Times New Roman" w:hAnsi="Arial" w:cs="Arial"/>
                <w:color w:val="000000"/>
                <w:sz w:val="14"/>
                <w:szCs w:val="14"/>
                <w:lang w:eastAsia="en-GB"/>
              </w:rPr>
            </w:pPr>
          </w:p>
        </w:tc>
        <w:tc>
          <w:tcPr>
            <w:tcW w:w="770" w:type="pct"/>
          </w:tcPr>
          <w:p w14:paraId="5FD3C5A1" w14:textId="4F41F85B" w:rsidR="00FC74E1" w:rsidRPr="00FC74E1" w:rsidRDefault="00FC74E1" w:rsidP="00FC74E1">
            <w:pPr>
              <w:rPr>
                <w:rFonts w:ascii="Arial" w:eastAsia="Times New Roman" w:hAnsi="Arial" w:cs="Arial"/>
                <w:color w:val="000000"/>
                <w:sz w:val="14"/>
                <w:szCs w:val="14"/>
                <w:lang w:eastAsia="en-GB"/>
              </w:rPr>
            </w:pPr>
          </w:p>
        </w:tc>
        <w:tc>
          <w:tcPr>
            <w:tcW w:w="234" w:type="pct"/>
          </w:tcPr>
          <w:p w14:paraId="5A519332" w14:textId="75CCDCDD" w:rsidR="00FC74E1" w:rsidRPr="00FC74E1" w:rsidRDefault="00FC74E1" w:rsidP="00FC74E1">
            <w:pPr>
              <w:rPr>
                <w:rFonts w:ascii="Arial" w:eastAsia="Times New Roman" w:hAnsi="Arial" w:cs="Arial"/>
                <w:color w:val="000000"/>
                <w:sz w:val="14"/>
                <w:szCs w:val="14"/>
                <w:lang w:eastAsia="en-GB"/>
              </w:rPr>
            </w:pPr>
          </w:p>
        </w:tc>
        <w:tc>
          <w:tcPr>
            <w:tcW w:w="227" w:type="pct"/>
          </w:tcPr>
          <w:p w14:paraId="0688B99D" w14:textId="45BCC48B" w:rsidR="00FC74E1" w:rsidRPr="00FC74E1" w:rsidRDefault="00FC74E1" w:rsidP="00FC74E1">
            <w:pPr>
              <w:rPr>
                <w:rFonts w:ascii="Arial" w:eastAsia="Times New Roman" w:hAnsi="Arial" w:cs="Arial"/>
                <w:color w:val="000000"/>
                <w:sz w:val="14"/>
                <w:szCs w:val="14"/>
                <w:lang w:eastAsia="en-GB"/>
              </w:rPr>
            </w:pPr>
          </w:p>
        </w:tc>
        <w:tc>
          <w:tcPr>
            <w:tcW w:w="204" w:type="pct"/>
          </w:tcPr>
          <w:p w14:paraId="46456459" w14:textId="4E12E3DF" w:rsidR="00FC74E1" w:rsidRPr="00FC74E1" w:rsidRDefault="00FC74E1" w:rsidP="00FC74E1">
            <w:pPr>
              <w:rPr>
                <w:rFonts w:ascii="Arial" w:eastAsia="Times New Roman" w:hAnsi="Arial" w:cs="Arial"/>
                <w:color w:val="000000"/>
                <w:sz w:val="14"/>
                <w:szCs w:val="14"/>
                <w:lang w:eastAsia="en-GB"/>
              </w:rPr>
            </w:pPr>
          </w:p>
        </w:tc>
      </w:tr>
      <w:tr w:rsidR="00FC74E1" w:rsidRPr="00FC74E1" w14:paraId="726ED6A8" w14:textId="77777777" w:rsidTr="00FC74E1">
        <w:trPr>
          <w:trHeight w:val="20"/>
        </w:trPr>
        <w:tc>
          <w:tcPr>
            <w:tcW w:w="366" w:type="pct"/>
          </w:tcPr>
          <w:p w14:paraId="586E3005" w14:textId="4E538E6E" w:rsidR="00FC74E1" w:rsidRPr="00FC74E1" w:rsidRDefault="00FC74E1" w:rsidP="00FC74E1">
            <w:pPr>
              <w:rPr>
                <w:rFonts w:ascii="Arial" w:eastAsia="Times New Roman" w:hAnsi="Arial" w:cs="Arial"/>
                <w:color w:val="000000"/>
                <w:sz w:val="14"/>
                <w:szCs w:val="14"/>
                <w:lang w:eastAsia="en-GB"/>
              </w:rPr>
            </w:pPr>
          </w:p>
        </w:tc>
        <w:tc>
          <w:tcPr>
            <w:tcW w:w="1472" w:type="pct"/>
          </w:tcPr>
          <w:p w14:paraId="163512F3" w14:textId="054F4D42" w:rsidR="00FC74E1" w:rsidRPr="00FC74E1" w:rsidRDefault="00FC74E1" w:rsidP="00FC74E1">
            <w:pPr>
              <w:rPr>
                <w:rFonts w:ascii="Arial" w:eastAsia="Times New Roman" w:hAnsi="Arial" w:cs="Arial"/>
                <w:color w:val="000000"/>
                <w:sz w:val="14"/>
                <w:szCs w:val="14"/>
                <w:lang w:eastAsia="en-GB"/>
              </w:rPr>
            </w:pPr>
          </w:p>
        </w:tc>
        <w:tc>
          <w:tcPr>
            <w:tcW w:w="850" w:type="pct"/>
          </w:tcPr>
          <w:p w14:paraId="0D24B3AC" w14:textId="20D422FF" w:rsidR="00FC74E1" w:rsidRPr="00FC74E1" w:rsidRDefault="00FC74E1" w:rsidP="00FC74E1">
            <w:pPr>
              <w:rPr>
                <w:rFonts w:ascii="Arial" w:eastAsia="Times New Roman" w:hAnsi="Arial" w:cs="Arial"/>
                <w:color w:val="000000"/>
                <w:sz w:val="14"/>
                <w:szCs w:val="14"/>
                <w:lang w:eastAsia="en-GB"/>
              </w:rPr>
            </w:pPr>
          </w:p>
        </w:tc>
        <w:tc>
          <w:tcPr>
            <w:tcW w:w="249" w:type="pct"/>
          </w:tcPr>
          <w:p w14:paraId="540D7439" w14:textId="3CFF14F7"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23308507" w14:textId="05F5AD1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176C1A9D" w14:textId="793BCB5D" w:rsidR="00FC74E1" w:rsidRPr="00FC74E1" w:rsidRDefault="00FC74E1" w:rsidP="00FC74E1">
            <w:pPr>
              <w:rPr>
                <w:rFonts w:ascii="Arial" w:eastAsia="Times New Roman" w:hAnsi="Arial" w:cs="Arial"/>
                <w:color w:val="000000"/>
                <w:sz w:val="14"/>
                <w:szCs w:val="14"/>
                <w:lang w:eastAsia="en-GB"/>
              </w:rPr>
            </w:pPr>
          </w:p>
        </w:tc>
        <w:tc>
          <w:tcPr>
            <w:tcW w:w="770" w:type="pct"/>
          </w:tcPr>
          <w:p w14:paraId="2945ADF0" w14:textId="3FD8BF9D"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712E8CCD" w14:textId="739896A9" w:rsidR="00FC74E1" w:rsidRPr="00FC74E1" w:rsidRDefault="00FC74E1" w:rsidP="00FC74E1">
            <w:pPr>
              <w:rPr>
                <w:rFonts w:ascii="Arial" w:eastAsia="Times New Roman" w:hAnsi="Arial" w:cs="Arial"/>
                <w:color w:val="000000"/>
                <w:sz w:val="14"/>
                <w:szCs w:val="14"/>
                <w:lang w:eastAsia="en-GB"/>
              </w:rPr>
            </w:pPr>
          </w:p>
        </w:tc>
        <w:tc>
          <w:tcPr>
            <w:tcW w:w="227" w:type="pct"/>
          </w:tcPr>
          <w:p w14:paraId="21DC92A7" w14:textId="7966B0C6" w:rsidR="00FC74E1" w:rsidRPr="00FC74E1" w:rsidRDefault="00FC74E1" w:rsidP="00FC74E1">
            <w:pPr>
              <w:rPr>
                <w:rFonts w:ascii="Arial" w:eastAsia="Times New Roman" w:hAnsi="Arial" w:cs="Arial"/>
                <w:color w:val="000000"/>
                <w:sz w:val="14"/>
                <w:szCs w:val="14"/>
                <w:lang w:eastAsia="en-GB"/>
              </w:rPr>
            </w:pPr>
          </w:p>
        </w:tc>
        <w:tc>
          <w:tcPr>
            <w:tcW w:w="204" w:type="pct"/>
          </w:tcPr>
          <w:p w14:paraId="25F2E603" w14:textId="055DC54C" w:rsidR="00FC74E1" w:rsidRPr="00FC74E1" w:rsidRDefault="00FC74E1" w:rsidP="00FC74E1">
            <w:pPr>
              <w:rPr>
                <w:rFonts w:ascii="Arial" w:eastAsia="Times New Roman" w:hAnsi="Arial" w:cs="Arial"/>
                <w:color w:val="000000"/>
                <w:sz w:val="14"/>
                <w:szCs w:val="14"/>
                <w:lang w:eastAsia="en-GB"/>
              </w:rPr>
            </w:pPr>
          </w:p>
        </w:tc>
      </w:tr>
      <w:tr w:rsidR="00FC74E1" w:rsidRPr="00FC74E1" w14:paraId="5A1972E1" w14:textId="77777777" w:rsidTr="00FC74E1">
        <w:trPr>
          <w:trHeight w:val="20"/>
        </w:trPr>
        <w:tc>
          <w:tcPr>
            <w:tcW w:w="366" w:type="pct"/>
          </w:tcPr>
          <w:p w14:paraId="212DD582" w14:textId="6EB15D66" w:rsidR="00FC74E1" w:rsidRPr="00FC74E1" w:rsidRDefault="00FC74E1" w:rsidP="00FC74E1">
            <w:pPr>
              <w:rPr>
                <w:rFonts w:ascii="Arial" w:eastAsia="Times New Roman" w:hAnsi="Arial" w:cs="Arial"/>
                <w:color w:val="000000"/>
                <w:sz w:val="14"/>
                <w:szCs w:val="14"/>
                <w:lang w:eastAsia="en-GB"/>
              </w:rPr>
            </w:pPr>
          </w:p>
        </w:tc>
        <w:tc>
          <w:tcPr>
            <w:tcW w:w="1472" w:type="pct"/>
          </w:tcPr>
          <w:p w14:paraId="7664940C" w14:textId="610DEFB2" w:rsidR="00FC74E1" w:rsidRPr="00FC74E1" w:rsidRDefault="00FC74E1" w:rsidP="00FC74E1">
            <w:pPr>
              <w:rPr>
                <w:rFonts w:ascii="Arial" w:eastAsia="Times New Roman" w:hAnsi="Arial" w:cs="Arial"/>
                <w:color w:val="000000"/>
                <w:sz w:val="14"/>
                <w:szCs w:val="14"/>
                <w:lang w:eastAsia="en-GB"/>
              </w:rPr>
            </w:pPr>
          </w:p>
        </w:tc>
        <w:tc>
          <w:tcPr>
            <w:tcW w:w="850" w:type="pct"/>
          </w:tcPr>
          <w:p w14:paraId="0B907691" w14:textId="7C6F9E04" w:rsidR="00FC74E1" w:rsidRPr="00FC74E1" w:rsidRDefault="00FC74E1" w:rsidP="00FC74E1">
            <w:pPr>
              <w:rPr>
                <w:rFonts w:ascii="Arial" w:eastAsia="Times New Roman" w:hAnsi="Arial" w:cs="Arial"/>
                <w:color w:val="000000"/>
                <w:sz w:val="14"/>
                <w:szCs w:val="14"/>
                <w:lang w:eastAsia="en-GB"/>
              </w:rPr>
            </w:pPr>
          </w:p>
        </w:tc>
        <w:tc>
          <w:tcPr>
            <w:tcW w:w="249" w:type="pct"/>
          </w:tcPr>
          <w:p w14:paraId="402142DC" w14:textId="044594F1"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570ED5E0" w14:textId="2D4D29B3"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6F2FD80D" w14:textId="1B6C8593" w:rsidR="00FC74E1" w:rsidRPr="00FC74E1" w:rsidRDefault="00FC74E1" w:rsidP="00FC74E1">
            <w:pPr>
              <w:rPr>
                <w:rFonts w:ascii="Arial" w:eastAsia="Times New Roman" w:hAnsi="Arial" w:cs="Arial"/>
                <w:color w:val="000000"/>
                <w:sz w:val="14"/>
                <w:szCs w:val="14"/>
                <w:lang w:eastAsia="en-GB"/>
              </w:rPr>
            </w:pPr>
          </w:p>
        </w:tc>
        <w:tc>
          <w:tcPr>
            <w:tcW w:w="770" w:type="pct"/>
          </w:tcPr>
          <w:p w14:paraId="19805739" w14:textId="273AF242" w:rsidR="00FC74E1" w:rsidRPr="00FC74E1" w:rsidRDefault="00FC74E1" w:rsidP="00FC74E1">
            <w:pPr>
              <w:rPr>
                <w:rFonts w:ascii="Arial" w:eastAsia="Times New Roman" w:hAnsi="Arial" w:cs="Arial"/>
                <w:color w:val="000000"/>
                <w:sz w:val="14"/>
                <w:szCs w:val="14"/>
                <w:lang w:eastAsia="en-GB"/>
              </w:rPr>
            </w:pPr>
          </w:p>
        </w:tc>
        <w:tc>
          <w:tcPr>
            <w:tcW w:w="234" w:type="pct"/>
          </w:tcPr>
          <w:p w14:paraId="6B9ED9C8" w14:textId="4D39388A" w:rsidR="00FC74E1" w:rsidRPr="00FC74E1" w:rsidRDefault="00FC74E1" w:rsidP="00FC74E1">
            <w:pPr>
              <w:rPr>
                <w:rFonts w:ascii="Arial" w:eastAsia="Times New Roman" w:hAnsi="Arial" w:cs="Arial"/>
                <w:color w:val="000000"/>
                <w:sz w:val="14"/>
                <w:szCs w:val="14"/>
                <w:lang w:eastAsia="en-GB"/>
              </w:rPr>
            </w:pPr>
          </w:p>
        </w:tc>
        <w:tc>
          <w:tcPr>
            <w:tcW w:w="227" w:type="pct"/>
          </w:tcPr>
          <w:p w14:paraId="4815B0B6" w14:textId="703570E7" w:rsidR="00FC74E1" w:rsidRPr="00FC74E1" w:rsidRDefault="00FC74E1" w:rsidP="00FC74E1">
            <w:pPr>
              <w:rPr>
                <w:rFonts w:ascii="Arial" w:eastAsia="Times New Roman" w:hAnsi="Arial" w:cs="Arial"/>
                <w:color w:val="000000"/>
                <w:sz w:val="14"/>
                <w:szCs w:val="14"/>
                <w:lang w:eastAsia="en-GB"/>
              </w:rPr>
            </w:pPr>
          </w:p>
        </w:tc>
        <w:tc>
          <w:tcPr>
            <w:tcW w:w="204" w:type="pct"/>
          </w:tcPr>
          <w:p w14:paraId="0329150E" w14:textId="768BE74D" w:rsidR="00FC74E1" w:rsidRPr="00FC74E1" w:rsidRDefault="00FC74E1" w:rsidP="00FC74E1">
            <w:pPr>
              <w:rPr>
                <w:rFonts w:ascii="Arial" w:eastAsia="Times New Roman" w:hAnsi="Arial" w:cs="Arial"/>
                <w:color w:val="000000"/>
                <w:sz w:val="14"/>
                <w:szCs w:val="14"/>
                <w:lang w:eastAsia="en-GB"/>
              </w:rPr>
            </w:pPr>
          </w:p>
        </w:tc>
      </w:tr>
      <w:tr w:rsidR="00FC74E1" w:rsidRPr="00FC74E1" w14:paraId="7B34398B" w14:textId="77777777" w:rsidTr="00FC74E1">
        <w:trPr>
          <w:trHeight w:val="20"/>
        </w:trPr>
        <w:tc>
          <w:tcPr>
            <w:tcW w:w="366" w:type="pct"/>
          </w:tcPr>
          <w:p w14:paraId="1D5915CF" w14:textId="7AA32771" w:rsidR="00FC74E1" w:rsidRPr="00FC74E1" w:rsidRDefault="00FC74E1" w:rsidP="00FC74E1">
            <w:pPr>
              <w:rPr>
                <w:rFonts w:ascii="Arial" w:eastAsia="Times New Roman" w:hAnsi="Arial" w:cs="Arial"/>
                <w:color w:val="000000"/>
                <w:sz w:val="14"/>
                <w:szCs w:val="14"/>
                <w:lang w:eastAsia="en-GB"/>
              </w:rPr>
            </w:pPr>
          </w:p>
        </w:tc>
        <w:tc>
          <w:tcPr>
            <w:tcW w:w="1472" w:type="pct"/>
          </w:tcPr>
          <w:p w14:paraId="7DA6582C" w14:textId="18F142FA" w:rsidR="00FC74E1" w:rsidRPr="00FC74E1" w:rsidRDefault="00FC74E1" w:rsidP="00FC74E1">
            <w:pPr>
              <w:rPr>
                <w:rFonts w:ascii="Arial" w:eastAsia="Times New Roman" w:hAnsi="Arial" w:cs="Arial"/>
                <w:color w:val="000000"/>
                <w:sz w:val="14"/>
                <w:szCs w:val="14"/>
                <w:lang w:eastAsia="en-GB"/>
              </w:rPr>
            </w:pPr>
          </w:p>
        </w:tc>
        <w:tc>
          <w:tcPr>
            <w:tcW w:w="850" w:type="pct"/>
          </w:tcPr>
          <w:p w14:paraId="7191961A" w14:textId="54FA1480" w:rsidR="00FC74E1" w:rsidRPr="00FC74E1" w:rsidRDefault="00FC74E1" w:rsidP="00FC74E1">
            <w:pPr>
              <w:rPr>
                <w:rFonts w:ascii="Arial" w:eastAsia="Times New Roman" w:hAnsi="Arial" w:cs="Arial"/>
                <w:color w:val="000000"/>
                <w:sz w:val="14"/>
                <w:szCs w:val="14"/>
                <w:lang w:eastAsia="en-GB"/>
              </w:rPr>
            </w:pPr>
          </w:p>
        </w:tc>
        <w:tc>
          <w:tcPr>
            <w:tcW w:w="249" w:type="pct"/>
          </w:tcPr>
          <w:p w14:paraId="7938690A" w14:textId="6296F9C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4229FBE" w14:textId="6D5B4C9C"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F570049" w14:textId="6752C4F8" w:rsidR="00FC74E1" w:rsidRPr="00FC74E1" w:rsidRDefault="00FC74E1" w:rsidP="00FC74E1">
            <w:pPr>
              <w:rPr>
                <w:rFonts w:ascii="Arial" w:eastAsia="Times New Roman" w:hAnsi="Arial" w:cs="Arial"/>
                <w:color w:val="000000"/>
                <w:sz w:val="14"/>
                <w:szCs w:val="14"/>
                <w:lang w:eastAsia="en-GB"/>
              </w:rPr>
            </w:pPr>
          </w:p>
        </w:tc>
        <w:tc>
          <w:tcPr>
            <w:tcW w:w="770" w:type="pct"/>
          </w:tcPr>
          <w:p w14:paraId="07B2B635" w14:textId="17F9DAFC"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6E04BFE1" w14:textId="0A69CD69" w:rsidR="00FC74E1" w:rsidRPr="00FC74E1" w:rsidRDefault="00FC74E1" w:rsidP="00FC74E1">
            <w:pPr>
              <w:rPr>
                <w:rFonts w:ascii="Arial" w:eastAsia="Times New Roman" w:hAnsi="Arial" w:cs="Arial"/>
                <w:color w:val="000000"/>
                <w:sz w:val="14"/>
                <w:szCs w:val="14"/>
                <w:lang w:eastAsia="en-GB"/>
              </w:rPr>
            </w:pPr>
          </w:p>
        </w:tc>
        <w:tc>
          <w:tcPr>
            <w:tcW w:w="227" w:type="pct"/>
          </w:tcPr>
          <w:p w14:paraId="47421685" w14:textId="60B4929F" w:rsidR="00FC74E1" w:rsidRPr="00FC74E1" w:rsidRDefault="00FC74E1" w:rsidP="00FC74E1">
            <w:pPr>
              <w:rPr>
                <w:rFonts w:ascii="Arial" w:eastAsia="Times New Roman" w:hAnsi="Arial" w:cs="Arial"/>
                <w:color w:val="000000"/>
                <w:sz w:val="14"/>
                <w:szCs w:val="14"/>
                <w:lang w:eastAsia="en-GB"/>
              </w:rPr>
            </w:pPr>
          </w:p>
        </w:tc>
        <w:tc>
          <w:tcPr>
            <w:tcW w:w="204" w:type="pct"/>
          </w:tcPr>
          <w:p w14:paraId="4D66C8DA" w14:textId="2558F4D0" w:rsidR="00FC74E1" w:rsidRPr="00FC74E1" w:rsidRDefault="00FC74E1" w:rsidP="00FC74E1">
            <w:pPr>
              <w:rPr>
                <w:rFonts w:ascii="Arial" w:eastAsia="Times New Roman" w:hAnsi="Arial" w:cs="Arial"/>
                <w:color w:val="000000"/>
                <w:sz w:val="14"/>
                <w:szCs w:val="14"/>
                <w:lang w:eastAsia="en-GB"/>
              </w:rPr>
            </w:pPr>
          </w:p>
        </w:tc>
      </w:tr>
      <w:tr w:rsidR="00FC74E1" w:rsidRPr="00FC74E1" w14:paraId="209EEF13" w14:textId="77777777" w:rsidTr="00FC74E1">
        <w:trPr>
          <w:trHeight w:val="20"/>
        </w:trPr>
        <w:tc>
          <w:tcPr>
            <w:tcW w:w="366" w:type="pct"/>
          </w:tcPr>
          <w:p w14:paraId="1D908E59" w14:textId="548DEC44" w:rsidR="00FC74E1" w:rsidRPr="00FC74E1" w:rsidRDefault="00FC74E1" w:rsidP="00FC74E1">
            <w:pPr>
              <w:rPr>
                <w:rFonts w:ascii="Arial" w:eastAsia="Times New Roman" w:hAnsi="Arial" w:cs="Arial"/>
                <w:color w:val="000000"/>
                <w:sz w:val="14"/>
                <w:szCs w:val="14"/>
                <w:lang w:eastAsia="en-GB"/>
              </w:rPr>
            </w:pPr>
          </w:p>
        </w:tc>
        <w:tc>
          <w:tcPr>
            <w:tcW w:w="1472" w:type="pct"/>
          </w:tcPr>
          <w:p w14:paraId="4DB1A1C1" w14:textId="03A7B9C2" w:rsidR="00FC74E1" w:rsidRPr="00FC74E1" w:rsidRDefault="00FC74E1" w:rsidP="00FC74E1">
            <w:pPr>
              <w:rPr>
                <w:rFonts w:ascii="Arial" w:eastAsia="Times New Roman" w:hAnsi="Arial" w:cs="Arial"/>
                <w:color w:val="000000"/>
                <w:sz w:val="14"/>
                <w:szCs w:val="14"/>
                <w:lang w:eastAsia="en-GB"/>
              </w:rPr>
            </w:pPr>
          </w:p>
        </w:tc>
        <w:tc>
          <w:tcPr>
            <w:tcW w:w="850" w:type="pct"/>
          </w:tcPr>
          <w:p w14:paraId="32975682" w14:textId="06EE6BBC" w:rsidR="00FC74E1" w:rsidRPr="00FC74E1" w:rsidRDefault="00FC74E1" w:rsidP="00FC74E1">
            <w:pPr>
              <w:rPr>
                <w:rFonts w:ascii="Arial" w:eastAsia="Times New Roman" w:hAnsi="Arial" w:cs="Arial"/>
                <w:color w:val="000000"/>
                <w:sz w:val="14"/>
                <w:szCs w:val="14"/>
                <w:lang w:eastAsia="en-GB"/>
              </w:rPr>
            </w:pPr>
          </w:p>
        </w:tc>
        <w:tc>
          <w:tcPr>
            <w:tcW w:w="249" w:type="pct"/>
          </w:tcPr>
          <w:p w14:paraId="72DE9A8E" w14:textId="6417FA69"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0DC37EA" w14:textId="5022DA2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B59EF6F" w14:textId="0D7B5970" w:rsidR="00FC74E1" w:rsidRPr="00FC74E1" w:rsidRDefault="00FC74E1" w:rsidP="00FC74E1">
            <w:pPr>
              <w:rPr>
                <w:rFonts w:ascii="Arial" w:eastAsia="Times New Roman" w:hAnsi="Arial" w:cs="Arial"/>
                <w:color w:val="000000"/>
                <w:sz w:val="14"/>
                <w:szCs w:val="14"/>
                <w:lang w:eastAsia="en-GB"/>
              </w:rPr>
            </w:pPr>
          </w:p>
        </w:tc>
        <w:tc>
          <w:tcPr>
            <w:tcW w:w="770" w:type="pct"/>
          </w:tcPr>
          <w:p w14:paraId="444376F3" w14:textId="4902DA3E" w:rsidR="00FC74E1" w:rsidRPr="00FC74E1" w:rsidRDefault="00FC74E1" w:rsidP="00FC74E1">
            <w:pPr>
              <w:rPr>
                <w:rFonts w:ascii="Arial" w:eastAsia="Times New Roman" w:hAnsi="Arial" w:cs="Arial"/>
                <w:color w:val="000000"/>
                <w:sz w:val="14"/>
                <w:szCs w:val="14"/>
                <w:lang w:eastAsia="en-GB"/>
              </w:rPr>
            </w:pPr>
          </w:p>
        </w:tc>
        <w:tc>
          <w:tcPr>
            <w:tcW w:w="234" w:type="pct"/>
          </w:tcPr>
          <w:p w14:paraId="6B372B68" w14:textId="34E1799A" w:rsidR="00FC74E1" w:rsidRPr="00FC74E1" w:rsidRDefault="00FC74E1" w:rsidP="00FC74E1">
            <w:pPr>
              <w:rPr>
                <w:rFonts w:ascii="Arial" w:eastAsia="Times New Roman" w:hAnsi="Arial" w:cs="Arial"/>
                <w:color w:val="000000"/>
                <w:sz w:val="14"/>
                <w:szCs w:val="14"/>
                <w:lang w:eastAsia="en-GB"/>
              </w:rPr>
            </w:pPr>
          </w:p>
        </w:tc>
        <w:tc>
          <w:tcPr>
            <w:tcW w:w="227" w:type="pct"/>
          </w:tcPr>
          <w:p w14:paraId="3E891A89" w14:textId="39F987F4" w:rsidR="00FC74E1" w:rsidRPr="00FC74E1" w:rsidRDefault="00FC74E1" w:rsidP="00FC74E1">
            <w:pPr>
              <w:rPr>
                <w:rFonts w:ascii="Arial" w:eastAsia="Times New Roman" w:hAnsi="Arial" w:cs="Arial"/>
                <w:color w:val="000000"/>
                <w:sz w:val="14"/>
                <w:szCs w:val="14"/>
                <w:lang w:eastAsia="en-GB"/>
              </w:rPr>
            </w:pPr>
          </w:p>
        </w:tc>
        <w:tc>
          <w:tcPr>
            <w:tcW w:w="204" w:type="pct"/>
          </w:tcPr>
          <w:p w14:paraId="2CCBC706" w14:textId="602D03D9" w:rsidR="00FC74E1" w:rsidRPr="00FC74E1" w:rsidRDefault="00FC74E1" w:rsidP="00FC74E1">
            <w:pPr>
              <w:rPr>
                <w:rFonts w:ascii="Arial" w:eastAsia="Times New Roman" w:hAnsi="Arial" w:cs="Arial"/>
                <w:color w:val="000000"/>
                <w:sz w:val="14"/>
                <w:szCs w:val="14"/>
                <w:lang w:eastAsia="en-GB"/>
              </w:rPr>
            </w:pPr>
          </w:p>
        </w:tc>
      </w:tr>
      <w:tr w:rsidR="00FC74E1" w:rsidRPr="00FC74E1" w14:paraId="0CB8CE8F" w14:textId="77777777" w:rsidTr="00FC74E1">
        <w:trPr>
          <w:trHeight w:val="20"/>
        </w:trPr>
        <w:tc>
          <w:tcPr>
            <w:tcW w:w="366" w:type="pct"/>
          </w:tcPr>
          <w:p w14:paraId="0C4660BB" w14:textId="2EFBA7B9" w:rsidR="00FC74E1" w:rsidRPr="00FC74E1" w:rsidRDefault="00FC74E1" w:rsidP="00FC74E1">
            <w:pPr>
              <w:rPr>
                <w:rFonts w:ascii="Arial" w:eastAsia="Times New Roman" w:hAnsi="Arial" w:cs="Arial"/>
                <w:color w:val="000000"/>
                <w:sz w:val="14"/>
                <w:szCs w:val="14"/>
                <w:lang w:eastAsia="en-GB"/>
              </w:rPr>
            </w:pPr>
          </w:p>
        </w:tc>
        <w:tc>
          <w:tcPr>
            <w:tcW w:w="1472" w:type="pct"/>
          </w:tcPr>
          <w:p w14:paraId="02F99B96" w14:textId="2BF69D42" w:rsidR="00FC74E1" w:rsidRPr="00FC74E1" w:rsidRDefault="00FC74E1" w:rsidP="00FC74E1">
            <w:pPr>
              <w:rPr>
                <w:rFonts w:ascii="Arial" w:eastAsia="Times New Roman" w:hAnsi="Arial" w:cs="Arial"/>
                <w:color w:val="000000"/>
                <w:sz w:val="14"/>
                <w:szCs w:val="14"/>
                <w:lang w:eastAsia="en-GB"/>
              </w:rPr>
            </w:pPr>
          </w:p>
        </w:tc>
        <w:tc>
          <w:tcPr>
            <w:tcW w:w="850" w:type="pct"/>
          </w:tcPr>
          <w:p w14:paraId="3CD27F11" w14:textId="675466BF" w:rsidR="00FC74E1" w:rsidRPr="00FC74E1" w:rsidRDefault="00FC74E1" w:rsidP="00FC74E1">
            <w:pPr>
              <w:rPr>
                <w:rFonts w:ascii="Arial" w:eastAsia="Times New Roman" w:hAnsi="Arial" w:cs="Arial"/>
                <w:color w:val="000000"/>
                <w:sz w:val="14"/>
                <w:szCs w:val="14"/>
                <w:lang w:eastAsia="en-GB"/>
              </w:rPr>
            </w:pPr>
          </w:p>
        </w:tc>
        <w:tc>
          <w:tcPr>
            <w:tcW w:w="249" w:type="pct"/>
          </w:tcPr>
          <w:p w14:paraId="72618425" w14:textId="300C6A3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22176F89" w14:textId="5E77ABF3"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81EAA6A" w14:textId="00A53F3D" w:rsidR="00FC74E1" w:rsidRPr="00FC74E1" w:rsidRDefault="00FC74E1" w:rsidP="00FC74E1">
            <w:pPr>
              <w:rPr>
                <w:rFonts w:ascii="Arial" w:eastAsia="Times New Roman" w:hAnsi="Arial" w:cs="Arial"/>
                <w:color w:val="000000"/>
                <w:sz w:val="14"/>
                <w:szCs w:val="14"/>
                <w:lang w:eastAsia="en-GB"/>
              </w:rPr>
            </w:pPr>
          </w:p>
        </w:tc>
        <w:tc>
          <w:tcPr>
            <w:tcW w:w="770" w:type="pct"/>
          </w:tcPr>
          <w:p w14:paraId="4B7CA7EF" w14:textId="6D917793" w:rsidR="00FC74E1" w:rsidRPr="00FC74E1" w:rsidRDefault="00FC74E1" w:rsidP="00FC74E1">
            <w:pPr>
              <w:rPr>
                <w:rFonts w:ascii="Arial" w:eastAsia="Times New Roman" w:hAnsi="Arial" w:cs="Arial"/>
                <w:color w:val="000000"/>
                <w:sz w:val="14"/>
                <w:szCs w:val="14"/>
                <w:lang w:eastAsia="en-GB"/>
              </w:rPr>
            </w:pPr>
          </w:p>
        </w:tc>
        <w:tc>
          <w:tcPr>
            <w:tcW w:w="234" w:type="pct"/>
          </w:tcPr>
          <w:p w14:paraId="08434662" w14:textId="29B05AA0" w:rsidR="00FC74E1" w:rsidRPr="00FC74E1" w:rsidRDefault="00FC74E1" w:rsidP="00FC74E1">
            <w:pPr>
              <w:rPr>
                <w:rFonts w:ascii="Arial" w:eastAsia="Times New Roman" w:hAnsi="Arial" w:cs="Arial"/>
                <w:color w:val="000000"/>
                <w:sz w:val="14"/>
                <w:szCs w:val="14"/>
                <w:lang w:eastAsia="en-GB"/>
              </w:rPr>
            </w:pPr>
          </w:p>
        </w:tc>
        <w:tc>
          <w:tcPr>
            <w:tcW w:w="227" w:type="pct"/>
          </w:tcPr>
          <w:p w14:paraId="17EFC6D1" w14:textId="1DB7A7E2" w:rsidR="00FC74E1" w:rsidRPr="00FC74E1" w:rsidRDefault="00FC74E1" w:rsidP="00FC74E1">
            <w:pPr>
              <w:rPr>
                <w:rFonts w:ascii="Arial" w:eastAsia="Times New Roman" w:hAnsi="Arial" w:cs="Arial"/>
                <w:color w:val="000000"/>
                <w:sz w:val="14"/>
                <w:szCs w:val="14"/>
                <w:lang w:eastAsia="en-GB"/>
              </w:rPr>
            </w:pPr>
          </w:p>
        </w:tc>
        <w:tc>
          <w:tcPr>
            <w:tcW w:w="204" w:type="pct"/>
          </w:tcPr>
          <w:p w14:paraId="64AAEFA7" w14:textId="63ADCDA9" w:rsidR="00FC74E1" w:rsidRPr="00FC74E1" w:rsidRDefault="00FC74E1" w:rsidP="00FC74E1">
            <w:pPr>
              <w:rPr>
                <w:rFonts w:ascii="Arial" w:eastAsia="Times New Roman" w:hAnsi="Arial" w:cs="Arial"/>
                <w:color w:val="000000"/>
                <w:sz w:val="14"/>
                <w:szCs w:val="14"/>
                <w:lang w:eastAsia="en-GB"/>
              </w:rPr>
            </w:pPr>
          </w:p>
        </w:tc>
      </w:tr>
      <w:tr w:rsidR="00FC74E1" w:rsidRPr="00FC74E1" w14:paraId="111D36AD" w14:textId="77777777" w:rsidTr="00FC74E1">
        <w:trPr>
          <w:trHeight w:val="20"/>
        </w:trPr>
        <w:tc>
          <w:tcPr>
            <w:tcW w:w="366" w:type="pct"/>
          </w:tcPr>
          <w:p w14:paraId="28D90537" w14:textId="067AF004" w:rsidR="00FC74E1" w:rsidRPr="00FC74E1" w:rsidRDefault="00FC74E1" w:rsidP="00FC74E1">
            <w:pPr>
              <w:rPr>
                <w:rFonts w:ascii="Arial" w:eastAsia="Times New Roman" w:hAnsi="Arial" w:cs="Arial"/>
                <w:color w:val="000000"/>
                <w:sz w:val="14"/>
                <w:szCs w:val="14"/>
                <w:lang w:eastAsia="en-GB"/>
              </w:rPr>
            </w:pPr>
          </w:p>
        </w:tc>
        <w:tc>
          <w:tcPr>
            <w:tcW w:w="1472" w:type="pct"/>
          </w:tcPr>
          <w:p w14:paraId="28A9CA7A" w14:textId="2C85076F" w:rsidR="00FC74E1" w:rsidRPr="00FC74E1" w:rsidRDefault="00FC74E1" w:rsidP="00FC74E1">
            <w:pPr>
              <w:rPr>
                <w:rFonts w:ascii="Arial" w:eastAsia="Times New Roman" w:hAnsi="Arial" w:cs="Arial"/>
                <w:color w:val="000000"/>
                <w:sz w:val="14"/>
                <w:szCs w:val="14"/>
                <w:lang w:eastAsia="en-GB"/>
              </w:rPr>
            </w:pPr>
          </w:p>
        </w:tc>
        <w:tc>
          <w:tcPr>
            <w:tcW w:w="850" w:type="pct"/>
          </w:tcPr>
          <w:p w14:paraId="14C96657" w14:textId="59339FC4" w:rsidR="00FC74E1" w:rsidRPr="00FC74E1" w:rsidRDefault="00FC74E1" w:rsidP="00FC74E1">
            <w:pPr>
              <w:rPr>
                <w:rFonts w:ascii="Arial" w:eastAsia="Times New Roman" w:hAnsi="Arial" w:cs="Arial"/>
                <w:color w:val="000000"/>
                <w:sz w:val="14"/>
                <w:szCs w:val="14"/>
                <w:lang w:eastAsia="en-GB"/>
              </w:rPr>
            </w:pPr>
          </w:p>
        </w:tc>
        <w:tc>
          <w:tcPr>
            <w:tcW w:w="249" w:type="pct"/>
          </w:tcPr>
          <w:p w14:paraId="0D67DE0B" w14:textId="1A08A877"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4BDF594" w14:textId="23E4C28F"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668327B3" w14:textId="17BC0A53" w:rsidR="00FC74E1" w:rsidRPr="00FC74E1" w:rsidRDefault="00FC74E1" w:rsidP="00FC74E1">
            <w:pPr>
              <w:rPr>
                <w:rFonts w:ascii="Arial" w:eastAsia="Times New Roman" w:hAnsi="Arial" w:cs="Arial"/>
                <w:color w:val="000000"/>
                <w:sz w:val="14"/>
                <w:szCs w:val="14"/>
                <w:lang w:eastAsia="en-GB"/>
              </w:rPr>
            </w:pPr>
          </w:p>
        </w:tc>
        <w:tc>
          <w:tcPr>
            <w:tcW w:w="770" w:type="pct"/>
          </w:tcPr>
          <w:p w14:paraId="5096DE4F" w14:textId="64C29431" w:rsidR="00FC74E1" w:rsidRPr="00FC74E1" w:rsidRDefault="00FC74E1" w:rsidP="00FC74E1">
            <w:pPr>
              <w:rPr>
                <w:rFonts w:ascii="Arial" w:eastAsia="Times New Roman" w:hAnsi="Arial" w:cs="Arial"/>
                <w:color w:val="000000"/>
                <w:sz w:val="14"/>
                <w:szCs w:val="14"/>
                <w:lang w:eastAsia="en-GB"/>
              </w:rPr>
            </w:pPr>
          </w:p>
        </w:tc>
        <w:tc>
          <w:tcPr>
            <w:tcW w:w="234" w:type="pct"/>
          </w:tcPr>
          <w:p w14:paraId="46DB6633" w14:textId="45F86189" w:rsidR="00FC74E1" w:rsidRPr="00FC74E1" w:rsidRDefault="00FC74E1" w:rsidP="00FC74E1">
            <w:pPr>
              <w:rPr>
                <w:rFonts w:ascii="Arial" w:eastAsia="Times New Roman" w:hAnsi="Arial" w:cs="Arial"/>
                <w:color w:val="000000"/>
                <w:sz w:val="14"/>
                <w:szCs w:val="14"/>
                <w:lang w:eastAsia="en-GB"/>
              </w:rPr>
            </w:pPr>
          </w:p>
        </w:tc>
        <w:tc>
          <w:tcPr>
            <w:tcW w:w="227" w:type="pct"/>
          </w:tcPr>
          <w:p w14:paraId="69EC82C6" w14:textId="42154B59" w:rsidR="00FC74E1" w:rsidRPr="00FC74E1" w:rsidRDefault="00FC74E1" w:rsidP="00FC74E1">
            <w:pPr>
              <w:rPr>
                <w:rFonts w:ascii="Arial" w:eastAsia="Times New Roman" w:hAnsi="Arial" w:cs="Arial"/>
                <w:color w:val="000000"/>
                <w:sz w:val="14"/>
                <w:szCs w:val="14"/>
                <w:lang w:eastAsia="en-GB"/>
              </w:rPr>
            </w:pPr>
          </w:p>
        </w:tc>
        <w:tc>
          <w:tcPr>
            <w:tcW w:w="204" w:type="pct"/>
          </w:tcPr>
          <w:p w14:paraId="3161D460" w14:textId="075E2746" w:rsidR="00FC74E1" w:rsidRPr="00FC74E1" w:rsidRDefault="00FC74E1" w:rsidP="00FC74E1">
            <w:pPr>
              <w:rPr>
                <w:rFonts w:ascii="Arial" w:eastAsia="Times New Roman" w:hAnsi="Arial" w:cs="Arial"/>
                <w:color w:val="000000"/>
                <w:sz w:val="14"/>
                <w:szCs w:val="14"/>
                <w:lang w:eastAsia="en-GB"/>
              </w:rPr>
            </w:pPr>
          </w:p>
        </w:tc>
      </w:tr>
      <w:tr w:rsidR="00FC74E1" w:rsidRPr="00FC74E1" w14:paraId="338BB1AB" w14:textId="77777777" w:rsidTr="00FC74E1">
        <w:trPr>
          <w:trHeight w:val="20"/>
        </w:trPr>
        <w:tc>
          <w:tcPr>
            <w:tcW w:w="366" w:type="pct"/>
          </w:tcPr>
          <w:p w14:paraId="6E037AB3" w14:textId="53A82FFA" w:rsidR="00FC74E1" w:rsidRPr="00FC74E1" w:rsidRDefault="00FC74E1" w:rsidP="00FC74E1">
            <w:pPr>
              <w:rPr>
                <w:rFonts w:ascii="Arial" w:eastAsia="Times New Roman" w:hAnsi="Arial" w:cs="Arial"/>
                <w:color w:val="000000"/>
                <w:sz w:val="14"/>
                <w:szCs w:val="14"/>
                <w:lang w:eastAsia="en-GB"/>
              </w:rPr>
            </w:pPr>
          </w:p>
        </w:tc>
        <w:tc>
          <w:tcPr>
            <w:tcW w:w="1472" w:type="pct"/>
          </w:tcPr>
          <w:p w14:paraId="16871E0A" w14:textId="31B3A405" w:rsidR="00FC74E1" w:rsidRPr="00FC74E1" w:rsidRDefault="00FC74E1" w:rsidP="00FC74E1">
            <w:pPr>
              <w:rPr>
                <w:rFonts w:ascii="Arial" w:eastAsia="Times New Roman" w:hAnsi="Arial" w:cs="Arial"/>
                <w:color w:val="000000"/>
                <w:sz w:val="14"/>
                <w:szCs w:val="14"/>
                <w:lang w:eastAsia="en-GB"/>
              </w:rPr>
            </w:pPr>
          </w:p>
        </w:tc>
        <w:tc>
          <w:tcPr>
            <w:tcW w:w="850" w:type="pct"/>
          </w:tcPr>
          <w:p w14:paraId="58982698" w14:textId="0186F6B8" w:rsidR="00FC74E1" w:rsidRPr="00FC74E1" w:rsidRDefault="00FC74E1" w:rsidP="00FC74E1">
            <w:pPr>
              <w:rPr>
                <w:rFonts w:ascii="Arial" w:eastAsia="Times New Roman" w:hAnsi="Arial" w:cs="Arial"/>
                <w:color w:val="000000"/>
                <w:sz w:val="14"/>
                <w:szCs w:val="14"/>
                <w:lang w:eastAsia="en-GB"/>
              </w:rPr>
            </w:pPr>
          </w:p>
        </w:tc>
        <w:tc>
          <w:tcPr>
            <w:tcW w:w="249" w:type="pct"/>
          </w:tcPr>
          <w:p w14:paraId="600D8190" w14:textId="6ADED464"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130642F" w14:textId="6474AB5C"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87FFDA5" w14:textId="5BA1ACF2" w:rsidR="00FC74E1" w:rsidRPr="00FC74E1" w:rsidRDefault="00FC74E1" w:rsidP="00FC74E1">
            <w:pPr>
              <w:rPr>
                <w:rFonts w:ascii="Arial" w:eastAsia="Times New Roman" w:hAnsi="Arial" w:cs="Arial"/>
                <w:color w:val="000000"/>
                <w:sz w:val="14"/>
                <w:szCs w:val="14"/>
                <w:lang w:eastAsia="en-GB"/>
              </w:rPr>
            </w:pPr>
          </w:p>
        </w:tc>
        <w:tc>
          <w:tcPr>
            <w:tcW w:w="770" w:type="pct"/>
          </w:tcPr>
          <w:p w14:paraId="213280FB" w14:textId="54C318F7" w:rsidR="00FC74E1" w:rsidRPr="00FC74E1" w:rsidRDefault="00FC74E1" w:rsidP="00FC74E1">
            <w:pPr>
              <w:rPr>
                <w:rFonts w:ascii="Arial" w:eastAsia="Times New Roman" w:hAnsi="Arial" w:cs="Arial"/>
                <w:color w:val="000000"/>
                <w:sz w:val="14"/>
                <w:szCs w:val="14"/>
                <w:lang w:eastAsia="en-GB"/>
              </w:rPr>
            </w:pPr>
          </w:p>
        </w:tc>
        <w:tc>
          <w:tcPr>
            <w:tcW w:w="234" w:type="pct"/>
          </w:tcPr>
          <w:p w14:paraId="298ADA8D" w14:textId="78AE60C3" w:rsidR="00FC74E1" w:rsidRPr="00FC74E1" w:rsidRDefault="00FC74E1" w:rsidP="00FC74E1">
            <w:pPr>
              <w:rPr>
                <w:rFonts w:ascii="Arial" w:eastAsia="Times New Roman" w:hAnsi="Arial" w:cs="Arial"/>
                <w:color w:val="000000"/>
                <w:sz w:val="14"/>
                <w:szCs w:val="14"/>
                <w:lang w:eastAsia="en-GB"/>
              </w:rPr>
            </w:pPr>
          </w:p>
        </w:tc>
        <w:tc>
          <w:tcPr>
            <w:tcW w:w="227" w:type="pct"/>
          </w:tcPr>
          <w:p w14:paraId="4EEF23FF" w14:textId="500F5EA3" w:rsidR="00FC74E1" w:rsidRPr="00FC74E1" w:rsidRDefault="00FC74E1" w:rsidP="00FC74E1">
            <w:pPr>
              <w:rPr>
                <w:rFonts w:ascii="Arial" w:eastAsia="Times New Roman" w:hAnsi="Arial" w:cs="Arial"/>
                <w:color w:val="000000"/>
                <w:sz w:val="14"/>
                <w:szCs w:val="14"/>
                <w:lang w:eastAsia="en-GB"/>
              </w:rPr>
            </w:pPr>
          </w:p>
        </w:tc>
        <w:tc>
          <w:tcPr>
            <w:tcW w:w="204" w:type="pct"/>
          </w:tcPr>
          <w:p w14:paraId="4744C022" w14:textId="35566FE4" w:rsidR="00FC74E1" w:rsidRPr="00FC74E1" w:rsidRDefault="00FC74E1" w:rsidP="00FC74E1">
            <w:pPr>
              <w:rPr>
                <w:rFonts w:ascii="Arial" w:eastAsia="Times New Roman" w:hAnsi="Arial" w:cs="Arial"/>
                <w:color w:val="000000"/>
                <w:sz w:val="14"/>
                <w:szCs w:val="14"/>
                <w:lang w:eastAsia="en-GB"/>
              </w:rPr>
            </w:pPr>
          </w:p>
        </w:tc>
      </w:tr>
      <w:tr w:rsidR="00FC74E1" w:rsidRPr="00FC74E1" w14:paraId="7B117E69" w14:textId="77777777" w:rsidTr="00FC74E1">
        <w:trPr>
          <w:trHeight w:val="20"/>
        </w:trPr>
        <w:tc>
          <w:tcPr>
            <w:tcW w:w="366" w:type="pct"/>
          </w:tcPr>
          <w:p w14:paraId="112BB462" w14:textId="777B1B13" w:rsidR="00FC74E1" w:rsidRPr="00FC74E1" w:rsidRDefault="00FC74E1" w:rsidP="00FC74E1">
            <w:pPr>
              <w:rPr>
                <w:rFonts w:ascii="Arial" w:eastAsia="Times New Roman" w:hAnsi="Arial" w:cs="Arial"/>
                <w:color w:val="000000"/>
                <w:sz w:val="14"/>
                <w:szCs w:val="14"/>
                <w:lang w:eastAsia="en-GB"/>
              </w:rPr>
            </w:pPr>
          </w:p>
        </w:tc>
        <w:tc>
          <w:tcPr>
            <w:tcW w:w="1472" w:type="pct"/>
          </w:tcPr>
          <w:p w14:paraId="54B3BD1C" w14:textId="59218F16" w:rsidR="00FC74E1" w:rsidRPr="00FC74E1" w:rsidRDefault="00FC74E1" w:rsidP="00FC74E1">
            <w:pPr>
              <w:rPr>
                <w:rFonts w:ascii="Arial" w:eastAsia="Times New Roman" w:hAnsi="Arial" w:cs="Arial"/>
                <w:color w:val="000000"/>
                <w:sz w:val="14"/>
                <w:szCs w:val="14"/>
                <w:lang w:eastAsia="en-GB"/>
              </w:rPr>
            </w:pPr>
          </w:p>
        </w:tc>
        <w:tc>
          <w:tcPr>
            <w:tcW w:w="850" w:type="pct"/>
          </w:tcPr>
          <w:p w14:paraId="0E6ACD24" w14:textId="1B6DAA0E" w:rsidR="00FC74E1" w:rsidRPr="00FC74E1" w:rsidRDefault="00FC74E1" w:rsidP="00FC74E1">
            <w:pPr>
              <w:rPr>
                <w:rFonts w:ascii="Arial" w:eastAsia="Times New Roman" w:hAnsi="Arial" w:cs="Arial"/>
                <w:color w:val="000000"/>
                <w:sz w:val="14"/>
                <w:szCs w:val="14"/>
                <w:lang w:eastAsia="en-GB"/>
              </w:rPr>
            </w:pPr>
          </w:p>
        </w:tc>
        <w:tc>
          <w:tcPr>
            <w:tcW w:w="249" w:type="pct"/>
          </w:tcPr>
          <w:p w14:paraId="324C9C1F" w14:textId="60DD0DF7"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400E1406" w14:textId="68C4CC43"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722FDF2" w14:textId="013EFEE2" w:rsidR="00FC74E1" w:rsidRPr="00FC74E1" w:rsidRDefault="00FC74E1" w:rsidP="00FC74E1">
            <w:pPr>
              <w:rPr>
                <w:rFonts w:ascii="Arial" w:eastAsia="Times New Roman" w:hAnsi="Arial" w:cs="Arial"/>
                <w:color w:val="000000"/>
                <w:sz w:val="14"/>
                <w:szCs w:val="14"/>
                <w:lang w:eastAsia="en-GB"/>
              </w:rPr>
            </w:pPr>
          </w:p>
        </w:tc>
        <w:tc>
          <w:tcPr>
            <w:tcW w:w="770" w:type="pct"/>
          </w:tcPr>
          <w:p w14:paraId="14752FF7" w14:textId="1EDF8D5E" w:rsidR="00FC74E1" w:rsidRPr="00FC74E1" w:rsidRDefault="00FC74E1" w:rsidP="00FC74E1">
            <w:pPr>
              <w:rPr>
                <w:rFonts w:ascii="Arial" w:eastAsia="Times New Roman" w:hAnsi="Arial" w:cs="Arial"/>
                <w:color w:val="000000"/>
                <w:sz w:val="14"/>
                <w:szCs w:val="14"/>
                <w:lang w:eastAsia="en-GB"/>
              </w:rPr>
            </w:pPr>
          </w:p>
        </w:tc>
        <w:tc>
          <w:tcPr>
            <w:tcW w:w="234" w:type="pct"/>
          </w:tcPr>
          <w:p w14:paraId="6EBDE4BA" w14:textId="63110451" w:rsidR="00FC74E1" w:rsidRPr="00FC74E1" w:rsidRDefault="00FC74E1" w:rsidP="00FC74E1">
            <w:pPr>
              <w:rPr>
                <w:rFonts w:ascii="Arial" w:eastAsia="Times New Roman" w:hAnsi="Arial" w:cs="Arial"/>
                <w:color w:val="000000"/>
                <w:sz w:val="14"/>
                <w:szCs w:val="14"/>
                <w:lang w:eastAsia="en-GB"/>
              </w:rPr>
            </w:pPr>
          </w:p>
        </w:tc>
        <w:tc>
          <w:tcPr>
            <w:tcW w:w="227" w:type="pct"/>
          </w:tcPr>
          <w:p w14:paraId="05FCB726" w14:textId="632D7C93" w:rsidR="00FC74E1" w:rsidRPr="00FC74E1" w:rsidRDefault="00FC74E1" w:rsidP="00FC74E1">
            <w:pPr>
              <w:rPr>
                <w:rFonts w:ascii="Arial" w:eastAsia="Times New Roman" w:hAnsi="Arial" w:cs="Arial"/>
                <w:color w:val="000000"/>
                <w:sz w:val="14"/>
                <w:szCs w:val="14"/>
                <w:lang w:eastAsia="en-GB"/>
              </w:rPr>
            </w:pPr>
          </w:p>
        </w:tc>
        <w:tc>
          <w:tcPr>
            <w:tcW w:w="204" w:type="pct"/>
          </w:tcPr>
          <w:p w14:paraId="4B0ADEC8" w14:textId="76457F31" w:rsidR="00FC74E1" w:rsidRPr="00FC74E1" w:rsidRDefault="00FC74E1" w:rsidP="00FC74E1">
            <w:pPr>
              <w:rPr>
                <w:rFonts w:ascii="Arial" w:eastAsia="Times New Roman" w:hAnsi="Arial" w:cs="Arial"/>
                <w:color w:val="000000"/>
                <w:sz w:val="14"/>
                <w:szCs w:val="14"/>
                <w:lang w:eastAsia="en-GB"/>
              </w:rPr>
            </w:pPr>
          </w:p>
        </w:tc>
      </w:tr>
      <w:tr w:rsidR="00FC74E1" w:rsidRPr="00FC74E1" w14:paraId="2BF45F3F" w14:textId="77777777" w:rsidTr="00FC74E1">
        <w:trPr>
          <w:trHeight w:val="20"/>
        </w:trPr>
        <w:tc>
          <w:tcPr>
            <w:tcW w:w="366" w:type="pct"/>
          </w:tcPr>
          <w:p w14:paraId="692B8797" w14:textId="5031F741" w:rsidR="00FC74E1" w:rsidRPr="00FC74E1" w:rsidRDefault="00FC74E1" w:rsidP="00FC74E1">
            <w:pPr>
              <w:rPr>
                <w:rFonts w:ascii="Arial" w:eastAsia="Times New Roman" w:hAnsi="Arial" w:cs="Arial"/>
                <w:color w:val="000000"/>
                <w:sz w:val="14"/>
                <w:szCs w:val="14"/>
                <w:lang w:eastAsia="en-GB"/>
              </w:rPr>
            </w:pPr>
          </w:p>
        </w:tc>
        <w:tc>
          <w:tcPr>
            <w:tcW w:w="1472" w:type="pct"/>
          </w:tcPr>
          <w:p w14:paraId="45FD9907" w14:textId="6DA0E304" w:rsidR="00FC74E1" w:rsidRPr="00FC74E1" w:rsidRDefault="00FC74E1" w:rsidP="00FC74E1">
            <w:pPr>
              <w:rPr>
                <w:rFonts w:ascii="Arial" w:eastAsia="Times New Roman" w:hAnsi="Arial" w:cs="Arial"/>
                <w:color w:val="000000"/>
                <w:sz w:val="14"/>
                <w:szCs w:val="14"/>
                <w:lang w:eastAsia="en-GB"/>
              </w:rPr>
            </w:pPr>
          </w:p>
        </w:tc>
        <w:tc>
          <w:tcPr>
            <w:tcW w:w="850" w:type="pct"/>
          </w:tcPr>
          <w:p w14:paraId="2CE46DF9" w14:textId="37590851" w:rsidR="00FC74E1" w:rsidRPr="00FC74E1" w:rsidRDefault="00FC74E1" w:rsidP="00FC74E1">
            <w:pPr>
              <w:rPr>
                <w:rFonts w:ascii="Arial" w:eastAsia="Times New Roman" w:hAnsi="Arial" w:cs="Arial"/>
                <w:color w:val="000000"/>
                <w:sz w:val="14"/>
                <w:szCs w:val="14"/>
                <w:lang w:eastAsia="en-GB"/>
              </w:rPr>
            </w:pPr>
          </w:p>
        </w:tc>
        <w:tc>
          <w:tcPr>
            <w:tcW w:w="249" w:type="pct"/>
          </w:tcPr>
          <w:p w14:paraId="525BA76C" w14:textId="77093592"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2132BC65" w14:textId="6A1D09A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2722038" w14:textId="52503563" w:rsidR="00FC74E1" w:rsidRPr="00FC74E1" w:rsidRDefault="00FC74E1" w:rsidP="00FC74E1">
            <w:pPr>
              <w:rPr>
                <w:rFonts w:ascii="Arial" w:eastAsia="Times New Roman" w:hAnsi="Arial" w:cs="Arial"/>
                <w:color w:val="000000"/>
                <w:sz w:val="14"/>
                <w:szCs w:val="14"/>
                <w:lang w:eastAsia="en-GB"/>
              </w:rPr>
            </w:pPr>
          </w:p>
        </w:tc>
        <w:tc>
          <w:tcPr>
            <w:tcW w:w="770" w:type="pct"/>
          </w:tcPr>
          <w:p w14:paraId="5F4AE0A7" w14:textId="76CA84A9"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56995E7A" w14:textId="2D7B85D8" w:rsidR="00FC74E1" w:rsidRPr="00FC74E1" w:rsidRDefault="00FC74E1" w:rsidP="00FC74E1">
            <w:pPr>
              <w:rPr>
                <w:rFonts w:ascii="Arial" w:eastAsia="Times New Roman" w:hAnsi="Arial" w:cs="Arial"/>
                <w:color w:val="000000"/>
                <w:sz w:val="14"/>
                <w:szCs w:val="14"/>
                <w:lang w:eastAsia="en-GB"/>
              </w:rPr>
            </w:pPr>
          </w:p>
        </w:tc>
        <w:tc>
          <w:tcPr>
            <w:tcW w:w="227" w:type="pct"/>
          </w:tcPr>
          <w:p w14:paraId="54CA592B" w14:textId="22FBB5D6" w:rsidR="00FC74E1" w:rsidRPr="00FC74E1" w:rsidRDefault="00FC74E1" w:rsidP="00FC74E1">
            <w:pPr>
              <w:rPr>
                <w:rFonts w:ascii="Arial" w:eastAsia="Times New Roman" w:hAnsi="Arial" w:cs="Arial"/>
                <w:color w:val="000000"/>
                <w:sz w:val="14"/>
                <w:szCs w:val="14"/>
                <w:lang w:eastAsia="en-GB"/>
              </w:rPr>
            </w:pPr>
          </w:p>
        </w:tc>
        <w:tc>
          <w:tcPr>
            <w:tcW w:w="204" w:type="pct"/>
          </w:tcPr>
          <w:p w14:paraId="71CBA135" w14:textId="48CAB12C" w:rsidR="00FC74E1" w:rsidRPr="00FC74E1" w:rsidRDefault="00FC74E1" w:rsidP="00FC74E1">
            <w:pPr>
              <w:rPr>
                <w:rFonts w:ascii="Arial" w:eastAsia="Times New Roman" w:hAnsi="Arial" w:cs="Arial"/>
                <w:color w:val="000000"/>
                <w:sz w:val="14"/>
                <w:szCs w:val="14"/>
                <w:lang w:eastAsia="en-GB"/>
              </w:rPr>
            </w:pPr>
          </w:p>
        </w:tc>
      </w:tr>
      <w:tr w:rsidR="00FC74E1" w:rsidRPr="00FC74E1" w14:paraId="0C039C99" w14:textId="77777777" w:rsidTr="00FC74E1">
        <w:trPr>
          <w:trHeight w:val="20"/>
        </w:trPr>
        <w:tc>
          <w:tcPr>
            <w:tcW w:w="366" w:type="pct"/>
          </w:tcPr>
          <w:p w14:paraId="58F6CA6D" w14:textId="581DCB05" w:rsidR="00FC74E1" w:rsidRPr="00FC74E1" w:rsidRDefault="00FC74E1" w:rsidP="00FC74E1">
            <w:pPr>
              <w:rPr>
                <w:rFonts w:ascii="Arial" w:eastAsia="Times New Roman" w:hAnsi="Arial" w:cs="Arial"/>
                <w:color w:val="000000"/>
                <w:sz w:val="14"/>
                <w:szCs w:val="14"/>
                <w:lang w:eastAsia="en-GB"/>
              </w:rPr>
            </w:pPr>
          </w:p>
        </w:tc>
        <w:tc>
          <w:tcPr>
            <w:tcW w:w="1472" w:type="pct"/>
          </w:tcPr>
          <w:p w14:paraId="0EC0AFF0" w14:textId="68491E56" w:rsidR="00FC74E1" w:rsidRPr="00FC74E1" w:rsidRDefault="00FC74E1" w:rsidP="00FC74E1">
            <w:pPr>
              <w:rPr>
                <w:rFonts w:ascii="Arial" w:eastAsia="Times New Roman" w:hAnsi="Arial" w:cs="Arial"/>
                <w:color w:val="000000"/>
                <w:sz w:val="14"/>
                <w:szCs w:val="14"/>
                <w:lang w:eastAsia="en-GB"/>
              </w:rPr>
            </w:pPr>
          </w:p>
        </w:tc>
        <w:tc>
          <w:tcPr>
            <w:tcW w:w="850" w:type="pct"/>
          </w:tcPr>
          <w:p w14:paraId="112A32BA" w14:textId="019C67DC" w:rsidR="00FC74E1" w:rsidRPr="00FC74E1" w:rsidRDefault="00FC74E1" w:rsidP="00FC74E1">
            <w:pPr>
              <w:rPr>
                <w:rFonts w:ascii="Arial" w:eastAsia="Times New Roman" w:hAnsi="Arial" w:cs="Arial"/>
                <w:color w:val="000000"/>
                <w:sz w:val="14"/>
                <w:szCs w:val="14"/>
                <w:lang w:eastAsia="en-GB"/>
              </w:rPr>
            </w:pPr>
          </w:p>
        </w:tc>
        <w:tc>
          <w:tcPr>
            <w:tcW w:w="249" w:type="pct"/>
          </w:tcPr>
          <w:p w14:paraId="1AE8C750" w14:textId="3AB9B689"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F331550" w14:textId="27531E2F"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15C58252" w14:textId="7AB9071F" w:rsidR="00FC74E1" w:rsidRPr="00FC74E1" w:rsidRDefault="00FC74E1" w:rsidP="00FC74E1">
            <w:pPr>
              <w:rPr>
                <w:rFonts w:ascii="Arial" w:eastAsia="Times New Roman" w:hAnsi="Arial" w:cs="Arial"/>
                <w:color w:val="000000"/>
                <w:sz w:val="14"/>
                <w:szCs w:val="14"/>
                <w:lang w:eastAsia="en-GB"/>
              </w:rPr>
            </w:pPr>
          </w:p>
        </w:tc>
        <w:tc>
          <w:tcPr>
            <w:tcW w:w="770" w:type="pct"/>
          </w:tcPr>
          <w:p w14:paraId="552538C3" w14:textId="1FEA4DD7"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0FFF7ACB" w14:textId="40949A25" w:rsidR="00FC74E1" w:rsidRPr="00FC74E1" w:rsidRDefault="00FC74E1" w:rsidP="00FC74E1">
            <w:pPr>
              <w:rPr>
                <w:rFonts w:ascii="Arial" w:eastAsia="Times New Roman" w:hAnsi="Arial" w:cs="Arial"/>
                <w:color w:val="000000"/>
                <w:sz w:val="14"/>
                <w:szCs w:val="14"/>
                <w:lang w:eastAsia="en-GB"/>
              </w:rPr>
            </w:pPr>
          </w:p>
        </w:tc>
        <w:tc>
          <w:tcPr>
            <w:tcW w:w="227" w:type="pct"/>
          </w:tcPr>
          <w:p w14:paraId="57166B14" w14:textId="71896FD8" w:rsidR="00FC74E1" w:rsidRPr="00FC74E1" w:rsidRDefault="00FC74E1" w:rsidP="00FC74E1">
            <w:pPr>
              <w:rPr>
                <w:rFonts w:ascii="Arial" w:eastAsia="Times New Roman" w:hAnsi="Arial" w:cs="Arial"/>
                <w:color w:val="000000"/>
                <w:sz w:val="14"/>
                <w:szCs w:val="14"/>
                <w:lang w:eastAsia="en-GB"/>
              </w:rPr>
            </w:pPr>
          </w:p>
        </w:tc>
        <w:tc>
          <w:tcPr>
            <w:tcW w:w="204" w:type="pct"/>
          </w:tcPr>
          <w:p w14:paraId="1216B3FD" w14:textId="27E75A8C" w:rsidR="00FC74E1" w:rsidRPr="00FC74E1" w:rsidRDefault="00FC74E1" w:rsidP="00FC74E1">
            <w:pPr>
              <w:rPr>
                <w:rFonts w:ascii="Arial" w:eastAsia="Times New Roman" w:hAnsi="Arial" w:cs="Arial"/>
                <w:color w:val="000000"/>
                <w:sz w:val="14"/>
                <w:szCs w:val="14"/>
                <w:lang w:eastAsia="en-GB"/>
              </w:rPr>
            </w:pPr>
          </w:p>
        </w:tc>
      </w:tr>
      <w:tr w:rsidR="00FC74E1" w:rsidRPr="00FC74E1" w14:paraId="7E7BC20F" w14:textId="77777777" w:rsidTr="00FC74E1">
        <w:trPr>
          <w:trHeight w:val="20"/>
        </w:trPr>
        <w:tc>
          <w:tcPr>
            <w:tcW w:w="366" w:type="pct"/>
          </w:tcPr>
          <w:p w14:paraId="019B4917" w14:textId="06588256" w:rsidR="00FC74E1" w:rsidRPr="00FC74E1" w:rsidRDefault="00FC74E1" w:rsidP="00FC74E1">
            <w:pPr>
              <w:rPr>
                <w:rFonts w:ascii="Arial" w:eastAsia="Times New Roman" w:hAnsi="Arial" w:cs="Arial"/>
                <w:color w:val="000000"/>
                <w:sz w:val="14"/>
                <w:szCs w:val="14"/>
                <w:lang w:eastAsia="en-GB"/>
              </w:rPr>
            </w:pPr>
          </w:p>
        </w:tc>
        <w:tc>
          <w:tcPr>
            <w:tcW w:w="1472" w:type="pct"/>
          </w:tcPr>
          <w:p w14:paraId="3D4FB0FA" w14:textId="04387E78" w:rsidR="00FC74E1" w:rsidRPr="00FC74E1" w:rsidRDefault="00FC74E1" w:rsidP="00FC74E1">
            <w:pPr>
              <w:rPr>
                <w:rFonts w:ascii="Arial" w:eastAsia="Times New Roman" w:hAnsi="Arial" w:cs="Arial"/>
                <w:color w:val="000000"/>
                <w:sz w:val="14"/>
                <w:szCs w:val="14"/>
                <w:lang w:eastAsia="en-GB"/>
              </w:rPr>
            </w:pPr>
          </w:p>
        </w:tc>
        <w:tc>
          <w:tcPr>
            <w:tcW w:w="850" w:type="pct"/>
          </w:tcPr>
          <w:p w14:paraId="35453473" w14:textId="2D5DD81C" w:rsidR="00FC74E1" w:rsidRPr="00FC74E1" w:rsidRDefault="00FC74E1" w:rsidP="00FC74E1">
            <w:pPr>
              <w:rPr>
                <w:rFonts w:ascii="Arial" w:eastAsia="Times New Roman" w:hAnsi="Arial" w:cs="Arial"/>
                <w:color w:val="000000"/>
                <w:sz w:val="14"/>
                <w:szCs w:val="14"/>
                <w:lang w:eastAsia="en-GB"/>
              </w:rPr>
            </w:pPr>
          </w:p>
        </w:tc>
        <w:tc>
          <w:tcPr>
            <w:tcW w:w="249" w:type="pct"/>
          </w:tcPr>
          <w:p w14:paraId="3AF9E59C" w14:textId="783BE8C5"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FEA769A" w14:textId="5874144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0D4BF20" w14:textId="14DF600A" w:rsidR="00FC74E1" w:rsidRPr="00FC74E1" w:rsidRDefault="00FC74E1" w:rsidP="00FC74E1">
            <w:pPr>
              <w:rPr>
                <w:rFonts w:ascii="Arial" w:eastAsia="Times New Roman" w:hAnsi="Arial" w:cs="Arial"/>
                <w:color w:val="000000"/>
                <w:sz w:val="14"/>
                <w:szCs w:val="14"/>
                <w:lang w:eastAsia="en-GB"/>
              </w:rPr>
            </w:pPr>
          </w:p>
        </w:tc>
        <w:tc>
          <w:tcPr>
            <w:tcW w:w="770" w:type="pct"/>
          </w:tcPr>
          <w:p w14:paraId="7CB4E58B" w14:textId="27C03C8B" w:rsidR="00FC74E1" w:rsidRPr="00FC74E1" w:rsidRDefault="00FC74E1" w:rsidP="00FC74E1">
            <w:pPr>
              <w:rPr>
                <w:rFonts w:ascii="Arial" w:eastAsia="Times New Roman" w:hAnsi="Arial" w:cs="Arial"/>
                <w:color w:val="000000"/>
                <w:sz w:val="14"/>
                <w:szCs w:val="14"/>
                <w:lang w:eastAsia="en-GB"/>
              </w:rPr>
            </w:pPr>
          </w:p>
        </w:tc>
        <w:tc>
          <w:tcPr>
            <w:tcW w:w="234" w:type="pct"/>
          </w:tcPr>
          <w:p w14:paraId="42D70B2B" w14:textId="6271185B" w:rsidR="00FC74E1" w:rsidRPr="00FC74E1" w:rsidRDefault="00FC74E1" w:rsidP="00FC74E1">
            <w:pPr>
              <w:rPr>
                <w:rFonts w:ascii="Arial" w:eastAsia="Times New Roman" w:hAnsi="Arial" w:cs="Arial"/>
                <w:color w:val="000000"/>
                <w:sz w:val="14"/>
                <w:szCs w:val="14"/>
                <w:lang w:eastAsia="en-GB"/>
              </w:rPr>
            </w:pPr>
          </w:p>
        </w:tc>
        <w:tc>
          <w:tcPr>
            <w:tcW w:w="227" w:type="pct"/>
          </w:tcPr>
          <w:p w14:paraId="4ED457CC" w14:textId="167D5D4D" w:rsidR="00FC74E1" w:rsidRPr="00FC74E1" w:rsidRDefault="00FC74E1" w:rsidP="00FC74E1">
            <w:pPr>
              <w:rPr>
                <w:rFonts w:ascii="Arial" w:eastAsia="Times New Roman" w:hAnsi="Arial" w:cs="Arial"/>
                <w:color w:val="000000"/>
                <w:sz w:val="14"/>
                <w:szCs w:val="14"/>
                <w:lang w:eastAsia="en-GB"/>
              </w:rPr>
            </w:pPr>
          </w:p>
        </w:tc>
        <w:tc>
          <w:tcPr>
            <w:tcW w:w="204" w:type="pct"/>
          </w:tcPr>
          <w:p w14:paraId="43390B85" w14:textId="0A0254D6" w:rsidR="00FC74E1" w:rsidRPr="00FC74E1" w:rsidRDefault="00FC74E1" w:rsidP="00FC74E1">
            <w:pPr>
              <w:rPr>
                <w:rFonts w:ascii="Arial" w:eastAsia="Times New Roman" w:hAnsi="Arial" w:cs="Arial"/>
                <w:color w:val="000000"/>
                <w:sz w:val="14"/>
                <w:szCs w:val="14"/>
                <w:lang w:eastAsia="en-GB"/>
              </w:rPr>
            </w:pPr>
          </w:p>
        </w:tc>
      </w:tr>
      <w:tr w:rsidR="00FC74E1" w:rsidRPr="00FC74E1" w14:paraId="59BDF94E" w14:textId="77777777" w:rsidTr="00FC74E1">
        <w:trPr>
          <w:trHeight w:val="20"/>
        </w:trPr>
        <w:tc>
          <w:tcPr>
            <w:tcW w:w="366" w:type="pct"/>
          </w:tcPr>
          <w:p w14:paraId="6CD0A3FF" w14:textId="57853911" w:rsidR="00FC74E1" w:rsidRPr="00FC74E1" w:rsidRDefault="00FC74E1" w:rsidP="00FC74E1">
            <w:pPr>
              <w:rPr>
                <w:rFonts w:ascii="Arial" w:eastAsia="Times New Roman" w:hAnsi="Arial" w:cs="Arial"/>
                <w:color w:val="000000"/>
                <w:sz w:val="14"/>
                <w:szCs w:val="14"/>
                <w:lang w:eastAsia="en-GB"/>
              </w:rPr>
            </w:pPr>
          </w:p>
        </w:tc>
        <w:tc>
          <w:tcPr>
            <w:tcW w:w="1472" w:type="pct"/>
          </w:tcPr>
          <w:p w14:paraId="1B3052DE" w14:textId="6F136E8E" w:rsidR="00FC74E1" w:rsidRPr="00FC74E1" w:rsidRDefault="00FC74E1" w:rsidP="00FC74E1">
            <w:pPr>
              <w:rPr>
                <w:rFonts w:ascii="Arial" w:eastAsia="Times New Roman" w:hAnsi="Arial" w:cs="Arial"/>
                <w:color w:val="000000"/>
                <w:sz w:val="14"/>
                <w:szCs w:val="14"/>
                <w:lang w:eastAsia="en-GB"/>
              </w:rPr>
            </w:pPr>
          </w:p>
        </w:tc>
        <w:tc>
          <w:tcPr>
            <w:tcW w:w="850" w:type="pct"/>
          </w:tcPr>
          <w:p w14:paraId="27E7D169" w14:textId="47F07709" w:rsidR="00FC74E1" w:rsidRPr="00FC74E1" w:rsidRDefault="00FC74E1" w:rsidP="00FC74E1">
            <w:pPr>
              <w:rPr>
                <w:rFonts w:ascii="Arial" w:eastAsia="Times New Roman" w:hAnsi="Arial" w:cs="Arial"/>
                <w:color w:val="000000"/>
                <w:sz w:val="14"/>
                <w:szCs w:val="14"/>
                <w:lang w:eastAsia="en-GB"/>
              </w:rPr>
            </w:pPr>
          </w:p>
        </w:tc>
        <w:tc>
          <w:tcPr>
            <w:tcW w:w="249" w:type="pct"/>
          </w:tcPr>
          <w:p w14:paraId="03597CEB" w14:textId="7C28E545"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B19F9B2" w14:textId="6D47F25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4E8CEF97" w14:textId="6629D11B" w:rsidR="00FC74E1" w:rsidRPr="00FC74E1" w:rsidRDefault="00FC74E1" w:rsidP="00FC74E1">
            <w:pPr>
              <w:rPr>
                <w:rFonts w:ascii="Arial" w:eastAsia="Times New Roman" w:hAnsi="Arial" w:cs="Arial"/>
                <w:color w:val="000000"/>
                <w:sz w:val="14"/>
                <w:szCs w:val="14"/>
                <w:lang w:eastAsia="en-GB"/>
              </w:rPr>
            </w:pPr>
          </w:p>
        </w:tc>
        <w:tc>
          <w:tcPr>
            <w:tcW w:w="770" w:type="pct"/>
          </w:tcPr>
          <w:p w14:paraId="0FD04A1A" w14:textId="561B08B4"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44B77D8B" w14:textId="2EF708D8" w:rsidR="00FC74E1" w:rsidRPr="00FC74E1" w:rsidRDefault="00FC74E1" w:rsidP="00FC74E1">
            <w:pPr>
              <w:rPr>
                <w:rFonts w:ascii="Arial" w:eastAsia="Times New Roman" w:hAnsi="Arial" w:cs="Arial"/>
                <w:color w:val="000000"/>
                <w:sz w:val="14"/>
                <w:szCs w:val="14"/>
                <w:lang w:eastAsia="en-GB"/>
              </w:rPr>
            </w:pPr>
          </w:p>
        </w:tc>
        <w:tc>
          <w:tcPr>
            <w:tcW w:w="227" w:type="pct"/>
          </w:tcPr>
          <w:p w14:paraId="4E581CE1" w14:textId="10D3F8A8" w:rsidR="00FC74E1" w:rsidRPr="00FC74E1" w:rsidRDefault="00FC74E1" w:rsidP="00FC74E1">
            <w:pPr>
              <w:rPr>
                <w:rFonts w:ascii="Arial" w:eastAsia="Times New Roman" w:hAnsi="Arial" w:cs="Arial"/>
                <w:color w:val="000000"/>
                <w:sz w:val="14"/>
                <w:szCs w:val="14"/>
                <w:lang w:eastAsia="en-GB"/>
              </w:rPr>
            </w:pPr>
          </w:p>
        </w:tc>
        <w:tc>
          <w:tcPr>
            <w:tcW w:w="204" w:type="pct"/>
          </w:tcPr>
          <w:p w14:paraId="2558C659" w14:textId="0C8CCE53" w:rsidR="00FC74E1" w:rsidRPr="00FC74E1" w:rsidRDefault="00FC74E1" w:rsidP="00FC74E1">
            <w:pPr>
              <w:rPr>
                <w:rFonts w:ascii="Arial" w:eastAsia="Times New Roman" w:hAnsi="Arial" w:cs="Arial"/>
                <w:color w:val="000000"/>
                <w:sz w:val="14"/>
                <w:szCs w:val="14"/>
                <w:lang w:eastAsia="en-GB"/>
              </w:rPr>
            </w:pPr>
          </w:p>
        </w:tc>
      </w:tr>
      <w:tr w:rsidR="00FC74E1" w:rsidRPr="00FC74E1" w14:paraId="3B146B9D" w14:textId="77777777" w:rsidTr="00FC74E1">
        <w:trPr>
          <w:trHeight w:val="20"/>
        </w:trPr>
        <w:tc>
          <w:tcPr>
            <w:tcW w:w="366" w:type="pct"/>
          </w:tcPr>
          <w:p w14:paraId="68120F48" w14:textId="2C3D794D" w:rsidR="00FC74E1" w:rsidRPr="00FC74E1" w:rsidRDefault="00FC74E1" w:rsidP="00FC74E1">
            <w:pPr>
              <w:rPr>
                <w:rFonts w:ascii="Arial" w:eastAsia="Times New Roman" w:hAnsi="Arial" w:cs="Arial"/>
                <w:color w:val="000000"/>
                <w:sz w:val="14"/>
                <w:szCs w:val="14"/>
                <w:lang w:eastAsia="en-GB"/>
              </w:rPr>
            </w:pPr>
          </w:p>
        </w:tc>
        <w:tc>
          <w:tcPr>
            <w:tcW w:w="1472" w:type="pct"/>
          </w:tcPr>
          <w:p w14:paraId="17E13738" w14:textId="2CF41E5C" w:rsidR="00FC74E1" w:rsidRPr="00FC74E1" w:rsidRDefault="00FC74E1" w:rsidP="00FC74E1">
            <w:pPr>
              <w:rPr>
                <w:rFonts w:ascii="Arial" w:eastAsia="Times New Roman" w:hAnsi="Arial" w:cs="Arial"/>
                <w:color w:val="000000"/>
                <w:sz w:val="14"/>
                <w:szCs w:val="14"/>
                <w:lang w:eastAsia="en-GB"/>
              </w:rPr>
            </w:pPr>
          </w:p>
        </w:tc>
        <w:tc>
          <w:tcPr>
            <w:tcW w:w="850" w:type="pct"/>
          </w:tcPr>
          <w:p w14:paraId="36100EB3" w14:textId="57568333" w:rsidR="00FC74E1" w:rsidRPr="00FC74E1" w:rsidRDefault="00FC74E1" w:rsidP="00FC74E1">
            <w:pPr>
              <w:rPr>
                <w:rFonts w:ascii="Arial" w:eastAsia="Times New Roman" w:hAnsi="Arial" w:cs="Arial"/>
                <w:color w:val="000000"/>
                <w:sz w:val="14"/>
                <w:szCs w:val="14"/>
                <w:lang w:eastAsia="en-GB"/>
              </w:rPr>
            </w:pPr>
          </w:p>
        </w:tc>
        <w:tc>
          <w:tcPr>
            <w:tcW w:w="249" w:type="pct"/>
          </w:tcPr>
          <w:p w14:paraId="2110BB13" w14:textId="6C1406D1"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9E59DC6" w14:textId="41E0E73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18E26E8D" w14:textId="353809E8" w:rsidR="00FC74E1" w:rsidRPr="00FC74E1" w:rsidRDefault="00FC74E1" w:rsidP="00FC74E1">
            <w:pPr>
              <w:rPr>
                <w:rFonts w:ascii="Arial" w:eastAsia="Times New Roman" w:hAnsi="Arial" w:cs="Arial"/>
                <w:color w:val="000000"/>
                <w:sz w:val="14"/>
                <w:szCs w:val="14"/>
                <w:lang w:eastAsia="en-GB"/>
              </w:rPr>
            </w:pPr>
          </w:p>
        </w:tc>
        <w:tc>
          <w:tcPr>
            <w:tcW w:w="770" w:type="pct"/>
          </w:tcPr>
          <w:p w14:paraId="41B7E4D9" w14:textId="1CA3065E" w:rsidR="00FC74E1" w:rsidRPr="00FC74E1" w:rsidRDefault="00FC74E1" w:rsidP="00FC74E1">
            <w:pPr>
              <w:rPr>
                <w:rFonts w:ascii="Arial" w:eastAsia="Times New Roman" w:hAnsi="Arial" w:cs="Arial"/>
                <w:color w:val="000000"/>
                <w:sz w:val="14"/>
                <w:szCs w:val="14"/>
                <w:lang w:eastAsia="en-GB"/>
              </w:rPr>
            </w:pPr>
          </w:p>
        </w:tc>
        <w:tc>
          <w:tcPr>
            <w:tcW w:w="234" w:type="pct"/>
          </w:tcPr>
          <w:p w14:paraId="46D33990" w14:textId="39C383C6" w:rsidR="00FC74E1" w:rsidRPr="00FC74E1" w:rsidRDefault="00FC74E1" w:rsidP="00FC74E1">
            <w:pPr>
              <w:rPr>
                <w:rFonts w:ascii="Arial" w:eastAsia="Times New Roman" w:hAnsi="Arial" w:cs="Arial"/>
                <w:color w:val="000000"/>
                <w:sz w:val="14"/>
                <w:szCs w:val="14"/>
                <w:lang w:eastAsia="en-GB"/>
              </w:rPr>
            </w:pPr>
          </w:p>
        </w:tc>
        <w:tc>
          <w:tcPr>
            <w:tcW w:w="227" w:type="pct"/>
          </w:tcPr>
          <w:p w14:paraId="30543642" w14:textId="5472235D" w:rsidR="00FC74E1" w:rsidRPr="00FC74E1" w:rsidRDefault="00FC74E1" w:rsidP="00FC74E1">
            <w:pPr>
              <w:rPr>
                <w:rFonts w:ascii="Arial" w:eastAsia="Times New Roman" w:hAnsi="Arial" w:cs="Arial"/>
                <w:color w:val="000000"/>
                <w:sz w:val="14"/>
                <w:szCs w:val="14"/>
                <w:lang w:eastAsia="en-GB"/>
              </w:rPr>
            </w:pPr>
          </w:p>
        </w:tc>
        <w:tc>
          <w:tcPr>
            <w:tcW w:w="204" w:type="pct"/>
          </w:tcPr>
          <w:p w14:paraId="29B25FDD" w14:textId="2CEB2834" w:rsidR="00FC74E1" w:rsidRPr="00FC74E1" w:rsidRDefault="00FC74E1" w:rsidP="00FC74E1">
            <w:pPr>
              <w:rPr>
                <w:rFonts w:ascii="Arial" w:eastAsia="Times New Roman" w:hAnsi="Arial" w:cs="Arial"/>
                <w:color w:val="000000"/>
                <w:sz w:val="14"/>
                <w:szCs w:val="14"/>
                <w:lang w:eastAsia="en-GB"/>
              </w:rPr>
            </w:pPr>
          </w:p>
        </w:tc>
      </w:tr>
      <w:tr w:rsidR="00FC74E1" w:rsidRPr="00FC74E1" w14:paraId="0F6BF6AD" w14:textId="77777777" w:rsidTr="00FC74E1">
        <w:trPr>
          <w:trHeight w:val="20"/>
        </w:trPr>
        <w:tc>
          <w:tcPr>
            <w:tcW w:w="366" w:type="pct"/>
          </w:tcPr>
          <w:p w14:paraId="19714712" w14:textId="2D4EE22A" w:rsidR="00FC74E1" w:rsidRPr="00FC74E1" w:rsidRDefault="00FC74E1" w:rsidP="00FC74E1">
            <w:pPr>
              <w:rPr>
                <w:rFonts w:ascii="Arial" w:eastAsia="Times New Roman" w:hAnsi="Arial" w:cs="Arial"/>
                <w:color w:val="000000"/>
                <w:sz w:val="14"/>
                <w:szCs w:val="14"/>
                <w:lang w:eastAsia="en-GB"/>
              </w:rPr>
            </w:pPr>
          </w:p>
        </w:tc>
        <w:tc>
          <w:tcPr>
            <w:tcW w:w="1472" w:type="pct"/>
          </w:tcPr>
          <w:p w14:paraId="29C039A2" w14:textId="0750440A" w:rsidR="00FC74E1" w:rsidRPr="00FC74E1" w:rsidRDefault="00FC74E1" w:rsidP="00FC74E1">
            <w:pPr>
              <w:rPr>
                <w:rFonts w:ascii="Arial" w:eastAsia="Times New Roman" w:hAnsi="Arial" w:cs="Arial"/>
                <w:color w:val="000000"/>
                <w:sz w:val="14"/>
                <w:szCs w:val="14"/>
                <w:lang w:eastAsia="en-GB"/>
              </w:rPr>
            </w:pPr>
          </w:p>
        </w:tc>
        <w:tc>
          <w:tcPr>
            <w:tcW w:w="850" w:type="pct"/>
          </w:tcPr>
          <w:p w14:paraId="4E6FC940" w14:textId="432F43FE" w:rsidR="00FC74E1" w:rsidRPr="00FC74E1" w:rsidRDefault="00FC74E1" w:rsidP="00FC74E1">
            <w:pPr>
              <w:rPr>
                <w:rFonts w:ascii="Arial" w:eastAsia="Times New Roman" w:hAnsi="Arial" w:cs="Arial"/>
                <w:color w:val="000000"/>
                <w:sz w:val="14"/>
                <w:szCs w:val="14"/>
                <w:lang w:eastAsia="en-GB"/>
              </w:rPr>
            </w:pPr>
          </w:p>
        </w:tc>
        <w:tc>
          <w:tcPr>
            <w:tcW w:w="249" w:type="pct"/>
          </w:tcPr>
          <w:p w14:paraId="31888E71" w14:textId="64198C7B"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5ECD57FF" w14:textId="372D68C8"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6B5AE67" w14:textId="149870D5" w:rsidR="00FC74E1" w:rsidRPr="00FC74E1" w:rsidRDefault="00FC74E1" w:rsidP="00FC74E1">
            <w:pPr>
              <w:rPr>
                <w:rFonts w:ascii="Arial" w:eastAsia="Times New Roman" w:hAnsi="Arial" w:cs="Arial"/>
                <w:color w:val="000000"/>
                <w:sz w:val="14"/>
                <w:szCs w:val="14"/>
                <w:lang w:eastAsia="en-GB"/>
              </w:rPr>
            </w:pPr>
          </w:p>
        </w:tc>
        <w:tc>
          <w:tcPr>
            <w:tcW w:w="770" w:type="pct"/>
          </w:tcPr>
          <w:p w14:paraId="02F053F4" w14:textId="0ED821E1" w:rsidR="00FC74E1" w:rsidRPr="00FC74E1" w:rsidRDefault="00FC74E1" w:rsidP="00FC74E1">
            <w:pPr>
              <w:rPr>
                <w:rFonts w:ascii="Arial" w:eastAsia="Times New Roman" w:hAnsi="Arial" w:cs="Arial"/>
                <w:color w:val="000000"/>
                <w:sz w:val="14"/>
                <w:szCs w:val="14"/>
                <w:lang w:eastAsia="en-GB"/>
              </w:rPr>
            </w:pPr>
          </w:p>
        </w:tc>
        <w:tc>
          <w:tcPr>
            <w:tcW w:w="234" w:type="pct"/>
          </w:tcPr>
          <w:p w14:paraId="58D16366" w14:textId="4E5786B8" w:rsidR="00FC74E1" w:rsidRPr="00FC74E1" w:rsidRDefault="00FC74E1" w:rsidP="00FC74E1">
            <w:pPr>
              <w:rPr>
                <w:rFonts w:ascii="Arial" w:eastAsia="Times New Roman" w:hAnsi="Arial" w:cs="Arial"/>
                <w:color w:val="000000"/>
                <w:sz w:val="14"/>
                <w:szCs w:val="14"/>
                <w:lang w:eastAsia="en-GB"/>
              </w:rPr>
            </w:pPr>
          </w:p>
        </w:tc>
        <w:tc>
          <w:tcPr>
            <w:tcW w:w="227" w:type="pct"/>
          </w:tcPr>
          <w:p w14:paraId="73DF1CE4" w14:textId="77E2AEC4" w:rsidR="00FC74E1" w:rsidRPr="00FC74E1" w:rsidRDefault="00FC74E1" w:rsidP="00FC74E1">
            <w:pPr>
              <w:rPr>
                <w:rFonts w:ascii="Arial" w:eastAsia="Times New Roman" w:hAnsi="Arial" w:cs="Arial"/>
                <w:color w:val="000000"/>
                <w:sz w:val="14"/>
                <w:szCs w:val="14"/>
                <w:lang w:eastAsia="en-GB"/>
              </w:rPr>
            </w:pPr>
          </w:p>
        </w:tc>
        <w:tc>
          <w:tcPr>
            <w:tcW w:w="204" w:type="pct"/>
          </w:tcPr>
          <w:p w14:paraId="516449B1" w14:textId="4D635C8F" w:rsidR="00FC74E1" w:rsidRPr="00FC74E1" w:rsidRDefault="00FC74E1" w:rsidP="00FC74E1">
            <w:pPr>
              <w:rPr>
                <w:rFonts w:ascii="Arial" w:eastAsia="Times New Roman" w:hAnsi="Arial" w:cs="Arial"/>
                <w:color w:val="000000"/>
                <w:sz w:val="14"/>
                <w:szCs w:val="14"/>
                <w:lang w:eastAsia="en-GB"/>
              </w:rPr>
            </w:pPr>
          </w:p>
        </w:tc>
      </w:tr>
      <w:tr w:rsidR="00FC74E1" w:rsidRPr="00FC74E1" w14:paraId="0668D1D3" w14:textId="77777777" w:rsidTr="00FC74E1">
        <w:trPr>
          <w:trHeight w:val="20"/>
        </w:trPr>
        <w:tc>
          <w:tcPr>
            <w:tcW w:w="366" w:type="pct"/>
          </w:tcPr>
          <w:p w14:paraId="3BE3097D" w14:textId="78C2B6EA" w:rsidR="00FC74E1" w:rsidRPr="00FC74E1" w:rsidRDefault="00FC74E1" w:rsidP="00FC74E1">
            <w:pPr>
              <w:rPr>
                <w:rFonts w:ascii="Arial" w:eastAsia="Times New Roman" w:hAnsi="Arial" w:cs="Arial"/>
                <w:color w:val="000000"/>
                <w:sz w:val="14"/>
                <w:szCs w:val="14"/>
                <w:lang w:eastAsia="en-GB"/>
              </w:rPr>
            </w:pPr>
          </w:p>
        </w:tc>
        <w:tc>
          <w:tcPr>
            <w:tcW w:w="1472" w:type="pct"/>
          </w:tcPr>
          <w:p w14:paraId="0FEFD48F" w14:textId="676715F8" w:rsidR="00FC74E1" w:rsidRPr="00FC74E1" w:rsidRDefault="00FC74E1" w:rsidP="00FC74E1">
            <w:pPr>
              <w:rPr>
                <w:rFonts w:ascii="Arial" w:eastAsia="Times New Roman" w:hAnsi="Arial" w:cs="Arial"/>
                <w:color w:val="000000"/>
                <w:sz w:val="14"/>
                <w:szCs w:val="14"/>
                <w:lang w:eastAsia="en-GB"/>
              </w:rPr>
            </w:pPr>
          </w:p>
        </w:tc>
        <w:tc>
          <w:tcPr>
            <w:tcW w:w="850" w:type="pct"/>
          </w:tcPr>
          <w:p w14:paraId="7EBA24BF" w14:textId="74727E60" w:rsidR="00FC74E1" w:rsidRPr="00FC74E1" w:rsidRDefault="00FC74E1" w:rsidP="00FC74E1">
            <w:pPr>
              <w:rPr>
                <w:rFonts w:ascii="Arial" w:eastAsia="Times New Roman" w:hAnsi="Arial" w:cs="Arial"/>
                <w:color w:val="000000"/>
                <w:sz w:val="14"/>
                <w:szCs w:val="14"/>
                <w:lang w:eastAsia="en-GB"/>
              </w:rPr>
            </w:pPr>
          </w:p>
        </w:tc>
        <w:tc>
          <w:tcPr>
            <w:tcW w:w="249" w:type="pct"/>
          </w:tcPr>
          <w:p w14:paraId="4620B96F" w14:textId="1AB031C8"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7076AF83" w14:textId="5A80CFC9"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14382CC7" w14:textId="47CB3A1A" w:rsidR="00FC74E1" w:rsidRPr="00FC74E1" w:rsidRDefault="00FC74E1" w:rsidP="00FC74E1">
            <w:pPr>
              <w:rPr>
                <w:rFonts w:ascii="Arial" w:eastAsia="Times New Roman" w:hAnsi="Arial" w:cs="Arial"/>
                <w:color w:val="000000"/>
                <w:sz w:val="14"/>
                <w:szCs w:val="14"/>
                <w:lang w:eastAsia="en-GB"/>
              </w:rPr>
            </w:pPr>
          </w:p>
        </w:tc>
        <w:tc>
          <w:tcPr>
            <w:tcW w:w="770" w:type="pct"/>
          </w:tcPr>
          <w:p w14:paraId="4A1A8F41" w14:textId="38C3BA34" w:rsidR="00FC74E1" w:rsidRPr="00FC74E1" w:rsidRDefault="00FC74E1" w:rsidP="00FC74E1">
            <w:pPr>
              <w:rPr>
                <w:rFonts w:ascii="Arial" w:eastAsia="Times New Roman" w:hAnsi="Arial" w:cs="Arial"/>
                <w:color w:val="000000"/>
                <w:sz w:val="14"/>
                <w:szCs w:val="14"/>
                <w:lang w:eastAsia="en-GB"/>
              </w:rPr>
            </w:pPr>
          </w:p>
        </w:tc>
        <w:tc>
          <w:tcPr>
            <w:tcW w:w="234" w:type="pct"/>
          </w:tcPr>
          <w:p w14:paraId="77F69CF5" w14:textId="4FACF1C4" w:rsidR="00FC74E1" w:rsidRPr="00FC74E1" w:rsidRDefault="00FC74E1" w:rsidP="00FC74E1">
            <w:pPr>
              <w:rPr>
                <w:rFonts w:ascii="Arial" w:eastAsia="Times New Roman" w:hAnsi="Arial" w:cs="Arial"/>
                <w:color w:val="000000"/>
                <w:sz w:val="14"/>
                <w:szCs w:val="14"/>
                <w:lang w:eastAsia="en-GB"/>
              </w:rPr>
            </w:pPr>
          </w:p>
        </w:tc>
        <w:tc>
          <w:tcPr>
            <w:tcW w:w="227" w:type="pct"/>
          </w:tcPr>
          <w:p w14:paraId="4AF055DE" w14:textId="35246113" w:rsidR="00FC74E1" w:rsidRPr="00FC74E1" w:rsidRDefault="00FC74E1" w:rsidP="00FC74E1">
            <w:pPr>
              <w:rPr>
                <w:rFonts w:ascii="Arial" w:eastAsia="Times New Roman" w:hAnsi="Arial" w:cs="Arial"/>
                <w:color w:val="000000"/>
                <w:sz w:val="14"/>
                <w:szCs w:val="14"/>
                <w:lang w:eastAsia="en-GB"/>
              </w:rPr>
            </w:pPr>
          </w:p>
        </w:tc>
        <w:tc>
          <w:tcPr>
            <w:tcW w:w="204" w:type="pct"/>
          </w:tcPr>
          <w:p w14:paraId="011B1106" w14:textId="46473761" w:rsidR="00FC74E1" w:rsidRPr="00FC74E1" w:rsidRDefault="00FC74E1" w:rsidP="00FC74E1">
            <w:pPr>
              <w:rPr>
                <w:rFonts w:ascii="Arial" w:eastAsia="Times New Roman" w:hAnsi="Arial" w:cs="Arial"/>
                <w:color w:val="000000"/>
                <w:sz w:val="14"/>
                <w:szCs w:val="14"/>
                <w:lang w:eastAsia="en-GB"/>
              </w:rPr>
            </w:pPr>
          </w:p>
        </w:tc>
      </w:tr>
      <w:tr w:rsidR="00FC74E1" w:rsidRPr="00FC74E1" w14:paraId="25AFCC1E" w14:textId="77777777" w:rsidTr="00FC74E1">
        <w:trPr>
          <w:trHeight w:val="20"/>
        </w:trPr>
        <w:tc>
          <w:tcPr>
            <w:tcW w:w="366" w:type="pct"/>
          </w:tcPr>
          <w:p w14:paraId="7E46396E" w14:textId="1D5CCE27" w:rsidR="00FC74E1" w:rsidRPr="00FC74E1" w:rsidRDefault="00FC74E1" w:rsidP="00FC74E1">
            <w:pPr>
              <w:rPr>
                <w:rFonts w:ascii="Arial" w:eastAsia="Times New Roman" w:hAnsi="Arial" w:cs="Arial"/>
                <w:color w:val="000000"/>
                <w:sz w:val="14"/>
                <w:szCs w:val="14"/>
                <w:lang w:eastAsia="en-GB"/>
              </w:rPr>
            </w:pPr>
          </w:p>
        </w:tc>
        <w:tc>
          <w:tcPr>
            <w:tcW w:w="1472" w:type="pct"/>
          </w:tcPr>
          <w:p w14:paraId="67163BFC" w14:textId="03382E81" w:rsidR="00FC74E1" w:rsidRPr="00FC74E1" w:rsidRDefault="00FC74E1" w:rsidP="00FC74E1">
            <w:pPr>
              <w:rPr>
                <w:rFonts w:ascii="Arial" w:eastAsia="Times New Roman" w:hAnsi="Arial" w:cs="Arial"/>
                <w:color w:val="000000"/>
                <w:sz w:val="14"/>
                <w:szCs w:val="14"/>
                <w:lang w:eastAsia="en-GB"/>
              </w:rPr>
            </w:pPr>
          </w:p>
        </w:tc>
        <w:tc>
          <w:tcPr>
            <w:tcW w:w="850" w:type="pct"/>
          </w:tcPr>
          <w:p w14:paraId="5B081946" w14:textId="41841576" w:rsidR="00FC74E1" w:rsidRPr="00FC74E1" w:rsidRDefault="00FC74E1" w:rsidP="00FC74E1">
            <w:pPr>
              <w:rPr>
                <w:rFonts w:ascii="Arial" w:eastAsia="Times New Roman" w:hAnsi="Arial" w:cs="Arial"/>
                <w:color w:val="000000"/>
                <w:sz w:val="14"/>
                <w:szCs w:val="14"/>
                <w:lang w:eastAsia="en-GB"/>
              </w:rPr>
            </w:pPr>
          </w:p>
        </w:tc>
        <w:tc>
          <w:tcPr>
            <w:tcW w:w="249" w:type="pct"/>
          </w:tcPr>
          <w:p w14:paraId="60BE6D64" w14:textId="75AB23AA"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47782CD" w14:textId="0E47DB0C"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7E1B468" w14:textId="4A9D4409" w:rsidR="00FC74E1" w:rsidRPr="00FC74E1" w:rsidRDefault="00FC74E1" w:rsidP="00FC74E1">
            <w:pPr>
              <w:rPr>
                <w:rFonts w:ascii="Arial" w:eastAsia="Times New Roman" w:hAnsi="Arial" w:cs="Arial"/>
                <w:color w:val="000000"/>
                <w:sz w:val="14"/>
                <w:szCs w:val="14"/>
                <w:lang w:eastAsia="en-GB"/>
              </w:rPr>
            </w:pPr>
          </w:p>
        </w:tc>
        <w:tc>
          <w:tcPr>
            <w:tcW w:w="770" w:type="pct"/>
          </w:tcPr>
          <w:p w14:paraId="28D2F3FE" w14:textId="184FDB50" w:rsidR="00FC74E1" w:rsidRPr="00FC74E1" w:rsidRDefault="00FC74E1" w:rsidP="00FC74E1">
            <w:pPr>
              <w:rPr>
                <w:rFonts w:ascii="Arial" w:eastAsia="Times New Roman" w:hAnsi="Arial" w:cs="Arial"/>
                <w:color w:val="000000"/>
                <w:sz w:val="14"/>
                <w:szCs w:val="14"/>
                <w:lang w:eastAsia="en-GB"/>
              </w:rPr>
            </w:pPr>
          </w:p>
        </w:tc>
        <w:tc>
          <w:tcPr>
            <w:tcW w:w="234" w:type="pct"/>
          </w:tcPr>
          <w:p w14:paraId="3FE714A4" w14:textId="7F631CAB" w:rsidR="00FC74E1" w:rsidRPr="00FC74E1" w:rsidRDefault="00FC74E1" w:rsidP="00FC74E1">
            <w:pPr>
              <w:rPr>
                <w:rFonts w:ascii="Arial" w:eastAsia="Times New Roman" w:hAnsi="Arial" w:cs="Arial"/>
                <w:color w:val="000000"/>
                <w:sz w:val="14"/>
                <w:szCs w:val="14"/>
                <w:lang w:eastAsia="en-GB"/>
              </w:rPr>
            </w:pPr>
          </w:p>
        </w:tc>
        <w:tc>
          <w:tcPr>
            <w:tcW w:w="227" w:type="pct"/>
          </w:tcPr>
          <w:p w14:paraId="1F0FA85A" w14:textId="75C0C56F" w:rsidR="00FC74E1" w:rsidRPr="00FC74E1" w:rsidRDefault="00FC74E1" w:rsidP="00FC74E1">
            <w:pPr>
              <w:rPr>
                <w:rFonts w:ascii="Arial" w:eastAsia="Times New Roman" w:hAnsi="Arial" w:cs="Arial"/>
                <w:color w:val="000000"/>
                <w:sz w:val="14"/>
                <w:szCs w:val="14"/>
                <w:lang w:eastAsia="en-GB"/>
              </w:rPr>
            </w:pPr>
          </w:p>
        </w:tc>
        <w:tc>
          <w:tcPr>
            <w:tcW w:w="204" w:type="pct"/>
          </w:tcPr>
          <w:p w14:paraId="36BA5731" w14:textId="60F01775" w:rsidR="00FC74E1" w:rsidRPr="00FC74E1" w:rsidRDefault="00FC74E1" w:rsidP="00FC74E1">
            <w:pPr>
              <w:rPr>
                <w:rFonts w:ascii="Arial" w:eastAsia="Times New Roman" w:hAnsi="Arial" w:cs="Arial"/>
                <w:color w:val="000000"/>
                <w:sz w:val="14"/>
                <w:szCs w:val="14"/>
                <w:lang w:eastAsia="en-GB"/>
              </w:rPr>
            </w:pPr>
          </w:p>
        </w:tc>
      </w:tr>
      <w:tr w:rsidR="00FC74E1" w:rsidRPr="00FC74E1" w14:paraId="194259D6" w14:textId="77777777" w:rsidTr="00FC74E1">
        <w:trPr>
          <w:trHeight w:val="20"/>
        </w:trPr>
        <w:tc>
          <w:tcPr>
            <w:tcW w:w="366" w:type="pct"/>
          </w:tcPr>
          <w:p w14:paraId="64366227" w14:textId="21E5620F" w:rsidR="00FC74E1" w:rsidRPr="00FC74E1" w:rsidRDefault="00FC74E1" w:rsidP="00FC74E1">
            <w:pPr>
              <w:rPr>
                <w:rFonts w:ascii="Arial" w:eastAsia="Times New Roman" w:hAnsi="Arial" w:cs="Arial"/>
                <w:color w:val="000000"/>
                <w:sz w:val="14"/>
                <w:szCs w:val="14"/>
                <w:lang w:eastAsia="en-GB"/>
              </w:rPr>
            </w:pPr>
          </w:p>
        </w:tc>
        <w:tc>
          <w:tcPr>
            <w:tcW w:w="1472" w:type="pct"/>
          </w:tcPr>
          <w:p w14:paraId="15606868" w14:textId="062A5AAD" w:rsidR="00FC74E1" w:rsidRPr="00FC74E1" w:rsidRDefault="00FC74E1" w:rsidP="00FC74E1">
            <w:pPr>
              <w:rPr>
                <w:rFonts w:ascii="Arial" w:eastAsia="Times New Roman" w:hAnsi="Arial" w:cs="Arial"/>
                <w:color w:val="000000"/>
                <w:sz w:val="14"/>
                <w:szCs w:val="14"/>
                <w:lang w:eastAsia="en-GB"/>
              </w:rPr>
            </w:pPr>
          </w:p>
        </w:tc>
        <w:tc>
          <w:tcPr>
            <w:tcW w:w="850" w:type="pct"/>
          </w:tcPr>
          <w:p w14:paraId="2E922963" w14:textId="16EC66A4" w:rsidR="00FC74E1" w:rsidRPr="00FC74E1" w:rsidRDefault="00FC74E1" w:rsidP="00FC74E1">
            <w:pPr>
              <w:rPr>
                <w:rFonts w:ascii="Arial" w:eastAsia="Times New Roman" w:hAnsi="Arial" w:cs="Arial"/>
                <w:color w:val="000000"/>
                <w:sz w:val="14"/>
                <w:szCs w:val="14"/>
                <w:lang w:eastAsia="en-GB"/>
              </w:rPr>
            </w:pPr>
          </w:p>
        </w:tc>
        <w:tc>
          <w:tcPr>
            <w:tcW w:w="249" w:type="pct"/>
          </w:tcPr>
          <w:p w14:paraId="384A7902" w14:textId="32EF0700"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C11047D" w14:textId="5D44C965"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53E6032E" w14:textId="3EF522CC" w:rsidR="00FC74E1" w:rsidRPr="00FC74E1" w:rsidRDefault="00FC74E1" w:rsidP="00FC74E1">
            <w:pPr>
              <w:rPr>
                <w:rFonts w:ascii="Arial" w:eastAsia="Times New Roman" w:hAnsi="Arial" w:cs="Arial"/>
                <w:color w:val="000000"/>
                <w:sz w:val="14"/>
                <w:szCs w:val="14"/>
                <w:lang w:eastAsia="en-GB"/>
              </w:rPr>
            </w:pPr>
          </w:p>
        </w:tc>
        <w:tc>
          <w:tcPr>
            <w:tcW w:w="770" w:type="pct"/>
          </w:tcPr>
          <w:p w14:paraId="3A14D866" w14:textId="3D03342B" w:rsidR="00FC74E1" w:rsidRPr="00FC74E1" w:rsidRDefault="00FC74E1" w:rsidP="00FC74E1">
            <w:pPr>
              <w:rPr>
                <w:rFonts w:ascii="Arial" w:eastAsia="Times New Roman" w:hAnsi="Arial" w:cs="Arial"/>
                <w:color w:val="000000"/>
                <w:sz w:val="14"/>
                <w:szCs w:val="14"/>
                <w:lang w:eastAsia="en-GB"/>
              </w:rPr>
            </w:pPr>
          </w:p>
        </w:tc>
        <w:tc>
          <w:tcPr>
            <w:tcW w:w="234" w:type="pct"/>
          </w:tcPr>
          <w:p w14:paraId="4CBE8EFB" w14:textId="0EBE7E62" w:rsidR="00FC74E1" w:rsidRPr="00FC74E1" w:rsidRDefault="00FC74E1" w:rsidP="00FC74E1">
            <w:pPr>
              <w:rPr>
                <w:rFonts w:ascii="Arial" w:eastAsia="Times New Roman" w:hAnsi="Arial" w:cs="Arial"/>
                <w:color w:val="000000"/>
                <w:sz w:val="14"/>
                <w:szCs w:val="14"/>
                <w:lang w:eastAsia="en-GB"/>
              </w:rPr>
            </w:pPr>
          </w:p>
        </w:tc>
        <w:tc>
          <w:tcPr>
            <w:tcW w:w="227" w:type="pct"/>
          </w:tcPr>
          <w:p w14:paraId="4580096D" w14:textId="761E981D" w:rsidR="00FC74E1" w:rsidRPr="00FC74E1" w:rsidRDefault="00FC74E1" w:rsidP="00FC74E1">
            <w:pPr>
              <w:rPr>
                <w:rFonts w:ascii="Arial" w:eastAsia="Times New Roman" w:hAnsi="Arial" w:cs="Arial"/>
                <w:color w:val="000000"/>
                <w:sz w:val="14"/>
                <w:szCs w:val="14"/>
                <w:lang w:eastAsia="en-GB"/>
              </w:rPr>
            </w:pPr>
          </w:p>
        </w:tc>
        <w:tc>
          <w:tcPr>
            <w:tcW w:w="204" w:type="pct"/>
          </w:tcPr>
          <w:p w14:paraId="5BF6770F" w14:textId="0C5D65FF" w:rsidR="00FC74E1" w:rsidRPr="00FC74E1" w:rsidRDefault="00FC74E1" w:rsidP="00FC74E1">
            <w:pPr>
              <w:rPr>
                <w:rFonts w:ascii="Arial" w:eastAsia="Times New Roman" w:hAnsi="Arial" w:cs="Arial"/>
                <w:color w:val="000000"/>
                <w:sz w:val="14"/>
                <w:szCs w:val="14"/>
                <w:lang w:eastAsia="en-GB"/>
              </w:rPr>
            </w:pPr>
          </w:p>
        </w:tc>
      </w:tr>
      <w:tr w:rsidR="00FC74E1" w:rsidRPr="00FC74E1" w14:paraId="632EB8E5" w14:textId="77777777" w:rsidTr="00FC74E1">
        <w:trPr>
          <w:trHeight w:val="20"/>
        </w:trPr>
        <w:tc>
          <w:tcPr>
            <w:tcW w:w="366" w:type="pct"/>
          </w:tcPr>
          <w:p w14:paraId="217D22FD" w14:textId="3987763F" w:rsidR="00FC74E1" w:rsidRPr="00FC74E1" w:rsidRDefault="00FC74E1" w:rsidP="00FC74E1">
            <w:pPr>
              <w:rPr>
                <w:rFonts w:ascii="Arial" w:eastAsia="Times New Roman" w:hAnsi="Arial" w:cs="Arial"/>
                <w:color w:val="000000"/>
                <w:sz w:val="14"/>
                <w:szCs w:val="14"/>
                <w:lang w:eastAsia="en-GB"/>
              </w:rPr>
            </w:pPr>
          </w:p>
        </w:tc>
        <w:tc>
          <w:tcPr>
            <w:tcW w:w="1472" w:type="pct"/>
          </w:tcPr>
          <w:p w14:paraId="58B3F8E2" w14:textId="0DE58762" w:rsidR="00FC74E1" w:rsidRPr="00FC74E1" w:rsidRDefault="00FC74E1" w:rsidP="00FC74E1">
            <w:pPr>
              <w:rPr>
                <w:rFonts w:ascii="Arial" w:eastAsia="Times New Roman" w:hAnsi="Arial" w:cs="Arial"/>
                <w:color w:val="000000"/>
                <w:sz w:val="14"/>
                <w:szCs w:val="14"/>
                <w:lang w:eastAsia="en-GB"/>
              </w:rPr>
            </w:pPr>
          </w:p>
        </w:tc>
        <w:tc>
          <w:tcPr>
            <w:tcW w:w="850" w:type="pct"/>
          </w:tcPr>
          <w:p w14:paraId="0B5FE00E" w14:textId="2D2F6294" w:rsidR="00FC74E1" w:rsidRPr="00FC74E1" w:rsidRDefault="00FC74E1" w:rsidP="00FC74E1">
            <w:pPr>
              <w:rPr>
                <w:rFonts w:ascii="Arial" w:eastAsia="Times New Roman" w:hAnsi="Arial" w:cs="Arial"/>
                <w:color w:val="000000"/>
                <w:sz w:val="14"/>
                <w:szCs w:val="14"/>
                <w:lang w:eastAsia="en-GB"/>
              </w:rPr>
            </w:pPr>
          </w:p>
        </w:tc>
        <w:tc>
          <w:tcPr>
            <w:tcW w:w="249" w:type="pct"/>
          </w:tcPr>
          <w:p w14:paraId="7823266A" w14:textId="74243C6F"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7785AC96" w14:textId="318C72F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5E3AEEE7" w14:textId="00B16C18" w:rsidR="00FC74E1" w:rsidRPr="00FC74E1" w:rsidRDefault="00FC74E1" w:rsidP="00FC74E1">
            <w:pPr>
              <w:rPr>
                <w:rFonts w:ascii="Arial" w:eastAsia="Times New Roman" w:hAnsi="Arial" w:cs="Arial"/>
                <w:color w:val="000000"/>
                <w:sz w:val="14"/>
                <w:szCs w:val="14"/>
                <w:lang w:eastAsia="en-GB"/>
              </w:rPr>
            </w:pPr>
          </w:p>
        </w:tc>
        <w:tc>
          <w:tcPr>
            <w:tcW w:w="770" w:type="pct"/>
          </w:tcPr>
          <w:p w14:paraId="15EBE9DD" w14:textId="3C7F74D2" w:rsidR="00FC74E1" w:rsidRPr="00FC74E1" w:rsidRDefault="00FC74E1" w:rsidP="00FC74E1">
            <w:pPr>
              <w:rPr>
                <w:rFonts w:ascii="Arial" w:eastAsia="Times New Roman" w:hAnsi="Arial" w:cs="Arial"/>
                <w:color w:val="000000"/>
                <w:sz w:val="14"/>
                <w:szCs w:val="14"/>
                <w:lang w:eastAsia="en-GB"/>
              </w:rPr>
            </w:pPr>
          </w:p>
        </w:tc>
        <w:tc>
          <w:tcPr>
            <w:tcW w:w="234" w:type="pct"/>
          </w:tcPr>
          <w:p w14:paraId="167783E0" w14:textId="1AFB79E1" w:rsidR="00FC74E1" w:rsidRPr="00FC74E1" w:rsidRDefault="00FC74E1" w:rsidP="00FC74E1">
            <w:pPr>
              <w:rPr>
                <w:rFonts w:ascii="Arial" w:eastAsia="Times New Roman" w:hAnsi="Arial" w:cs="Arial"/>
                <w:color w:val="000000"/>
                <w:sz w:val="14"/>
                <w:szCs w:val="14"/>
                <w:lang w:eastAsia="en-GB"/>
              </w:rPr>
            </w:pPr>
          </w:p>
        </w:tc>
        <w:tc>
          <w:tcPr>
            <w:tcW w:w="227" w:type="pct"/>
          </w:tcPr>
          <w:p w14:paraId="020AF1E2" w14:textId="41595415" w:rsidR="00FC74E1" w:rsidRPr="00FC74E1" w:rsidRDefault="00FC74E1" w:rsidP="00FC74E1">
            <w:pPr>
              <w:rPr>
                <w:rFonts w:ascii="Arial" w:eastAsia="Times New Roman" w:hAnsi="Arial" w:cs="Arial"/>
                <w:color w:val="000000"/>
                <w:sz w:val="14"/>
                <w:szCs w:val="14"/>
                <w:lang w:eastAsia="en-GB"/>
              </w:rPr>
            </w:pPr>
          </w:p>
        </w:tc>
        <w:tc>
          <w:tcPr>
            <w:tcW w:w="204" w:type="pct"/>
          </w:tcPr>
          <w:p w14:paraId="78EE25D8" w14:textId="77EFB0AA" w:rsidR="00FC74E1" w:rsidRPr="00FC74E1" w:rsidRDefault="00FC74E1" w:rsidP="00FC74E1">
            <w:pPr>
              <w:rPr>
                <w:rFonts w:ascii="Arial" w:eastAsia="Times New Roman" w:hAnsi="Arial" w:cs="Arial"/>
                <w:color w:val="000000"/>
                <w:sz w:val="14"/>
                <w:szCs w:val="14"/>
                <w:lang w:eastAsia="en-GB"/>
              </w:rPr>
            </w:pPr>
          </w:p>
        </w:tc>
      </w:tr>
      <w:tr w:rsidR="00FC74E1" w:rsidRPr="00FC74E1" w14:paraId="119446FD" w14:textId="77777777" w:rsidTr="00FC74E1">
        <w:trPr>
          <w:trHeight w:val="20"/>
        </w:trPr>
        <w:tc>
          <w:tcPr>
            <w:tcW w:w="366" w:type="pct"/>
          </w:tcPr>
          <w:p w14:paraId="1278097A" w14:textId="567E12DD" w:rsidR="00FC74E1" w:rsidRPr="00FC74E1" w:rsidRDefault="00FC74E1" w:rsidP="00FC74E1">
            <w:pPr>
              <w:rPr>
                <w:rFonts w:ascii="Arial" w:eastAsia="Times New Roman" w:hAnsi="Arial" w:cs="Arial"/>
                <w:color w:val="000000"/>
                <w:sz w:val="14"/>
                <w:szCs w:val="14"/>
                <w:lang w:eastAsia="en-GB"/>
              </w:rPr>
            </w:pPr>
          </w:p>
        </w:tc>
        <w:tc>
          <w:tcPr>
            <w:tcW w:w="1472" w:type="pct"/>
          </w:tcPr>
          <w:p w14:paraId="22105075" w14:textId="7973472A" w:rsidR="00FC74E1" w:rsidRPr="00FC74E1" w:rsidRDefault="00FC74E1" w:rsidP="00FC74E1">
            <w:pPr>
              <w:rPr>
                <w:rFonts w:ascii="Arial" w:eastAsia="Times New Roman" w:hAnsi="Arial" w:cs="Arial"/>
                <w:color w:val="000000"/>
                <w:sz w:val="14"/>
                <w:szCs w:val="14"/>
                <w:lang w:eastAsia="en-GB"/>
              </w:rPr>
            </w:pPr>
          </w:p>
        </w:tc>
        <w:tc>
          <w:tcPr>
            <w:tcW w:w="850" w:type="pct"/>
          </w:tcPr>
          <w:p w14:paraId="66EB68C0" w14:textId="783A8E55" w:rsidR="00FC74E1" w:rsidRPr="00FC74E1" w:rsidRDefault="00FC74E1" w:rsidP="00FC74E1">
            <w:pPr>
              <w:rPr>
                <w:rFonts w:ascii="Arial" w:eastAsia="Times New Roman" w:hAnsi="Arial" w:cs="Arial"/>
                <w:color w:val="000000"/>
                <w:sz w:val="14"/>
                <w:szCs w:val="14"/>
                <w:lang w:eastAsia="en-GB"/>
              </w:rPr>
            </w:pPr>
          </w:p>
        </w:tc>
        <w:tc>
          <w:tcPr>
            <w:tcW w:w="249" w:type="pct"/>
          </w:tcPr>
          <w:p w14:paraId="701E7C31" w14:textId="13FD51DF"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5C8F59F6" w14:textId="49FD42ED"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27B1D72" w14:textId="4DB8EA31" w:rsidR="00FC74E1" w:rsidRPr="00FC74E1" w:rsidRDefault="00FC74E1" w:rsidP="00FC74E1">
            <w:pPr>
              <w:rPr>
                <w:rFonts w:ascii="Arial" w:eastAsia="Times New Roman" w:hAnsi="Arial" w:cs="Arial"/>
                <w:color w:val="000000"/>
                <w:sz w:val="14"/>
                <w:szCs w:val="14"/>
                <w:lang w:eastAsia="en-GB"/>
              </w:rPr>
            </w:pPr>
          </w:p>
        </w:tc>
        <w:tc>
          <w:tcPr>
            <w:tcW w:w="770" w:type="pct"/>
          </w:tcPr>
          <w:p w14:paraId="4825412E" w14:textId="142AEC53"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58426657" w14:textId="55CC2817" w:rsidR="00FC74E1" w:rsidRPr="00FC74E1" w:rsidRDefault="00FC74E1" w:rsidP="00FC74E1">
            <w:pPr>
              <w:rPr>
                <w:rFonts w:ascii="Arial" w:eastAsia="Times New Roman" w:hAnsi="Arial" w:cs="Arial"/>
                <w:color w:val="000000"/>
                <w:sz w:val="14"/>
                <w:szCs w:val="14"/>
                <w:lang w:eastAsia="en-GB"/>
              </w:rPr>
            </w:pPr>
          </w:p>
        </w:tc>
        <w:tc>
          <w:tcPr>
            <w:tcW w:w="227" w:type="pct"/>
          </w:tcPr>
          <w:p w14:paraId="065D0647" w14:textId="7655D4A8" w:rsidR="00FC74E1" w:rsidRPr="00FC74E1" w:rsidRDefault="00FC74E1" w:rsidP="00FC74E1">
            <w:pPr>
              <w:rPr>
                <w:rFonts w:ascii="Arial" w:eastAsia="Times New Roman" w:hAnsi="Arial" w:cs="Arial"/>
                <w:color w:val="000000"/>
                <w:sz w:val="14"/>
                <w:szCs w:val="14"/>
                <w:lang w:eastAsia="en-GB"/>
              </w:rPr>
            </w:pPr>
          </w:p>
        </w:tc>
        <w:tc>
          <w:tcPr>
            <w:tcW w:w="204" w:type="pct"/>
          </w:tcPr>
          <w:p w14:paraId="39C69022" w14:textId="1CD018D8" w:rsidR="00FC74E1" w:rsidRPr="00FC74E1" w:rsidRDefault="00FC74E1" w:rsidP="00FC74E1">
            <w:pPr>
              <w:rPr>
                <w:rFonts w:ascii="Arial" w:eastAsia="Times New Roman" w:hAnsi="Arial" w:cs="Arial"/>
                <w:color w:val="000000"/>
                <w:sz w:val="14"/>
                <w:szCs w:val="14"/>
                <w:lang w:eastAsia="en-GB"/>
              </w:rPr>
            </w:pPr>
          </w:p>
        </w:tc>
      </w:tr>
      <w:tr w:rsidR="00FC74E1" w:rsidRPr="00FC74E1" w14:paraId="565C2D78" w14:textId="77777777" w:rsidTr="00FC74E1">
        <w:trPr>
          <w:trHeight w:val="20"/>
        </w:trPr>
        <w:tc>
          <w:tcPr>
            <w:tcW w:w="366" w:type="pct"/>
          </w:tcPr>
          <w:p w14:paraId="00741B33" w14:textId="6E3E094E" w:rsidR="00FC74E1" w:rsidRPr="00FC74E1" w:rsidRDefault="00FC74E1" w:rsidP="00FC74E1">
            <w:pPr>
              <w:rPr>
                <w:rFonts w:ascii="Arial" w:eastAsia="Times New Roman" w:hAnsi="Arial" w:cs="Arial"/>
                <w:color w:val="000000"/>
                <w:sz w:val="14"/>
                <w:szCs w:val="14"/>
                <w:lang w:eastAsia="en-GB"/>
              </w:rPr>
            </w:pPr>
          </w:p>
        </w:tc>
        <w:tc>
          <w:tcPr>
            <w:tcW w:w="1472" w:type="pct"/>
          </w:tcPr>
          <w:p w14:paraId="01442B5A" w14:textId="3BC0CB24" w:rsidR="00FC74E1" w:rsidRPr="00FC74E1" w:rsidRDefault="00FC74E1" w:rsidP="00FC74E1">
            <w:pPr>
              <w:rPr>
                <w:rFonts w:ascii="Arial" w:eastAsia="Times New Roman" w:hAnsi="Arial" w:cs="Arial"/>
                <w:color w:val="000000"/>
                <w:sz w:val="14"/>
                <w:szCs w:val="14"/>
                <w:lang w:eastAsia="en-GB"/>
              </w:rPr>
            </w:pPr>
          </w:p>
        </w:tc>
        <w:tc>
          <w:tcPr>
            <w:tcW w:w="850" w:type="pct"/>
          </w:tcPr>
          <w:p w14:paraId="2F3FDB89" w14:textId="08F50B57" w:rsidR="00FC74E1" w:rsidRPr="00FC74E1" w:rsidRDefault="00FC74E1" w:rsidP="00FC74E1">
            <w:pPr>
              <w:rPr>
                <w:rFonts w:ascii="Arial" w:eastAsia="Times New Roman" w:hAnsi="Arial" w:cs="Arial"/>
                <w:color w:val="000000"/>
                <w:sz w:val="14"/>
                <w:szCs w:val="14"/>
                <w:lang w:eastAsia="en-GB"/>
              </w:rPr>
            </w:pPr>
          </w:p>
        </w:tc>
        <w:tc>
          <w:tcPr>
            <w:tcW w:w="249" w:type="pct"/>
          </w:tcPr>
          <w:p w14:paraId="3FD5F2D1" w14:textId="645AC2EE"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DD11787" w14:textId="78335542"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9805EE0" w14:textId="363DB41C" w:rsidR="00FC74E1" w:rsidRPr="00FC74E1" w:rsidRDefault="00FC74E1" w:rsidP="00FC74E1">
            <w:pPr>
              <w:rPr>
                <w:rFonts w:ascii="Arial" w:eastAsia="Times New Roman" w:hAnsi="Arial" w:cs="Arial"/>
                <w:color w:val="000000"/>
                <w:sz w:val="14"/>
                <w:szCs w:val="14"/>
                <w:lang w:eastAsia="en-GB"/>
              </w:rPr>
            </w:pPr>
          </w:p>
        </w:tc>
        <w:tc>
          <w:tcPr>
            <w:tcW w:w="770" w:type="pct"/>
          </w:tcPr>
          <w:p w14:paraId="3CC48022" w14:textId="57320D86" w:rsidR="00FC74E1" w:rsidRPr="00FC74E1" w:rsidRDefault="00FC74E1" w:rsidP="00FC74E1">
            <w:pPr>
              <w:rPr>
                <w:rFonts w:ascii="Arial" w:eastAsia="Times New Roman" w:hAnsi="Arial" w:cs="Arial"/>
                <w:color w:val="000000"/>
                <w:sz w:val="14"/>
                <w:szCs w:val="14"/>
                <w:lang w:eastAsia="en-GB"/>
              </w:rPr>
            </w:pPr>
          </w:p>
        </w:tc>
        <w:tc>
          <w:tcPr>
            <w:tcW w:w="234" w:type="pct"/>
          </w:tcPr>
          <w:p w14:paraId="59745A23" w14:textId="63693C10" w:rsidR="00FC74E1" w:rsidRPr="00FC74E1" w:rsidRDefault="00FC74E1" w:rsidP="00FC74E1">
            <w:pPr>
              <w:rPr>
                <w:rFonts w:ascii="Arial" w:eastAsia="Times New Roman" w:hAnsi="Arial" w:cs="Arial"/>
                <w:color w:val="000000"/>
                <w:sz w:val="14"/>
                <w:szCs w:val="14"/>
                <w:lang w:eastAsia="en-GB"/>
              </w:rPr>
            </w:pPr>
          </w:p>
        </w:tc>
        <w:tc>
          <w:tcPr>
            <w:tcW w:w="227" w:type="pct"/>
          </w:tcPr>
          <w:p w14:paraId="5FB2DCFC" w14:textId="384252A4" w:rsidR="00FC74E1" w:rsidRPr="00FC74E1" w:rsidRDefault="00FC74E1" w:rsidP="00FC74E1">
            <w:pPr>
              <w:rPr>
                <w:rFonts w:ascii="Arial" w:eastAsia="Times New Roman" w:hAnsi="Arial" w:cs="Arial"/>
                <w:color w:val="000000"/>
                <w:sz w:val="14"/>
                <w:szCs w:val="14"/>
                <w:lang w:eastAsia="en-GB"/>
              </w:rPr>
            </w:pPr>
          </w:p>
        </w:tc>
        <w:tc>
          <w:tcPr>
            <w:tcW w:w="204" w:type="pct"/>
          </w:tcPr>
          <w:p w14:paraId="6BD49B71" w14:textId="3DA684D2" w:rsidR="00FC74E1" w:rsidRPr="00FC74E1" w:rsidRDefault="00FC74E1" w:rsidP="00FC74E1">
            <w:pPr>
              <w:rPr>
                <w:rFonts w:ascii="Arial" w:eastAsia="Times New Roman" w:hAnsi="Arial" w:cs="Arial"/>
                <w:color w:val="000000"/>
                <w:sz w:val="14"/>
                <w:szCs w:val="14"/>
                <w:lang w:eastAsia="en-GB"/>
              </w:rPr>
            </w:pPr>
          </w:p>
        </w:tc>
      </w:tr>
      <w:tr w:rsidR="00FC74E1" w:rsidRPr="00FC74E1" w14:paraId="329B77BE" w14:textId="77777777" w:rsidTr="00FC74E1">
        <w:trPr>
          <w:trHeight w:val="20"/>
        </w:trPr>
        <w:tc>
          <w:tcPr>
            <w:tcW w:w="366" w:type="pct"/>
          </w:tcPr>
          <w:p w14:paraId="29493255" w14:textId="23D525C1" w:rsidR="00FC74E1" w:rsidRPr="00FC74E1" w:rsidRDefault="00FC74E1" w:rsidP="00FC74E1">
            <w:pPr>
              <w:rPr>
                <w:rFonts w:ascii="Arial" w:eastAsia="Times New Roman" w:hAnsi="Arial" w:cs="Arial"/>
                <w:color w:val="000000"/>
                <w:sz w:val="14"/>
                <w:szCs w:val="14"/>
                <w:lang w:eastAsia="en-GB"/>
              </w:rPr>
            </w:pPr>
          </w:p>
        </w:tc>
        <w:tc>
          <w:tcPr>
            <w:tcW w:w="1472" w:type="pct"/>
          </w:tcPr>
          <w:p w14:paraId="781CA345" w14:textId="5E209A87" w:rsidR="00FC74E1" w:rsidRPr="00FC74E1" w:rsidRDefault="00FC74E1" w:rsidP="00FC74E1">
            <w:pPr>
              <w:rPr>
                <w:rFonts w:ascii="Arial" w:eastAsia="Times New Roman" w:hAnsi="Arial" w:cs="Arial"/>
                <w:color w:val="000000"/>
                <w:sz w:val="14"/>
                <w:szCs w:val="14"/>
                <w:lang w:eastAsia="en-GB"/>
              </w:rPr>
            </w:pPr>
          </w:p>
        </w:tc>
        <w:tc>
          <w:tcPr>
            <w:tcW w:w="850" w:type="pct"/>
          </w:tcPr>
          <w:p w14:paraId="7DB07756" w14:textId="3A4AAECC" w:rsidR="00FC74E1" w:rsidRPr="00FC74E1" w:rsidRDefault="00FC74E1" w:rsidP="00FC74E1">
            <w:pPr>
              <w:rPr>
                <w:rFonts w:ascii="Arial" w:eastAsia="Times New Roman" w:hAnsi="Arial" w:cs="Arial"/>
                <w:color w:val="000000"/>
                <w:sz w:val="14"/>
                <w:szCs w:val="14"/>
                <w:lang w:eastAsia="en-GB"/>
              </w:rPr>
            </w:pPr>
          </w:p>
        </w:tc>
        <w:tc>
          <w:tcPr>
            <w:tcW w:w="249" w:type="pct"/>
          </w:tcPr>
          <w:p w14:paraId="75DF2662" w14:textId="40FCB8CF"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CD07F75" w14:textId="1EDA8A6A"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5B656BD" w14:textId="3742F5C0" w:rsidR="00FC74E1" w:rsidRPr="00FC74E1" w:rsidRDefault="00FC74E1" w:rsidP="00FC74E1">
            <w:pPr>
              <w:rPr>
                <w:rFonts w:ascii="Arial" w:eastAsia="Times New Roman" w:hAnsi="Arial" w:cs="Arial"/>
                <w:color w:val="000000"/>
                <w:sz w:val="14"/>
                <w:szCs w:val="14"/>
                <w:lang w:eastAsia="en-GB"/>
              </w:rPr>
            </w:pPr>
          </w:p>
        </w:tc>
        <w:tc>
          <w:tcPr>
            <w:tcW w:w="770" w:type="pct"/>
          </w:tcPr>
          <w:p w14:paraId="2F2A6315" w14:textId="1906DC6D"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0827EEFB" w14:textId="2DC927C1" w:rsidR="00FC74E1" w:rsidRPr="00FC74E1" w:rsidRDefault="00FC74E1" w:rsidP="00FC74E1">
            <w:pPr>
              <w:rPr>
                <w:rFonts w:ascii="Arial" w:eastAsia="Times New Roman" w:hAnsi="Arial" w:cs="Arial"/>
                <w:color w:val="000000"/>
                <w:sz w:val="14"/>
                <w:szCs w:val="14"/>
                <w:lang w:eastAsia="en-GB"/>
              </w:rPr>
            </w:pPr>
          </w:p>
        </w:tc>
        <w:tc>
          <w:tcPr>
            <w:tcW w:w="227" w:type="pct"/>
          </w:tcPr>
          <w:p w14:paraId="7F07B832" w14:textId="2C1B48EB" w:rsidR="00FC74E1" w:rsidRPr="00FC74E1" w:rsidRDefault="00FC74E1" w:rsidP="00FC74E1">
            <w:pPr>
              <w:rPr>
                <w:rFonts w:ascii="Arial" w:eastAsia="Times New Roman" w:hAnsi="Arial" w:cs="Arial"/>
                <w:color w:val="000000"/>
                <w:sz w:val="14"/>
                <w:szCs w:val="14"/>
                <w:lang w:eastAsia="en-GB"/>
              </w:rPr>
            </w:pPr>
          </w:p>
        </w:tc>
        <w:tc>
          <w:tcPr>
            <w:tcW w:w="204" w:type="pct"/>
          </w:tcPr>
          <w:p w14:paraId="66324C06" w14:textId="5CF7DE62" w:rsidR="00FC74E1" w:rsidRPr="00FC74E1" w:rsidRDefault="00FC74E1" w:rsidP="00FC74E1">
            <w:pPr>
              <w:rPr>
                <w:rFonts w:ascii="Arial" w:eastAsia="Times New Roman" w:hAnsi="Arial" w:cs="Arial"/>
                <w:color w:val="000000"/>
                <w:sz w:val="14"/>
                <w:szCs w:val="14"/>
                <w:lang w:eastAsia="en-GB"/>
              </w:rPr>
            </w:pPr>
          </w:p>
        </w:tc>
      </w:tr>
      <w:tr w:rsidR="00FC74E1" w:rsidRPr="00FC74E1" w14:paraId="469B7CBF" w14:textId="77777777" w:rsidTr="00FC74E1">
        <w:trPr>
          <w:trHeight w:val="20"/>
        </w:trPr>
        <w:tc>
          <w:tcPr>
            <w:tcW w:w="366" w:type="pct"/>
          </w:tcPr>
          <w:p w14:paraId="114D8DA4" w14:textId="02D15A5D" w:rsidR="00FC74E1" w:rsidRPr="00FC74E1" w:rsidRDefault="00FC74E1" w:rsidP="00FC74E1">
            <w:pPr>
              <w:rPr>
                <w:rFonts w:ascii="Arial" w:eastAsia="Times New Roman" w:hAnsi="Arial" w:cs="Arial"/>
                <w:color w:val="000000"/>
                <w:sz w:val="14"/>
                <w:szCs w:val="14"/>
                <w:lang w:eastAsia="en-GB"/>
              </w:rPr>
            </w:pPr>
          </w:p>
        </w:tc>
        <w:tc>
          <w:tcPr>
            <w:tcW w:w="1472" w:type="pct"/>
          </w:tcPr>
          <w:p w14:paraId="673F8958" w14:textId="262C0BE7" w:rsidR="00FC74E1" w:rsidRPr="00FC74E1" w:rsidRDefault="00FC74E1" w:rsidP="00FC74E1">
            <w:pPr>
              <w:rPr>
                <w:rFonts w:ascii="Arial" w:eastAsia="Times New Roman" w:hAnsi="Arial" w:cs="Arial"/>
                <w:color w:val="000000"/>
                <w:sz w:val="14"/>
                <w:szCs w:val="14"/>
                <w:lang w:eastAsia="en-GB"/>
              </w:rPr>
            </w:pPr>
          </w:p>
        </w:tc>
        <w:tc>
          <w:tcPr>
            <w:tcW w:w="850" w:type="pct"/>
          </w:tcPr>
          <w:p w14:paraId="0B84DABA" w14:textId="2CE69D44" w:rsidR="00FC74E1" w:rsidRPr="00FC74E1" w:rsidRDefault="00FC74E1" w:rsidP="00FC74E1">
            <w:pPr>
              <w:rPr>
                <w:rFonts w:ascii="Arial" w:eastAsia="Times New Roman" w:hAnsi="Arial" w:cs="Arial"/>
                <w:color w:val="000000"/>
                <w:sz w:val="14"/>
                <w:szCs w:val="14"/>
                <w:lang w:eastAsia="en-GB"/>
              </w:rPr>
            </w:pPr>
          </w:p>
        </w:tc>
        <w:tc>
          <w:tcPr>
            <w:tcW w:w="249" w:type="pct"/>
          </w:tcPr>
          <w:p w14:paraId="02C7B850" w14:textId="77C3C843"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42F68504" w14:textId="020793F5"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659CDE4" w14:textId="0ED0F9B0" w:rsidR="00FC74E1" w:rsidRPr="00FC74E1" w:rsidRDefault="00FC74E1" w:rsidP="00FC74E1">
            <w:pPr>
              <w:rPr>
                <w:rFonts w:ascii="Arial" w:eastAsia="Times New Roman" w:hAnsi="Arial" w:cs="Arial"/>
                <w:color w:val="000000"/>
                <w:sz w:val="14"/>
                <w:szCs w:val="14"/>
                <w:lang w:eastAsia="en-GB"/>
              </w:rPr>
            </w:pPr>
          </w:p>
        </w:tc>
        <w:tc>
          <w:tcPr>
            <w:tcW w:w="770" w:type="pct"/>
          </w:tcPr>
          <w:p w14:paraId="3E3C495E" w14:textId="3F1E773B" w:rsidR="00FC74E1" w:rsidRPr="00FC74E1" w:rsidRDefault="00FC74E1" w:rsidP="00FC74E1">
            <w:pPr>
              <w:rPr>
                <w:rFonts w:ascii="Arial" w:eastAsia="Times New Roman" w:hAnsi="Arial" w:cs="Arial"/>
                <w:color w:val="000000"/>
                <w:sz w:val="14"/>
                <w:szCs w:val="14"/>
                <w:lang w:eastAsia="en-GB"/>
              </w:rPr>
            </w:pPr>
          </w:p>
        </w:tc>
        <w:tc>
          <w:tcPr>
            <w:tcW w:w="234" w:type="pct"/>
          </w:tcPr>
          <w:p w14:paraId="29D77510" w14:textId="09CE018F" w:rsidR="00FC74E1" w:rsidRPr="00FC74E1" w:rsidRDefault="00FC74E1" w:rsidP="00FC74E1">
            <w:pPr>
              <w:rPr>
                <w:rFonts w:ascii="Arial" w:eastAsia="Times New Roman" w:hAnsi="Arial" w:cs="Arial"/>
                <w:color w:val="000000"/>
                <w:sz w:val="14"/>
                <w:szCs w:val="14"/>
                <w:lang w:eastAsia="en-GB"/>
              </w:rPr>
            </w:pPr>
          </w:p>
        </w:tc>
        <w:tc>
          <w:tcPr>
            <w:tcW w:w="227" w:type="pct"/>
          </w:tcPr>
          <w:p w14:paraId="49B2BF74" w14:textId="441C3946" w:rsidR="00FC74E1" w:rsidRPr="00FC74E1" w:rsidRDefault="00FC74E1" w:rsidP="00FC74E1">
            <w:pPr>
              <w:rPr>
                <w:rFonts w:ascii="Arial" w:eastAsia="Times New Roman" w:hAnsi="Arial" w:cs="Arial"/>
                <w:color w:val="000000"/>
                <w:sz w:val="14"/>
                <w:szCs w:val="14"/>
                <w:lang w:eastAsia="en-GB"/>
              </w:rPr>
            </w:pPr>
          </w:p>
        </w:tc>
        <w:tc>
          <w:tcPr>
            <w:tcW w:w="204" w:type="pct"/>
          </w:tcPr>
          <w:p w14:paraId="69679A68" w14:textId="4316287E" w:rsidR="00FC74E1" w:rsidRPr="00FC74E1" w:rsidRDefault="00FC74E1" w:rsidP="00FC74E1">
            <w:pPr>
              <w:rPr>
                <w:rFonts w:ascii="Arial" w:eastAsia="Times New Roman" w:hAnsi="Arial" w:cs="Arial"/>
                <w:color w:val="000000"/>
                <w:sz w:val="14"/>
                <w:szCs w:val="14"/>
                <w:lang w:eastAsia="en-GB"/>
              </w:rPr>
            </w:pPr>
          </w:p>
        </w:tc>
      </w:tr>
      <w:tr w:rsidR="00FC74E1" w:rsidRPr="00FC74E1" w14:paraId="1C0598DA" w14:textId="77777777" w:rsidTr="00FC74E1">
        <w:trPr>
          <w:trHeight w:val="20"/>
        </w:trPr>
        <w:tc>
          <w:tcPr>
            <w:tcW w:w="366" w:type="pct"/>
          </w:tcPr>
          <w:p w14:paraId="560D739E" w14:textId="0441A06C" w:rsidR="00FC74E1" w:rsidRPr="00FC74E1" w:rsidRDefault="00FC74E1" w:rsidP="00FC74E1">
            <w:pPr>
              <w:rPr>
                <w:rFonts w:ascii="Arial" w:eastAsia="Times New Roman" w:hAnsi="Arial" w:cs="Arial"/>
                <w:color w:val="000000"/>
                <w:sz w:val="14"/>
                <w:szCs w:val="14"/>
                <w:lang w:eastAsia="en-GB"/>
              </w:rPr>
            </w:pPr>
          </w:p>
        </w:tc>
        <w:tc>
          <w:tcPr>
            <w:tcW w:w="1472" w:type="pct"/>
          </w:tcPr>
          <w:p w14:paraId="5D195222" w14:textId="4E3938B7" w:rsidR="00FC74E1" w:rsidRPr="00FC74E1" w:rsidRDefault="00FC74E1" w:rsidP="00FC74E1">
            <w:pPr>
              <w:rPr>
                <w:rFonts w:ascii="Arial" w:eastAsia="Times New Roman" w:hAnsi="Arial" w:cs="Arial"/>
                <w:color w:val="000000"/>
                <w:sz w:val="14"/>
                <w:szCs w:val="14"/>
                <w:lang w:eastAsia="en-GB"/>
              </w:rPr>
            </w:pPr>
          </w:p>
        </w:tc>
        <w:tc>
          <w:tcPr>
            <w:tcW w:w="850" w:type="pct"/>
          </w:tcPr>
          <w:p w14:paraId="2F70C51C" w14:textId="78862B54" w:rsidR="00FC74E1" w:rsidRPr="00FC74E1" w:rsidRDefault="00FC74E1" w:rsidP="00FC74E1">
            <w:pPr>
              <w:rPr>
                <w:rFonts w:ascii="Arial" w:eastAsia="Times New Roman" w:hAnsi="Arial" w:cs="Arial"/>
                <w:color w:val="000000"/>
                <w:sz w:val="14"/>
                <w:szCs w:val="14"/>
                <w:lang w:eastAsia="en-GB"/>
              </w:rPr>
            </w:pPr>
          </w:p>
        </w:tc>
        <w:tc>
          <w:tcPr>
            <w:tcW w:w="249" w:type="pct"/>
          </w:tcPr>
          <w:p w14:paraId="14468616" w14:textId="7E720DBE"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7092B555" w14:textId="2A5AF4E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474378B0" w14:textId="55654D7F" w:rsidR="00FC74E1" w:rsidRPr="00FC74E1" w:rsidRDefault="00FC74E1" w:rsidP="00FC74E1">
            <w:pPr>
              <w:rPr>
                <w:rFonts w:ascii="Arial" w:eastAsia="Times New Roman" w:hAnsi="Arial" w:cs="Arial"/>
                <w:color w:val="000000"/>
                <w:sz w:val="14"/>
                <w:szCs w:val="14"/>
                <w:lang w:eastAsia="en-GB"/>
              </w:rPr>
            </w:pPr>
          </w:p>
        </w:tc>
        <w:tc>
          <w:tcPr>
            <w:tcW w:w="770" w:type="pct"/>
          </w:tcPr>
          <w:p w14:paraId="0279C6B1" w14:textId="50B1F087" w:rsidR="00FC74E1" w:rsidRPr="00FC74E1" w:rsidRDefault="00FC74E1" w:rsidP="00FC74E1">
            <w:pPr>
              <w:rPr>
                <w:rFonts w:ascii="Arial" w:eastAsia="Times New Roman" w:hAnsi="Arial" w:cs="Arial"/>
                <w:color w:val="000000"/>
                <w:sz w:val="14"/>
                <w:szCs w:val="14"/>
                <w:lang w:eastAsia="en-GB"/>
              </w:rPr>
            </w:pPr>
          </w:p>
        </w:tc>
        <w:tc>
          <w:tcPr>
            <w:tcW w:w="234" w:type="pct"/>
          </w:tcPr>
          <w:p w14:paraId="14C8241C" w14:textId="20F7778C" w:rsidR="00FC74E1" w:rsidRPr="00FC74E1" w:rsidRDefault="00FC74E1" w:rsidP="00FC74E1">
            <w:pPr>
              <w:rPr>
                <w:rFonts w:ascii="Arial" w:eastAsia="Times New Roman" w:hAnsi="Arial" w:cs="Arial"/>
                <w:color w:val="000000"/>
                <w:sz w:val="14"/>
                <w:szCs w:val="14"/>
                <w:lang w:eastAsia="en-GB"/>
              </w:rPr>
            </w:pPr>
          </w:p>
        </w:tc>
        <w:tc>
          <w:tcPr>
            <w:tcW w:w="227" w:type="pct"/>
          </w:tcPr>
          <w:p w14:paraId="5D1DF54D" w14:textId="537740A2" w:rsidR="00FC74E1" w:rsidRPr="00FC74E1" w:rsidRDefault="00FC74E1" w:rsidP="00FC74E1">
            <w:pPr>
              <w:rPr>
                <w:rFonts w:ascii="Arial" w:eastAsia="Times New Roman" w:hAnsi="Arial" w:cs="Arial"/>
                <w:color w:val="000000"/>
                <w:sz w:val="14"/>
                <w:szCs w:val="14"/>
                <w:lang w:eastAsia="en-GB"/>
              </w:rPr>
            </w:pPr>
          </w:p>
        </w:tc>
        <w:tc>
          <w:tcPr>
            <w:tcW w:w="204" w:type="pct"/>
          </w:tcPr>
          <w:p w14:paraId="6158857B" w14:textId="3484532A" w:rsidR="00FC74E1" w:rsidRPr="00FC74E1" w:rsidRDefault="00FC74E1" w:rsidP="00FC74E1">
            <w:pPr>
              <w:rPr>
                <w:rFonts w:ascii="Arial" w:eastAsia="Times New Roman" w:hAnsi="Arial" w:cs="Arial"/>
                <w:color w:val="000000"/>
                <w:sz w:val="14"/>
                <w:szCs w:val="14"/>
                <w:lang w:eastAsia="en-GB"/>
              </w:rPr>
            </w:pPr>
          </w:p>
        </w:tc>
      </w:tr>
      <w:tr w:rsidR="00FC74E1" w:rsidRPr="00FC74E1" w14:paraId="72A1FA2B" w14:textId="77777777" w:rsidTr="00FC74E1">
        <w:trPr>
          <w:trHeight w:val="20"/>
        </w:trPr>
        <w:tc>
          <w:tcPr>
            <w:tcW w:w="366" w:type="pct"/>
          </w:tcPr>
          <w:p w14:paraId="1DC59C85" w14:textId="4D25AC83" w:rsidR="00FC74E1" w:rsidRPr="00FC74E1" w:rsidRDefault="00FC74E1" w:rsidP="00FC74E1">
            <w:pPr>
              <w:rPr>
                <w:rFonts w:ascii="Arial" w:eastAsia="Times New Roman" w:hAnsi="Arial" w:cs="Arial"/>
                <w:color w:val="000000"/>
                <w:sz w:val="14"/>
                <w:szCs w:val="14"/>
                <w:lang w:eastAsia="en-GB"/>
              </w:rPr>
            </w:pPr>
          </w:p>
        </w:tc>
        <w:tc>
          <w:tcPr>
            <w:tcW w:w="1472" w:type="pct"/>
          </w:tcPr>
          <w:p w14:paraId="41124C12" w14:textId="7139B019" w:rsidR="00FC74E1" w:rsidRPr="00FC74E1" w:rsidRDefault="00FC74E1" w:rsidP="00FC74E1">
            <w:pPr>
              <w:rPr>
                <w:rFonts w:ascii="Arial" w:eastAsia="Times New Roman" w:hAnsi="Arial" w:cs="Arial"/>
                <w:color w:val="000000"/>
                <w:sz w:val="14"/>
                <w:szCs w:val="14"/>
                <w:lang w:eastAsia="en-GB"/>
              </w:rPr>
            </w:pPr>
          </w:p>
        </w:tc>
        <w:tc>
          <w:tcPr>
            <w:tcW w:w="850" w:type="pct"/>
          </w:tcPr>
          <w:p w14:paraId="75FD1964" w14:textId="1B8FA856" w:rsidR="00FC74E1" w:rsidRPr="00FC74E1" w:rsidRDefault="00FC74E1" w:rsidP="00FC74E1">
            <w:pPr>
              <w:rPr>
                <w:rFonts w:ascii="Arial" w:eastAsia="Times New Roman" w:hAnsi="Arial" w:cs="Arial"/>
                <w:color w:val="000000"/>
                <w:sz w:val="14"/>
                <w:szCs w:val="14"/>
                <w:lang w:eastAsia="en-GB"/>
              </w:rPr>
            </w:pPr>
          </w:p>
        </w:tc>
        <w:tc>
          <w:tcPr>
            <w:tcW w:w="249" w:type="pct"/>
          </w:tcPr>
          <w:p w14:paraId="09C3FCC7" w14:textId="73E461FA"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EC5240D" w14:textId="75BD2293"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C04E4AF" w14:textId="574B104C" w:rsidR="00FC74E1" w:rsidRPr="00FC74E1" w:rsidRDefault="00FC74E1" w:rsidP="00FC74E1">
            <w:pPr>
              <w:rPr>
                <w:rFonts w:ascii="Arial" w:eastAsia="Times New Roman" w:hAnsi="Arial" w:cs="Arial"/>
                <w:color w:val="000000"/>
                <w:sz w:val="14"/>
                <w:szCs w:val="14"/>
                <w:lang w:eastAsia="en-GB"/>
              </w:rPr>
            </w:pPr>
          </w:p>
        </w:tc>
        <w:tc>
          <w:tcPr>
            <w:tcW w:w="770" w:type="pct"/>
          </w:tcPr>
          <w:p w14:paraId="52C5DEDF" w14:textId="5D711BF9" w:rsidR="00FC74E1" w:rsidRPr="00FC74E1" w:rsidRDefault="00FC74E1" w:rsidP="00FC74E1">
            <w:pPr>
              <w:rPr>
                <w:rFonts w:ascii="Arial" w:eastAsia="Times New Roman" w:hAnsi="Arial" w:cs="Arial"/>
                <w:color w:val="000000"/>
                <w:sz w:val="14"/>
                <w:szCs w:val="14"/>
                <w:lang w:eastAsia="en-GB"/>
              </w:rPr>
            </w:pPr>
          </w:p>
        </w:tc>
        <w:tc>
          <w:tcPr>
            <w:tcW w:w="234" w:type="pct"/>
          </w:tcPr>
          <w:p w14:paraId="0C03EDED" w14:textId="611428E1" w:rsidR="00FC74E1" w:rsidRPr="00FC74E1" w:rsidRDefault="00FC74E1" w:rsidP="00FC74E1">
            <w:pPr>
              <w:rPr>
                <w:rFonts w:ascii="Arial" w:eastAsia="Times New Roman" w:hAnsi="Arial" w:cs="Arial"/>
                <w:color w:val="000000"/>
                <w:sz w:val="14"/>
                <w:szCs w:val="14"/>
                <w:lang w:eastAsia="en-GB"/>
              </w:rPr>
            </w:pPr>
          </w:p>
        </w:tc>
        <w:tc>
          <w:tcPr>
            <w:tcW w:w="227" w:type="pct"/>
          </w:tcPr>
          <w:p w14:paraId="0DCB5991" w14:textId="681DFA31" w:rsidR="00FC74E1" w:rsidRPr="00FC74E1" w:rsidRDefault="00FC74E1" w:rsidP="00FC74E1">
            <w:pPr>
              <w:rPr>
                <w:rFonts w:ascii="Arial" w:eastAsia="Times New Roman" w:hAnsi="Arial" w:cs="Arial"/>
                <w:color w:val="000000"/>
                <w:sz w:val="14"/>
                <w:szCs w:val="14"/>
                <w:lang w:eastAsia="en-GB"/>
              </w:rPr>
            </w:pPr>
          </w:p>
        </w:tc>
        <w:tc>
          <w:tcPr>
            <w:tcW w:w="204" w:type="pct"/>
          </w:tcPr>
          <w:p w14:paraId="4D37D98E" w14:textId="64B3FDD6" w:rsidR="00FC74E1" w:rsidRPr="00FC74E1" w:rsidRDefault="00FC74E1" w:rsidP="00FC74E1">
            <w:pPr>
              <w:rPr>
                <w:rFonts w:ascii="Arial" w:eastAsia="Times New Roman" w:hAnsi="Arial" w:cs="Arial"/>
                <w:color w:val="000000"/>
                <w:sz w:val="14"/>
                <w:szCs w:val="14"/>
                <w:lang w:eastAsia="en-GB"/>
              </w:rPr>
            </w:pPr>
          </w:p>
        </w:tc>
      </w:tr>
      <w:tr w:rsidR="00FC74E1" w:rsidRPr="00FC74E1" w14:paraId="710B33F7" w14:textId="77777777" w:rsidTr="00FC74E1">
        <w:trPr>
          <w:trHeight w:val="20"/>
        </w:trPr>
        <w:tc>
          <w:tcPr>
            <w:tcW w:w="366" w:type="pct"/>
          </w:tcPr>
          <w:p w14:paraId="4B073ECE" w14:textId="2132F6A8" w:rsidR="00FC74E1" w:rsidRPr="00FC74E1" w:rsidRDefault="00FC74E1" w:rsidP="00FC74E1">
            <w:pPr>
              <w:rPr>
                <w:rFonts w:ascii="Arial" w:eastAsia="Times New Roman" w:hAnsi="Arial" w:cs="Arial"/>
                <w:color w:val="000000"/>
                <w:sz w:val="14"/>
                <w:szCs w:val="14"/>
                <w:lang w:eastAsia="en-GB"/>
              </w:rPr>
            </w:pPr>
          </w:p>
        </w:tc>
        <w:tc>
          <w:tcPr>
            <w:tcW w:w="1472" w:type="pct"/>
          </w:tcPr>
          <w:p w14:paraId="70012FFD" w14:textId="43D6C43B" w:rsidR="00FC74E1" w:rsidRPr="00FC74E1" w:rsidRDefault="00FC74E1" w:rsidP="00FC74E1">
            <w:pPr>
              <w:rPr>
                <w:rFonts w:ascii="Arial" w:eastAsia="Times New Roman" w:hAnsi="Arial" w:cs="Arial"/>
                <w:color w:val="000000"/>
                <w:sz w:val="14"/>
                <w:szCs w:val="14"/>
                <w:lang w:eastAsia="en-GB"/>
              </w:rPr>
            </w:pPr>
          </w:p>
        </w:tc>
        <w:tc>
          <w:tcPr>
            <w:tcW w:w="850" w:type="pct"/>
          </w:tcPr>
          <w:p w14:paraId="789ADDDD" w14:textId="1D579408" w:rsidR="00FC74E1" w:rsidRPr="00FC74E1" w:rsidRDefault="00FC74E1" w:rsidP="00FC74E1">
            <w:pPr>
              <w:rPr>
                <w:rFonts w:ascii="Arial" w:eastAsia="Times New Roman" w:hAnsi="Arial" w:cs="Arial"/>
                <w:color w:val="000000"/>
                <w:sz w:val="14"/>
                <w:szCs w:val="14"/>
                <w:lang w:eastAsia="en-GB"/>
              </w:rPr>
            </w:pPr>
          </w:p>
        </w:tc>
        <w:tc>
          <w:tcPr>
            <w:tcW w:w="249" w:type="pct"/>
          </w:tcPr>
          <w:p w14:paraId="683E6949" w14:textId="44D0E7C0"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D59F50E" w14:textId="44ECA05D"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F1AE444" w14:textId="3913BAA8" w:rsidR="00FC74E1" w:rsidRPr="00FC74E1" w:rsidRDefault="00FC74E1" w:rsidP="00FC74E1">
            <w:pPr>
              <w:rPr>
                <w:rFonts w:ascii="Arial" w:eastAsia="Times New Roman" w:hAnsi="Arial" w:cs="Arial"/>
                <w:color w:val="000000"/>
                <w:sz w:val="14"/>
                <w:szCs w:val="14"/>
                <w:lang w:eastAsia="en-GB"/>
              </w:rPr>
            </w:pPr>
          </w:p>
        </w:tc>
        <w:tc>
          <w:tcPr>
            <w:tcW w:w="770" w:type="pct"/>
          </w:tcPr>
          <w:p w14:paraId="05B3D7CD" w14:textId="3C984820" w:rsidR="00FC74E1" w:rsidRPr="00FC74E1" w:rsidRDefault="00FC74E1" w:rsidP="00FC74E1">
            <w:pPr>
              <w:rPr>
                <w:rFonts w:ascii="Arial" w:eastAsia="Times New Roman" w:hAnsi="Arial" w:cs="Arial"/>
                <w:color w:val="000000"/>
                <w:sz w:val="14"/>
                <w:szCs w:val="14"/>
                <w:lang w:eastAsia="en-GB"/>
              </w:rPr>
            </w:pPr>
          </w:p>
        </w:tc>
        <w:tc>
          <w:tcPr>
            <w:tcW w:w="234" w:type="pct"/>
          </w:tcPr>
          <w:p w14:paraId="5F6A97CE" w14:textId="108AEC4F" w:rsidR="00FC74E1" w:rsidRPr="00FC74E1" w:rsidRDefault="00FC74E1" w:rsidP="00FC74E1">
            <w:pPr>
              <w:rPr>
                <w:rFonts w:ascii="Arial" w:eastAsia="Times New Roman" w:hAnsi="Arial" w:cs="Arial"/>
                <w:color w:val="000000"/>
                <w:sz w:val="14"/>
                <w:szCs w:val="14"/>
                <w:lang w:eastAsia="en-GB"/>
              </w:rPr>
            </w:pPr>
          </w:p>
        </w:tc>
        <w:tc>
          <w:tcPr>
            <w:tcW w:w="227" w:type="pct"/>
          </w:tcPr>
          <w:p w14:paraId="174EACDB" w14:textId="7F2383F9" w:rsidR="00FC74E1" w:rsidRPr="00FC74E1" w:rsidRDefault="00FC74E1" w:rsidP="00FC74E1">
            <w:pPr>
              <w:rPr>
                <w:rFonts w:ascii="Arial" w:eastAsia="Times New Roman" w:hAnsi="Arial" w:cs="Arial"/>
                <w:color w:val="000000"/>
                <w:sz w:val="14"/>
                <w:szCs w:val="14"/>
                <w:lang w:eastAsia="en-GB"/>
              </w:rPr>
            </w:pPr>
          </w:p>
        </w:tc>
        <w:tc>
          <w:tcPr>
            <w:tcW w:w="204" w:type="pct"/>
          </w:tcPr>
          <w:p w14:paraId="4049FA11" w14:textId="3957FA21" w:rsidR="00FC74E1" w:rsidRPr="00FC74E1" w:rsidRDefault="00FC74E1" w:rsidP="00FC74E1">
            <w:pPr>
              <w:rPr>
                <w:rFonts w:ascii="Arial" w:eastAsia="Times New Roman" w:hAnsi="Arial" w:cs="Arial"/>
                <w:color w:val="000000"/>
                <w:sz w:val="14"/>
                <w:szCs w:val="14"/>
                <w:lang w:eastAsia="en-GB"/>
              </w:rPr>
            </w:pPr>
          </w:p>
        </w:tc>
      </w:tr>
      <w:tr w:rsidR="00FC74E1" w:rsidRPr="00FC74E1" w14:paraId="7D016ACB" w14:textId="77777777" w:rsidTr="00FC74E1">
        <w:trPr>
          <w:trHeight w:val="20"/>
        </w:trPr>
        <w:tc>
          <w:tcPr>
            <w:tcW w:w="366" w:type="pct"/>
          </w:tcPr>
          <w:p w14:paraId="55D58A1C" w14:textId="44A3B2E1" w:rsidR="00FC74E1" w:rsidRPr="00FC74E1" w:rsidRDefault="00FC74E1" w:rsidP="00FC74E1">
            <w:pPr>
              <w:rPr>
                <w:rFonts w:ascii="Arial" w:eastAsia="Times New Roman" w:hAnsi="Arial" w:cs="Arial"/>
                <w:color w:val="000000"/>
                <w:sz w:val="14"/>
                <w:szCs w:val="14"/>
                <w:lang w:eastAsia="en-GB"/>
              </w:rPr>
            </w:pPr>
          </w:p>
        </w:tc>
        <w:tc>
          <w:tcPr>
            <w:tcW w:w="1472" w:type="pct"/>
          </w:tcPr>
          <w:p w14:paraId="7C2025EA" w14:textId="066DFD86" w:rsidR="00FC74E1" w:rsidRPr="00FC74E1" w:rsidRDefault="00FC74E1" w:rsidP="00FC74E1">
            <w:pPr>
              <w:rPr>
                <w:rFonts w:ascii="Arial" w:eastAsia="Times New Roman" w:hAnsi="Arial" w:cs="Arial"/>
                <w:color w:val="000000"/>
                <w:sz w:val="14"/>
                <w:szCs w:val="14"/>
                <w:lang w:eastAsia="en-GB"/>
              </w:rPr>
            </w:pPr>
          </w:p>
        </w:tc>
        <w:tc>
          <w:tcPr>
            <w:tcW w:w="850" w:type="pct"/>
          </w:tcPr>
          <w:p w14:paraId="785B88BA" w14:textId="075296C0" w:rsidR="00FC74E1" w:rsidRPr="00FC74E1" w:rsidRDefault="00FC74E1" w:rsidP="00FC74E1">
            <w:pPr>
              <w:rPr>
                <w:rFonts w:ascii="Arial" w:eastAsia="Times New Roman" w:hAnsi="Arial" w:cs="Arial"/>
                <w:color w:val="000000"/>
                <w:sz w:val="14"/>
                <w:szCs w:val="14"/>
                <w:lang w:eastAsia="en-GB"/>
              </w:rPr>
            </w:pPr>
          </w:p>
        </w:tc>
        <w:tc>
          <w:tcPr>
            <w:tcW w:w="249" w:type="pct"/>
          </w:tcPr>
          <w:p w14:paraId="6A99382F" w14:textId="1558B634"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30D6394" w14:textId="34434FCA"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3B1EBF4" w14:textId="321A412E" w:rsidR="00FC74E1" w:rsidRPr="00FC74E1" w:rsidRDefault="00FC74E1" w:rsidP="00FC74E1">
            <w:pPr>
              <w:rPr>
                <w:rFonts w:ascii="Arial" w:eastAsia="Times New Roman" w:hAnsi="Arial" w:cs="Arial"/>
                <w:color w:val="000000"/>
                <w:sz w:val="14"/>
                <w:szCs w:val="14"/>
                <w:lang w:eastAsia="en-GB"/>
              </w:rPr>
            </w:pPr>
          </w:p>
        </w:tc>
        <w:tc>
          <w:tcPr>
            <w:tcW w:w="770" w:type="pct"/>
          </w:tcPr>
          <w:p w14:paraId="5BB5922E" w14:textId="12A3D475" w:rsidR="00FC74E1" w:rsidRPr="00FC74E1" w:rsidRDefault="00FC74E1" w:rsidP="00FC74E1">
            <w:pPr>
              <w:rPr>
                <w:rFonts w:ascii="Arial" w:eastAsia="Times New Roman" w:hAnsi="Arial" w:cs="Arial"/>
                <w:color w:val="000000"/>
                <w:sz w:val="14"/>
                <w:szCs w:val="14"/>
                <w:lang w:eastAsia="en-GB"/>
              </w:rPr>
            </w:pPr>
          </w:p>
        </w:tc>
        <w:tc>
          <w:tcPr>
            <w:tcW w:w="234" w:type="pct"/>
          </w:tcPr>
          <w:p w14:paraId="5FB5E4CC" w14:textId="7D251501" w:rsidR="00FC74E1" w:rsidRPr="00FC74E1" w:rsidRDefault="00FC74E1" w:rsidP="00FC74E1">
            <w:pPr>
              <w:rPr>
                <w:rFonts w:ascii="Arial" w:eastAsia="Times New Roman" w:hAnsi="Arial" w:cs="Arial"/>
                <w:color w:val="000000"/>
                <w:sz w:val="14"/>
                <w:szCs w:val="14"/>
                <w:lang w:eastAsia="en-GB"/>
              </w:rPr>
            </w:pPr>
          </w:p>
        </w:tc>
        <w:tc>
          <w:tcPr>
            <w:tcW w:w="227" w:type="pct"/>
          </w:tcPr>
          <w:p w14:paraId="60174A23" w14:textId="57193578" w:rsidR="00FC74E1" w:rsidRPr="00FC74E1" w:rsidRDefault="00FC74E1" w:rsidP="00FC74E1">
            <w:pPr>
              <w:rPr>
                <w:rFonts w:ascii="Arial" w:eastAsia="Times New Roman" w:hAnsi="Arial" w:cs="Arial"/>
                <w:color w:val="000000"/>
                <w:sz w:val="14"/>
                <w:szCs w:val="14"/>
                <w:lang w:eastAsia="en-GB"/>
              </w:rPr>
            </w:pPr>
          </w:p>
        </w:tc>
        <w:tc>
          <w:tcPr>
            <w:tcW w:w="204" w:type="pct"/>
          </w:tcPr>
          <w:p w14:paraId="78840D5C" w14:textId="3B2D6219" w:rsidR="00FC74E1" w:rsidRPr="00FC74E1" w:rsidRDefault="00FC74E1" w:rsidP="00FC74E1">
            <w:pPr>
              <w:rPr>
                <w:rFonts w:ascii="Arial" w:eastAsia="Times New Roman" w:hAnsi="Arial" w:cs="Arial"/>
                <w:color w:val="000000"/>
                <w:sz w:val="14"/>
                <w:szCs w:val="14"/>
                <w:lang w:eastAsia="en-GB"/>
              </w:rPr>
            </w:pPr>
          </w:p>
        </w:tc>
      </w:tr>
      <w:tr w:rsidR="00FC74E1" w:rsidRPr="00FC74E1" w14:paraId="1363F739" w14:textId="77777777" w:rsidTr="00FC74E1">
        <w:trPr>
          <w:trHeight w:val="20"/>
        </w:trPr>
        <w:tc>
          <w:tcPr>
            <w:tcW w:w="366" w:type="pct"/>
          </w:tcPr>
          <w:p w14:paraId="3A6AEF00" w14:textId="2D61AB8A" w:rsidR="00FC74E1" w:rsidRPr="00FC74E1" w:rsidRDefault="00FC74E1" w:rsidP="00FC74E1">
            <w:pPr>
              <w:rPr>
                <w:rFonts w:ascii="Arial" w:eastAsia="Times New Roman" w:hAnsi="Arial" w:cs="Arial"/>
                <w:color w:val="000000"/>
                <w:sz w:val="14"/>
                <w:szCs w:val="14"/>
                <w:lang w:eastAsia="en-GB"/>
              </w:rPr>
            </w:pPr>
          </w:p>
        </w:tc>
        <w:tc>
          <w:tcPr>
            <w:tcW w:w="1472" w:type="pct"/>
          </w:tcPr>
          <w:p w14:paraId="335F9337" w14:textId="4719370C" w:rsidR="00FC74E1" w:rsidRPr="00FC74E1" w:rsidRDefault="00FC74E1" w:rsidP="00FC74E1">
            <w:pPr>
              <w:rPr>
                <w:rFonts w:ascii="Arial" w:eastAsia="Times New Roman" w:hAnsi="Arial" w:cs="Arial"/>
                <w:color w:val="000000"/>
                <w:sz w:val="14"/>
                <w:szCs w:val="14"/>
                <w:lang w:eastAsia="en-GB"/>
              </w:rPr>
            </w:pPr>
          </w:p>
        </w:tc>
        <w:tc>
          <w:tcPr>
            <w:tcW w:w="850" w:type="pct"/>
          </w:tcPr>
          <w:p w14:paraId="749F7201" w14:textId="5C586B4C" w:rsidR="00FC74E1" w:rsidRPr="00FC74E1" w:rsidRDefault="00FC74E1" w:rsidP="00FC74E1">
            <w:pPr>
              <w:rPr>
                <w:rFonts w:ascii="Arial" w:eastAsia="Times New Roman" w:hAnsi="Arial" w:cs="Arial"/>
                <w:color w:val="000000"/>
                <w:sz w:val="14"/>
                <w:szCs w:val="14"/>
                <w:lang w:eastAsia="en-GB"/>
              </w:rPr>
            </w:pPr>
          </w:p>
        </w:tc>
        <w:tc>
          <w:tcPr>
            <w:tcW w:w="249" w:type="pct"/>
          </w:tcPr>
          <w:p w14:paraId="23E58614" w14:textId="3CBDE71F"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7556E87" w14:textId="46AB8298"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637E12E6" w14:textId="316339C2" w:rsidR="00FC74E1" w:rsidRPr="00FC74E1" w:rsidRDefault="00FC74E1" w:rsidP="00FC74E1">
            <w:pPr>
              <w:rPr>
                <w:rFonts w:ascii="Arial" w:eastAsia="Times New Roman" w:hAnsi="Arial" w:cs="Arial"/>
                <w:color w:val="000000"/>
                <w:sz w:val="14"/>
                <w:szCs w:val="14"/>
                <w:lang w:eastAsia="en-GB"/>
              </w:rPr>
            </w:pPr>
          </w:p>
        </w:tc>
        <w:tc>
          <w:tcPr>
            <w:tcW w:w="770" w:type="pct"/>
          </w:tcPr>
          <w:p w14:paraId="76A7E3EF" w14:textId="17B261EB"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21E0349F" w14:textId="3F9A260C" w:rsidR="00FC74E1" w:rsidRPr="00FC74E1" w:rsidRDefault="00FC74E1" w:rsidP="00FC74E1">
            <w:pPr>
              <w:rPr>
                <w:rFonts w:ascii="Arial" w:eastAsia="Times New Roman" w:hAnsi="Arial" w:cs="Arial"/>
                <w:color w:val="000000"/>
                <w:sz w:val="14"/>
                <w:szCs w:val="14"/>
                <w:lang w:eastAsia="en-GB"/>
              </w:rPr>
            </w:pPr>
          </w:p>
        </w:tc>
        <w:tc>
          <w:tcPr>
            <w:tcW w:w="227" w:type="pct"/>
          </w:tcPr>
          <w:p w14:paraId="314F87B6" w14:textId="7150B0C3" w:rsidR="00FC74E1" w:rsidRPr="00FC74E1" w:rsidRDefault="00FC74E1" w:rsidP="00FC74E1">
            <w:pPr>
              <w:rPr>
                <w:rFonts w:ascii="Arial" w:eastAsia="Times New Roman" w:hAnsi="Arial" w:cs="Arial"/>
                <w:color w:val="000000"/>
                <w:sz w:val="14"/>
                <w:szCs w:val="14"/>
                <w:lang w:eastAsia="en-GB"/>
              </w:rPr>
            </w:pPr>
          </w:p>
        </w:tc>
        <w:tc>
          <w:tcPr>
            <w:tcW w:w="204" w:type="pct"/>
          </w:tcPr>
          <w:p w14:paraId="531623B0" w14:textId="57123A3A" w:rsidR="00FC74E1" w:rsidRPr="00FC74E1" w:rsidRDefault="00FC74E1" w:rsidP="00FC74E1">
            <w:pPr>
              <w:rPr>
                <w:rFonts w:ascii="Arial" w:eastAsia="Times New Roman" w:hAnsi="Arial" w:cs="Arial"/>
                <w:color w:val="000000"/>
                <w:sz w:val="14"/>
                <w:szCs w:val="14"/>
                <w:lang w:eastAsia="en-GB"/>
              </w:rPr>
            </w:pPr>
          </w:p>
        </w:tc>
      </w:tr>
      <w:tr w:rsidR="00FC74E1" w:rsidRPr="00FC74E1" w14:paraId="42F8591E" w14:textId="77777777" w:rsidTr="00FC74E1">
        <w:trPr>
          <w:trHeight w:val="20"/>
        </w:trPr>
        <w:tc>
          <w:tcPr>
            <w:tcW w:w="366" w:type="pct"/>
          </w:tcPr>
          <w:p w14:paraId="7D1008D7" w14:textId="72AAAC78" w:rsidR="00FC74E1" w:rsidRPr="00FC74E1" w:rsidRDefault="00FC74E1" w:rsidP="00FC74E1">
            <w:pPr>
              <w:rPr>
                <w:rFonts w:ascii="Arial" w:eastAsia="Times New Roman" w:hAnsi="Arial" w:cs="Arial"/>
                <w:color w:val="000000"/>
                <w:sz w:val="14"/>
                <w:szCs w:val="14"/>
                <w:lang w:eastAsia="en-GB"/>
              </w:rPr>
            </w:pPr>
          </w:p>
        </w:tc>
        <w:tc>
          <w:tcPr>
            <w:tcW w:w="1472" w:type="pct"/>
          </w:tcPr>
          <w:p w14:paraId="6B3016B7" w14:textId="516D8C42" w:rsidR="00FC74E1" w:rsidRPr="00FC74E1" w:rsidRDefault="00FC74E1" w:rsidP="00FC74E1">
            <w:pPr>
              <w:rPr>
                <w:rFonts w:ascii="Arial" w:eastAsia="Times New Roman" w:hAnsi="Arial" w:cs="Arial"/>
                <w:color w:val="000000"/>
                <w:sz w:val="14"/>
                <w:szCs w:val="14"/>
                <w:lang w:eastAsia="en-GB"/>
              </w:rPr>
            </w:pPr>
          </w:p>
        </w:tc>
        <w:tc>
          <w:tcPr>
            <w:tcW w:w="850" w:type="pct"/>
          </w:tcPr>
          <w:p w14:paraId="2EE45900" w14:textId="32430D9A" w:rsidR="00FC74E1" w:rsidRPr="00FC74E1" w:rsidRDefault="00FC74E1" w:rsidP="00FC74E1">
            <w:pPr>
              <w:rPr>
                <w:rFonts w:ascii="Arial" w:eastAsia="Times New Roman" w:hAnsi="Arial" w:cs="Arial"/>
                <w:color w:val="000000"/>
                <w:sz w:val="14"/>
                <w:szCs w:val="14"/>
                <w:lang w:eastAsia="en-GB"/>
              </w:rPr>
            </w:pPr>
          </w:p>
        </w:tc>
        <w:tc>
          <w:tcPr>
            <w:tcW w:w="249" w:type="pct"/>
          </w:tcPr>
          <w:p w14:paraId="09372BD8" w14:textId="6EA45AFA"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2499C4F4" w14:textId="2A03CB8B"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3A25830E" w14:textId="1DE9B650" w:rsidR="00FC74E1" w:rsidRPr="00FC74E1" w:rsidRDefault="00FC74E1" w:rsidP="00FC74E1">
            <w:pPr>
              <w:rPr>
                <w:rFonts w:ascii="Arial" w:eastAsia="Times New Roman" w:hAnsi="Arial" w:cs="Arial"/>
                <w:color w:val="000000"/>
                <w:sz w:val="14"/>
                <w:szCs w:val="14"/>
                <w:lang w:eastAsia="en-GB"/>
              </w:rPr>
            </w:pPr>
          </w:p>
        </w:tc>
        <w:tc>
          <w:tcPr>
            <w:tcW w:w="770" w:type="pct"/>
          </w:tcPr>
          <w:p w14:paraId="4C2195B0" w14:textId="0F788742"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3F786677" w14:textId="07317595" w:rsidR="00FC74E1" w:rsidRPr="00FC74E1" w:rsidRDefault="00FC74E1" w:rsidP="00FC74E1">
            <w:pPr>
              <w:rPr>
                <w:rFonts w:ascii="Arial" w:eastAsia="Times New Roman" w:hAnsi="Arial" w:cs="Arial"/>
                <w:color w:val="000000"/>
                <w:sz w:val="14"/>
                <w:szCs w:val="14"/>
                <w:lang w:eastAsia="en-GB"/>
              </w:rPr>
            </w:pPr>
          </w:p>
        </w:tc>
        <w:tc>
          <w:tcPr>
            <w:tcW w:w="227" w:type="pct"/>
          </w:tcPr>
          <w:p w14:paraId="08FFC1CB" w14:textId="4180D9D4" w:rsidR="00FC74E1" w:rsidRPr="00FC74E1" w:rsidRDefault="00FC74E1" w:rsidP="00FC74E1">
            <w:pPr>
              <w:rPr>
                <w:rFonts w:ascii="Arial" w:eastAsia="Times New Roman" w:hAnsi="Arial" w:cs="Arial"/>
                <w:color w:val="000000"/>
                <w:sz w:val="14"/>
                <w:szCs w:val="14"/>
                <w:lang w:eastAsia="en-GB"/>
              </w:rPr>
            </w:pPr>
          </w:p>
        </w:tc>
        <w:tc>
          <w:tcPr>
            <w:tcW w:w="204" w:type="pct"/>
          </w:tcPr>
          <w:p w14:paraId="56BA4510" w14:textId="16FEA15B" w:rsidR="00FC74E1" w:rsidRPr="00FC74E1" w:rsidRDefault="00FC74E1" w:rsidP="00FC74E1">
            <w:pPr>
              <w:rPr>
                <w:rFonts w:ascii="Arial" w:eastAsia="Times New Roman" w:hAnsi="Arial" w:cs="Arial"/>
                <w:color w:val="000000"/>
                <w:sz w:val="14"/>
                <w:szCs w:val="14"/>
                <w:lang w:eastAsia="en-GB"/>
              </w:rPr>
            </w:pPr>
          </w:p>
        </w:tc>
      </w:tr>
      <w:tr w:rsidR="00FC74E1" w:rsidRPr="00FC74E1" w14:paraId="323B9557" w14:textId="77777777" w:rsidTr="00FC74E1">
        <w:trPr>
          <w:trHeight w:val="20"/>
        </w:trPr>
        <w:tc>
          <w:tcPr>
            <w:tcW w:w="366" w:type="pct"/>
          </w:tcPr>
          <w:p w14:paraId="4C7FB9BA" w14:textId="4C6F6BEF" w:rsidR="00FC74E1" w:rsidRPr="00FC74E1" w:rsidRDefault="00FC74E1" w:rsidP="00FC74E1">
            <w:pPr>
              <w:rPr>
                <w:rFonts w:ascii="Arial" w:eastAsia="Times New Roman" w:hAnsi="Arial" w:cs="Arial"/>
                <w:color w:val="000000"/>
                <w:sz w:val="14"/>
                <w:szCs w:val="14"/>
                <w:lang w:eastAsia="en-GB"/>
              </w:rPr>
            </w:pPr>
          </w:p>
        </w:tc>
        <w:tc>
          <w:tcPr>
            <w:tcW w:w="1472" w:type="pct"/>
          </w:tcPr>
          <w:p w14:paraId="5B04E8A3" w14:textId="3BB93D3F" w:rsidR="00FC74E1" w:rsidRPr="00FC74E1" w:rsidRDefault="00FC74E1" w:rsidP="00FC74E1">
            <w:pPr>
              <w:rPr>
                <w:rFonts w:ascii="Arial" w:eastAsia="Times New Roman" w:hAnsi="Arial" w:cs="Arial"/>
                <w:color w:val="000000"/>
                <w:sz w:val="14"/>
                <w:szCs w:val="14"/>
                <w:lang w:eastAsia="en-GB"/>
              </w:rPr>
            </w:pPr>
          </w:p>
        </w:tc>
        <w:tc>
          <w:tcPr>
            <w:tcW w:w="850" w:type="pct"/>
          </w:tcPr>
          <w:p w14:paraId="665DADC6" w14:textId="5D059F33" w:rsidR="00FC74E1" w:rsidRPr="00FC74E1" w:rsidRDefault="00FC74E1" w:rsidP="00FC74E1">
            <w:pPr>
              <w:rPr>
                <w:rFonts w:ascii="Arial" w:eastAsia="Times New Roman" w:hAnsi="Arial" w:cs="Arial"/>
                <w:color w:val="000000"/>
                <w:sz w:val="14"/>
                <w:szCs w:val="14"/>
                <w:lang w:eastAsia="en-GB"/>
              </w:rPr>
            </w:pPr>
          </w:p>
        </w:tc>
        <w:tc>
          <w:tcPr>
            <w:tcW w:w="249" w:type="pct"/>
          </w:tcPr>
          <w:p w14:paraId="32E068BC" w14:textId="1A2A1F76"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61ECC09" w14:textId="0B676F6B"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46866A02" w14:textId="5A18FB24" w:rsidR="00FC74E1" w:rsidRPr="00FC74E1" w:rsidRDefault="00FC74E1" w:rsidP="00FC74E1">
            <w:pPr>
              <w:rPr>
                <w:rFonts w:ascii="Arial" w:eastAsia="Times New Roman" w:hAnsi="Arial" w:cs="Arial"/>
                <w:color w:val="000000"/>
                <w:sz w:val="14"/>
                <w:szCs w:val="14"/>
                <w:lang w:eastAsia="en-GB"/>
              </w:rPr>
            </w:pPr>
          </w:p>
        </w:tc>
        <w:tc>
          <w:tcPr>
            <w:tcW w:w="770" w:type="pct"/>
          </w:tcPr>
          <w:p w14:paraId="2D9DA86B" w14:textId="7CD6DE3E"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1452D49C" w14:textId="242D670B" w:rsidR="00FC74E1" w:rsidRPr="00FC74E1" w:rsidRDefault="00FC74E1" w:rsidP="00FC74E1">
            <w:pPr>
              <w:rPr>
                <w:rFonts w:ascii="Arial" w:eastAsia="Times New Roman" w:hAnsi="Arial" w:cs="Arial"/>
                <w:color w:val="000000"/>
                <w:sz w:val="14"/>
                <w:szCs w:val="14"/>
                <w:lang w:eastAsia="en-GB"/>
              </w:rPr>
            </w:pPr>
          </w:p>
        </w:tc>
        <w:tc>
          <w:tcPr>
            <w:tcW w:w="227" w:type="pct"/>
          </w:tcPr>
          <w:p w14:paraId="48B31FF1" w14:textId="6BC29DD2" w:rsidR="00FC74E1" w:rsidRPr="00FC74E1" w:rsidRDefault="00FC74E1" w:rsidP="00FC74E1">
            <w:pPr>
              <w:rPr>
                <w:rFonts w:ascii="Arial" w:eastAsia="Times New Roman" w:hAnsi="Arial" w:cs="Arial"/>
                <w:color w:val="000000"/>
                <w:sz w:val="14"/>
                <w:szCs w:val="14"/>
                <w:lang w:eastAsia="en-GB"/>
              </w:rPr>
            </w:pPr>
          </w:p>
        </w:tc>
        <w:tc>
          <w:tcPr>
            <w:tcW w:w="204" w:type="pct"/>
          </w:tcPr>
          <w:p w14:paraId="1ADD2E07" w14:textId="18A77866" w:rsidR="00FC74E1" w:rsidRPr="00FC74E1" w:rsidRDefault="00FC74E1" w:rsidP="00FC74E1">
            <w:pPr>
              <w:rPr>
                <w:rFonts w:ascii="Arial" w:eastAsia="Times New Roman" w:hAnsi="Arial" w:cs="Arial"/>
                <w:color w:val="000000"/>
                <w:sz w:val="14"/>
                <w:szCs w:val="14"/>
                <w:lang w:eastAsia="en-GB"/>
              </w:rPr>
            </w:pPr>
          </w:p>
        </w:tc>
      </w:tr>
      <w:tr w:rsidR="00FC74E1" w:rsidRPr="00FC74E1" w14:paraId="2342D160" w14:textId="77777777" w:rsidTr="00FC74E1">
        <w:trPr>
          <w:trHeight w:val="20"/>
        </w:trPr>
        <w:tc>
          <w:tcPr>
            <w:tcW w:w="366" w:type="pct"/>
          </w:tcPr>
          <w:p w14:paraId="28C74F7C" w14:textId="5155266D" w:rsidR="00FC74E1" w:rsidRPr="00FC74E1" w:rsidRDefault="00FC74E1" w:rsidP="00FC74E1">
            <w:pPr>
              <w:rPr>
                <w:rFonts w:ascii="Arial" w:eastAsia="Times New Roman" w:hAnsi="Arial" w:cs="Arial"/>
                <w:color w:val="000000"/>
                <w:sz w:val="14"/>
                <w:szCs w:val="14"/>
                <w:lang w:eastAsia="en-GB"/>
              </w:rPr>
            </w:pPr>
          </w:p>
        </w:tc>
        <w:tc>
          <w:tcPr>
            <w:tcW w:w="1472" w:type="pct"/>
          </w:tcPr>
          <w:p w14:paraId="01410A36" w14:textId="3F523F5A" w:rsidR="00FC74E1" w:rsidRPr="00FC74E1" w:rsidRDefault="00FC74E1" w:rsidP="00FC74E1">
            <w:pPr>
              <w:rPr>
                <w:rFonts w:ascii="Arial" w:eastAsia="Times New Roman" w:hAnsi="Arial" w:cs="Arial"/>
                <w:color w:val="000000"/>
                <w:sz w:val="14"/>
                <w:szCs w:val="14"/>
                <w:lang w:eastAsia="en-GB"/>
              </w:rPr>
            </w:pPr>
          </w:p>
        </w:tc>
        <w:tc>
          <w:tcPr>
            <w:tcW w:w="850" w:type="pct"/>
          </w:tcPr>
          <w:p w14:paraId="37317C01" w14:textId="4243D514" w:rsidR="00FC74E1" w:rsidRPr="00FC74E1" w:rsidRDefault="00FC74E1" w:rsidP="00FC74E1">
            <w:pPr>
              <w:rPr>
                <w:rFonts w:ascii="Arial" w:eastAsia="Times New Roman" w:hAnsi="Arial" w:cs="Arial"/>
                <w:color w:val="000000"/>
                <w:sz w:val="14"/>
                <w:szCs w:val="14"/>
                <w:lang w:eastAsia="en-GB"/>
              </w:rPr>
            </w:pPr>
          </w:p>
        </w:tc>
        <w:tc>
          <w:tcPr>
            <w:tcW w:w="249" w:type="pct"/>
          </w:tcPr>
          <w:p w14:paraId="006F09A9" w14:textId="2C72917B"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ED2486D" w14:textId="07F06580"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43141A3" w14:textId="726781ED" w:rsidR="00FC74E1" w:rsidRPr="00FC74E1" w:rsidRDefault="00FC74E1" w:rsidP="00FC74E1">
            <w:pPr>
              <w:rPr>
                <w:rFonts w:ascii="Arial" w:eastAsia="Times New Roman" w:hAnsi="Arial" w:cs="Arial"/>
                <w:color w:val="000000"/>
                <w:sz w:val="14"/>
                <w:szCs w:val="14"/>
                <w:lang w:eastAsia="en-GB"/>
              </w:rPr>
            </w:pPr>
          </w:p>
        </w:tc>
        <w:tc>
          <w:tcPr>
            <w:tcW w:w="770" w:type="pct"/>
          </w:tcPr>
          <w:p w14:paraId="10AFC676" w14:textId="71CA212C" w:rsidR="00FC74E1" w:rsidRPr="00FC74E1" w:rsidRDefault="00FC74E1" w:rsidP="00FC74E1">
            <w:pPr>
              <w:rPr>
                <w:rFonts w:ascii="Arial" w:eastAsia="Times New Roman" w:hAnsi="Arial" w:cs="Arial"/>
                <w:color w:val="000000"/>
                <w:sz w:val="14"/>
                <w:szCs w:val="14"/>
                <w:lang w:eastAsia="en-GB"/>
              </w:rPr>
            </w:pPr>
          </w:p>
        </w:tc>
        <w:tc>
          <w:tcPr>
            <w:tcW w:w="234" w:type="pct"/>
          </w:tcPr>
          <w:p w14:paraId="425D51D7" w14:textId="2A113926" w:rsidR="00FC74E1" w:rsidRPr="00FC74E1" w:rsidRDefault="00FC74E1" w:rsidP="00FC74E1">
            <w:pPr>
              <w:rPr>
                <w:rFonts w:ascii="Arial" w:eastAsia="Times New Roman" w:hAnsi="Arial" w:cs="Arial"/>
                <w:color w:val="000000"/>
                <w:sz w:val="14"/>
                <w:szCs w:val="14"/>
                <w:lang w:eastAsia="en-GB"/>
              </w:rPr>
            </w:pPr>
          </w:p>
        </w:tc>
        <w:tc>
          <w:tcPr>
            <w:tcW w:w="227" w:type="pct"/>
          </w:tcPr>
          <w:p w14:paraId="11198F0F" w14:textId="4EF1B749" w:rsidR="00FC74E1" w:rsidRPr="00FC74E1" w:rsidRDefault="00FC74E1" w:rsidP="00FC74E1">
            <w:pPr>
              <w:rPr>
                <w:rFonts w:ascii="Arial" w:eastAsia="Times New Roman" w:hAnsi="Arial" w:cs="Arial"/>
                <w:color w:val="000000"/>
                <w:sz w:val="14"/>
                <w:szCs w:val="14"/>
                <w:lang w:eastAsia="en-GB"/>
              </w:rPr>
            </w:pPr>
          </w:p>
        </w:tc>
        <w:tc>
          <w:tcPr>
            <w:tcW w:w="204" w:type="pct"/>
          </w:tcPr>
          <w:p w14:paraId="1C91DFC9" w14:textId="698C85B1" w:rsidR="00FC74E1" w:rsidRPr="00FC74E1" w:rsidRDefault="00FC74E1" w:rsidP="00FC74E1">
            <w:pPr>
              <w:rPr>
                <w:rFonts w:ascii="Arial" w:eastAsia="Times New Roman" w:hAnsi="Arial" w:cs="Arial"/>
                <w:color w:val="000000"/>
                <w:sz w:val="14"/>
                <w:szCs w:val="14"/>
                <w:lang w:eastAsia="en-GB"/>
              </w:rPr>
            </w:pPr>
          </w:p>
        </w:tc>
      </w:tr>
      <w:tr w:rsidR="00FC74E1" w:rsidRPr="00FC74E1" w14:paraId="3F7C6056" w14:textId="77777777" w:rsidTr="00FC74E1">
        <w:trPr>
          <w:trHeight w:val="20"/>
        </w:trPr>
        <w:tc>
          <w:tcPr>
            <w:tcW w:w="366" w:type="pct"/>
          </w:tcPr>
          <w:p w14:paraId="556721EC" w14:textId="2A674677" w:rsidR="00FC74E1" w:rsidRPr="00FC74E1" w:rsidRDefault="00FC74E1" w:rsidP="00FC74E1">
            <w:pPr>
              <w:rPr>
                <w:rFonts w:ascii="Arial" w:eastAsia="Times New Roman" w:hAnsi="Arial" w:cs="Arial"/>
                <w:color w:val="000000"/>
                <w:sz w:val="14"/>
                <w:szCs w:val="14"/>
                <w:lang w:eastAsia="en-GB"/>
              </w:rPr>
            </w:pPr>
          </w:p>
        </w:tc>
        <w:tc>
          <w:tcPr>
            <w:tcW w:w="1472" w:type="pct"/>
          </w:tcPr>
          <w:p w14:paraId="708D3099" w14:textId="67971757" w:rsidR="00FC74E1" w:rsidRPr="00FC74E1" w:rsidRDefault="00FC74E1" w:rsidP="00FC74E1">
            <w:pPr>
              <w:rPr>
                <w:rFonts w:ascii="Arial" w:eastAsia="Times New Roman" w:hAnsi="Arial" w:cs="Arial"/>
                <w:color w:val="000000"/>
                <w:sz w:val="14"/>
                <w:szCs w:val="14"/>
                <w:lang w:eastAsia="en-GB"/>
              </w:rPr>
            </w:pPr>
          </w:p>
        </w:tc>
        <w:tc>
          <w:tcPr>
            <w:tcW w:w="850" w:type="pct"/>
          </w:tcPr>
          <w:p w14:paraId="738E63ED" w14:textId="5047A523" w:rsidR="00FC74E1" w:rsidRPr="00FC74E1" w:rsidRDefault="00FC74E1" w:rsidP="00FC74E1">
            <w:pPr>
              <w:rPr>
                <w:rFonts w:ascii="Arial" w:eastAsia="Times New Roman" w:hAnsi="Arial" w:cs="Arial"/>
                <w:color w:val="000000"/>
                <w:sz w:val="14"/>
                <w:szCs w:val="14"/>
                <w:lang w:eastAsia="en-GB"/>
              </w:rPr>
            </w:pPr>
          </w:p>
        </w:tc>
        <w:tc>
          <w:tcPr>
            <w:tcW w:w="249" w:type="pct"/>
          </w:tcPr>
          <w:p w14:paraId="389C6F2A" w14:textId="4391ED41"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64615FAB" w14:textId="52668F3D"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6A012EB" w14:textId="05C42FB3" w:rsidR="00FC74E1" w:rsidRPr="00FC74E1" w:rsidRDefault="00FC74E1" w:rsidP="00FC74E1">
            <w:pPr>
              <w:rPr>
                <w:rFonts w:ascii="Arial" w:eastAsia="Times New Roman" w:hAnsi="Arial" w:cs="Arial"/>
                <w:color w:val="000000"/>
                <w:sz w:val="14"/>
                <w:szCs w:val="14"/>
                <w:lang w:eastAsia="en-GB"/>
              </w:rPr>
            </w:pPr>
          </w:p>
        </w:tc>
        <w:tc>
          <w:tcPr>
            <w:tcW w:w="770" w:type="pct"/>
          </w:tcPr>
          <w:p w14:paraId="46027526" w14:textId="0477DF75" w:rsidR="00FC74E1" w:rsidRPr="00FC74E1" w:rsidRDefault="00FC74E1" w:rsidP="00FC74E1">
            <w:pPr>
              <w:rPr>
                <w:rFonts w:ascii="Arial" w:eastAsia="Times New Roman" w:hAnsi="Arial" w:cs="Arial"/>
                <w:color w:val="000000"/>
                <w:sz w:val="14"/>
                <w:szCs w:val="14"/>
                <w:lang w:eastAsia="en-GB"/>
              </w:rPr>
            </w:pPr>
          </w:p>
        </w:tc>
        <w:tc>
          <w:tcPr>
            <w:tcW w:w="234" w:type="pct"/>
          </w:tcPr>
          <w:p w14:paraId="6754F9FC" w14:textId="10B17F93" w:rsidR="00FC74E1" w:rsidRPr="00FC74E1" w:rsidRDefault="00FC74E1" w:rsidP="00FC74E1">
            <w:pPr>
              <w:rPr>
                <w:rFonts w:ascii="Arial" w:eastAsia="Times New Roman" w:hAnsi="Arial" w:cs="Arial"/>
                <w:color w:val="000000"/>
                <w:sz w:val="14"/>
                <w:szCs w:val="14"/>
                <w:lang w:eastAsia="en-GB"/>
              </w:rPr>
            </w:pPr>
          </w:p>
        </w:tc>
        <w:tc>
          <w:tcPr>
            <w:tcW w:w="227" w:type="pct"/>
          </w:tcPr>
          <w:p w14:paraId="420727D1" w14:textId="5F4C6452" w:rsidR="00FC74E1" w:rsidRPr="00FC74E1" w:rsidRDefault="00FC74E1" w:rsidP="00FC74E1">
            <w:pPr>
              <w:rPr>
                <w:rFonts w:ascii="Arial" w:eastAsia="Times New Roman" w:hAnsi="Arial" w:cs="Arial"/>
                <w:color w:val="000000"/>
                <w:sz w:val="14"/>
                <w:szCs w:val="14"/>
                <w:lang w:eastAsia="en-GB"/>
              </w:rPr>
            </w:pPr>
          </w:p>
        </w:tc>
        <w:tc>
          <w:tcPr>
            <w:tcW w:w="204" w:type="pct"/>
          </w:tcPr>
          <w:p w14:paraId="278F4CA7" w14:textId="4AB00F6B" w:rsidR="00FC74E1" w:rsidRPr="00FC74E1" w:rsidRDefault="00FC74E1" w:rsidP="00FC74E1">
            <w:pPr>
              <w:rPr>
                <w:rFonts w:ascii="Arial" w:eastAsia="Times New Roman" w:hAnsi="Arial" w:cs="Arial"/>
                <w:color w:val="000000"/>
                <w:sz w:val="14"/>
                <w:szCs w:val="14"/>
                <w:lang w:eastAsia="en-GB"/>
              </w:rPr>
            </w:pPr>
          </w:p>
        </w:tc>
      </w:tr>
      <w:tr w:rsidR="00FC74E1" w:rsidRPr="00FC74E1" w14:paraId="1AE4E8D9" w14:textId="77777777" w:rsidTr="00FC74E1">
        <w:trPr>
          <w:trHeight w:val="20"/>
        </w:trPr>
        <w:tc>
          <w:tcPr>
            <w:tcW w:w="366" w:type="pct"/>
          </w:tcPr>
          <w:p w14:paraId="21888987" w14:textId="23AEBB25" w:rsidR="00FC74E1" w:rsidRPr="00FC74E1" w:rsidRDefault="00FC74E1" w:rsidP="00FC74E1">
            <w:pPr>
              <w:rPr>
                <w:rFonts w:ascii="Arial" w:eastAsia="Times New Roman" w:hAnsi="Arial" w:cs="Arial"/>
                <w:color w:val="000000"/>
                <w:sz w:val="14"/>
                <w:szCs w:val="14"/>
                <w:lang w:eastAsia="en-GB"/>
              </w:rPr>
            </w:pPr>
          </w:p>
        </w:tc>
        <w:tc>
          <w:tcPr>
            <w:tcW w:w="1472" w:type="pct"/>
          </w:tcPr>
          <w:p w14:paraId="0E10C20F" w14:textId="12E2D915" w:rsidR="00FC74E1" w:rsidRPr="00FC74E1" w:rsidRDefault="00FC74E1" w:rsidP="00FC74E1">
            <w:pPr>
              <w:rPr>
                <w:rFonts w:ascii="Arial" w:eastAsia="Times New Roman" w:hAnsi="Arial" w:cs="Arial"/>
                <w:color w:val="000000"/>
                <w:sz w:val="14"/>
                <w:szCs w:val="14"/>
                <w:lang w:eastAsia="en-GB"/>
              </w:rPr>
            </w:pPr>
          </w:p>
        </w:tc>
        <w:tc>
          <w:tcPr>
            <w:tcW w:w="850" w:type="pct"/>
          </w:tcPr>
          <w:p w14:paraId="33F16DE6" w14:textId="681F468F" w:rsidR="00FC74E1" w:rsidRPr="00FC74E1" w:rsidRDefault="00FC74E1" w:rsidP="00FC74E1">
            <w:pPr>
              <w:rPr>
                <w:rFonts w:ascii="Arial" w:eastAsia="Times New Roman" w:hAnsi="Arial" w:cs="Arial"/>
                <w:color w:val="000000"/>
                <w:sz w:val="14"/>
                <w:szCs w:val="14"/>
                <w:lang w:eastAsia="en-GB"/>
              </w:rPr>
            </w:pPr>
          </w:p>
        </w:tc>
        <w:tc>
          <w:tcPr>
            <w:tcW w:w="249" w:type="pct"/>
          </w:tcPr>
          <w:p w14:paraId="5011F016" w14:textId="0B3AC188"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5B346C88" w14:textId="6D8B11E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53496DE" w14:textId="17067389" w:rsidR="00FC74E1" w:rsidRPr="00FC74E1" w:rsidRDefault="00FC74E1" w:rsidP="00FC74E1">
            <w:pPr>
              <w:rPr>
                <w:rFonts w:ascii="Arial" w:eastAsia="Times New Roman" w:hAnsi="Arial" w:cs="Arial"/>
                <w:color w:val="000000"/>
                <w:sz w:val="14"/>
                <w:szCs w:val="14"/>
                <w:lang w:eastAsia="en-GB"/>
              </w:rPr>
            </w:pPr>
          </w:p>
        </w:tc>
        <w:tc>
          <w:tcPr>
            <w:tcW w:w="770" w:type="pct"/>
          </w:tcPr>
          <w:p w14:paraId="4D8C86FC" w14:textId="45382C40"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23233E33" w14:textId="03D60987" w:rsidR="00FC74E1" w:rsidRPr="00FC74E1" w:rsidRDefault="00FC74E1" w:rsidP="00FC74E1">
            <w:pPr>
              <w:rPr>
                <w:rFonts w:ascii="Arial" w:eastAsia="Times New Roman" w:hAnsi="Arial" w:cs="Arial"/>
                <w:color w:val="000000"/>
                <w:sz w:val="14"/>
                <w:szCs w:val="14"/>
                <w:lang w:eastAsia="en-GB"/>
              </w:rPr>
            </w:pPr>
          </w:p>
        </w:tc>
        <w:tc>
          <w:tcPr>
            <w:tcW w:w="227" w:type="pct"/>
          </w:tcPr>
          <w:p w14:paraId="1A15FD67" w14:textId="427B00AF" w:rsidR="00FC74E1" w:rsidRPr="00FC74E1" w:rsidRDefault="00FC74E1" w:rsidP="00FC74E1">
            <w:pPr>
              <w:rPr>
                <w:rFonts w:ascii="Arial" w:eastAsia="Times New Roman" w:hAnsi="Arial" w:cs="Arial"/>
                <w:color w:val="000000"/>
                <w:sz w:val="14"/>
                <w:szCs w:val="14"/>
                <w:lang w:eastAsia="en-GB"/>
              </w:rPr>
            </w:pPr>
          </w:p>
        </w:tc>
        <w:tc>
          <w:tcPr>
            <w:tcW w:w="204" w:type="pct"/>
          </w:tcPr>
          <w:p w14:paraId="58A707D9" w14:textId="5706FF3F" w:rsidR="00FC74E1" w:rsidRPr="00FC74E1" w:rsidRDefault="00FC74E1" w:rsidP="00FC74E1">
            <w:pPr>
              <w:rPr>
                <w:rFonts w:ascii="Arial" w:eastAsia="Times New Roman" w:hAnsi="Arial" w:cs="Arial"/>
                <w:color w:val="000000"/>
                <w:sz w:val="14"/>
                <w:szCs w:val="14"/>
                <w:lang w:eastAsia="en-GB"/>
              </w:rPr>
            </w:pPr>
          </w:p>
        </w:tc>
      </w:tr>
      <w:tr w:rsidR="00FC74E1" w:rsidRPr="00FC74E1" w14:paraId="18ACC5EE" w14:textId="77777777" w:rsidTr="00FC74E1">
        <w:trPr>
          <w:trHeight w:val="20"/>
        </w:trPr>
        <w:tc>
          <w:tcPr>
            <w:tcW w:w="366" w:type="pct"/>
          </w:tcPr>
          <w:p w14:paraId="5AC59E94" w14:textId="5CFDE649" w:rsidR="00FC74E1" w:rsidRPr="00FC74E1" w:rsidRDefault="00FC74E1" w:rsidP="00FC74E1">
            <w:pPr>
              <w:rPr>
                <w:rFonts w:ascii="Arial" w:eastAsia="Times New Roman" w:hAnsi="Arial" w:cs="Arial"/>
                <w:color w:val="000000"/>
                <w:sz w:val="14"/>
                <w:szCs w:val="14"/>
                <w:lang w:eastAsia="en-GB"/>
              </w:rPr>
            </w:pPr>
          </w:p>
        </w:tc>
        <w:tc>
          <w:tcPr>
            <w:tcW w:w="1472" w:type="pct"/>
          </w:tcPr>
          <w:p w14:paraId="6A61741F" w14:textId="5FC67EDE" w:rsidR="00FC74E1" w:rsidRPr="00FC74E1" w:rsidRDefault="00FC74E1" w:rsidP="00FC74E1">
            <w:pPr>
              <w:rPr>
                <w:rFonts w:ascii="Arial" w:eastAsia="Times New Roman" w:hAnsi="Arial" w:cs="Arial"/>
                <w:color w:val="000000"/>
                <w:sz w:val="14"/>
                <w:szCs w:val="14"/>
                <w:lang w:eastAsia="en-GB"/>
              </w:rPr>
            </w:pPr>
          </w:p>
        </w:tc>
        <w:tc>
          <w:tcPr>
            <w:tcW w:w="850" w:type="pct"/>
          </w:tcPr>
          <w:p w14:paraId="37B0B9BB" w14:textId="1E1326DC" w:rsidR="00FC74E1" w:rsidRPr="00FC74E1" w:rsidRDefault="00FC74E1" w:rsidP="00FC74E1">
            <w:pPr>
              <w:rPr>
                <w:rFonts w:ascii="Arial" w:eastAsia="Times New Roman" w:hAnsi="Arial" w:cs="Arial"/>
                <w:color w:val="000000"/>
                <w:sz w:val="14"/>
                <w:szCs w:val="14"/>
                <w:lang w:eastAsia="en-GB"/>
              </w:rPr>
            </w:pPr>
          </w:p>
        </w:tc>
        <w:tc>
          <w:tcPr>
            <w:tcW w:w="249" w:type="pct"/>
          </w:tcPr>
          <w:p w14:paraId="11D20710" w14:textId="51D972BA"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4165B945" w14:textId="54B228F0"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6815857" w14:textId="1683ADE0" w:rsidR="00FC74E1" w:rsidRPr="00FC74E1" w:rsidRDefault="00FC74E1" w:rsidP="00FC74E1">
            <w:pPr>
              <w:rPr>
                <w:rFonts w:ascii="Arial" w:eastAsia="Times New Roman" w:hAnsi="Arial" w:cs="Arial"/>
                <w:color w:val="000000"/>
                <w:sz w:val="14"/>
                <w:szCs w:val="14"/>
                <w:lang w:eastAsia="en-GB"/>
              </w:rPr>
            </w:pPr>
          </w:p>
        </w:tc>
        <w:tc>
          <w:tcPr>
            <w:tcW w:w="770" w:type="pct"/>
          </w:tcPr>
          <w:p w14:paraId="5B26FE5C" w14:textId="642FBD72"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01F8F9E6" w14:textId="02BB3D6A" w:rsidR="00FC74E1" w:rsidRPr="00FC74E1" w:rsidRDefault="00FC74E1" w:rsidP="00FC74E1">
            <w:pPr>
              <w:rPr>
                <w:rFonts w:ascii="Arial" w:eastAsia="Times New Roman" w:hAnsi="Arial" w:cs="Arial"/>
                <w:color w:val="000000"/>
                <w:sz w:val="14"/>
                <w:szCs w:val="14"/>
                <w:lang w:eastAsia="en-GB"/>
              </w:rPr>
            </w:pPr>
          </w:p>
        </w:tc>
        <w:tc>
          <w:tcPr>
            <w:tcW w:w="227" w:type="pct"/>
          </w:tcPr>
          <w:p w14:paraId="4797A44D" w14:textId="3186280D" w:rsidR="00FC74E1" w:rsidRPr="00FC74E1" w:rsidRDefault="00FC74E1" w:rsidP="00FC74E1">
            <w:pPr>
              <w:rPr>
                <w:rFonts w:ascii="Arial" w:eastAsia="Times New Roman" w:hAnsi="Arial" w:cs="Arial"/>
                <w:color w:val="000000"/>
                <w:sz w:val="14"/>
                <w:szCs w:val="14"/>
                <w:lang w:eastAsia="en-GB"/>
              </w:rPr>
            </w:pPr>
          </w:p>
        </w:tc>
        <w:tc>
          <w:tcPr>
            <w:tcW w:w="204" w:type="pct"/>
          </w:tcPr>
          <w:p w14:paraId="1F86FD36" w14:textId="014E3CFB" w:rsidR="00FC74E1" w:rsidRPr="00FC74E1" w:rsidRDefault="00FC74E1" w:rsidP="00FC74E1">
            <w:pPr>
              <w:rPr>
                <w:rFonts w:ascii="Arial" w:eastAsia="Times New Roman" w:hAnsi="Arial" w:cs="Arial"/>
                <w:color w:val="000000"/>
                <w:sz w:val="14"/>
                <w:szCs w:val="14"/>
                <w:lang w:eastAsia="en-GB"/>
              </w:rPr>
            </w:pPr>
          </w:p>
        </w:tc>
      </w:tr>
      <w:tr w:rsidR="00FC74E1" w:rsidRPr="00FC74E1" w14:paraId="353A3C55" w14:textId="77777777" w:rsidTr="00FC74E1">
        <w:trPr>
          <w:trHeight w:val="20"/>
        </w:trPr>
        <w:tc>
          <w:tcPr>
            <w:tcW w:w="366" w:type="pct"/>
          </w:tcPr>
          <w:p w14:paraId="3731EF9D" w14:textId="7B174428" w:rsidR="00FC74E1" w:rsidRPr="00FC74E1" w:rsidRDefault="00FC74E1" w:rsidP="00FC74E1">
            <w:pPr>
              <w:rPr>
                <w:rFonts w:ascii="Arial" w:eastAsia="Times New Roman" w:hAnsi="Arial" w:cs="Arial"/>
                <w:color w:val="000000"/>
                <w:sz w:val="14"/>
                <w:szCs w:val="14"/>
                <w:lang w:eastAsia="en-GB"/>
              </w:rPr>
            </w:pPr>
          </w:p>
        </w:tc>
        <w:tc>
          <w:tcPr>
            <w:tcW w:w="1472" w:type="pct"/>
          </w:tcPr>
          <w:p w14:paraId="11C21DB3" w14:textId="3D1C207E" w:rsidR="00FC74E1" w:rsidRPr="00FC74E1" w:rsidRDefault="00FC74E1" w:rsidP="00FC74E1">
            <w:pPr>
              <w:rPr>
                <w:rFonts w:ascii="Arial" w:eastAsia="Times New Roman" w:hAnsi="Arial" w:cs="Arial"/>
                <w:color w:val="000000"/>
                <w:sz w:val="14"/>
                <w:szCs w:val="14"/>
                <w:lang w:eastAsia="en-GB"/>
              </w:rPr>
            </w:pPr>
          </w:p>
        </w:tc>
        <w:tc>
          <w:tcPr>
            <w:tcW w:w="850" w:type="pct"/>
          </w:tcPr>
          <w:p w14:paraId="5EFA1053" w14:textId="00F7CA64" w:rsidR="00FC74E1" w:rsidRPr="00FC74E1" w:rsidRDefault="00FC74E1" w:rsidP="00FC74E1">
            <w:pPr>
              <w:rPr>
                <w:rFonts w:ascii="Arial" w:eastAsia="Times New Roman" w:hAnsi="Arial" w:cs="Arial"/>
                <w:color w:val="000000"/>
                <w:sz w:val="14"/>
                <w:szCs w:val="14"/>
                <w:lang w:eastAsia="en-GB"/>
              </w:rPr>
            </w:pPr>
          </w:p>
        </w:tc>
        <w:tc>
          <w:tcPr>
            <w:tcW w:w="249" w:type="pct"/>
          </w:tcPr>
          <w:p w14:paraId="3A51381D" w14:textId="0F851EB5"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58E282F5" w14:textId="6529CC0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4C6C35B" w14:textId="3BC08E8F" w:rsidR="00FC74E1" w:rsidRPr="00FC74E1" w:rsidRDefault="00FC74E1" w:rsidP="00FC74E1">
            <w:pPr>
              <w:rPr>
                <w:rFonts w:ascii="Arial" w:eastAsia="Times New Roman" w:hAnsi="Arial" w:cs="Arial"/>
                <w:color w:val="000000"/>
                <w:sz w:val="14"/>
                <w:szCs w:val="14"/>
                <w:lang w:eastAsia="en-GB"/>
              </w:rPr>
            </w:pPr>
          </w:p>
        </w:tc>
        <w:tc>
          <w:tcPr>
            <w:tcW w:w="770" w:type="pct"/>
          </w:tcPr>
          <w:p w14:paraId="58411F12" w14:textId="57BE549A" w:rsidR="00FC74E1" w:rsidRPr="00FC74E1" w:rsidRDefault="00FC74E1" w:rsidP="00FC74E1">
            <w:pPr>
              <w:rPr>
                <w:rFonts w:ascii="Arial" w:eastAsia="Times New Roman" w:hAnsi="Arial" w:cs="Arial"/>
                <w:color w:val="000000"/>
                <w:sz w:val="14"/>
                <w:szCs w:val="14"/>
                <w:lang w:eastAsia="en-GB"/>
              </w:rPr>
            </w:pPr>
          </w:p>
        </w:tc>
        <w:tc>
          <w:tcPr>
            <w:tcW w:w="234" w:type="pct"/>
          </w:tcPr>
          <w:p w14:paraId="5551EB66" w14:textId="7FD2DEE8" w:rsidR="00FC74E1" w:rsidRPr="00FC74E1" w:rsidRDefault="00FC74E1" w:rsidP="00FC74E1">
            <w:pPr>
              <w:rPr>
                <w:rFonts w:ascii="Arial" w:eastAsia="Times New Roman" w:hAnsi="Arial" w:cs="Arial"/>
                <w:color w:val="000000"/>
                <w:sz w:val="14"/>
                <w:szCs w:val="14"/>
                <w:lang w:eastAsia="en-GB"/>
              </w:rPr>
            </w:pPr>
          </w:p>
        </w:tc>
        <w:tc>
          <w:tcPr>
            <w:tcW w:w="227" w:type="pct"/>
          </w:tcPr>
          <w:p w14:paraId="42C09D8B" w14:textId="0BBA2966" w:rsidR="00FC74E1" w:rsidRPr="00FC74E1" w:rsidRDefault="00FC74E1" w:rsidP="00FC74E1">
            <w:pPr>
              <w:rPr>
                <w:rFonts w:ascii="Arial" w:eastAsia="Times New Roman" w:hAnsi="Arial" w:cs="Arial"/>
                <w:color w:val="000000"/>
                <w:sz w:val="14"/>
                <w:szCs w:val="14"/>
                <w:lang w:eastAsia="en-GB"/>
              </w:rPr>
            </w:pPr>
          </w:p>
        </w:tc>
        <w:tc>
          <w:tcPr>
            <w:tcW w:w="204" w:type="pct"/>
          </w:tcPr>
          <w:p w14:paraId="7268B024" w14:textId="13785DFB" w:rsidR="00FC74E1" w:rsidRPr="00FC74E1" w:rsidRDefault="00FC74E1" w:rsidP="00FC74E1">
            <w:pPr>
              <w:rPr>
                <w:rFonts w:ascii="Arial" w:eastAsia="Times New Roman" w:hAnsi="Arial" w:cs="Arial"/>
                <w:color w:val="000000"/>
                <w:sz w:val="14"/>
                <w:szCs w:val="14"/>
                <w:lang w:eastAsia="en-GB"/>
              </w:rPr>
            </w:pPr>
          </w:p>
        </w:tc>
      </w:tr>
      <w:tr w:rsidR="00FC74E1" w:rsidRPr="00FC74E1" w14:paraId="1940F55D" w14:textId="77777777" w:rsidTr="00FC74E1">
        <w:trPr>
          <w:trHeight w:val="20"/>
        </w:trPr>
        <w:tc>
          <w:tcPr>
            <w:tcW w:w="366" w:type="pct"/>
          </w:tcPr>
          <w:p w14:paraId="1629480C" w14:textId="56B7F296" w:rsidR="00FC74E1" w:rsidRPr="00FC74E1" w:rsidRDefault="00FC74E1" w:rsidP="00FC74E1">
            <w:pPr>
              <w:rPr>
                <w:rFonts w:ascii="Arial" w:eastAsia="Times New Roman" w:hAnsi="Arial" w:cs="Arial"/>
                <w:color w:val="000000"/>
                <w:sz w:val="14"/>
                <w:szCs w:val="14"/>
                <w:lang w:eastAsia="en-GB"/>
              </w:rPr>
            </w:pPr>
          </w:p>
        </w:tc>
        <w:tc>
          <w:tcPr>
            <w:tcW w:w="1472" w:type="pct"/>
          </w:tcPr>
          <w:p w14:paraId="48BDAC8E" w14:textId="0F51F886" w:rsidR="00FC74E1" w:rsidRPr="00FC74E1" w:rsidRDefault="00FC74E1" w:rsidP="00FC74E1">
            <w:pPr>
              <w:rPr>
                <w:rFonts w:ascii="Arial" w:eastAsia="Times New Roman" w:hAnsi="Arial" w:cs="Arial"/>
                <w:color w:val="000000"/>
                <w:sz w:val="14"/>
                <w:szCs w:val="14"/>
                <w:lang w:eastAsia="en-GB"/>
              </w:rPr>
            </w:pPr>
          </w:p>
        </w:tc>
        <w:tc>
          <w:tcPr>
            <w:tcW w:w="850" w:type="pct"/>
          </w:tcPr>
          <w:p w14:paraId="2F91A645" w14:textId="728FBCFC" w:rsidR="00FC74E1" w:rsidRPr="00FC74E1" w:rsidRDefault="00FC74E1" w:rsidP="00FC74E1">
            <w:pPr>
              <w:rPr>
                <w:rFonts w:ascii="Arial" w:eastAsia="Times New Roman" w:hAnsi="Arial" w:cs="Arial"/>
                <w:color w:val="000000"/>
                <w:sz w:val="14"/>
                <w:szCs w:val="14"/>
                <w:lang w:eastAsia="en-GB"/>
              </w:rPr>
            </w:pPr>
          </w:p>
        </w:tc>
        <w:tc>
          <w:tcPr>
            <w:tcW w:w="249" w:type="pct"/>
          </w:tcPr>
          <w:p w14:paraId="01A46103" w14:textId="75A914CC"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A2A6F8F" w14:textId="361C45A8"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69066EA8" w14:textId="12AA9B80" w:rsidR="00FC74E1" w:rsidRPr="00FC74E1" w:rsidRDefault="00FC74E1" w:rsidP="00FC74E1">
            <w:pPr>
              <w:rPr>
                <w:rFonts w:ascii="Arial" w:eastAsia="Times New Roman" w:hAnsi="Arial" w:cs="Arial"/>
                <w:color w:val="000000"/>
                <w:sz w:val="14"/>
                <w:szCs w:val="14"/>
                <w:lang w:eastAsia="en-GB"/>
              </w:rPr>
            </w:pPr>
          </w:p>
        </w:tc>
        <w:tc>
          <w:tcPr>
            <w:tcW w:w="770" w:type="pct"/>
          </w:tcPr>
          <w:p w14:paraId="36D000BB" w14:textId="38E3B52F"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64B8D20F" w14:textId="3B68A737" w:rsidR="00FC74E1" w:rsidRPr="00FC74E1" w:rsidRDefault="00FC74E1" w:rsidP="00FC74E1">
            <w:pPr>
              <w:rPr>
                <w:rFonts w:ascii="Arial" w:eastAsia="Times New Roman" w:hAnsi="Arial" w:cs="Arial"/>
                <w:color w:val="000000"/>
                <w:sz w:val="14"/>
                <w:szCs w:val="14"/>
                <w:lang w:eastAsia="en-GB"/>
              </w:rPr>
            </w:pPr>
          </w:p>
        </w:tc>
        <w:tc>
          <w:tcPr>
            <w:tcW w:w="227" w:type="pct"/>
          </w:tcPr>
          <w:p w14:paraId="215F7845" w14:textId="5291B8BA" w:rsidR="00FC74E1" w:rsidRPr="00FC74E1" w:rsidRDefault="00FC74E1" w:rsidP="00FC74E1">
            <w:pPr>
              <w:rPr>
                <w:rFonts w:ascii="Arial" w:eastAsia="Times New Roman" w:hAnsi="Arial" w:cs="Arial"/>
                <w:color w:val="000000"/>
                <w:sz w:val="14"/>
                <w:szCs w:val="14"/>
                <w:lang w:eastAsia="en-GB"/>
              </w:rPr>
            </w:pPr>
          </w:p>
        </w:tc>
        <w:tc>
          <w:tcPr>
            <w:tcW w:w="204" w:type="pct"/>
          </w:tcPr>
          <w:p w14:paraId="6695BB57" w14:textId="469EBBA6" w:rsidR="00FC74E1" w:rsidRPr="00FC74E1" w:rsidRDefault="00FC74E1" w:rsidP="00FC74E1">
            <w:pPr>
              <w:rPr>
                <w:rFonts w:ascii="Arial" w:eastAsia="Times New Roman" w:hAnsi="Arial" w:cs="Arial"/>
                <w:color w:val="000000"/>
                <w:sz w:val="14"/>
                <w:szCs w:val="14"/>
                <w:lang w:eastAsia="en-GB"/>
              </w:rPr>
            </w:pPr>
          </w:p>
        </w:tc>
      </w:tr>
      <w:tr w:rsidR="00FC74E1" w:rsidRPr="00FC74E1" w14:paraId="58405381" w14:textId="77777777" w:rsidTr="00FC74E1">
        <w:trPr>
          <w:trHeight w:val="20"/>
        </w:trPr>
        <w:tc>
          <w:tcPr>
            <w:tcW w:w="366" w:type="pct"/>
          </w:tcPr>
          <w:p w14:paraId="2B644F02" w14:textId="6E49DE3E" w:rsidR="00FC74E1" w:rsidRPr="00FC74E1" w:rsidRDefault="00FC74E1" w:rsidP="00FC74E1">
            <w:pPr>
              <w:rPr>
                <w:rFonts w:ascii="Arial" w:eastAsia="Times New Roman" w:hAnsi="Arial" w:cs="Arial"/>
                <w:color w:val="000000"/>
                <w:sz w:val="14"/>
                <w:szCs w:val="14"/>
                <w:lang w:eastAsia="en-GB"/>
              </w:rPr>
            </w:pPr>
          </w:p>
        </w:tc>
        <w:tc>
          <w:tcPr>
            <w:tcW w:w="1472" w:type="pct"/>
          </w:tcPr>
          <w:p w14:paraId="4237C436" w14:textId="127D5C48" w:rsidR="00FC74E1" w:rsidRPr="00FC74E1" w:rsidRDefault="00FC74E1" w:rsidP="00FC74E1">
            <w:pPr>
              <w:rPr>
                <w:rFonts w:ascii="Arial" w:eastAsia="Times New Roman" w:hAnsi="Arial" w:cs="Arial"/>
                <w:color w:val="000000"/>
                <w:sz w:val="14"/>
                <w:szCs w:val="14"/>
                <w:lang w:eastAsia="en-GB"/>
              </w:rPr>
            </w:pPr>
          </w:p>
        </w:tc>
        <w:tc>
          <w:tcPr>
            <w:tcW w:w="850" w:type="pct"/>
          </w:tcPr>
          <w:p w14:paraId="706F2634" w14:textId="7BAC0D0B" w:rsidR="00FC74E1" w:rsidRPr="00FC74E1" w:rsidRDefault="00FC74E1" w:rsidP="00FC74E1">
            <w:pPr>
              <w:rPr>
                <w:rFonts w:ascii="Arial" w:eastAsia="Times New Roman" w:hAnsi="Arial" w:cs="Arial"/>
                <w:color w:val="000000"/>
                <w:sz w:val="14"/>
                <w:szCs w:val="14"/>
                <w:lang w:eastAsia="en-GB"/>
              </w:rPr>
            </w:pPr>
          </w:p>
        </w:tc>
        <w:tc>
          <w:tcPr>
            <w:tcW w:w="249" w:type="pct"/>
          </w:tcPr>
          <w:p w14:paraId="731989E1" w14:textId="359DA412"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5CB79A5" w14:textId="52983E5F"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5A0680FD" w14:textId="10742410" w:rsidR="00FC74E1" w:rsidRPr="00FC74E1" w:rsidRDefault="00FC74E1" w:rsidP="00FC74E1">
            <w:pPr>
              <w:rPr>
                <w:rFonts w:ascii="Arial" w:eastAsia="Times New Roman" w:hAnsi="Arial" w:cs="Arial"/>
                <w:color w:val="000000"/>
                <w:sz w:val="14"/>
                <w:szCs w:val="14"/>
                <w:lang w:eastAsia="en-GB"/>
              </w:rPr>
            </w:pPr>
          </w:p>
        </w:tc>
        <w:tc>
          <w:tcPr>
            <w:tcW w:w="770" w:type="pct"/>
          </w:tcPr>
          <w:p w14:paraId="468F3FC7" w14:textId="6E06A851"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008E9548" w14:textId="04BD5230" w:rsidR="00FC74E1" w:rsidRPr="00FC74E1" w:rsidRDefault="00FC74E1" w:rsidP="00FC74E1">
            <w:pPr>
              <w:rPr>
                <w:rFonts w:ascii="Arial" w:eastAsia="Times New Roman" w:hAnsi="Arial" w:cs="Arial"/>
                <w:color w:val="000000"/>
                <w:sz w:val="14"/>
                <w:szCs w:val="14"/>
                <w:lang w:eastAsia="en-GB"/>
              </w:rPr>
            </w:pPr>
          </w:p>
        </w:tc>
        <w:tc>
          <w:tcPr>
            <w:tcW w:w="227" w:type="pct"/>
          </w:tcPr>
          <w:p w14:paraId="7901926A" w14:textId="2D8FE7D3" w:rsidR="00FC74E1" w:rsidRPr="00FC74E1" w:rsidRDefault="00FC74E1" w:rsidP="00FC74E1">
            <w:pPr>
              <w:rPr>
                <w:rFonts w:ascii="Arial" w:eastAsia="Times New Roman" w:hAnsi="Arial" w:cs="Arial"/>
                <w:color w:val="000000"/>
                <w:sz w:val="14"/>
                <w:szCs w:val="14"/>
                <w:lang w:eastAsia="en-GB"/>
              </w:rPr>
            </w:pPr>
          </w:p>
        </w:tc>
        <w:tc>
          <w:tcPr>
            <w:tcW w:w="204" w:type="pct"/>
          </w:tcPr>
          <w:p w14:paraId="4C5AF39B" w14:textId="16FE1C49" w:rsidR="00FC74E1" w:rsidRPr="00FC74E1" w:rsidRDefault="00FC74E1" w:rsidP="00FC74E1">
            <w:pPr>
              <w:rPr>
                <w:rFonts w:ascii="Arial" w:eastAsia="Times New Roman" w:hAnsi="Arial" w:cs="Arial"/>
                <w:color w:val="000000"/>
                <w:sz w:val="14"/>
                <w:szCs w:val="14"/>
                <w:lang w:eastAsia="en-GB"/>
              </w:rPr>
            </w:pPr>
          </w:p>
        </w:tc>
      </w:tr>
      <w:tr w:rsidR="00FC74E1" w:rsidRPr="00FC74E1" w14:paraId="5F97E863" w14:textId="77777777" w:rsidTr="00FC74E1">
        <w:trPr>
          <w:trHeight w:val="20"/>
        </w:trPr>
        <w:tc>
          <w:tcPr>
            <w:tcW w:w="366" w:type="pct"/>
          </w:tcPr>
          <w:p w14:paraId="36D05FAB" w14:textId="70B59A28" w:rsidR="00FC74E1" w:rsidRPr="00FC74E1" w:rsidRDefault="00FC74E1" w:rsidP="00FC74E1">
            <w:pPr>
              <w:rPr>
                <w:rFonts w:ascii="Arial" w:eastAsia="Times New Roman" w:hAnsi="Arial" w:cs="Arial"/>
                <w:color w:val="000000"/>
                <w:sz w:val="14"/>
                <w:szCs w:val="14"/>
                <w:lang w:eastAsia="en-GB"/>
              </w:rPr>
            </w:pPr>
          </w:p>
        </w:tc>
        <w:tc>
          <w:tcPr>
            <w:tcW w:w="1472" w:type="pct"/>
          </w:tcPr>
          <w:p w14:paraId="72F2FADC" w14:textId="236EE78C" w:rsidR="00FC74E1" w:rsidRPr="00FC74E1" w:rsidRDefault="00FC74E1" w:rsidP="00FC74E1">
            <w:pPr>
              <w:rPr>
                <w:rFonts w:ascii="Arial" w:eastAsia="Times New Roman" w:hAnsi="Arial" w:cs="Arial"/>
                <w:color w:val="000000"/>
                <w:sz w:val="14"/>
                <w:szCs w:val="14"/>
                <w:lang w:eastAsia="en-GB"/>
              </w:rPr>
            </w:pPr>
          </w:p>
        </w:tc>
        <w:tc>
          <w:tcPr>
            <w:tcW w:w="850" w:type="pct"/>
          </w:tcPr>
          <w:p w14:paraId="6E8EBEA8" w14:textId="0E88714A" w:rsidR="00FC74E1" w:rsidRPr="00FC74E1" w:rsidRDefault="00FC74E1" w:rsidP="00FC74E1">
            <w:pPr>
              <w:rPr>
                <w:rFonts w:ascii="Arial" w:eastAsia="Times New Roman" w:hAnsi="Arial" w:cs="Arial"/>
                <w:color w:val="000000"/>
                <w:sz w:val="14"/>
                <w:szCs w:val="14"/>
                <w:lang w:eastAsia="en-GB"/>
              </w:rPr>
            </w:pPr>
          </w:p>
        </w:tc>
        <w:tc>
          <w:tcPr>
            <w:tcW w:w="249" w:type="pct"/>
          </w:tcPr>
          <w:p w14:paraId="7535333B" w14:textId="6C76397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4FB568C" w14:textId="4D87C3FA"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933F2EF" w14:textId="375EDE6D" w:rsidR="00FC74E1" w:rsidRPr="00FC74E1" w:rsidRDefault="00FC74E1" w:rsidP="00FC74E1">
            <w:pPr>
              <w:rPr>
                <w:rFonts w:ascii="Arial" w:eastAsia="Times New Roman" w:hAnsi="Arial" w:cs="Arial"/>
                <w:color w:val="000000"/>
                <w:sz w:val="14"/>
                <w:szCs w:val="14"/>
                <w:lang w:eastAsia="en-GB"/>
              </w:rPr>
            </w:pPr>
          </w:p>
        </w:tc>
        <w:tc>
          <w:tcPr>
            <w:tcW w:w="770" w:type="pct"/>
          </w:tcPr>
          <w:p w14:paraId="28FB6589" w14:textId="09F92DCE"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4F7300C6" w14:textId="6F617CAF" w:rsidR="00FC74E1" w:rsidRPr="00FC74E1" w:rsidRDefault="00FC74E1" w:rsidP="00FC74E1">
            <w:pPr>
              <w:rPr>
                <w:rFonts w:ascii="Arial" w:eastAsia="Times New Roman" w:hAnsi="Arial" w:cs="Arial"/>
                <w:color w:val="000000"/>
                <w:sz w:val="14"/>
                <w:szCs w:val="14"/>
                <w:lang w:eastAsia="en-GB"/>
              </w:rPr>
            </w:pPr>
          </w:p>
        </w:tc>
        <w:tc>
          <w:tcPr>
            <w:tcW w:w="227" w:type="pct"/>
          </w:tcPr>
          <w:p w14:paraId="09F19B20" w14:textId="7F68B7D6" w:rsidR="00FC74E1" w:rsidRPr="00FC74E1" w:rsidRDefault="00FC74E1" w:rsidP="00FC74E1">
            <w:pPr>
              <w:rPr>
                <w:rFonts w:ascii="Arial" w:eastAsia="Times New Roman" w:hAnsi="Arial" w:cs="Arial"/>
                <w:color w:val="000000"/>
                <w:sz w:val="14"/>
                <w:szCs w:val="14"/>
                <w:lang w:eastAsia="en-GB"/>
              </w:rPr>
            </w:pPr>
          </w:p>
        </w:tc>
        <w:tc>
          <w:tcPr>
            <w:tcW w:w="204" w:type="pct"/>
          </w:tcPr>
          <w:p w14:paraId="14D8E362" w14:textId="22DFD12F" w:rsidR="00FC74E1" w:rsidRPr="00FC74E1" w:rsidRDefault="00FC74E1" w:rsidP="00FC74E1">
            <w:pPr>
              <w:rPr>
                <w:rFonts w:ascii="Arial" w:eastAsia="Times New Roman" w:hAnsi="Arial" w:cs="Arial"/>
                <w:color w:val="000000"/>
                <w:sz w:val="14"/>
                <w:szCs w:val="14"/>
                <w:lang w:eastAsia="en-GB"/>
              </w:rPr>
            </w:pPr>
          </w:p>
        </w:tc>
      </w:tr>
      <w:tr w:rsidR="00FC74E1" w:rsidRPr="00FC74E1" w14:paraId="74A8D059" w14:textId="77777777" w:rsidTr="00FC74E1">
        <w:trPr>
          <w:trHeight w:val="20"/>
        </w:trPr>
        <w:tc>
          <w:tcPr>
            <w:tcW w:w="366" w:type="pct"/>
          </w:tcPr>
          <w:p w14:paraId="61BB0A3C" w14:textId="5D42E919" w:rsidR="00FC74E1" w:rsidRPr="00FC74E1" w:rsidRDefault="00FC74E1" w:rsidP="00FC74E1">
            <w:pPr>
              <w:rPr>
                <w:rFonts w:ascii="Arial" w:eastAsia="Times New Roman" w:hAnsi="Arial" w:cs="Arial"/>
                <w:color w:val="000000"/>
                <w:sz w:val="14"/>
                <w:szCs w:val="14"/>
                <w:lang w:eastAsia="en-GB"/>
              </w:rPr>
            </w:pPr>
          </w:p>
        </w:tc>
        <w:tc>
          <w:tcPr>
            <w:tcW w:w="1472" w:type="pct"/>
          </w:tcPr>
          <w:p w14:paraId="5F848BB1" w14:textId="7C6F84B4" w:rsidR="00FC74E1" w:rsidRPr="00FC74E1" w:rsidRDefault="00FC74E1" w:rsidP="00FC74E1">
            <w:pPr>
              <w:rPr>
                <w:rFonts w:ascii="Arial" w:eastAsia="Times New Roman" w:hAnsi="Arial" w:cs="Arial"/>
                <w:color w:val="000000"/>
                <w:sz w:val="14"/>
                <w:szCs w:val="14"/>
                <w:lang w:eastAsia="en-GB"/>
              </w:rPr>
            </w:pPr>
          </w:p>
        </w:tc>
        <w:tc>
          <w:tcPr>
            <w:tcW w:w="850" w:type="pct"/>
          </w:tcPr>
          <w:p w14:paraId="7AEFF4B7" w14:textId="43144A34" w:rsidR="00FC74E1" w:rsidRPr="00FC74E1" w:rsidRDefault="00FC74E1" w:rsidP="00FC74E1">
            <w:pPr>
              <w:rPr>
                <w:rFonts w:ascii="Arial" w:eastAsia="Times New Roman" w:hAnsi="Arial" w:cs="Arial"/>
                <w:color w:val="000000"/>
                <w:sz w:val="14"/>
                <w:szCs w:val="14"/>
                <w:lang w:eastAsia="en-GB"/>
              </w:rPr>
            </w:pPr>
          </w:p>
        </w:tc>
        <w:tc>
          <w:tcPr>
            <w:tcW w:w="249" w:type="pct"/>
          </w:tcPr>
          <w:p w14:paraId="628C1481" w14:textId="674AFE8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32FB74CD" w14:textId="7ACEB6E2"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3BCB170" w14:textId="43ADBA3E" w:rsidR="00FC74E1" w:rsidRPr="00FC74E1" w:rsidRDefault="00FC74E1" w:rsidP="00FC74E1">
            <w:pPr>
              <w:rPr>
                <w:rFonts w:ascii="Arial" w:eastAsia="Times New Roman" w:hAnsi="Arial" w:cs="Arial"/>
                <w:color w:val="000000"/>
                <w:sz w:val="14"/>
                <w:szCs w:val="14"/>
                <w:lang w:eastAsia="en-GB"/>
              </w:rPr>
            </w:pPr>
          </w:p>
        </w:tc>
        <w:tc>
          <w:tcPr>
            <w:tcW w:w="770" w:type="pct"/>
          </w:tcPr>
          <w:p w14:paraId="28F01524" w14:textId="5237D9DC"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1D67DEDF" w14:textId="77B0BC61" w:rsidR="00FC74E1" w:rsidRPr="00FC74E1" w:rsidRDefault="00FC74E1" w:rsidP="00FC74E1">
            <w:pPr>
              <w:rPr>
                <w:rFonts w:ascii="Arial" w:eastAsia="Times New Roman" w:hAnsi="Arial" w:cs="Arial"/>
                <w:color w:val="000000"/>
                <w:sz w:val="14"/>
                <w:szCs w:val="14"/>
                <w:lang w:eastAsia="en-GB"/>
              </w:rPr>
            </w:pPr>
          </w:p>
        </w:tc>
        <w:tc>
          <w:tcPr>
            <w:tcW w:w="227" w:type="pct"/>
          </w:tcPr>
          <w:p w14:paraId="34DDCDDB" w14:textId="38CEFC45" w:rsidR="00FC74E1" w:rsidRPr="00FC74E1" w:rsidRDefault="00FC74E1" w:rsidP="00FC74E1">
            <w:pPr>
              <w:rPr>
                <w:rFonts w:ascii="Arial" w:eastAsia="Times New Roman" w:hAnsi="Arial" w:cs="Arial"/>
                <w:color w:val="000000"/>
                <w:sz w:val="14"/>
                <w:szCs w:val="14"/>
                <w:lang w:eastAsia="en-GB"/>
              </w:rPr>
            </w:pPr>
          </w:p>
        </w:tc>
        <w:tc>
          <w:tcPr>
            <w:tcW w:w="204" w:type="pct"/>
          </w:tcPr>
          <w:p w14:paraId="3C2F10EB" w14:textId="01E7E87F" w:rsidR="00FC74E1" w:rsidRPr="00FC74E1" w:rsidRDefault="00FC74E1" w:rsidP="00FC74E1">
            <w:pPr>
              <w:rPr>
                <w:rFonts w:ascii="Arial" w:eastAsia="Times New Roman" w:hAnsi="Arial" w:cs="Arial"/>
                <w:color w:val="000000"/>
                <w:sz w:val="14"/>
                <w:szCs w:val="14"/>
                <w:lang w:eastAsia="en-GB"/>
              </w:rPr>
            </w:pPr>
          </w:p>
        </w:tc>
      </w:tr>
      <w:tr w:rsidR="00FC74E1" w:rsidRPr="00FC74E1" w14:paraId="7732163E" w14:textId="77777777" w:rsidTr="00FC74E1">
        <w:trPr>
          <w:trHeight w:val="20"/>
        </w:trPr>
        <w:tc>
          <w:tcPr>
            <w:tcW w:w="366" w:type="pct"/>
          </w:tcPr>
          <w:p w14:paraId="0B4DE364" w14:textId="68D05022" w:rsidR="00FC74E1" w:rsidRPr="00FC74E1" w:rsidRDefault="00FC74E1" w:rsidP="00FC74E1">
            <w:pPr>
              <w:rPr>
                <w:rFonts w:ascii="Arial" w:eastAsia="Times New Roman" w:hAnsi="Arial" w:cs="Arial"/>
                <w:color w:val="000000"/>
                <w:sz w:val="14"/>
                <w:szCs w:val="14"/>
                <w:lang w:eastAsia="en-GB"/>
              </w:rPr>
            </w:pPr>
          </w:p>
        </w:tc>
        <w:tc>
          <w:tcPr>
            <w:tcW w:w="1472" w:type="pct"/>
          </w:tcPr>
          <w:p w14:paraId="46192CF3" w14:textId="5B69117A" w:rsidR="00FC74E1" w:rsidRPr="00FC74E1" w:rsidRDefault="00FC74E1" w:rsidP="00FC74E1">
            <w:pPr>
              <w:rPr>
                <w:rFonts w:ascii="Arial" w:eastAsia="Times New Roman" w:hAnsi="Arial" w:cs="Arial"/>
                <w:color w:val="000000"/>
                <w:sz w:val="14"/>
                <w:szCs w:val="14"/>
                <w:lang w:eastAsia="en-GB"/>
              </w:rPr>
            </w:pPr>
          </w:p>
        </w:tc>
        <w:tc>
          <w:tcPr>
            <w:tcW w:w="850" w:type="pct"/>
          </w:tcPr>
          <w:p w14:paraId="4EDE33E7" w14:textId="3588C7E3" w:rsidR="00FC74E1" w:rsidRPr="00FC74E1" w:rsidRDefault="00FC74E1" w:rsidP="00FC74E1">
            <w:pPr>
              <w:rPr>
                <w:rFonts w:ascii="Arial" w:eastAsia="Times New Roman" w:hAnsi="Arial" w:cs="Arial"/>
                <w:color w:val="000000"/>
                <w:sz w:val="14"/>
                <w:szCs w:val="14"/>
                <w:lang w:eastAsia="en-GB"/>
              </w:rPr>
            </w:pPr>
          </w:p>
        </w:tc>
        <w:tc>
          <w:tcPr>
            <w:tcW w:w="249" w:type="pct"/>
          </w:tcPr>
          <w:p w14:paraId="3D7A05A7" w14:textId="3C697A62"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D379E41" w14:textId="2E819623"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9BEDB23" w14:textId="5B53877C" w:rsidR="00FC74E1" w:rsidRPr="00FC74E1" w:rsidRDefault="00FC74E1" w:rsidP="00FC74E1">
            <w:pPr>
              <w:rPr>
                <w:rFonts w:ascii="Arial" w:eastAsia="Times New Roman" w:hAnsi="Arial" w:cs="Arial"/>
                <w:color w:val="000000"/>
                <w:sz w:val="14"/>
                <w:szCs w:val="14"/>
                <w:lang w:eastAsia="en-GB"/>
              </w:rPr>
            </w:pPr>
          </w:p>
        </w:tc>
        <w:tc>
          <w:tcPr>
            <w:tcW w:w="770" w:type="pct"/>
          </w:tcPr>
          <w:p w14:paraId="19E9980C" w14:textId="66300598"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317ABF08" w14:textId="0EC63D72" w:rsidR="00FC74E1" w:rsidRPr="00FC74E1" w:rsidRDefault="00FC74E1" w:rsidP="00FC74E1">
            <w:pPr>
              <w:rPr>
                <w:rFonts w:ascii="Arial" w:eastAsia="Times New Roman" w:hAnsi="Arial" w:cs="Arial"/>
                <w:color w:val="000000"/>
                <w:sz w:val="14"/>
                <w:szCs w:val="14"/>
                <w:lang w:eastAsia="en-GB"/>
              </w:rPr>
            </w:pPr>
          </w:p>
        </w:tc>
        <w:tc>
          <w:tcPr>
            <w:tcW w:w="227" w:type="pct"/>
          </w:tcPr>
          <w:p w14:paraId="4CFF5200" w14:textId="5CB45FA6" w:rsidR="00FC74E1" w:rsidRPr="00FC74E1" w:rsidRDefault="00FC74E1" w:rsidP="00FC74E1">
            <w:pPr>
              <w:rPr>
                <w:rFonts w:ascii="Arial" w:eastAsia="Times New Roman" w:hAnsi="Arial" w:cs="Arial"/>
                <w:color w:val="000000"/>
                <w:sz w:val="14"/>
                <w:szCs w:val="14"/>
                <w:lang w:eastAsia="en-GB"/>
              </w:rPr>
            </w:pPr>
          </w:p>
        </w:tc>
        <w:tc>
          <w:tcPr>
            <w:tcW w:w="204" w:type="pct"/>
          </w:tcPr>
          <w:p w14:paraId="79F99766" w14:textId="6AF539B9" w:rsidR="00FC74E1" w:rsidRPr="00FC74E1" w:rsidRDefault="00FC74E1" w:rsidP="00FC74E1">
            <w:pPr>
              <w:rPr>
                <w:rFonts w:ascii="Arial" w:eastAsia="Times New Roman" w:hAnsi="Arial" w:cs="Arial"/>
                <w:color w:val="000000"/>
                <w:sz w:val="14"/>
                <w:szCs w:val="14"/>
                <w:lang w:eastAsia="en-GB"/>
              </w:rPr>
            </w:pPr>
          </w:p>
        </w:tc>
      </w:tr>
      <w:tr w:rsidR="00FC74E1" w:rsidRPr="00FC74E1" w14:paraId="066C3D79" w14:textId="77777777" w:rsidTr="00FC74E1">
        <w:trPr>
          <w:trHeight w:val="20"/>
        </w:trPr>
        <w:tc>
          <w:tcPr>
            <w:tcW w:w="366" w:type="pct"/>
          </w:tcPr>
          <w:p w14:paraId="4082A40D" w14:textId="6DB24BD1" w:rsidR="00FC74E1" w:rsidRPr="00FC74E1" w:rsidRDefault="00FC74E1" w:rsidP="00FC74E1">
            <w:pPr>
              <w:rPr>
                <w:rFonts w:ascii="Arial" w:eastAsia="Times New Roman" w:hAnsi="Arial" w:cs="Arial"/>
                <w:color w:val="000000"/>
                <w:sz w:val="14"/>
                <w:szCs w:val="14"/>
                <w:lang w:eastAsia="en-GB"/>
              </w:rPr>
            </w:pPr>
          </w:p>
        </w:tc>
        <w:tc>
          <w:tcPr>
            <w:tcW w:w="1472" w:type="pct"/>
          </w:tcPr>
          <w:p w14:paraId="6EDC6222" w14:textId="3DC5F0C3" w:rsidR="00FC74E1" w:rsidRPr="00FC74E1" w:rsidRDefault="00FC74E1" w:rsidP="00FC74E1">
            <w:pPr>
              <w:rPr>
                <w:rFonts w:ascii="Arial" w:eastAsia="Times New Roman" w:hAnsi="Arial" w:cs="Arial"/>
                <w:color w:val="000000"/>
                <w:sz w:val="14"/>
                <w:szCs w:val="14"/>
                <w:lang w:eastAsia="en-GB"/>
              </w:rPr>
            </w:pPr>
          </w:p>
        </w:tc>
        <w:tc>
          <w:tcPr>
            <w:tcW w:w="850" w:type="pct"/>
          </w:tcPr>
          <w:p w14:paraId="17ADA345" w14:textId="6831137F" w:rsidR="00FC74E1" w:rsidRPr="00FC74E1" w:rsidRDefault="00FC74E1" w:rsidP="00FC74E1">
            <w:pPr>
              <w:rPr>
                <w:rFonts w:ascii="Arial" w:eastAsia="Times New Roman" w:hAnsi="Arial" w:cs="Arial"/>
                <w:color w:val="000000"/>
                <w:sz w:val="14"/>
                <w:szCs w:val="14"/>
                <w:lang w:eastAsia="en-GB"/>
              </w:rPr>
            </w:pPr>
          </w:p>
        </w:tc>
        <w:tc>
          <w:tcPr>
            <w:tcW w:w="249" w:type="pct"/>
          </w:tcPr>
          <w:p w14:paraId="7B5D5DB6" w14:textId="26F38B3B"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47E1128B" w14:textId="7697570D"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2091290D" w14:textId="12EF04C9" w:rsidR="00FC74E1" w:rsidRPr="00FC74E1" w:rsidRDefault="00FC74E1" w:rsidP="00FC74E1">
            <w:pPr>
              <w:rPr>
                <w:rFonts w:ascii="Arial" w:eastAsia="Times New Roman" w:hAnsi="Arial" w:cs="Arial"/>
                <w:color w:val="000000"/>
                <w:sz w:val="14"/>
                <w:szCs w:val="14"/>
                <w:lang w:eastAsia="en-GB"/>
              </w:rPr>
            </w:pPr>
          </w:p>
        </w:tc>
        <w:tc>
          <w:tcPr>
            <w:tcW w:w="770" w:type="pct"/>
          </w:tcPr>
          <w:p w14:paraId="7BE0A74B" w14:textId="2F66B9B4" w:rsidR="00FC74E1" w:rsidRPr="00FC74E1" w:rsidRDefault="00FC74E1" w:rsidP="00FC74E1">
            <w:pPr>
              <w:rPr>
                <w:rFonts w:ascii="Arial" w:eastAsia="Times New Roman" w:hAnsi="Arial" w:cs="Arial"/>
                <w:color w:val="000000"/>
                <w:sz w:val="14"/>
                <w:szCs w:val="14"/>
                <w:lang w:eastAsia="en-GB"/>
              </w:rPr>
            </w:pPr>
          </w:p>
        </w:tc>
        <w:tc>
          <w:tcPr>
            <w:tcW w:w="234" w:type="pct"/>
          </w:tcPr>
          <w:p w14:paraId="747EE4B3" w14:textId="1FD45251" w:rsidR="00FC74E1" w:rsidRPr="00FC74E1" w:rsidRDefault="00FC74E1" w:rsidP="00FC74E1">
            <w:pPr>
              <w:rPr>
                <w:rFonts w:ascii="Arial" w:eastAsia="Times New Roman" w:hAnsi="Arial" w:cs="Arial"/>
                <w:color w:val="000000"/>
                <w:sz w:val="14"/>
                <w:szCs w:val="14"/>
                <w:lang w:eastAsia="en-GB"/>
              </w:rPr>
            </w:pPr>
          </w:p>
        </w:tc>
        <w:tc>
          <w:tcPr>
            <w:tcW w:w="227" w:type="pct"/>
          </w:tcPr>
          <w:p w14:paraId="43189BFE" w14:textId="5355DB8B" w:rsidR="00FC74E1" w:rsidRPr="00FC74E1" w:rsidRDefault="00FC74E1" w:rsidP="00FC74E1">
            <w:pPr>
              <w:rPr>
                <w:rFonts w:ascii="Arial" w:eastAsia="Times New Roman" w:hAnsi="Arial" w:cs="Arial"/>
                <w:color w:val="000000"/>
                <w:sz w:val="14"/>
                <w:szCs w:val="14"/>
                <w:lang w:eastAsia="en-GB"/>
              </w:rPr>
            </w:pPr>
          </w:p>
        </w:tc>
        <w:tc>
          <w:tcPr>
            <w:tcW w:w="204" w:type="pct"/>
          </w:tcPr>
          <w:p w14:paraId="22252795" w14:textId="2E462067" w:rsidR="00FC74E1" w:rsidRPr="00FC74E1" w:rsidRDefault="00FC74E1" w:rsidP="00FC74E1">
            <w:pPr>
              <w:rPr>
                <w:rFonts w:ascii="Arial" w:eastAsia="Times New Roman" w:hAnsi="Arial" w:cs="Arial"/>
                <w:color w:val="000000"/>
                <w:sz w:val="14"/>
                <w:szCs w:val="14"/>
                <w:lang w:eastAsia="en-GB"/>
              </w:rPr>
            </w:pPr>
          </w:p>
        </w:tc>
      </w:tr>
      <w:tr w:rsidR="00FC74E1" w:rsidRPr="00FC74E1" w14:paraId="22896430" w14:textId="77777777" w:rsidTr="00FC74E1">
        <w:trPr>
          <w:trHeight w:val="20"/>
        </w:trPr>
        <w:tc>
          <w:tcPr>
            <w:tcW w:w="366" w:type="pct"/>
          </w:tcPr>
          <w:p w14:paraId="017F033B" w14:textId="13B06BC4" w:rsidR="00FC74E1" w:rsidRPr="00FC74E1" w:rsidRDefault="00FC74E1" w:rsidP="00FC74E1">
            <w:pPr>
              <w:rPr>
                <w:rFonts w:ascii="Arial" w:eastAsia="Times New Roman" w:hAnsi="Arial" w:cs="Arial"/>
                <w:color w:val="000000"/>
                <w:sz w:val="14"/>
                <w:szCs w:val="14"/>
                <w:lang w:eastAsia="en-GB"/>
              </w:rPr>
            </w:pPr>
          </w:p>
        </w:tc>
        <w:tc>
          <w:tcPr>
            <w:tcW w:w="1472" w:type="pct"/>
          </w:tcPr>
          <w:p w14:paraId="00ABB1B9" w14:textId="52D01487" w:rsidR="00FC74E1" w:rsidRPr="00FC74E1" w:rsidRDefault="00FC74E1" w:rsidP="00FC74E1">
            <w:pPr>
              <w:rPr>
                <w:rFonts w:ascii="Arial" w:eastAsia="Times New Roman" w:hAnsi="Arial" w:cs="Arial"/>
                <w:color w:val="000000"/>
                <w:sz w:val="14"/>
                <w:szCs w:val="14"/>
                <w:lang w:eastAsia="en-GB"/>
              </w:rPr>
            </w:pPr>
          </w:p>
        </w:tc>
        <w:tc>
          <w:tcPr>
            <w:tcW w:w="850" w:type="pct"/>
          </w:tcPr>
          <w:p w14:paraId="55CDBE07" w14:textId="7F2BEA7F" w:rsidR="00FC74E1" w:rsidRPr="00FC74E1" w:rsidRDefault="00FC74E1" w:rsidP="00FC74E1">
            <w:pPr>
              <w:rPr>
                <w:rFonts w:ascii="Arial" w:eastAsia="Times New Roman" w:hAnsi="Arial" w:cs="Arial"/>
                <w:color w:val="000000"/>
                <w:sz w:val="14"/>
                <w:szCs w:val="14"/>
                <w:lang w:eastAsia="en-GB"/>
              </w:rPr>
            </w:pPr>
          </w:p>
        </w:tc>
        <w:tc>
          <w:tcPr>
            <w:tcW w:w="249" w:type="pct"/>
          </w:tcPr>
          <w:p w14:paraId="5100043E" w14:textId="39C96B73"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8AFAD1F" w14:textId="30048E07"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569135A2" w14:textId="43A1C4B8" w:rsidR="00FC74E1" w:rsidRPr="00FC74E1" w:rsidRDefault="00FC74E1" w:rsidP="00FC74E1">
            <w:pPr>
              <w:rPr>
                <w:rFonts w:ascii="Arial" w:eastAsia="Times New Roman" w:hAnsi="Arial" w:cs="Arial"/>
                <w:color w:val="000000"/>
                <w:sz w:val="14"/>
                <w:szCs w:val="14"/>
                <w:lang w:eastAsia="en-GB"/>
              </w:rPr>
            </w:pPr>
          </w:p>
        </w:tc>
        <w:tc>
          <w:tcPr>
            <w:tcW w:w="770" w:type="pct"/>
          </w:tcPr>
          <w:p w14:paraId="1BC36A9C" w14:textId="0D1A43A5" w:rsidR="00FC74E1" w:rsidRPr="00FC74E1" w:rsidRDefault="00FC74E1" w:rsidP="00FC74E1">
            <w:pPr>
              <w:rPr>
                <w:rFonts w:ascii="Arial" w:eastAsia="Times New Roman" w:hAnsi="Arial" w:cs="Arial"/>
                <w:color w:val="000000"/>
                <w:sz w:val="14"/>
                <w:szCs w:val="14"/>
                <w:lang w:eastAsia="en-GB"/>
              </w:rPr>
            </w:pPr>
          </w:p>
        </w:tc>
        <w:tc>
          <w:tcPr>
            <w:tcW w:w="234" w:type="pct"/>
          </w:tcPr>
          <w:p w14:paraId="32DDA595" w14:textId="6E88B1CF" w:rsidR="00FC74E1" w:rsidRPr="00FC74E1" w:rsidRDefault="00FC74E1" w:rsidP="00FC74E1">
            <w:pPr>
              <w:rPr>
                <w:rFonts w:ascii="Arial" w:eastAsia="Times New Roman" w:hAnsi="Arial" w:cs="Arial"/>
                <w:color w:val="000000"/>
                <w:sz w:val="14"/>
                <w:szCs w:val="14"/>
                <w:lang w:eastAsia="en-GB"/>
              </w:rPr>
            </w:pPr>
          </w:p>
        </w:tc>
        <w:tc>
          <w:tcPr>
            <w:tcW w:w="227" w:type="pct"/>
          </w:tcPr>
          <w:p w14:paraId="7C2626D5" w14:textId="4565D427" w:rsidR="00FC74E1" w:rsidRPr="00FC74E1" w:rsidRDefault="00FC74E1" w:rsidP="00FC74E1">
            <w:pPr>
              <w:rPr>
                <w:rFonts w:ascii="Arial" w:eastAsia="Times New Roman" w:hAnsi="Arial" w:cs="Arial"/>
                <w:color w:val="000000"/>
                <w:sz w:val="14"/>
                <w:szCs w:val="14"/>
                <w:lang w:eastAsia="en-GB"/>
              </w:rPr>
            </w:pPr>
          </w:p>
        </w:tc>
        <w:tc>
          <w:tcPr>
            <w:tcW w:w="204" w:type="pct"/>
          </w:tcPr>
          <w:p w14:paraId="5EACB42F" w14:textId="6C138F1A" w:rsidR="00FC74E1" w:rsidRPr="00FC74E1" w:rsidRDefault="00FC74E1" w:rsidP="00FC74E1">
            <w:pPr>
              <w:rPr>
                <w:rFonts w:ascii="Arial" w:eastAsia="Times New Roman" w:hAnsi="Arial" w:cs="Arial"/>
                <w:color w:val="000000"/>
                <w:sz w:val="14"/>
                <w:szCs w:val="14"/>
                <w:lang w:eastAsia="en-GB"/>
              </w:rPr>
            </w:pPr>
          </w:p>
        </w:tc>
      </w:tr>
      <w:tr w:rsidR="00FC74E1" w:rsidRPr="00FC74E1" w14:paraId="2A50E0F4" w14:textId="77777777" w:rsidTr="00FC74E1">
        <w:trPr>
          <w:trHeight w:val="20"/>
        </w:trPr>
        <w:tc>
          <w:tcPr>
            <w:tcW w:w="366" w:type="pct"/>
          </w:tcPr>
          <w:p w14:paraId="0BD55B9C" w14:textId="0A219002" w:rsidR="00FC74E1" w:rsidRPr="00FC74E1" w:rsidRDefault="00FC74E1" w:rsidP="00FC74E1">
            <w:pPr>
              <w:rPr>
                <w:rFonts w:ascii="Arial" w:eastAsia="Times New Roman" w:hAnsi="Arial" w:cs="Arial"/>
                <w:color w:val="000000"/>
                <w:sz w:val="14"/>
                <w:szCs w:val="14"/>
                <w:lang w:eastAsia="en-GB"/>
              </w:rPr>
            </w:pPr>
          </w:p>
        </w:tc>
        <w:tc>
          <w:tcPr>
            <w:tcW w:w="1472" w:type="pct"/>
          </w:tcPr>
          <w:p w14:paraId="13281ECE" w14:textId="14A7F2FD" w:rsidR="00FC74E1" w:rsidRPr="00FC74E1" w:rsidRDefault="00FC74E1" w:rsidP="00FC74E1">
            <w:pPr>
              <w:rPr>
                <w:rFonts w:ascii="Arial" w:eastAsia="Times New Roman" w:hAnsi="Arial" w:cs="Arial"/>
                <w:color w:val="000000"/>
                <w:sz w:val="14"/>
                <w:szCs w:val="14"/>
                <w:lang w:eastAsia="en-GB"/>
              </w:rPr>
            </w:pPr>
          </w:p>
        </w:tc>
        <w:tc>
          <w:tcPr>
            <w:tcW w:w="850" w:type="pct"/>
          </w:tcPr>
          <w:p w14:paraId="053281FB" w14:textId="235BD285" w:rsidR="00FC74E1" w:rsidRPr="00FC74E1" w:rsidRDefault="00FC74E1" w:rsidP="00FC74E1">
            <w:pPr>
              <w:rPr>
                <w:rFonts w:ascii="Arial" w:eastAsia="Times New Roman" w:hAnsi="Arial" w:cs="Arial"/>
                <w:color w:val="000000"/>
                <w:sz w:val="14"/>
                <w:szCs w:val="14"/>
                <w:lang w:eastAsia="en-GB"/>
              </w:rPr>
            </w:pPr>
          </w:p>
        </w:tc>
        <w:tc>
          <w:tcPr>
            <w:tcW w:w="249" w:type="pct"/>
          </w:tcPr>
          <w:p w14:paraId="7DB1360C" w14:textId="6FE445EF"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12736F96" w14:textId="5166CD71"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18C7F77" w14:textId="17707C8C" w:rsidR="00FC74E1" w:rsidRPr="00FC74E1" w:rsidRDefault="00FC74E1" w:rsidP="00FC74E1">
            <w:pPr>
              <w:rPr>
                <w:rFonts w:ascii="Arial" w:eastAsia="Times New Roman" w:hAnsi="Arial" w:cs="Arial"/>
                <w:color w:val="000000"/>
                <w:sz w:val="14"/>
                <w:szCs w:val="14"/>
                <w:lang w:eastAsia="en-GB"/>
              </w:rPr>
            </w:pPr>
          </w:p>
        </w:tc>
        <w:tc>
          <w:tcPr>
            <w:tcW w:w="770" w:type="pct"/>
          </w:tcPr>
          <w:p w14:paraId="3602FE5A" w14:textId="6AA6AE10" w:rsidR="00FC74E1" w:rsidRPr="00FC74E1" w:rsidRDefault="00FC74E1" w:rsidP="00FC74E1">
            <w:pPr>
              <w:rPr>
                <w:rFonts w:ascii="Arial" w:eastAsia="Times New Roman" w:hAnsi="Arial" w:cs="Arial"/>
                <w:color w:val="000000"/>
                <w:sz w:val="14"/>
                <w:szCs w:val="14"/>
                <w:lang w:eastAsia="en-GB"/>
              </w:rPr>
            </w:pPr>
          </w:p>
        </w:tc>
        <w:tc>
          <w:tcPr>
            <w:tcW w:w="234" w:type="pct"/>
          </w:tcPr>
          <w:p w14:paraId="2BE4A1EE" w14:textId="17747B30" w:rsidR="00FC74E1" w:rsidRPr="00FC74E1" w:rsidRDefault="00FC74E1" w:rsidP="00FC74E1">
            <w:pPr>
              <w:rPr>
                <w:rFonts w:ascii="Arial" w:eastAsia="Times New Roman" w:hAnsi="Arial" w:cs="Arial"/>
                <w:color w:val="000000"/>
                <w:sz w:val="14"/>
                <w:szCs w:val="14"/>
                <w:lang w:eastAsia="en-GB"/>
              </w:rPr>
            </w:pPr>
          </w:p>
        </w:tc>
        <w:tc>
          <w:tcPr>
            <w:tcW w:w="227" w:type="pct"/>
          </w:tcPr>
          <w:p w14:paraId="7D24FC20" w14:textId="44D76CC4" w:rsidR="00FC74E1" w:rsidRPr="00FC74E1" w:rsidRDefault="00FC74E1" w:rsidP="00FC74E1">
            <w:pPr>
              <w:rPr>
                <w:rFonts w:ascii="Arial" w:eastAsia="Times New Roman" w:hAnsi="Arial" w:cs="Arial"/>
                <w:color w:val="000000"/>
                <w:sz w:val="14"/>
                <w:szCs w:val="14"/>
                <w:lang w:eastAsia="en-GB"/>
              </w:rPr>
            </w:pPr>
          </w:p>
        </w:tc>
        <w:tc>
          <w:tcPr>
            <w:tcW w:w="204" w:type="pct"/>
          </w:tcPr>
          <w:p w14:paraId="0EE96192" w14:textId="7223072E" w:rsidR="00FC74E1" w:rsidRPr="00FC74E1" w:rsidRDefault="00FC74E1" w:rsidP="00FC74E1">
            <w:pPr>
              <w:rPr>
                <w:rFonts w:ascii="Arial" w:eastAsia="Times New Roman" w:hAnsi="Arial" w:cs="Arial"/>
                <w:color w:val="000000"/>
                <w:sz w:val="14"/>
                <w:szCs w:val="14"/>
                <w:lang w:eastAsia="en-GB"/>
              </w:rPr>
            </w:pPr>
          </w:p>
        </w:tc>
      </w:tr>
      <w:tr w:rsidR="00FC74E1" w:rsidRPr="00FC74E1" w14:paraId="007A274F" w14:textId="77777777" w:rsidTr="00FC74E1">
        <w:trPr>
          <w:trHeight w:val="20"/>
        </w:trPr>
        <w:tc>
          <w:tcPr>
            <w:tcW w:w="366" w:type="pct"/>
          </w:tcPr>
          <w:p w14:paraId="7BD2ABFB" w14:textId="1AD2B6DB" w:rsidR="00FC74E1" w:rsidRPr="00FC74E1" w:rsidRDefault="00FC74E1" w:rsidP="00FC74E1">
            <w:pPr>
              <w:rPr>
                <w:rFonts w:ascii="Arial" w:eastAsia="Times New Roman" w:hAnsi="Arial" w:cs="Arial"/>
                <w:color w:val="000000"/>
                <w:sz w:val="14"/>
                <w:szCs w:val="14"/>
                <w:lang w:eastAsia="en-GB"/>
              </w:rPr>
            </w:pPr>
          </w:p>
        </w:tc>
        <w:tc>
          <w:tcPr>
            <w:tcW w:w="1472" w:type="pct"/>
          </w:tcPr>
          <w:p w14:paraId="5C1CB6FD" w14:textId="1862A14D" w:rsidR="00FC74E1" w:rsidRPr="00FC74E1" w:rsidRDefault="00FC74E1" w:rsidP="00FC74E1">
            <w:pPr>
              <w:rPr>
                <w:rFonts w:ascii="Arial" w:eastAsia="Times New Roman" w:hAnsi="Arial" w:cs="Arial"/>
                <w:color w:val="000000"/>
                <w:sz w:val="14"/>
                <w:szCs w:val="14"/>
                <w:lang w:eastAsia="en-GB"/>
              </w:rPr>
            </w:pPr>
          </w:p>
        </w:tc>
        <w:tc>
          <w:tcPr>
            <w:tcW w:w="850" w:type="pct"/>
          </w:tcPr>
          <w:p w14:paraId="54A4FD06" w14:textId="1E1B4CEB" w:rsidR="00FC74E1" w:rsidRPr="00FC74E1" w:rsidRDefault="00FC74E1" w:rsidP="00FC74E1">
            <w:pPr>
              <w:rPr>
                <w:rFonts w:ascii="Arial" w:eastAsia="Times New Roman" w:hAnsi="Arial" w:cs="Arial"/>
                <w:color w:val="000000"/>
                <w:sz w:val="14"/>
                <w:szCs w:val="14"/>
                <w:lang w:eastAsia="en-GB"/>
              </w:rPr>
            </w:pPr>
          </w:p>
        </w:tc>
        <w:tc>
          <w:tcPr>
            <w:tcW w:w="249" w:type="pct"/>
          </w:tcPr>
          <w:p w14:paraId="588BA559" w14:textId="288F5778"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0531CD4" w14:textId="6BE0C26A"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0F85AE29" w14:textId="0C0D0E0D" w:rsidR="00FC74E1" w:rsidRPr="00FC74E1" w:rsidRDefault="00FC74E1" w:rsidP="00FC74E1">
            <w:pPr>
              <w:rPr>
                <w:rFonts w:ascii="Arial" w:eastAsia="Times New Roman" w:hAnsi="Arial" w:cs="Arial"/>
                <w:color w:val="000000"/>
                <w:sz w:val="14"/>
                <w:szCs w:val="14"/>
                <w:lang w:eastAsia="en-GB"/>
              </w:rPr>
            </w:pPr>
          </w:p>
        </w:tc>
        <w:tc>
          <w:tcPr>
            <w:tcW w:w="770" w:type="pct"/>
          </w:tcPr>
          <w:p w14:paraId="167716C4" w14:textId="434D6AF5" w:rsidR="00FC74E1" w:rsidRPr="00FC74E1" w:rsidRDefault="00FC74E1" w:rsidP="00FC74E1">
            <w:pPr>
              <w:rPr>
                <w:rFonts w:ascii="Arial" w:eastAsia="Times New Roman" w:hAnsi="Arial" w:cs="Arial"/>
                <w:color w:val="000000"/>
                <w:sz w:val="14"/>
                <w:szCs w:val="14"/>
                <w:lang w:eastAsia="en-GB"/>
              </w:rPr>
            </w:pPr>
          </w:p>
        </w:tc>
        <w:tc>
          <w:tcPr>
            <w:tcW w:w="234" w:type="pct"/>
          </w:tcPr>
          <w:p w14:paraId="71B12410" w14:textId="707B3FD9" w:rsidR="00FC74E1" w:rsidRPr="00FC74E1" w:rsidRDefault="00FC74E1" w:rsidP="00FC74E1">
            <w:pPr>
              <w:rPr>
                <w:rFonts w:ascii="Arial" w:eastAsia="Times New Roman" w:hAnsi="Arial" w:cs="Arial"/>
                <w:color w:val="000000"/>
                <w:sz w:val="14"/>
                <w:szCs w:val="14"/>
                <w:lang w:eastAsia="en-GB"/>
              </w:rPr>
            </w:pPr>
          </w:p>
        </w:tc>
        <w:tc>
          <w:tcPr>
            <w:tcW w:w="227" w:type="pct"/>
          </w:tcPr>
          <w:p w14:paraId="33C17B6C" w14:textId="069A8209" w:rsidR="00FC74E1" w:rsidRPr="00FC74E1" w:rsidRDefault="00FC74E1" w:rsidP="00FC74E1">
            <w:pPr>
              <w:rPr>
                <w:rFonts w:ascii="Arial" w:eastAsia="Times New Roman" w:hAnsi="Arial" w:cs="Arial"/>
                <w:color w:val="000000"/>
                <w:sz w:val="14"/>
                <w:szCs w:val="14"/>
                <w:lang w:eastAsia="en-GB"/>
              </w:rPr>
            </w:pPr>
          </w:p>
        </w:tc>
        <w:tc>
          <w:tcPr>
            <w:tcW w:w="204" w:type="pct"/>
          </w:tcPr>
          <w:p w14:paraId="20A8A2CC" w14:textId="449E43C4" w:rsidR="00FC74E1" w:rsidRPr="00FC74E1" w:rsidRDefault="00FC74E1" w:rsidP="00FC74E1">
            <w:pPr>
              <w:rPr>
                <w:rFonts w:ascii="Arial" w:eastAsia="Times New Roman" w:hAnsi="Arial" w:cs="Arial"/>
                <w:color w:val="000000"/>
                <w:sz w:val="14"/>
                <w:szCs w:val="14"/>
                <w:lang w:eastAsia="en-GB"/>
              </w:rPr>
            </w:pPr>
          </w:p>
        </w:tc>
      </w:tr>
      <w:tr w:rsidR="00FC74E1" w:rsidRPr="00FC74E1" w14:paraId="5DDFFA2E" w14:textId="77777777" w:rsidTr="00FC74E1">
        <w:trPr>
          <w:trHeight w:val="20"/>
        </w:trPr>
        <w:tc>
          <w:tcPr>
            <w:tcW w:w="366" w:type="pct"/>
          </w:tcPr>
          <w:p w14:paraId="69F6A95C" w14:textId="2A60E982" w:rsidR="00FC74E1" w:rsidRPr="00FC74E1" w:rsidRDefault="00FC74E1" w:rsidP="00FC74E1">
            <w:pPr>
              <w:rPr>
                <w:rFonts w:ascii="Arial" w:eastAsia="Times New Roman" w:hAnsi="Arial" w:cs="Arial"/>
                <w:color w:val="000000"/>
                <w:sz w:val="14"/>
                <w:szCs w:val="14"/>
                <w:lang w:eastAsia="en-GB"/>
              </w:rPr>
            </w:pPr>
          </w:p>
        </w:tc>
        <w:tc>
          <w:tcPr>
            <w:tcW w:w="1472" w:type="pct"/>
          </w:tcPr>
          <w:p w14:paraId="629C165A" w14:textId="27560740" w:rsidR="00FC74E1" w:rsidRPr="00FC74E1" w:rsidRDefault="00FC74E1" w:rsidP="00FC74E1">
            <w:pPr>
              <w:rPr>
                <w:rFonts w:ascii="Arial" w:eastAsia="Times New Roman" w:hAnsi="Arial" w:cs="Arial"/>
                <w:color w:val="000000"/>
                <w:sz w:val="14"/>
                <w:szCs w:val="14"/>
                <w:lang w:eastAsia="en-GB"/>
              </w:rPr>
            </w:pPr>
          </w:p>
        </w:tc>
        <w:tc>
          <w:tcPr>
            <w:tcW w:w="850" w:type="pct"/>
          </w:tcPr>
          <w:p w14:paraId="6991E02A" w14:textId="4ABF48BB" w:rsidR="00FC74E1" w:rsidRPr="00FC74E1" w:rsidRDefault="00FC74E1" w:rsidP="00FC74E1">
            <w:pPr>
              <w:rPr>
                <w:rFonts w:ascii="Arial" w:eastAsia="Times New Roman" w:hAnsi="Arial" w:cs="Arial"/>
                <w:color w:val="000000"/>
                <w:sz w:val="14"/>
                <w:szCs w:val="14"/>
                <w:lang w:eastAsia="en-GB"/>
              </w:rPr>
            </w:pPr>
          </w:p>
        </w:tc>
        <w:tc>
          <w:tcPr>
            <w:tcW w:w="249" w:type="pct"/>
          </w:tcPr>
          <w:p w14:paraId="38711560" w14:textId="1498F36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020D150B" w14:textId="6FC285EE"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748CC7BC" w14:textId="4D5C7A09" w:rsidR="00FC74E1" w:rsidRPr="00FC74E1" w:rsidRDefault="00FC74E1" w:rsidP="00FC74E1">
            <w:pPr>
              <w:rPr>
                <w:rFonts w:ascii="Arial" w:eastAsia="Times New Roman" w:hAnsi="Arial" w:cs="Arial"/>
                <w:color w:val="000000"/>
                <w:sz w:val="14"/>
                <w:szCs w:val="14"/>
                <w:lang w:eastAsia="en-GB"/>
              </w:rPr>
            </w:pPr>
          </w:p>
        </w:tc>
        <w:tc>
          <w:tcPr>
            <w:tcW w:w="770" w:type="pct"/>
          </w:tcPr>
          <w:p w14:paraId="751CE820" w14:textId="611A69DF" w:rsidR="00FC74E1" w:rsidRPr="00FC74E1" w:rsidRDefault="00FC74E1" w:rsidP="00FC74E1">
            <w:pPr>
              <w:rPr>
                <w:rFonts w:ascii="Arial" w:eastAsia="Times New Roman" w:hAnsi="Arial" w:cs="Arial"/>
                <w:color w:val="000000"/>
                <w:sz w:val="14"/>
                <w:szCs w:val="14"/>
                <w:lang w:val="fr-FR" w:eastAsia="en-GB"/>
              </w:rPr>
            </w:pPr>
          </w:p>
        </w:tc>
        <w:tc>
          <w:tcPr>
            <w:tcW w:w="234" w:type="pct"/>
          </w:tcPr>
          <w:p w14:paraId="719BA079" w14:textId="706EAE1C" w:rsidR="00FC74E1" w:rsidRPr="00FC74E1" w:rsidRDefault="00FC74E1" w:rsidP="00FC74E1">
            <w:pPr>
              <w:rPr>
                <w:rFonts w:ascii="Arial" w:eastAsia="Times New Roman" w:hAnsi="Arial" w:cs="Arial"/>
                <w:color w:val="000000"/>
                <w:sz w:val="14"/>
                <w:szCs w:val="14"/>
                <w:lang w:eastAsia="en-GB"/>
              </w:rPr>
            </w:pPr>
          </w:p>
        </w:tc>
        <w:tc>
          <w:tcPr>
            <w:tcW w:w="227" w:type="pct"/>
          </w:tcPr>
          <w:p w14:paraId="7A682921" w14:textId="2688FD6B" w:rsidR="00FC74E1" w:rsidRPr="00FC74E1" w:rsidRDefault="00FC74E1" w:rsidP="00FC74E1">
            <w:pPr>
              <w:rPr>
                <w:rFonts w:ascii="Arial" w:eastAsia="Times New Roman" w:hAnsi="Arial" w:cs="Arial"/>
                <w:color w:val="000000"/>
                <w:sz w:val="14"/>
                <w:szCs w:val="14"/>
                <w:lang w:eastAsia="en-GB"/>
              </w:rPr>
            </w:pPr>
          </w:p>
        </w:tc>
        <w:tc>
          <w:tcPr>
            <w:tcW w:w="204" w:type="pct"/>
          </w:tcPr>
          <w:p w14:paraId="08FEDBD7" w14:textId="20BDA5A9" w:rsidR="00FC74E1" w:rsidRPr="00FC74E1" w:rsidRDefault="00FC74E1" w:rsidP="00FC74E1">
            <w:pPr>
              <w:rPr>
                <w:rFonts w:ascii="Arial" w:eastAsia="Times New Roman" w:hAnsi="Arial" w:cs="Arial"/>
                <w:color w:val="000000"/>
                <w:sz w:val="14"/>
                <w:szCs w:val="14"/>
                <w:lang w:eastAsia="en-GB"/>
              </w:rPr>
            </w:pPr>
          </w:p>
        </w:tc>
      </w:tr>
      <w:tr w:rsidR="00FC74E1" w:rsidRPr="00FC74E1" w14:paraId="43EBE6B9" w14:textId="77777777" w:rsidTr="00FC74E1">
        <w:trPr>
          <w:trHeight w:val="20"/>
        </w:trPr>
        <w:tc>
          <w:tcPr>
            <w:tcW w:w="366" w:type="pct"/>
          </w:tcPr>
          <w:p w14:paraId="51004EFD" w14:textId="729E4BBF" w:rsidR="00FC74E1" w:rsidRPr="00FC74E1" w:rsidRDefault="00FC74E1" w:rsidP="00FC74E1">
            <w:pPr>
              <w:rPr>
                <w:rFonts w:ascii="Arial" w:eastAsia="Times New Roman" w:hAnsi="Arial" w:cs="Arial"/>
                <w:color w:val="000000"/>
                <w:sz w:val="14"/>
                <w:szCs w:val="14"/>
                <w:lang w:eastAsia="en-GB"/>
              </w:rPr>
            </w:pPr>
          </w:p>
        </w:tc>
        <w:tc>
          <w:tcPr>
            <w:tcW w:w="1472" w:type="pct"/>
          </w:tcPr>
          <w:p w14:paraId="70EB4A4C" w14:textId="3D75FE01" w:rsidR="00FC74E1" w:rsidRPr="00FC74E1" w:rsidRDefault="00FC74E1" w:rsidP="00FC74E1">
            <w:pPr>
              <w:rPr>
                <w:rFonts w:ascii="Arial" w:eastAsia="Times New Roman" w:hAnsi="Arial" w:cs="Arial"/>
                <w:color w:val="000000"/>
                <w:sz w:val="14"/>
                <w:szCs w:val="14"/>
                <w:lang w:eastAsia="en-GB"/>
              </w:rPr>
            </w:pPr>
          </w:p>
        </w:tc>
        <w:tc>
          <w:tcPr>
            <w:tcW w:w="850" w:type="pct"/>
          </w:tcPr>
          <w:p w14:paraId="01AA9C62" w14:textId="3CBD1907" w:rsidR="00FC74E1" w:rsidRPr="00FC74E1" w:rsidRDefault="00FC74E1" w:rsidP="00FC74E1">
            <w:pPr>
              <w:rPr>
                <w:rFonts w:ascii="Arial" w:eastAsia="Times New Roman" w:hAnsi="Arial" w:cs="Arial"/>
                <w:color w:val="000000"/>
                <w:sz w:val="14"/>
                <w:szCs w:val="14"/>
                <w:lang w:eastAsia="en-GB"/>
              </w:rPr>
            </w:pPr>
          </w:p>
        </w:tc>
        <w:tc>
          <w:tcPr>
            <w:tcW w:w="249" w:type="pct"/>
          </w:tcPr>
          <w:p w14:paraId="7399512E" w14:textId="45006F5D" w:rsidR="00FC74E1" w:rsidRPr="00FC74E1" w:rsidRDefault="00FC74E1" w:rsidP="00FC74E1">
            <w:pPr>
              <w:rPr>
                <w:rFonts w:ascii="Arial" w:eastAsia="Times New Roman" w:hAnsi="Arial" w:cs="Arial"/>
                <w:color w:val="000000"/>
                <w:sz w:val="14"/>
                <w:szCs w:val="14"/>
                <w:lang w:eastAsia="en-GB"/>
              </w:rPr>
            </w:pPr>
          </w:p>
        </w:tc>
        <w:tc>
          <w:tcPr>
            <w:tcW w:w="302" w:type="pct"/>
            <w:shd w:val="clear" w:color="auto" w:fill="auto"/>
          </w:tcPr>
          <w:p w14:paraId="748D9CAF" w14:textId="2BF73030" w:rsidR="00FC74E1" w:rsidRPr="00FC74E1" w:rsidRDefault="00FC74E1" w:rsidP="00FC74E1">
            <w:pPr>
              <w:rPr>
                <w:rFonts w:ascii="Arial" w:eastAsia="Times New Roman" w:hAnsi="Arial" w:cs="Arial"/>
                <w:color w:val="000000"/>
                <w:sz w:val="14"/>
                <w:szCs w:val="14"/>
                <w:lang w:eastAsia="en-GB"/>
              </w:rPr>
            </w:pPr>
          </w:p>
        </w:tc>
        <w:tc>
          <w:tcPr>
            <w:tcW w:w="325" w:type="pct"/>
            <w:shd w:val="clear" w:color="auto" w:fill="auto"/>
          </w:tcPr>
          <w:p w14:paraId="6EC79F50" w14:textId="5DD76980" w:rsidR="00FC74E1" w:rsidRPr="00FC74E1" w:rsidRDefault="00FC74E1" w:rsidP="00FC74E1">
            <w:pPr>
              <w:rPr>
                <w:rFonts w:ascii="Arial" w:eastAsia="Times New Roman" w:hAnsi="Arial" w:cs="Arial"/>
                <w:color w:val="000000"/>
                <w:sz w:val="14"/>
                <w:szCs w:val="14"/>
                <w:lang w:eastAsia="en-GB"/>
              </w:rPr>
            </w:pPr>
          </w:p>
        </w:tc>
        <w:tc>
          <w:tcPr>
            <w:tcW w:w="770" w:type="pct"/>
          </w:tcPr>
          <w:p w14:paraId="77B6DE13" w14:textId="097EBAF8" w:rsidR="00FC74E1" w:rsidRPr="00FC74E1" w:rsidRDefault="00FC74E1" w:rsidP="00FC74E1">
            <w:pPr>
              <w:rPr>
                <w:rFonts w:ascii="Arial" w:eastAsia="Times New Roman" w:hAnsi="Arial" w:cs="Arial"/>
                <w:color w:val="000000"/>
                <w:sz w:val="14"/>
                <w:szCs w:val="14"/>
                <w:lang w:eastAsia="en-GB"/>
              </w:rPr>
            </w:pPr>
          </w:p>
        </w:tc>
        <w:tc>
          <w:tcPr>
            <w:tcW w:w="234" w:type="pct"/>
          </w:tcPr>
          <w:p w14:paraId="426A3470" w14:textId="180B6DC4" w:rsidR="00FC74E1" w:rsidRPr="00FC74E1" w:rsidRDefault="00FC74E1" w:rsidP="00FC74E1">
            <w:pPr>
              <w:rPr>
                <w:rFonts w:ascii="Arial" w:eastAsia="Times New Roman" w:hAnsi="Arial" w:cs="Arial"/>
                <w:color w:val="000000"/>
                <w:sz w:val="14"/>
                <w:szCs w:val="14"/>
                <w:lang w:eastAsia="en-GB"/>
              </w:rPr>
            </w:pPr>
          </w:p>
        </w:tc>
        <w:tc>
          <w:tcPr>
            <w:tcW w:w="227" w:type="pct"/>
          </w:tcPr>
          <w:p w14:paraId="7F6A8E04" w14:textId="6A09E10C" w:rsidR="00FC74E1" w:rsidRPr="00FC74E1" w:rsidRDefault="00FC74E1" w:rsidP="00FC74E1">
            <w:pPr>
              <w:rPr>
                <w:rFonts w:ascii="Arial" w:eastAsia="Times New Roman" w:hAnsi="Arial" w:cs="Arial"/>
                <w:color w:val="000000"/>
                <w:sz w:val="14"/>
                <w:szCs w:val="14"/>
                <w:lang w:eastAsia="en-GB"/>
              </w:rPr>
            </w:pPr>
          </w:p>
        </w:tc>
        <w:tc>
          <w:tcPr>
            <w:tcW w:w="204" w:type="pct"/>
          </w:tcPr>
          <w:p w14:paraId="35D72DC8" w14:textId="62EAF019" w:rsidR="00FC74E1" w:rsidRPr="00FC74E1" w:rsidRDefault="00FC74E1" w:rsidP="00FC74E1">
            <w:pPr>
              <w:rPr>
                <w:rFonts w:ascii="Arial" w:eastAsia="Times New Roman" w:hAnsi="Arial" w:cs="Arial"/>
                <w:color w:val="000000"/>
                <w:sz w:val="14"/>
                <w:szCs w:val="14"/>
                <w:lang w:eastAsia="en-GB"/>
              </w:rPr>
            </w:pPr>
          </w:p>
        </w:tc>
      </w:tr>
    </w:tbl>
    <w:p w14:paraId="45A28BEF" w14:textId="77777777" w:rsidR="00D5529D" w:rsidRPr="009F78DA" w:rsidRDefault="00D5529D" w:rsidP="009643F7">
      <w:pPr>
        <w:rPr>
          <w:rFonts w:ascii="Times New Roman" w:hAnsi="Times New Roman"/>
          <w:szCs w:val="20"/>
        </w:rPr>
      </w:pPr>
    </w:p>
    <w:p w14:paraId="39609A58" w14:textId="7314AB9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247" w:name="_Toc143177621"/>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47"/>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D5352A"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D5352A" w:rsidRDefault="003D240D" w:rsidP="00266384">
            <w:pPr>
              <w:rPr>
                <w:rFonts w:ascii="Arial" w:hAnsi="Arial" w:cs="Arial"/>
                <w:b/>
                <w:sz w:val="14"/>
                <w:szCs w:val="14"/>
              </w:rPr>
            </w:pPr>
            <w:r w:rsidRPr="00D5352A">
              <w:rPr>
                <w:rFonts w:ascii="Arial" w:hAnsi="Arial" w:cs="Arial"/>
                <w:b/>
                <w:sz w:val="14"/>
                <w:szCs w:val="14"/>
              </w:rPr>
              <w:t>TDoc</w:t>
            </w:r>
            <w:r w:rsidR="00233210" w:rsidRPr="00D5352A">
              <w:rPr>
                <w:rFonts w:ascii="Arial" w:hAnsi="Arial" w:cs="Arial"/>
                <w:b/>
                <w:sz w:val="14"/>
                <w:szCs w:val="14"/>
              </w:rPr>
              <w:t xml:space="preserve"> </w:t>
            </w:r>
            <w:r w:rsidRPr="00D5352A">
              <w:rPr>
                <w:rFonts w:ascii="Arial" w:hAnsi="Arial" w:cs="Arial"/>
                <w:b/>
                <w:sz w:val="14"/>
                <w:szCs w:val="14"/>
              </w:rPr>
              <w:t>#</w:t>
            </w:r>
          </w:p>
        </w:tc>
        <w:tc>
          <w:tcPr>
            <w:tcW w:w="2646" w:type="dxa"/>
            <w:shd w:val="clear" w:color="auto" w:fill="BFBFBF" w:themeFill="background1" w:themeFillShade="BF"/>
            <w:hideMark/>
          </w:tcPr>
          <w:p w14:paraId="48E79649" w14:textId="77777777" w:rsidR="003D240D" w:rsidRPr="00D5352A" w:rsidRDefault="003D240D" w:rsidP="00266384">
            <w:pPr>
              <w:rPr>
                <w:rFonts w:ascii="Arial" w:hAnsi="Arial" w:cs="Arial"/>
                <w:b/>
                <w:sz w:val="14"/>
                <w:szCs w:val="14"/>
              </w:rPr>
            </w:pPr>
            <w:r w:rsidRPr="00D5352A">
              <w:rPr>
                <w:rFonts w:ascii="Arial" w:hAnsi="Arial" w:cs="Arial"/>
                <w:b/>
                <w:sz w:val="14"/>
                <w:szCs w:val="14"/>
              </w:rPr>
              <w:t>Title</w:t>
            </w:r>
          </w:p>
        </w:tc>
        <w:tc>
          <w:tcPr>
            <w:tcW w:w="1583" w:type="dxa"/>
            <w:shd w:val="clear" w:color="auto" w:fill="BFBFBF" w:themeFill="background1" w:themeFillShade="BF"/>
            <w:hideMark/>
          </w:tcPr>
          <w:p w14:paraId="777D401D" w14:textId="77777777" w:rsidR="003D240D" w:rsidRPr="00D5352A" w:rsidRDefault="003D240D" w:rsidP="00266384">
            <w:pPr>
              <w:rPr>
                <w:rFonts w:ascii="Arial" w:hAnsi="Arial" w:cs="Arial"/>
                <w:b/>
                <w:sz w:val="14"/>
                <w:szCs w:val="14"/>
              </w:rPr>
            </w:pPr>
            <w:r w:rsidRPr="00D5352A">
              <w:rPr>
                <w:rFonts w:ascii="Arial" w:hAnsi="Arial" w:cs="Arial"/>
                <w:b/>
                <w:sz w:val="14"/>
                <w:szCs w:val="14"/>
              </w:rPr>
              <w:t>Source</w:t>
            </w:r>
          </w:p>
        </w:tc>
        <w:tc>
          <w:tcPr>
            <w:tcW w:w="813" w:type="dxa"/>
            <w:shd w:val="clear" w:color="auto" w:fill="BFBFBF" w:themeFill="background1" w:themeFillShade="BF"/>
            <w:hideMark/>
          </w:tcPr>
          <w:p w14:paraId="1B119152" w14:textId="77777777" w:rsidR="003D240D" w:rsidRPr="00D5352A" w:rsidRDefault="003D240D" w:rsidP="00266384">
            <w:pPr>
              <w:rPr>
                <w:rFonts w:ascii="Arial" w:hAnsi="Arial" w:cs="Arial"/>
                <w:b/>
                <w:sz w:val="14"/>
                <w:szCs w:val="14"/>
              </w:rPr>
            </w:pPr>
            <w:r w:rsidRPr="00D5352A">
              <w:rPr>
                <w:rFonts w:ascii="Arial" w:hAnsi="Arial" w:cs="Arial"/>
                <w:b/>
                <w:sz w:val="14"/>
                <w:szCs w:val="14"/>
              </w:rPr>
              <w:t>Release</w:t>
            </w:r>
          </w:p>
        </w:tc>
        <w:tc>
          <w:tcPr>
            <w:tcW w:w="2696" w:type="dxa"/>
            <w:shd w:val="clear" w:color="auto" w:fill="BFBFBF" w:themeFill="background1" w:themeFillShade="BF"/>
            <w:hideMark/>
          </w:tcPr>
          <w:p w14:paraId="0C00C924" w14:textId="17020E54" w:rsidR="003D240D" w:rsidRPr="00D5352A" w:rsidRDefault="003D240D" w:rsidP="00266384">
            <w:pPr>
              <w:rPr>
                <w:rFonts w:ascii="Arial" w:hAnsi="Arial" w:cs="Arial"/>
                <w:b/>
                <w:sz w:val="14"/>
                <w:szCs w:val="14"/>
              </w:rPr>
            </w:pPr>
            <w:r w:rsidRPr="00D5352A">
              <w:rPr>
                <w:rFonts w:ascii="Arial" w:hAnsi="Arial" w:cs="Arial"/>
                <w:b/>
                <w:sz w:val="14"/>
                <w:szCs w:val="14"/>
              </w:rPr>
              <w:t>Related</w:t>
            </w:r>
            <w:r w:rsidR="00233210" w:rsidRPr="00D5352A">
              <w:rPr>
                <w:rFonts w:ascii="Arial" w:hAnsi="Arial" w:cs="Arial"/>
                <w:b/>
                <w:sz w:val="14"/>
                <w:szCs w:val="14"/>
              </w:rPr>
              <w:t xml:space="preserve"> </w:t>
            </w:r>
            <w:r w:rsidRPr="00D5352A">
              <w:rPr>
                <w:rFonts w:ascii="Arial" w:hAnsi="Arial" w:cs="Arial"/>
                <w:b/>
                <w:sz w:val="14"/>
                <w:szCs w:val="14"/>
              </w:rPr>
              <w:t>WIs</w:t>
            </w:r>
          </w:p>
        </w:tc>
        <w:tc>
          <w:tcPr>
            <w:tcW w:w="1065" w:type="dxa"/>
            <w:shd w:val="clear" w:color="auto" w:fill="BFBFBF" w:themeFill="background1" w:themeFillShade="BF"/>
            <w:hideMark/>
          </w:tcPr>
          <w:p w14:paraId="15310F18" w14:textId="3A25D0B7" w:rsidR="003D240D" w:rsidRPr="00D5352A" w:rsidRDefault="003D240D" w:rsidP="00266384">
            <w:pPr>
              <w:rPr>
                <w:rFonts w:ascii="Arial" w:hAnsi="Arial" w:cs="Arial"/>
                <w:b/>
                <w:sz w:val="14"/>
                <w:szCs w:val="14"/>
              </w:rPr>
            </w:pPr>
            <w:r w:rsidRPr="00D5352A">
              <w:rPr>
                <w:rFonts w:ascii="Arial" w:hAnsi="Arial" w:cs="Arial"/>
                <w:b/>
                <w:sz w:val="14"/>
                <w:szCs w:val="14"/>
              </w:rPr>
              <w:t>Reply</w:t>
            </w:r>
            <w:r w:rsidR="00233210" w:rsidRPr="00D5352A">
              <w:rPr>
                <w:rFonts w:ascii="Arial" w:hAnsi="Arial" w:cs="Arial"/>
                <w:b/>
                <w:sz w:val="14"/>
                <w:szCs w:val="14"/>
              </w:rPr>
              <w:t xml:space="preserve"> </w:t>
            </w:r>
            <w:r w:rsidRPr="00D5352A">
              <w:rPr>
                <w:rFonts w:ascii="Arial" w:hAnsi="Arial" w:cs="Arial"/>
                <w:b/>
                <w:sz w:val="14"/>
                <w:szCs w:val="14"/>
              </w:rPr>
              <w:t>to</w:t>
            </w:r>
          </w:p>
        </w:tc>
        <w:tc>
          <w:tcPr>
            <w:tcW w:w="994" w:type="dxa"/>
            <w:shd w:val="clear" w:color="auto" w:fill="BFBFBF" w:themeFill="background1" w:themeFillShade="BF"/>
            <w:hideMark/>
          </w:tcPr>
          <w:p w14:paraId="161CDB38" w14:textId="77777777" w:rsidR="003D240D" w:rsidRPr="00D5352A" w:rsidRDefault="003D240D" w:rsidP="00266384">
            <w:pPr>
              <w:rPr>
                <w:rFonts w:ascii="Arial" w:hAnsi="Arial" w:cs="Arial"/>
                <w:b/>
                <w:sz w:val="14"/>
                <w:szCs w:val="14"/>
              </w:rPr>
            </w:pPr>
            <w:r w:rsidRPr="00D5352A">
              <w:rPr>
                <w:rFonts w:ascii="Arial" w:hAnsi="Arial" w:cs="Arial"/>
                <w:b/>
                <w:sz w:val="14"/>
                <w:szCs w:val="14"/>
              </w:rPr>
              <w:t>To</w:t>
            </w:r>
          </w:p>
        </w:tc>
        <w:tc>
          <w:tcPr>
            <w:tcW w:w="994" w:type="dxa"/>
            <w:shd w:val="clear" w:color="auto" w:fill="BFBFBF" w:themeFill="background1" w:themeFillShade="BF"/>
            <w:hideMark/>
          </w:tcPr>
          <w:p w14:paraId="6C12C277" w14:textId="77777777" w:rsidR="003D240D" w:rsidRPr="00D5352A" w:rsidRDefault="003D240D" w:rsidP="00266384">
            <w:pPr>
              <w:rPr>
                <w:rFonts w:ascii="Arial" w:hAnsi="Arial" w:cs="Arial"/>
                <w:b/>
                <w:sz w:val="14"/>
                <w:szCs w:val="14"/>
              </w:rPr>
            </w:pPr>
            <w:r w:rsidRPr="00D5352A">
              <w:rPr>
                <w:rFonts w:ascii="Arial" w:hAnsi="Arial" w:cs="Arial"/>
                <w:b/>
                <w:sz w:val="14"/>
                <w:szCs w:val="14"/>
              </w:rPr>
              <w:t>Cc</w:t>
            </w:r>
          </w:p>
        </w:tc>
        <w:tc>
          <w:tcPr>
            <w:tcW w:w="1120" w:type="dxa"/>
            <w:shd w:val="clear" w:color="auto" w:fill="BFBFBF" w:themeFill="background1" w:themeFillShade="BF"/>
            <w:hideMark/>
          </w:tcPr>
          <w:p w14:paraId="26BB483E" w14:textId="3403091C" w:rsidR="003D240D" w:rsidRPr="00D5352A" w:rsidRDefault="003D240D" w:rsidP="00266384">
            <w:pPr>
              <w:rPr>
                <w:rFonts w:ascii="Arial" w:hAnsi="Arial" w:cs="Arial"/>
                <w:b/>
                <w:sz w:val="14"/>
                <w:szCs w:val="14"/>
              </w:rPr>
            </w:pPr>
            <w:r w:rsidRPr="00D5352A">
              <w:rPr>
                <w:rFonts w:ascii="Arial" w:hAnsi="Arial" w:cs="Arial"/>
                <w:b/>
                <w:sz w:val="14"/>
                <w:szCs w:val="14"/>
              </w:rPr>
              <w:t>Original</w:t>
            </w:r>
            <w:r w:rsidR="00233210" w:rsidRPr="00D5352A">
              <w:rPr>
                <w:rFonts w:ascii="Arial" w:hAnsi="Arial" w:cs="Arial"/>
                <w:b/>
                <w:sz w:val="14"/>
                <w:szCs w:val="14"/>
              </w:rPr>
              <w:t xml:space="preserve"> </w:t>
            </w:r>
            <w:r w:rsidRPr="00D5352A">
              <w:rPr>
                <w:rFonts w:ascii="Arial" w:hAnsi="Arial" w:cs="Arial"/>
                <w:b/>
                <w:sz w:val="14"/>
                <w:szCs w:val="14"/>
              </w:rPr>
              <w:t>LS</w:t>
            </w:r>
          </w:p>
        </w:tc>
        <w:tc>
          <w:tcPr>
            <w:tcW w:w="1062" w:type="dxa"/>
            <w:shd w:val="clear" w:color="auto" w:fill="BFBFBF" w:themeFill="background1" w:themeFillShade="BF"/>
            <w:hideMark/>
          </w:tcPr>
          <w:p w14:paraId="79CF337C" w14:textId="42F992AB" w:rsidR="003D240D" w:rsidRPr="00D5352A" w:rsidRDefault="003D240D" w:rsidP="00266384">
            <w:pPr>
              <w:rPr>
                <w:rFonts w:ascii="Arial" w:hAnsi="Arial" w:cs="Arial"/>
                <w:b/>
                <w:sz w:val="14"/>
                <w:szCs w:val="14"/>
              </w:rPr>
            </w:pPr>
            <w:r w:rsidRPr="00D5352A">
              <w:rPr>
                <w:rFonts w:ascii="Arial" w:hAnsi="Arial" w:cs="Arial"/>
                <w:b/>
                <w:sz w:val="14"/>
                <w:szCs w:val="14"/>
              </w:rPr>
              <w:t>Reply</w:t>
            </w:r>
            <w:r w:rsidR="00233210" w:rsidRPr="00D5352A">
              <w:rPr>
                <w:rFonts w:ascii="Arial" w:hAnsi="Arial" w:cs="Arial"/>
                <w:b/>
                <w:sz w:val="14"/>
                <w:szCs w:val="14"/>
              </w:rPr>
              <w:t xml:space="preserve"> </w:t>
            </w:r>
            <w:r w:rsidRPr="00D5352A">
              <w:rPr>
                <w:rFonts w:ascii="Arial" w:hAnsi="Arial" w:cs="Arial"/>
                <w:b/>
                <w:sz w:val="14"/>
                <w:szCs w:val="14"/>
              </w:rPr>
              <w:t>in</w:t>
            </w:r>
          </w:p>
        </w:tc>
      </w:tr>
      <w:tr w:rsidR="00D5352A" w:rsidRPr="00D5352A" w14:paraId="73A3646D" w14:textId="77777777" w:rsidTr="00E013E9">
        <w:trPr>
          <w:trHeight w:val="20"/>
          <w:jc w:val="center"/>
        </w:trPr>
        <w:tc>
          <w:tcPr>
            <w:tcW w:w="1094" w:type="dxa"/>
          </w:tcPr>
          <w:p w14:paraId="04D34008" w14:textId="25381350" w:rsidR="00D5352A" w:rsidRPr="00D5352A" w:rsidRDefault="00000000" w:rsidP="00D5352A">
            <w:pPr>
              <w:rPr>
                <w:rFonts w:ascii="Arial" w:hAnsi="Arial" w:cs="Arial"/>
                <w:sz w:val="14"/>
                <w:szCs w:val="14"/>
              </w:rPr>
            </w:pPr>
            <w:hyperlink r:id="rId2098" w:history="1">
              <w:r w:rsidR="002666D0">
                <w:rPr>
                  <w:rStyle w:val="Hyperlink"/>
                  <w:rFonts w:ascii="Arial" w:hAnsi="Arial" w:cs="Arial"/>
                  <w:b/>
                  <w:bCs/>
                  <w:sz w:val="14"/>
                  <w:szCs w:val="14"/>
                </w:rPr>
                <w:t>R1-2306105</w:t>
              </w:r>
            </w:hyperlink>
          </w:p>
        </w:tc>
        <w:tc>
          <w:tcPr>
            <w:tcW w:w="2646" w:type="dxa"/>
          </w:tcPr>
          <w:p w14:paraId="374C384A" w14:textId="18507896" w:rsidR="00D5352A" w:rsidRPr="00D5352A" w:rsidRDefault="00D5352A" w:rsidP="00D5352A">
            <w:pPr>
              <w:rPr>
                <w:rFonts w:ascii="Arial" w:hAnsi="Arial" w:cs="Arial"/>
                <w:sz w:val="14"/>
                <w:szCs w:val="14"/>
              </w:rPr>
            </w:pPr>
            <w:r w:rsidRPr="00D5352A">
              <w:rPr>
                <w:rFonts w:ascii="Arial" w:hAnsi="Arial" w:cs="Arial"/>
                <w:sz w:val="14"/>
                <w:szCs w:val="14"/>
              </w:rPr>
              <w:t>LS on higher layer signaling in Msg3 PUSCH for PUCCH repetition for Msg4 HARQ-ACK</w:t>
            </w:r>
          </w:p>
        </w:tc>
        <w:tc>
          <w:tcPr>
            <w:tcW w:w="1583" w:type="dxa"/>
          </w:tcPr>
          <w:p w14:paraId="0218505E" w14:textId="622EE19D" w:rsidR="00D5352A" w:rsidRPr="00D5352A" w:rsidRDefault="00D5352A" w:rsidP="00D5352A">
            <w:pPr>
              <w:rPr>
                <w:rFonts w:ascii="Arial" w:hAnsi="Arial" w:cs="Arial"/>
                <w:sz w:val="14"/>
                <w:szCs w:val="14"/>
              </w:rPr>
            </w:pPr>
            <w:r w:rsidRPr="00D5352A">
              <w:rPr>
                <w:rFonts w:ascii="Arial" w:hAnsi="Arial" w:cs="Arial"/>
                <w:sz w:val="14"/>
                <w:szCs w:val="14"/>
              </w:rPr>
              <w:t>RAN1, NTT DOCOMO</w:t>
            </w:r>
          </w:p>
        </w:tc>
        <w:tc>
          <w:tcPr>
            <w:tcW w:w="813" w:type="dxa"/>
          </w:tcPr>
          <w:p w14:paraId="79CFE5AF" w14:textId="3B923D0C" w:rsidR="00D5352A" w:rsidRPr="00D5352A" w:rsidRDefault="00000000" w:rsidP="00D5352A">
            <w:pPr>
              <w:rPr>
                <w:rFonts w:ascii="Arial" w:hAnsi="Arial" w:cs="Arial"/>
                <w:bCs/>
                <w:sz w:val="14"/>
                <w:szCs w:val="14"/>
              </w:rPr>
            </w:pPr>
            <w:hyperlink r:id="rId2099" w:history="1">
              <w:r w:rsidR="00D5352A" w:rsidRPr="00D5352A">
                <w:rPr>
                  <w:rStyle w:val="Hyperlink"/>
                  <w:rFonts w:ascii="Arial" w:hAnsi="Arial" w:cs="Arial"/>
                  <w:b/>
                  <w:bCs/>
                  <w:sz w:val="14"/>
                  <w:szCs w:val="14"/>
                </w:rPr>
                <w:t>Rel-18</w:t>
              </w:r>
            </w:hyperlink>
          </w:p>
        </w:tc>
        <w:tc>
          <w:tcPr>
            <w:tcW w:w="2696" w:type="dxa"/>
          </w:tcPr>
          <w:p w14:paraId="37AB6BFB" w14:textId="743CB63F" w:rsidR="00D5352A" w:rsidRPr="00D5352A" w:rsidRDefault="00000000" w:rsidP="00D5352A">
            <w:pPr>
              <w:rPr>
                <w:rFonts w:ascii="Arial" w:hAnsi="Arial" w:cs="Arial"/>
                <w:sz w:val="14"/>
                <w:szCs w:val="14"/>
              </w:rPr>
            </w:pPr>
            <w:hyperlink r:id="rId2100" w:history="1">
              <w:r w:rsidR="00D5352A" w:rsidRPr="00D5352A">
                <w:rPr>
                  <w:rStyle w:val="Hyperlink"/>
                  <w:rFonts w:ascii="Arial" w:hAnsi="Arial" w:cs="Arial"/>
                  <w:b/>
                  <w:bCs/>
                  <w:sz w:val="14"/>
                  <w:szCs w:val="14"/>
                </w:rPr>
                <w:t>NR_NTN_enh-Core</w:t>
              </w:r>
            </w:hyperlink>
          </w:p>
        </w:tc>
        <w:tc>
          <w:tcPr>
            <w:tcW w:w="1065" w:type="dxa"/>
          </w:tcPr>
          <w:p w14:paraId="465A3AE6" w14:textId="58287443"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0E9264AC" w14:textId="23012567"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212CC92B" w14:textId="7E04ABF1"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4E2E3051" w14:textId="29BB08B2" w:rsidR="00D5352A" w:rsidRPr="00D5352A" w:rsidRDefault="00D5352A" w:rsidP="00D5352A">
            <w:pPr>
              <w:rPr>
                <w:rFonts w:ascii="Arial" w:hAnsi="Arial" w:cs="Arial"/>
                <w:sz w:val="14"/>
                <w:szCs w:val="14"/>
              </w:rPr>
            </w:pPr>
          </w:p>
        </w:tc>
        <w:tc>
          <w:tcPr>
            <w:tcW w:w="1062" w:type="dxa"/>
          </w:tcPr>
          <w:p w14:paraId="5D006805" w14:textId="6DE29D57" w:rsidR="00D5352A" w:rsidRPr="00D5352A" w:rsidRDefault="00D5352A" w:rsidP="00D5352A">
            <w:pPr>
              <w:rPr>
                <w:rFonts w:ascii="Arial" w:hAnsi="Arial" w:cs="Arial"/>
                <w:sz w:val="14"/>
                <w:szCs w:val="14"/>
              </w:rPr>
            </w:pPr>
          </w:p>
        </w:tc>
      </w:tr>
      <w:tr w:rsidR="00D5352A" w:rsidRPr="00D5352A" w14:paraId="06EEB5ED" w14:textId="77777777" w:rsidTr="00E013E9">
        <w:trPr>
          <w:trHeight w:val="20"/>
          <w:jc w:val="center"/>
        </w:trPr>
        <w:tc>
          <w:tcPr>
            <w:tcW w:w="1094" w:type="dxa"/>
          </w:tcPr>
          <w:p w14:paraId="5E5096EB" w14:textId="22E8065D" w:rsidR="00D5352A" w:rsidRPr="00D5352A" w:rsidRDefault="00000000" w:rsidP="00D5352A">
            <w:pPr>
              <w:rPr>
                <w:rFonts w:ascii="Arial" w:hAnsi="Arial" w:cs="Arial"/>
                <w:bCs/>
                <w:sz w:val="14"/>
                <w:szCs w:val="14"/>
              </w:rPr>
            </w:pPr>
            <w:hyperlink r:id="rId2101" w:history="1">
              <w:r w:rsidR="002666D0">
                <w:rPr>
                  <w:rStyle w:val="Hyperlink"/>
                  <w:rFonts w:ascii="Arial" w:hAnsi="Arial" w:cs="Arial"/>
                  <w:b/>
                  <w:bCs/>
                  <w:sz w:val="14"/>
                  <w:szCs w:val="14"/>
                </w:rPr>
                <w:t>R1-2306119</w:t>
              </w:r>
            </w:hyperlink>
          </w:p>
        </w:tc>
        <w:tc>
          <w:tcPr>
            <w:tcW w:w="2646" w:type="dxa"/>
          </w:tcPr>
          <w:p w14:paraId="54BA8FCF" w14:textId="3FC283A7" w:rsidR="00D5352A" w:rsidRPr="00D5352A" w:rsidRDefault="00D5352A" w:rsidP="00D5352A">
            <w:pPr>
              <w:rPr>
                <w:rFonts w:ascii="Arial" w:hAnsi="Arial" w:cs="Arial"/>
                <w:sz w:val="14"/>
                <w:szCs w:val="14"/>
              </w:rPr>
            </w:pPr>
            <w:r w:rsidRPr="00D5352A">
              <w:rPr>
                <w:rFonts w:ascii="Arial" w:hAnsi="Arial" w:cs="Arial"/>
                <w:sz w:val="14"/>
                <w:szCs w:val="14"/>
              </w:rPr>
              <w:t>LS reply on switching time for DL PRS or UL SRS frequency hopping for RedCap Ues</w:t>
            </w:r>
          </w:p>
        </w:tc>
        <w:tc>
          <w:tcPr>
            <w:tcW w:w="1583" w:type="dxa"/>
          </w:tcPr>
          <w:p w14:paraId="142BDB42" w14:textId="24417809"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71872B65" w14:textId="7EA6A6FD" w:rsidR="00D5352A" w:rsidRPr="00D5352A" w:rsidRDefault="00000000" w:rsidP="00D5352A">
            <w:pPr>
              <w:rPr>
                <w:rFonts w:ascii="Arial" w:hAnsi="Arial" w:cs="Arial"/>
                <w:bCs/>
                <w:sz w:val="14"/>
                <w:szCs w:val="14"/>
              </w:rPr>
            </w:pPr>
            <w:hyperlink r:id="rId2102" w:history="1">
              <w:r w:rsidR="00D5352A" w:rsidRPr="00D5352A">
                <w:rPr>
                  <w:rStyle w:val="Hyperlink"/>
                  <w:rFonts w:ascii="Arial" w:hAnsi="Arial" w:cs="Arial"/>
                  <w:b/>
                  <w:bCs/>
                  <w:sz w:val="14"/>
                  <w:szCs w:val="14"/>
                </w:rPr>
                <w:t>Rel-18</w:t>
              </w:r>
            </w:hyperlink>
          </w:p>
        </w:tc>
        <w:tc>
          <w:tcPr>
            <w:tcW w:w="2696" w:type="dxa"/>
          </w:tcPr>
          <w:p w14:paraId="6998B946" w14:textId="5A61412D" w:rsidR="00D5352A" w:rsidRPr="00D5352A" w:rsidRDefault="00000000" w:rsidP="00D5352A">
            <w:pPr>
              <w:rPr>
                <w:rFonts w:ascii="Arial" w:hAnsi="Arial" w:cs="Arial"/>
                <w:bCs/>
                <w:sz w:val="14"/>
                <w:szCs w:val="14"/>
                <w:lang w:val="fr-FR"/>
              </w:rPr>
            </w:pPr>
            <w:hyperlink r:id="rId2103" w:history="1">
              <w:r w:rsidR="00D5352A" w:rsidRPr="00D5352A">
                <w:rPr>
                  <w:rStyle w:val="Hyperlink"/>
                  <w:rFonts w:ascii="Arial" w:hAnsi="Arial" w:cs="Arial"/>
                  <w:b/>
                  <w:bCs/>
                  <w:sz w:val="14"/>
                  <w:szCs w:val="14"/>
                </w:rPr>
                <w:t>NR_pos_enh2-Core</w:t>
              </w:r>
            </w:hyperlink>
          </w:p>
        </w:tc>
        <w:tc>
          <w:tcPr>
            <w:tcW w:w="1065" w:type="dxa"/>
          </w:tcPr>
          <w:p w14:paraId="2308AEBD" w14:textId="600E528F" w:rsidR="00D5352A" w:rsidRPr="00D5352A" w:rsidRDefault="00D5352A" w:rsidP="00D5352A">
            <w:pPr>
              <w:rPr>
                <w:rFonts w:ascii="Arial" w:hAnsi="Arial" w:cs="Arial"/>
                <w:sz w:val="14"/>
                <w:szCs w:val="14"/>
                <w:lang w:val="fr-FR"/>
              </w:rPr>
            </w:pPr>
            <w:r w:rsidRPr="00D5352A">
              <w:rPr>
                <w:rFonts w:ascii="Arial" w:hAnsi="Arial" w:cs="Arial"/>
                <w:sz w:val="14"/>
                <w:szCs w:val="14"/>
              </w:rPr>
              <w:t>R4-2306659</w:t>
            </w:r>
          </w:p>
        </w:tc>
        <w:tc>
          <w:tcPr>
            <w:tcW w:w="994" w:type="dxa"/>
          </w:tcPr>
          <w:p w14:paraId="1F244940" w14:textId="2082116A"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994" w:type="dxa"/>
          </w:tcPr>
          <w:p w14:paraId="4E1AE5C1" w14:textId="38E2E4B4"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78ECFE38" w14:textId="050C8EEA" w:rsidR="00D5352A" w:rsidRPr="00D5352A" w:rsidRDefault="00D5352A" w:rsidP="00D5352A">
            <w:pPr>
              <w:rPr>
                <w:rFonts w:ascii="Arial" w:hAnsi="Arial" w:cs="Arial"/>
                <w:sz w:val="14"/>
                <w:szCs w:val="14"/>
                <w:lang w:val="fr-FR"/>
              </w:rPr>
            </w:pPr>
          </w:p>
        </w:tc>
        <w:tc>
          <w:tcPr>
            <w:tcW w:w="1062" w:type="dxa"/>
          </w:tcPr>
          <w:p w14:paraId="36E193C5" w14:textId="39DD9792" w:rsidR="00D5352A" w:rsidRPr="00D5352A" w:rsidRDefault="00D5352A" w:rsidP="00D5352A">
            <w:pPr>
              <w:rPr>
                <w:rFonts w:ascii="Arial" w:hAnsi="Arial" w:cs="Arial"/>
                <w:sz w:val="14"/>
                <w:szCs w:val="14"/>
                <w:lang w:val="fr-FR"/>
              </w:rPr>
            </w:pPr>
          </w:p>
        </w:tc>
      </w:tr>
      <w:tr w:rsidR="00D5352A" w:rsidRPr="00D5352A" w14:paraId="507E407A" w14:textId="77777777" w:rsidTr="00E013E9">
        <w:trPr>
          <w:trHeight w:val="20"/>
          <w:jc w:val="center"/>
        </w:trPr>
        <w:tc>
          <w:tcPr>
            <w:tcW w:w="1094" w:type="dxa"/>
          </w:tcPr>
          <w:p w14:paraId="0EC5F1E8" w14:textId="312B90AA" w:rsidR="00D5352A" w:rsidRPr="00D5352A" w:rsidRDefault="00000000" w:rsidP="00D5352A">
            <w:pPr>
              <w:rPr>
                <w:rFonts w:ascii="Arial" w:hAnsi="Arial" w:cs="Arial"/>
                <w:bCs/>
                <w:sz w:val="14"/>
                <w:szCs w:val="14"/>
              </w:rPr>
            </w:pPr>
            <w:hyperlink r:id="rId2104" w:history="1">
              <w:r w:rsidR="002666D0">
                <w:rPr>
                  <w:rStyle w:val="Hyperlink"/>
                  <w:rFonts w:ascii="Arial" w:hAnsi="Arial" w:cs="Arial"/>
                  <w:b/>
                  <w:bCs/>
                  <w:sz w:val="14"/>
                  <w:szCs w:val="14"/>
                </w:rPr>
                <w:t>R1-2306126</w:t>
              </w:r>
            </w:hyperlink>
          </w:p>
        </w:tc>
        <w:tc>
          <w:tcPr>
            <w:tcW w:w="2646" w:type="dxa"/>
          </w:tcPr>
          <w:p w14:paraId="5ADE1C95" w14:textId="279DD389" w:rsidR="00D5352A" w:rsidRPr="00D5352A" w:rsidRDefault="00D5352A" w:rsidP="00D5352A">
            <w:pPr>
              <w:rPr>
                <w:rFonts w:ascii="Arial" w:hAnsi="Arial" w:cs="Arial"/>
                <w:sz w:val="14"/>
                <w:szCs w:val="14"/>
              </w:rPr>
            </w:pPr>
            <w:r w:rsidRPr="00D5352A">
              <w:rPr>
                <w:rFonts w:ascii="Arial" w:hAnsi="Arial" w:cs="Arial"/>
                <w:sz w:val="14"/>
                <w:szCs w:val="14"/>
              </w:rPr>
              <w:t>Reply LS to RAN4 on LP WUR architectures</w:t>
            </w:r>
          </w:p>
        </w:tc>
        <w:tc>
          <w:tcPr>
            <w:tcW w:w="1583" w:type="dxa"/>
          </w:tcPr>
          <w:p w14:paraId="15FB6F07" w14:textId="6CC8E5D7" w:rsidR="00D5352A" w:rsidRPr="00D5352A" w:rsidRDefault="00D5352A" w:rsidP="00D5352A">
            <w:pPr>
              <w:rPr>
                <w:rFonts w:ascii="Arial" w:hAnsi="Arial" w:cs="Arial"/>
                <w:sz w:val="14"/>
                <w:szCs w:val="14"/>
              </w:rPr>
            </w:pPr>
            <w:r w:rsidRPr="00D5352A">
              <w:rPr>
                <w:rFonts w:ascii="Arial" w:hAnsi="Arial" w:cs="Arial"/>
                <w:sz w:val="14"/>
                <w:szCs w:val="14"/>
              </w:rPr>
              <w:t>RAN1, Apple</w:t>
            </w:r>
          </w:p>
        </w:tc>
        <w:tc>
          <w:tcPr>
            <w:tcW w:w="813" w:type="dxa"/>
          </w:tcPr>
          <w:p w14:paraId="69DF0C6C" w14:textId="72265659" w:rsidR="00D5352A" w:rsidRPr="00D5352A" w:rsidRDefault="00000000" w:rsidP="00D5352A">
            <w:pPr>
              <w:rPr>
                <w:rFonts w:ascii="Arial" w:hAnsi="Arial" w:cs="Arial"/>
                <w:bCs/>
                <w:sz w:val="14"/>
                <w:szCs w:val="14"/>
              </w:rPr>
            </w:pPr>
            <w:hyperlink r:id="rId2105" w:history="1">
              <w:r w:rsidR="00D5352A" w:rsidRPr="00D5352A">
                <w:rPr>
                  <w:rStyle w:val="Hyperlink"/>
                  <w:rFonts w:ascii="Arial" w:hAnsi="Arial" w:cs="Arial"/>
                  <w:b/>
                  <w:bCs/>
                  <w:sz w:val="14"/>
                  <w:szCs w:val="14"/>
                </w:rPr>
                <w:t>Rel-18</w:t>
              </w:r>
            </w:hyperlink>
          </w:p>
        </w:tc>
        <w:tc>
          <w:tcPr>
            <w:tcW w:w="2696" w:type="dxa"/>
          </w:tcPr>
          <w:p w14:paraId="2CEC83DF" w14:textId="43CB8E3E" w:rsidR="00D5352A" w:rsidRPr="00D5352A" w:rsidRDefault="00000000" w:rsidP="00D5352A">
            <w:pPr>
              <w:rPr>
                <w:rFonts w:ascii="Arial" w:hAnsi="Arial" w:cs="Arial"/>
                <w:bCs/>
                <w:sz w:val="14"/>
                <w:szCs w:val="14"/>
              </w:rPr>
            </w:pPr>
            <w:hyperlink r:id="rId2106" w:history="1">
              <w:r w:rsidR="00D5352A" w:rsidRPr="00D5352A">
                <w:rPr>
                  <w:rStyle w:val="Hyperlink"/>
                  <w:rFonts w:ascii="Arial" w:hAnsi="Arial" w:cs="Arial"/>
                  <w:b/>
                  <w:bCs/>
                  <w:sz w:val="14"/>
                  <w:szCs w:val="14"/>
                </w:rPr>
                <w:t>FS_NR_LPWUS</w:t>
              </w:r>
            </w:hyperlink>
          </w:p>
        </w:tc>
        <w:tc>
          <w:tcPr>
            <w:tcW w:w="1065" w:type="dxa"/>
          </w:tcPr>
          <w:p w14:paraId="088BC66D" w14:textId="731CA860" w:rsidR="00D5352A" w:rsidRPr="00D5352A" w:rsidRDefault="00D5352A" w:rsidP="00D5352A">
            <w:pPr>
              <w:rPr>
                <w:rFonts w:ascii="Arial" w:hAnsi="Arial" w:cs="Arial"/>
                <w:sz w:val="14"/>
                <w:szCs w:val="14"/>
              </w:rPr>
            </w:pPr>
            <w:r w:rsidRPr="00D5352A">
              <w:rPr>
                <w:rFonts w:ascii="Arial" w:hAnsi="Arial" w:cs="Arial"/>
                <w:sz w:val="14"/>
                <w:szCs w:val="14"/>
              </w:rPr>
              <w:t>R4-2306618</w:t>
            </w:r>
          </w:p>
        </w:tc>
        <w:tc>
          <w:tcPr>
            <w:tcW w:w="994" w:type="dxa"/>
          </w:tcPr>
          <w:p w14:paraId="7547F0DA" w14:textId="2D74727F" w:rsidR="00D5352A" w:rsidRPr="00D5352A" w:rsidRDefault="00D5352A" w:rsidP="00D5352A">
            <w:pPr>
              <w:rPr>
                <w:rFonts w:ascii="Arial" w:hAnsi="Arial" w:cs="Arial"/>
                <w:sz w:val="14"/>
                <w:szCs w:val="14"/>
              </w:rPr>
            </w:pPr>
            <w:r w:rsidRPr="00D5352A">
              <w:rPr>
                <w:rFonts w:ascii="Arial" w:hAnsi="Arial" w:cs="Arial"/>
                <w:sz w:val="14"/>
                <w:szCs w:val="14"/>
              </w:rPr>
              <w:t>RAN4</w:t>
            </w:r>
          </w:p>
        </w:tc>
        <w:tc>
          <w:tcPr>
            <w:tcW w:w="994" w:type="dxa"/>
          </w:tcPr>
          <w:p w14:paraId="63EFD04E" w14:textId="67594348"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02173CF2" w14:textId="7802018C" w:rsidR="00D5352A" w:rsidRPr="00D5352A" w:rsidRDefault="00D5352A" w:rsidP="00D5352A">
            <w:pPr>
              <w:rPr>
                <w:rFonts w:ascii="Arial" w:hAnsi="Arial" w:cs="Arial"/>
                <w:sz w:val="14"/>
                <w:szCs w:val="14"/>
              </w:rPr>
            </w:pPr>
          </w:p>
        </w:tc>
        <w:tc>
          <w:tcPr>
            <w:tcW w:w="1062" w:type="dxa"/>
          </w:tcPr>
          <w:p w14:paraId="5089C603" w14:textId="09D2D354" w:rsidR="00D5352A" w:rsidRPr="00D5352A" w:rsidRDefault="00D5352A" w:rsidP="00D5352A">
            <w:pPr>
              <w:rPr>
                <w:rFonts w:ascii="Arial" w:hAnsi="Arial" w:cs="Arial"/>
                <w:sz w:val="14"/>
                <w:szCs w:val="14"/>
              </w:rPr>
            </w:pPr>
          </w:p>
        </w:tc>
      </w:tr>
      <w:tr w:rsidR="00D5352A" w:rsidRPr="00D5352A" w14:paraId="51CA6EB8" w14:textId="77777777" w:rsidTr="00E013E9">
        <w:trPr>
          <w:trHeight w:val="20"/>
          <w:jc w:val="center"/>
        </w:trPr>
        <w:tc>
          <w:tcPr>
            <w:tcW w:w="1094" w:type="dxa"/>
          </w:tcPr>
          <w:p w14:paraId="167C5B92" w14:textId="15000570" w:rsidR="00D5352A" w:rsidRPr="00D5352A" w:rsidRDefault="00000000" w:rsidP="00D5352A">
            <w:pPr>
              <w:rPr>
                <w:rFonts w:ascii="Arial" w:hAnsi="Arial" w:cs="Arial"/>
                <w:bCs/>
                <w:sz w:val="14"/>
                <w:szCs w:val="14"/>
              </w:rPr>
            </w:pPr>
            <w:hyperlink r:id="rId2107" w:history="1">
              <w:r w:rsidR="002666D0">
                <w:rPr>
                  <w:rStyle w:val="Hyperlink"/>
                  <w:rFonts w:ascii="Arial" w:hAnsi="Arial" w:cs="Arial"/>
                  <w:b/>
                  <w:bCs/>
                  <w:sz w:val="14"/>
                  <w:szCs w:val="14"/>
                </w:rPr>
                <w:t>R1-2306137</w:t>
              </w:r>
            </w:hyperlink>
          </w:p>
        </w:tc>
        <w:tc>
          <w:tcPr>
            <w:tcW w:w="2646" w:type="dxa"/>
          </w:tcPr>
          <w:p w14:paraId="3BD19BF3" w14:textId="01A6CADA" w:rsidR="00D5352A" w:rsidRPr="00D5352A" w:rsidRDefault="00D5352A" w:rsidP="00D5352A">
            <w:pPr>
              <w:rPr>
                <w:rFonts w:ascii="Arial" w:hAnsi="Arial" w:cs="Arial"/>
                <w:sz w:val="14"/>
                <w:szCs w:val="14"/>
              </w:rPr>
            </w:pPr>
            <w:r w:rsidRPr="00D5352A">
              <w:rPr>
                <w:rFonts w:ascii="Arial" w:hAnsi="Arial" w:cs="Arial"/>
                <w:sz w:val="14"/>
                <w:szCs w:val="14"/>
              </w:rPr>
              <w:t>LS to RAN4 on TDCP Agreement for Rel-18 MIMO</w:t>
            </w:r>
          </w:p>
        </w:tc>
        <w:tc>
          <w:tcPr>
            <w:tcW w:w="1583" w:type="dxa"/>
          </w:tcPr>
          <w:p w14:paraId="73587DAF" w14:textId="76C0AFF6" w:rsidR="00D5352A" w:rsidRPr="00D5352A" w:rsidRDefault="00D5352A" w:rsidP="00D5352A">
            <w:pPr>
              <w:rPr>
                <w:rFonts w:ascii="Arial" w:hAnsi="Arial" w:cs="Arial"/>
                <w:sz w:val="14"/>
                <w:szCs w:val="14"/>
              </w:rPr>
            </w:pPr>
            <w:r w:rsidRPr="00D5352A">
              <w:rPr>
                <w:rFonts w:ascii="Arial" w:hAnsi="Arial" w:cs="Arial"/>
                <w:sz w:val="14"/>
                <w:szCs w:val="14"/>
              </w:rPr>
              <w:t>RAN1, Samsung</w:t>
            </w:r>
          </w:p>
        </w:tc>
        <w:tc>
          <w:tcPr>
            <w:tcW w:w="813" w:type="dxa"/>
          </w:tcPr>
          <w:p w14:paraId="24DA9C8F" w14:textId="592B54FF" w:rsidR="00D5352A" w:rsidRPr="00D5352A" w:rsidRDefault="00000000" w:rsidP="00D5352A">
            <w:pPr>
              <w:rPr>
                <w:rFonts w:ascii="Arial" w:hAnsi="Arial" w:cs="Arial"/>
                <w:bCs/>
                <w:sz w:val="14"/>
                <w:szCs w:val="14"/>
              </w:rPr>
            </w:pPr>
            <w:hyperlink r:id="rId2108" w:history="1">
              <w:r w:rsidR="00D5352A" w:rsidRPr="00D5352A">
                <w:rPr>
                  <w:rStyle w:val="Hyperlink"/>
                  <w:rFonts w:ascii="Arial" w:hAnsi="Arial" w:cs="Arial"/>
                  <w:b/>
                  <w:bCs/>
                  <w:sz w:val="14"/>
                  <w:szCs w:val="14"/>
                </w:rPr>
                <w:t>Rel-18</w:t>
              </w:r>
            </w:hyperlink>
          </w:p>
        </w:tc>
        <w:tc>
          <w:tcPr>
            <w:tcW w:w="2696" w:type="dxa"/>
          </w:tcPr>
          <w:p w14:paraId="71B4E8B2" w14:textId="6E689DEA" w:rsidR="00D5352A" w:rsidRPr="00D5352A" w:rsidRDefault="00000000" w:rsidP="00D5352A">
            <w:pPr>
              <w:rPr>
                <w:rFonts w:ascii="Arial" w:hAnsi="Arial" w:cs="Arial"/>
                <w:bCs/>
                <w:sz w:val="14"/>
                <w:szCs w:val="14"/>
              </w:rPr>
            </w:pPr>
            <w:hyperlink r:id="rId2109" w:history="1">
              <w:r w:rsidR="00D5352A" w:rsidRPr="00D5352A">
                <w:rPr>
                  <w:rStyle w:val="Hyperlink"/>
                  <w:rFonts w:ascii="Arial" w:hAnsi="Arial" w:cs="Arial"/>
                  <w:b/>
                  <w:bCs/>
                  <w:sz w:val="14"/>
                  <w:szCs w:val="14"/>
                </w:rPr>
                <w:t>NR_MIMO_evo_DL_UL-Core</w:t>
              </w:r>
            </w:hyperlink>
          </w:p>
        </w:tc>
        <w:tc>
          <w:tcPr>
            <w:tcW w:w="1065" w:type="dxa"/>
          </w:tcPr>
          <w:p w14:paraId="444FF132" w14:textId="3E7F0DB3"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49E4E0CF" w14:textId="2B3D50E3"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994" w:type="dxa"/>
          </w:tcPr>
          <w:p w14:paraId="6C913046" w14:textId="6A54EB87"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18F5EDC9" w14:textId="5C95F84A" w:rsidR="00D5352A" w:rsidRPr="00D5352A" w:rsidRDefault="00D5352A" w:rsidP="00D5352A">
            <w:pPr>
              <w:rPr>
                <w:rFonts w:ascii="Arial" w:hAnsi="Arial" w:cs="Arial"/>
                <w:sz w:val="14"/>
                <w:szCs w:val="14"/>
                <w:lang w:val="fr-FR"/>
              </w:rPr>
            </w:pPr>
          </w:p>
        </w:tc>
        <w:tc>
          <w:tcPr>
            <w:tcW w:w="1062" w:type="dxa"/>
          </w:tcPr>
          <w:p w14:paraId="2DAFF157" w14:textId="764BFF81" w:rsidR="00D5352A" w:rsidRPr="00D5352A" w:rsidRDefault="00D5352A" w:rsidP="00D5352A">
            <w:pPr>
              <w:rPr>
                <w:rFonts w:ascii="Arial" w:hAnsi="Arial" w:cs="Arial"/>
                <w:sz w:val="14"/>
                <w:szCs w:val="14"/>
                <w:lang w:val="fr-FR"/>
              </w:rPr>
            </w:pPr>
          </w:p>
        </w:tc>
      </w:tr>
      <w:tr w:rsidR="00D5352A" w:rsidRPr="00D5352A" w14:paraId="746A5B87" w14:textId="77777777" w:rsidTr="00E013E9">
        <w:trPr>
          <w:trHeight w:val="20"/>
          <w:jc w:val="center"/>
        </w:trPr>
        <w:tc>
          <w:tcPr>
            <w:tcW w:w="1094" w:type="dxa"/>
          </w:tcPr>
          <w:p w14:paraId="5E067A0F" w14:textId="3AC9435C" w:rsidR="00D5352A" w:rsidRPr="00D5352A" w:rsidRDefault="00000000" w:rsidP="00D5352A">
            <w:pPr>
              <w:rPr>
                <w:rFonts w:ascii="Arial" w:hAnsi="Arial" w:cs="Arial"/>
                <w:bCs/>
                <w:sz w:val="14"/>
                <w:szCs w:val="14"/>
              </w:rPr>
            </w:pPr>
            <w:hyperlink r:id="rId2110" w:history="1">
              <w:r w:rsidR="002666D0">
                <w:rPr>
                  <w:rStyle w:val="Hyperlink"/>
                  <w:rFonts w:ascii="Arial" w:hAnsi="Arial" w:cs="Arial"/>
                  <w:b/>
                  <w:bCs/>
                  <w:sz w:val="14"/>
                  <w:szCs w:val="14"/>
                </w:rPr>
                <w:t>R1-2306157</w:t>
              </w:r>
            </w:hyperlink>
          </w:p>
        </w:tc>
        <w:tc>
          <w:tcPr>
            <w:tcW w:w="2646" w:type="dxa"/>
          </w:tcPr>
          <w:p w14:paraId="39857CE6" w14:textId="6877F029" w:rsidR="00D5352A" w:rsidRPr="00D5352A" w:rsidRDefault="00D5352A" w:rsidP="00D5352A">
            <w:pPr>
              <w:rPr>
                <w:rFonts w:ascii="Arial" w:hAnsi="Arial" w:cs="Arial"/>
                <w:sz w:val="14"/>
                <w:szCs w:val="14"/>
              </w:rPr>
            </w:pPr>
            <w:r w:rsidRPr="00D5352A">
              <w:rPr>
                <w:rFonts w:ascii="Arial" w:hAnsi="Arial" w:cs="Arial"/>
                <w:sz w:val="14"/>
                <w:szCs w:val="14"/>
              </w:rPr>
              <w:t>LS reply on the RAT-dependent positioning integrity</w:t>
            </w:r>
          </w:p>
        </w:tc>
        <w:tc>
          <w:tcPr>
            <w:tcW w:w="1583" w:type="dxa"/>
          </w:tcPr>
          <w:p w14:paraId="5115492A" w14:textId="5C453B9F" w:rsidR="00D5352A" w:rsidRPr="00D5352A" w:rsidRDefault="00D5352A" w:rsidP="00D5352A">
            <w:pPr>
              <w:rPr>
                <w:rFonts w:ascii="Arial" w:hAnsi="Arial" w:cs="Arial"/>
                <w:sz w:val="14"/>
                <w:szCs w:val="14"/>
              </w:rPr>
            </w:pPr>
            <w:r w:rsidRPr="00D5352A">
              <w:rPr>
                <w:rFonts w:ascii="Arial" w:hAnsi="Arial" w:cs="Arial"/>
                <w:sz w:val="14"/>
                <w:szCs w:val="14"/>
              </w:rPr>
              <w:t>RAN1, InterDigital, Inc.</w:t>
            </w:r>
          </w:p>
        </w:tc>
        <w:tc>
          <w:tcPr>
            <w:tcW w:w="813" w:type="dxa"/>
          </w:tcPr>
          <w:p w14:paraId="38A4A048" w14:textId="670D1DB9" w:rsidR="00D5352A" w:rsidRPr="00D5352A" w:rsidRDefault="00000000" w:rsidP="00D5352A">
            <w:pPr>
              <w:rPr>
                <w:rFonts w:ascii="Arial" w:hAnsi="Arial" w:cs="Arial"/>
                <w:bCs/>
                <w:sz w:val="14"/>
                <w:szCs w:val="14"/>
              </w:rPr>
            </w:pPr>
            <w:hyperlink r:id="rId2111" w:history="1">
              <w:r w:rsidR="00D5352A" w:rsidRPr="00D5352A">
                <w:rPr>
                  <w:rStyle w:val="Hyperlink"/>
                  <w:rFonts w:ascii="Arial" w:hAnsi="Arial" w:cs="Arial"/>
                  <w:b/>
                  <w:bCs/>
                  <w:sz w:val="14"/>
                  <w:szCs w:val="14"/>
                </w:rPr>
                <w:t>Rel-18</w:t>
              </w:r>
            </w:hyperlink>
          </w:p>
        </w:tc>
        <w:tc>
          <w:tcPr>
            <w:tcW w:w="2696" w:type="dxa"/>
          </w:tcPr>
          <w:p w14:paraId="1EA5C3B3" w14:textId="7D3A2FAD" w:rsidR="00D5352A" w:rsidRPr="00D5352A" w:rsidRDefault="00000000" w:rsidP="00D5352A">
            <w:pPr>
              <w:rPr>
                <w:rFonts w:ascii="Arial" w:hAnsi="Arial" w:cs="Arial"/>
                <w:bCs/>
                <w:sz w:val="14"/>
                <w:szCs w:val="14"/>
              </w:rPr>
            </w:pPr>
            <w:hyperlink r:id="rId2112" w:history="1">
              <w:r w:rsidR="00D5352A" w:rsidRPr="00D5352A">
                <w:rPr>
                  <w:rStyle w:val="Hyperlink"/>
                  <w:rFonts w:ascii="Arial" w:hAnsi="Arial" w:cs="Arial"/>
                  <w:b/>
                  <w:bCs/>
                  <w:sz w:val="14"/>
                  <w:szCs w:val="14"/>
                </w:rPr>
                <w:t>NR_pos_enh2-Core</w:t>
              </w:r>
            </w:hyperlink>
          </w:p>
        </w:tc>
        <w:tc>
          <w:tcPr>
            <w:tcW w:w="1065" w:type="dxa"/>
          </w:tcPr>
          <w:p w14:paraId="58515FD3" w14:textId="3C43E826" w:rsidR="00D5352A" w:rsidRPr="00D5352A" w:rsidRDefault="00D5352A" w:rsidP="00D5352A">
            <w:pPr>
              <w:rPr>
                <w:rFonts w:ascii="Arial" w:hAnsi="Arial" w:cs="Arial"/>
                <w:sz w:val="14"/>
                <w:szCs w:val="14"/>
              </w:rPr>
            </w:pPr>
            <w:r w:rsidRPr="00D5352A">
              <w:rPr>
                <w:rFonts w:ascii="Arial" w:hAnsi="Arial" w:cs="Arial"/>
                <w:sz w:val="14"/>
                <w:szCs w:val="14"/>
              </w:rPr>
              <w:t>R2-2304563</w:t>
            </w:r>
          </w:p>
        </w:tc>
        <w:tc>
          <w:tcPr>
            <w:tcW w:w="994" w:type="dxa"/>
          </w:tcPr>
          <w:p w14:paraId="44D60B87" w14:textId="142DCDA7"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628506C5" w14:textId="3C373CF6" w:rsidR="00D5352A" w:rsidRPr="00D5352A" w:rsidRDefault="00D5352A" w:rsidP="00D5352A">
            <w:pPr>
              <w:rPr>
                <w:rFonts w:ascii="Arial" w:hAnsi="Arial" w:cs="Arial"/>
                <w:sz w:val="14"/>
                <w:szCs w:val="14"/>
              </w:rPr>
            </w:pPr>
            <w:r w:rsidRPr="00D5352A">
              <w:rPr>
                <w:rFonts w:ascii="Arial" w:hAnsi="Arial" w:cs="Arial"/>
                <w:sz w:val="14"/>
                <w:szCs w:val="14"/>
              </w:rPr>
              <w:t>RAN3</w:t>
            </w:r>
          </w:p>
        </w:tc>
        <w:tc>
          <w:tcPr>
            <w:tcW w:w="1120" w:type="dxa"/>
          </w:tcPr>
          <w:p w14:paraId="24618D68" w14:textId="7212F17E" w:rsidR="00D5352A" w:rsidRPr="00D5352A" w:rsidRDefault="00D5352A" w:rsidP="00D5352A">
            <w:pPr>
              <w:rPr>
                <w:rFonts w:ascii="Arial" w:hAnsi="Arial" w:cs="Arial"/>
                <w:sz w:val="14"/>
                <w:szCs w:val="14"/>
              </w:rPr>
            </w:pPr>
          </w:p>
        </w:tc>
        <w:tc>
          <w:tcPr>
            <w:tcW w:w="1062" w:type="dxa"/>
          </w:tcPr>
          <w:p w14:paraId="4D7AA074" w14:textId="25240650" w:rsidR="00D5352A" w:rsidRPr="00D5352A" w:rsidRDefault="00D5352A" w:rsidP="00D5352A">
            <w:pPr>
              <w:rPr>
                <w:rFonts w:ascii="Arial" w:hAnsi="Arial" w:cs="Arial"/>
                <w:sz w:val="14"/>
                <w:szCs w:val="14"/>
              </w:rPr>
            </w:pPr>
          </w:p>
        </w:tc>
      </w:tr>
      <w:tr w:rsidR="00D5352A" w:rsidRPr="00D5352A" w14:paraId="5B42A7B9" w14:textId="77777777" w:rsidTr="00E013E9">
        <w:trPr>
          <w:trHeight w:val="20"/>
          <w:jc w:val="center"/>
        </w:trPr>
        <w:tc>
          <w:tcPr>
            <w:tcW w:w="1094" w:type="dxa"/>
          </w:tcPr>
          <w:p w14:paraId="2F463EA2" w14:textId="790DEE4E" w:rsidR="00D5352A" w:rsidRPr="00D5352A" w:rsidRDefault="00000000" w:rsidP="00D5352A">
            <w:pPr>
              <w:rPr>
                <w:rFonts w:ascii="Arial" w:hAnsi="Arial" w:cs="Arial"/>
                <w:sz w:val="14"/>
                <w:szCs w:val="14"/>
              </w:rPr>
            </w:pPr>
            <w:hyperlink r:id="rId2113" w:history="1">
              <w:r w:rsidR="002666D0">
                <w:rPr>
                  <w:rStyle w:val="Hyperlink"/>
                  <w:rFonts w:ascii="Arial" w:hAnsi="Arial" w:cs="Arial"/>
                  <w:b/>
                  <w:bCs/>
                  <w:sz w:val="14"/>
                  <w:szCs w:val="14"/>
                </w:rPr>
                <w:t>R1-2306182</w:t>
              </w:r>
            </w:hyperlink>
          </w:p>
        </w:tc>
        <w:tc>
          <w:tcPr>
            <w:tcW w:w="2646" w:type="dxa"/>
          </w:tcPr>
          <w:p w14:paraId="34DD989B" w14:textId="2D91359A" w:rsidR="00D5352A" w:rsidRPr="00D5352A" w:rsidRDefault="00D5352A" w:rsidP="00D5352A">
            <w:pPr>
              <w:rPr>
                <w:rFonts w:ascii="Arial" w:hAnsi="Arial" w:cs="Arial"/>
                <w:sz w:val="14"/>
                <w:szCs w:val="14"/>
              </w:rPr>
            </w:pPr>
            <w:r w:rsidRPr="00D5352A">
              <w:rPr>
                <w:rFonts w:ascii="Arial" w:hAnsi="Arial" w:cs="Arial"/>
                <w:sz w:val="14"/>
                <w:szCs w:val="14"/>
              </w:rPr>
              <w:t>Reply LS on HARQ Enhancements</w:t>
            </w:r>
          </w:p>
        </w:tc>
        <w:tc>
          <w:tcPr>
            <w:tcW w:w="1583" w:type="dxa"/>
          </w:tcPr>
          <w:p w14:paraId="34343E49" w14:textId="36C22DE3" w:rsidR="00D5352A" w:rsidRPr="00D5352A" w:rsidRDefault="00D5352A" w:rsidP="00D5352A">
            <w:pPr>
              <w:rPr>
                <w:rFonts w:ascii="Arial" w:hAnsi="Arial" w:cs="Arial"/>
                <w:sz w:val="14"/>
                <w:szCs w:val="14"/>
              </w:rPr>
            </w:pPr>
            <w:r w:rsidRPr="00D5352A">
              <w:rPr>
                <w:rFonts w:ascii="Arial" w:hAnsi="Arial" w:cs="Arial"/>
                <w:sz w:val="14"/>
                <w:szCs w:val="14"/>
              </w:rPr>
              <w:t>RAN1, OPPO</w:t>
            </w:r>
          </w:p>
        </w:tc>
        <w:tc>
          <w:tcPr>
            <w:tcW w:w="813" w:type="dxa"/>
          </w:tcPr>
          <w:p w14:paraId="53465767" w14:textId="5267283E" w:rsidR="00D5352A" w:rsidRPr="00D5352A" w:rsidRDefault="00000000" w:rsidP="00D5352A">
            <w:pPr>
              <w:rPr>
                <w:rFonts w:ascii="Arial" w:hAnsi="Arial" w:cs="Arial"/>
                <w:sz w:val="14"/>
                <w:szCs w:val="14"/>
              </w:rPr>
            </w:pPr>
            <w:hyperlink r:id="rId2114" w:history="1">
              <w:r w:rsidR="00D5352A" w:rsidRPr="00D5352A">
                <w:rPr>
                  <w:rStyle w:val="Hyperlink"/>
                  <w:rFonts w:ascii="Arial" w:hAnsi="Arial" w:cs="Arial"/>
                  <w:b/>
                  <w:bCs/>
                  <w:sz w:val="14"/>
                  <w:szCs w:val="14"/>
                </w:rPr>
                <w:t>Rel-18</w:t>
              </w:r>
            </w:hyperlink>
          </w:p>
        </w:tc>
        <w:tc>
          <w:tcPr>
            <w:tcW w:w="2696" w:type="dxa"/>
          </w:tcPr>
          <w:p w14:paraId="4C93DEF0" w14:textId="5A7FB700" w:rsidR="00D5352A" w:rsidRPr="00D5352A" w:rsidRDefault="00000000" w:rsidP="00D5352A">
            <w:pPr>
              <w:rPr>
                <w:rFonts w:ascii="Arial" w:hAnsi="Arial" w:cs="Arial"/>
                <w:sz w:val="14"/>
                <w:szCs w:val="14"/>
              </w:rPr>
            </w:pPr>
            <w:hyperlink r:id="rId2115" w:history="1">
              <w:r w:rsidR="00D5352A" w:rsidRPr="00D5352A">
                <w:rPr>
                  <w:rStyle w:val="Hyperlink"/>
                  <w:rFonts w:ascii="Arial" w:hAnsi="Arial" w:cs="Arial"/>
                  <w:b/>
                  <w:bCs/>
                  <w:sz w:val="14"/>
                  <w:szCs w:val="14"/>
                </w:rPr>
                <w:t>IoT_NTN_enh-Core</w:t>
              </w:r>
            </w:hyperlink>
          </w:p>
        </w:tc>
        <w:tc>
          <w:tcPr>
            <w:tcW w:w="1065" w:type="dxa"/>
          </w:tcPr>
          <w:p w14:paraId="5FDC72D4" w14:textId="709C6B17" w:rsidR="00D5352A" w:rsidRPr="00D5352A" w:rsidRDefault="00D5352A" w:rsidP="00D5352A">
            <w:pPr>
              <w:rPr>
                <w:rFonts w:ascii="Arial" w:hAnsi="Arial" w:cs="Arial"/>
                <w:sz w:val="14"/>
                <w:szCs w:val="14"/>
              </w:rPr>
            </w:pPr>
            <w:r w:rsidRPr="00D5352A">
              <w:rPr>
                <w:rFonts w:ascii="Arial" w:hAnsi="Arial" w:cs="Arial"/>
                <w:sz w:val="14"/>
                <w:szCs w:val="14"/>
              </w:rPr>
              <w:t>R2-2304274</w:t>
            </w:r>
          </w:p>
        </w:tc>
        <w:tc>
          <w:tcPr>
            <w:tcW w:w="994" w:type="dxa"/>
          </w:tcPr>
          <w:p w14:paraId="272E2075" w14:textId="3BC5475E"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2FA0027E" w14:textId="1A4FBE49"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288C7B62" w14:textId="760FAEB1" w:rsidR="00D5352A" w:rsidRPr="00D5352A" w:rsidRDefault="00D5352A" w:rsidP="00D5352A">
            <w:pPr>
              <w:rPr>
                <w:rFonts w:ascii="Arial" w:hAnsi="Arial" w:cs="Arial"/>
                <w:sz w:val="14"/>
                <w:szCs w:val="14"/>
              </w:rPr>
            </w:pPr>
          </w:p>
        </w:tc>
        <w:tc>
          <w:tcPr>
            <w:tcW w:w="1062" w:type="dxa"/>
          </w:tcPr>
          <w:p w14:paraId="30662FC0" w14:textId="08CE86A2" w:rsidR="00D5352A" w:rsidRPr="00D5352A" w:rsidRDefault="00D5352A" w:rsidP="00D5352A">
            <w:pPr>
              <w:rPr>
                <w:rFonts w:ascii="Arial" w:hAnsi="Arial" w:cs="Arial"/>
                <w:sz w:val="14"/>
                <w:szCs w:val="14"/>
              </w:rPr>
            </w:pPr>
          </w:p>
        </w:tc>
      </w:tr>
      <w:tr w:rsidR="00D5352A" w:rsidRPr="00D5352A" w14:paraId="11914BE9" w14:textId="77777777" w:rsidTr="00E013E9">
        <w:trPr>
          <w:trHeight w:val="20"/>
          <w:jc w:val="center"/>
        </w:trPr>
        <w:tc>
          <w:tcPr>
            <w:tcW w:w="1094" w:type="dxa"/>
          </w:tcPr>
          <w:p w14:paraId="27294F48" w14:textId="78FB4FB0" w:rsidR="00D5352A" w:rsidRPr="00D5352A" w:rsidRDefault="00000000" w:rsidP="00D5352A">
            <w:pPr>
              <w:rPr>
                <w:rFonts w:ascii="Arial" w:hAnsi="Arial" w:cs="Arial"/>
                <w:bCs/>
                <w:sz w:val="14"/>
                <w:szCs w:val="14"/>
              </w:rPr>
            </w:pPr>
            <w:hyperlink r:id="rId2116" w:history="1">
              <w:r w:rsidR="002666D0">
                <w:rPr>
                  <w:rStyle w:val="Hyperlink"/>
                  <w:rFonts w:ascii="Arial" w:hAnsi="Arial" w:cs="Arial"/>
                  <w:b/>
                  <w:bCs/>
                  <w:sz w:val="14"/>
                  <w:szCs w:val="14"/>
                </w:rPr>
                <w:t>R1-2306197</w:t>
              </w:r>
            </w:hyperlink>
          </w:p>
        </w:tc>
        <w:tc>
          <w:tcPr>
            <w:tcW w:w="2646" w:type="dxa"/>
          </w:tcPr>
          <w:p w14:paraId="76D34649" w14:textId="435859B5" w:rsidR="00D5352A" w:rsidRPr="00D5352A" w:rsidRDefault="00D5352A" w:rsidP="00D5352A">
            <w:pPr>
              <w:rPr>
                <w:rFonts w:ascii="Arial" w:hAnsi="Arial" w:cs="Arial"/>
                <w:sz w:val="14"/>
                <w:szCs w:val="14"/>
              </w:rPr>
            </w:pPr>
            <w:r w:rsidRPr="00D5352A">
              <w:rPr>
                <w:rFonts w:ascii="Arial" w:hAnsi="Arial" w:cs="Arial"/>
                <w:sz w:val="14"/>
                <w:szCs w:val="14"/>
              </w:rPr>
              <w:t>Reply LS to RAN2 on unified TCI-state and fast SCell activation</w:t>
            </w:r>
          </w:p>
        </w:tc>
        <w:tc>
          <w:tcPr>
            <w:tcW w:w="1583" w:type="dxa"/>
          </w:tcPr>
          <w:p w14:paraId="223C4326" w14:textId="2F765377" w:rsidR="00D5352A" w:rsidRPr="00D5352A" w:rsidRDefault="00D5352A" w:rsidP="00D5352A">
            <w:pPr>
              <w:rPr>
                <w:rFonts w:ascii="Arial" w:hAnsi="Arial" w:cs="Arial"/>
                <w:sz w:val="14"/>
                <w:szCs w:val="14"/>
              </w:rPr>
            </w:pPr>
            <w:r w:rsidRPr="00D5352A">
              <w:rPr>
                <w:rFonts w:ascii="Arial" w:hAnsi="Arial" w:cs="Arial"/>
                <w:sz w:val="14"/>
                <w:szCs w:val="14"/>
              </w:rPr>
              <w:t>RAN1, ZTE</w:t>
            </w:r>
          </w:p>
        </w:tc>
        <w:tc>
          <w:tcPr>
            <w:tcW w:w="813" w:type="dxa"/>
          </w:tcPr>
          <w:p w14:paraId="7CE8E08B" w14:textId="696CD4DE" w:rsidR="00D5352A" w:rsidRPr="00D5352A" w:rsidRDefault="00000000" w:rsidP="00D5352A">
            <w:pPr>
              <w:rPr>
                <w:rFonts w:ascii="Arial" w:hAnsi="Arial" w:cs="Arial"/>
                <w:bCs/>
                <w:sz w:val="14"/>
                <w:szCs w:val="14"/>
              </w:rPr>
            </w:pPr>
            <w:hyperlink r:id="rId2117" w:history="1">
              <w:r w:rsidR="00D5352A" w:rsidRPr="00D5352A">
                <w:rPr>
                  <w:rStyle w:val="Hyperlink"/>
                  <w:rFonts w:ascii="Arial" w:hAnsi="Arial" w:cs="Arial"/>
                  <w:b/>
                  <w:bCs/>
                  <w:sz w:val="14"/>
                  <w:szCs w:val="14"/>
                </w:rPr>
                <w:t>Rel-17</w:t>
              </w:r>
            </w:hyperlink>
          </w:p>
        </w:tc>
        <w:tc>
          <w:tcPr>
            <w:tcW w:w="2696" w:type="dxa"/>
          </w:tcPr>
          <w:p w14:paraId="0CFB293D" w14:textId="0F2F4449" w:rsidR="00D5352A" w:rsidRPr="00D5352A" w:rsidRDefault="00D5352A" w:rsidP="00D5352A">
            <w:pPr>
              <w:rPr>
                <w:rFonts w:ascii="Arial" w:hAnsi="Arial" w:cs="Arial"/>
                <w:bCs/>
                <w:sz w:val="14"/>
                <w:szCs w:val="14"/>
              </w:rPr>
            </w:pPr>
            <w:r w:rsidRPr="00D5352A">
              <w:rPr>
                <w:rFonts w:ascii="Arial" w:hAnsi="Arial" w:cs="Arial"/>
                <w:color w:val="000000"/>
                <w:sz w:val="14"/>
                <w:szCs w:val="14"/>
              </w:rPr>
              <w:t>NR_FeMIMO-Core, LTE_NR_DC_enh2-Core</w:t>
            </w:r>
          </w:p>
        </w:tc>
        <w:tc>
          <w:tcPr>
            <w:tcW w:w="1065" w:type="dxa"/>
          </w:tcPr>
          <w:p w14:paraId="1A69BCA3" w14:textId="235B4CC2" w:rsidR="00D5352A" w:rsidRPr="00D5352A" w:rsidRDefault="00D5352A" w:rsidP="00D5352A">
            <w:pPr>
              <w:rPr>
                <w:rFonts w:ascii="Arial" w:hAnsi="Arial" w:cs="Arial"/>
                <w:sz w:val="14"/>
                <w:szCs w:val="14"/>
              </w:rPr>
            </w:pPr>
            <w:r w:rsidRPr="00D5352A">
              <w:rPr>
                <w:rFonts w:ascii="Arial" w:hAnsi="Arial" w:cs="Arial"/>
                <w:sz w:val="14"/>
                <w:szCs w:val="14"/>
              </w:rPr>
              <w:t>R2-2304549</w:t>
            </w:r>
          </w:p>
        </w:tc>
        <w:tc>
          <w:tcPr>
            <w:tcW w:w="994" w:type="dxa"/>
          </w:tcPr>
          <w:p w14:paraId="65768AE2" w14:textId="009C76B6"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0FBAFFDC" w14:textId="0D82DB7E" w:rsidR="00D5352A" w:rsidRPr="00D5352A" w:rsidRDefault="00D5352A" w:rsidP="00D5352A">
            <w:pPr>
              <w:rPr>
                <w:rFonts w:ascii="Arial" w:hAnsi="Arial" w:cs="Arial"/>
                <w:sz w:val="14"/>
                <w:szCs w:val="14"/>
              </w:rPr>
            </w:pPr>
            <w:r w:rsidRPr="00D5352A">
              <w:rPr>
                <w:rFonts w:ascii="Arial" w:hAnsi="Arial" w:cs="Arial"/>
                <w:sz w:val="14"/>
                <w:szCs w:val="14"/>
              </w:rPr>
              <w:t>RAN4</w:t>
            </w:r>
          </w:p>
        </w:tc>
        <w:tc>
          <w:tcPr>
            <w:tcW w:w="1120" w:type="dxa"/>
          </w:tcPr>
          <w:p w14:paraId="13F642C9" w14:textId="3996551F" w:rsidR="00D5352A" w:rsidRPr="00D5352A" w:rsidRDefault="00D5352A" w:rsidP="00D5352A">
            <w:pPr>
              <w:rPr>
                <w:rFonts w:ascii="Arial" w:hAnsi="Arial" w:cs="Arial"/>
                <w:sz w:val="14"/>
                <w:szCs w:val="14"/>
              </w:rPr>
            </w:pPr>
          </w:p>
        </w:tc>
        <w:tc>
          <w:tcPr>
            <w:tcW w:w="1062" w:type="dxa"/>
          </w:tcPr>
          <w:p w14:paraId="696CE4C5" w14:textId="006EE6BB" w:rsidR="00D5352A" w:rsidRPr="00D5352A" w:rsidRDefault="00D5352A" w:rsidP="00D5352A">
            <w:pPr>
              <w:rPr>
                <w:rFonts w:ascii="Arial" w:hAnsi="Arial" w:cs="Arial"/>
                <w:sz w:val="14"/>
                <w:szCs w:val="14"/>
              </w:rPr>
            </w:pPr>
          </w:p>
        </w:tc>
      </w:tr>
      <w:tr w:rsidR="00D5352A" w:rsidRPr="00D5352A" w14:paraId="0A661822" w14:textId="77777777" w:rsidTr="00E013E9">
        <w:trPr>
          <w:trHeight w:val="20"/>
          <w:jc w:val="center"/>
        </w:trPr>
        <w:tc>
          <w:tcPr>
            <w:tcW w:w="1094" w:type="dxa"/>
          </w:tcPr>
          <w:p w14:paraId="0E19E42B" w14:textId="7A2CE357" w:rsidR="00D5352A" w:rsidRPr="00D5352A" w:rsidRDefault="00000000" w:rsidP="00D5352A">
            <w:pPr>
              <w:rPr>
                <w:rFonts w:ascii="Arial" w:hAnsi="Arial" w:cs="Arial"/>
                <w:bCs/>
                <w:sz w:val="14"/>
                <w:szCs w:val="14"/>
              </w:rPr>
            </w:pPr>
            <w:hyperlink r:id="rId2118" w:history="1">
              <w:r w:rsidR="002666D0">
                <w:rPr>
                  <w:rStyle w:val="Hyperlink"/>
                  <w:rFonts w:ascii="Arial" w:hAnsi="Arial" w:cs="Arial"/>
                  <w:b/>
                  <w:bCs/>
                  <w:sz w:val="14"/>
                  <w:szCs w:val="14"/>
                </w:rPr>
                <w:t>R1-2306208</w:t>
              </w:r>
            </w:hyperlink>
          </w:p>
        </w:tc>
        <w:tc>
          <w:tcPr>
            <w:tcW w:w="2646" w:type="dxa"/>
          </w:tcPr>
          <w:p w14:paraId="1252F3C8" w14:textId="43709909" w:rsidR="00D5352A" w:rsidRPr="00D5352A" w:rsidRDefault="00D5352A" w:rsidP="00D5352A">
            <w:pPr>
              <w:rPr>
                <w:rFonts w:ascii="Arial" w:hAnsi="Arial" w:cs="Arial"/>
                <w:sz w:val="14"/>
                <w:szCs w:val="14"/>
              </w:rPr>
            </w:pPr>
            <w:r w:rsidRPr="00D5352A">
              <w:rPr>
                <w:rFonts w:ascii="Arial" w:hAnsi="Arial" w:cs="Arial"/>
                <w:sz w:val="14"/>
                <w:szCs w:val="14"/>
              </w:rPr>
              <w:t>Reply LS on Sidelink positioning procedure</w:t>
            </w:r>
          </w:p>
        </w:tc>
        <w:tc>
          <w:tcPr>
            <w:tcW w:w="1583" w:type="dxa"/>
          </w:tcPr>
          <w:p w14:paraId="135EEEF0" w14:textId="51ABB85F" w:rsidR="00D5352A" w:rsidRPr="00D5352A" w:rsidRDefault="00D5352A" w:rsidP="00D5352A">
            <w:pPr>
              <w:rPr>
                <w:rFonts w:ascii="Arial" w:hAnsi="Arial" w:cs="Arial"/>
                <w:sz w:val="14"/>
                <w:szCs w:val="14"/>
              </w:rPr>
            </w:pPr>
            <w:r w:rsidRPr="00D5352A">
              <w:rPr>
                <w:rFonts w:ascii="Arial" w:hAnsi="Arial" w:cs="Arial"/>
                <w:sz w:val="14"/>
                <w:szCs w:val="14"/>
              </w:rPr>
              <w:t>RAN1, xiaomi</w:t>
            </w:r>
          </w:p>
        </w:tc>
        <w:tc>
          <w:tcPr>
            <w:tcW w:w="813" w:type="dxa"/>
          </w:tcPr>
          <w:p w14:paraId="3C013844" w14:textId="43CD0701" w:rsidR="00D5352A" w:rsidRPr="00D5352A" w:rsidRDefault="00000000" w:rsidP="00D5352A">
            <w:pPr>
              <w:rPr>
                <w:rFonts w:ascii="Arial" w:hAnsi="Arial" w:cs="Arial"/>
                <w:bCs/>
                <w:sz w:val="14"/>
                <w:szCs w:val="14"/>
              </w:rPr>
            </w:pPr>
            <w:hyperlink r:id="rId2119" w:history="1">
              <w:r w:rsidR="00D5352A" w:rsidRPr="00D5352A">
                <w:rPr>
                  <w:rStyle w:val="Hyperlink"/>
                  <w:rFonts w:ascii="Arial" w:hAnsi="Arial" w:cs="Arial"/>
                  <w:b/>
                  <w:bCs/>
                  <w:sz w:val="14"/>
                  <w:szCs w:val="14"/>
                </w:rPr>
                <w:t>Rel-18</w:t>
              </w:r>
            </w:hyperlink>
          </w:p>
        </w:tc>
        <w:tc>
          <w:tcPr>
            <w:tcW w:w="2696" w:type="dxa"/>
          </w:tcPr>
          <w:p w14:paraId="15D862B2" w14:textId="2B9279D2" w:rsidR="00D5352A" w:rsidRPr="00D5352A" w:rsidRDefault="00000000" w:rsidP="00D5352A">
            <w:pPr>
              <w:rPr>
                <w:rFonts w:ascii="Arial" w:hAnsi="Arial" w:cs="Arial"/>
                <w:bCs/>
                <w:sz w:val="14"/>
                <w:szCs w:val="14"/>
              </w:rPr>
            </w:pPr>
            <w:hyperlink r:id="rId2120" w:history="1">
              <w:r w:rsidR="00D5352A" w:rsidRPr="00D5352A">
                <w:rPr>
                  <w:rStyle w:val="Hyperlink"/>
                  <w:rFonts w:ascii="Arial" w:hAnsi="Arial" w:cs="Arial"/>
                  <w:b/>
                  <w:bCs/>
                  <w:sz w:val="14"/>
                  <w:szCs w:val="14"/>
                </w:rPr>
                <w:t>Ranging_SL</w:t>
              </w:r>
            </w:hyperlink>
          </w:p>
        </w:tc>
        <w:tc>
          <w:tcPr>
            <w:tcW w:w="1065" w:type="dxa"/>
          </w:tcPr>
          <w:p w14:paraId="294EFFE9" w14:textId="2D583991" w:rsidR="00D5352A" w:rsidRPr="00D5352A" w:rsidRDefault="00D5352A" w:rsidP="00D5352A">
            <w:pPr>
              <w:rPr>
                <w:rFonts w:ascii="Arial" w:hAnsi="Arial" w:cs="Arial"/>
                <w:sz w:val="14"/>
                <w:szCs w:val="14"/>
              </w:rPr>
            </w:pPr>
            <w:r w:rsidRPr="00D5352A">
              <w:rPr>
                <w:rFonts w:ascii="Arial" w:hAnsi="Arial" w:cs="Arial"/>
                <w:sz w:val="14"/>
                <w:szCs w:val="14"/>
              </w:rPr>
              <w:t>S2-2305735</w:t>
            </w:r>
          </w:p>
        </w:tc>
        <w:tc>
          <w:tcPr>
            <w:tcW w:w="994" w:type="dxa"/>
          </w:tcPr>
          <w:p w14:paraId="56BC5ECA" w14:textId="2CA54612" w:rsidR="00D5352A" w:rsidRPr="00D5352A" w:rsidRDefault="00D5352A" w:rsidP="00D5352A">
            <w:pPr>
              <w:rPr>
                <w:rFonts w:ascii="Arial" w:hAnsi="Arial" w:cs="Arial"/>
                <w:sz w:val="14"/>
                <w:szCs w:val="14"/>
              </w:rPr>
            </w:pPr>
            <w:r w:rsidRPr="00D5352A">
              <w:rPr>
                <w:rFonts w:ascii="Arial" w:hAnsi="Arial" w:cs="Arial"/>
                <w:sz w:val="14"/>
                <w:szCs w:val="14"/>
              </w:rPr>
              <w:t>SA2</w:t>
            </w:r>
          </w:p>
        </w:tc>
        <w:tc>
          <w:tcPr>
            <w:tcW w:w="994" w:type="dxa"/>
          </w:tcPr>
          <w:p w14:paraId="138D60B9" w14:textId="5B7DE493"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1120" w:type="dxa"/>
          </w:tcPr>
          <w:p w14:paraId="31C45DEB" w14:textId="1E837D61" w:rsidR="00D5352A" w:rsidRPr="00D5352A" w:rsidRDefault="00D5352A" w:rsidP="00D5352A">
            <w:pPr>
              <w:rPr>
                <w:rFonts w:ascii="Arial" w:hAnsi="Arial" w:cs="Arial"/>
                <w:sz w:val="14"/>
                <w:szCs w:val="14"/>
              </w:rPr>
            </w:pPr>
          </w:p>
        </w:tc>
        <w:tc>
          <w:tcPr>
            <w:tcW w:w="1062" w:type="dxa"/>
          </w:tcPr>
          <w:p w14:paraId="5553C980" w14:textId="7B2A3D6D" w:rsidR="00D5352A" w:rsidRPr="00D5352A" w:rsidRDefault="00D5352A" w:rsidP="00D5352A">
            <w:pPr>
              <w:rPr>
                <w:rFonts w:ascii="Arial" w:hAnsi="Arial" w:cs="Arial"/>
                <w:sz w:val="14"/>
                <w:szCs w:val="14"/>
              </w:rPr>
            </w:pPr>
          </w:p>
        </w:tc>
      </w:tr>
      <w:tr w:rsidR="00D5352A" w:rsidRPr="00D5352A" w14:paraId="5F88436D" w14:textId="77777777" w:rsidTr="00E013E9">
        <w:trPr>
          <w:trHeight w:val="20"/>
          <w:jc w:val="center"/>
        </w:trPr>
        <w:tc>
          <w:tcPr>
            <w:tcW w:w="1094" w:type="dxa"/>
          </w:tcPr>
          <w:p w14:paraId="09B881A8" w14:textId="601BC625" w:rsidR="00D5352A" w:rsidRPr="00D5352A" w:rsidRDefault="00000000" w:rsidP="00D5352A">
            <w:pPr>
              <w:rPr>
                <w:rFonts w:ascii="Arial" w:hAnsi="Arial" w:cs="Arial"/>
                <w:sz w:val="14"/>
                <w:szCs w:val="14"/>
              </w:rPr>
            </w:pPr>
            <w:hyperlink r:id="rId2121" w:history="1">
              <w:r w:rsidR="002666D0">
                <w:rPr>
                  <w:rStyle w:val="Hyperlink"/>
                  <w:rFonts w:ascii="Arial" w:hAnsi="Arial" w:cs="Arial"/>
                  <w:b/>
                  <w:bCs/>
                  <w:sz w:val="14"/>
                  <w:szCs w:val="14"/>
                </w:rPr>
                <w:t>R1-2306210</w:t>
              </w:r>
            </w:hyperlink>
          </w:p>
        </w:tc>
        <w:tc>
          <w:tcPr>
            <w:tcW w:w="2646" w:type="dxa"/>
          </w:tcPr>
          <w:p w14:paraId="0652D171" w14:textId="06EC61DB" w:rsidR="00D5352A" w:rsidRPr="00D5352A" w:rsidRDefault="00D5352A" w:rsidP="00D5352A">
            <w:pPr>
              <w:rPr>
                <w:rFonts w:ascii="Arial" w:hAnsi="Arial" w:cs="Arial"/>
                <w:sz w:val="14"/>
                <w:szCs w:val="14"/>
              </w:rPr>
            </w:pPr>
            <w:r w:rsidRPr="00D5352A">
              <w:rPr>
                <w:rFonts w:ascii="Arial" w:hAnsi="Arial" w:cs="Arial"/>
                <w:sz w:val="14"/>
                <w:szCs w:val="14"/>
              </w:rPr>
              <w:t>Reply LS on unchanged PCI</w:t>
            </w:r>
          </w:p>
        </w:tc>
        <w:tc>
          <w:tcPr>
            <w:tcW w:w="1583" w:type="dxa"/>
          </w:tcPr>
          <w:p w14:paraId="32399380" w14:textId="3572BC7E" w:rsidR="00D5352A" w:rsidRPr="00D5352A" w:rsidRDefault="00D5352A" w:rsidP="00D5352A">
            <w:pPr>
              <w:rPr>
                <w:rFonts w:ascii="Arial" w:hAnsi="Arial" w:cs="Arial"/>
                <w:sz w:val="14"/>
                <w:szCs w:val="14"/>
              </w:rPr>
            </w:pPr>
            <w:r w:rsidRPr="00D5352A">
              <w:rPr>
                <w:rFonts w:ascii="Arial" w:hAnsi="Arial" w:cs="Arial"/>
                <w:sz w:val="14"/>
                <w:szCs w:val="14"/>
              </w:rPr>
              <w:t>RAN1, CATT</w:t>
            </w:r>
          </w:p>
        </w:tc>
        <w:tc>
          <w:tcPr>
            <w:tcW w:w="813" w:type="dxa"/>
          </w:tcPr>
          <w:p w14:paraId="65DC58DC" w14:textId="0DB5EE84" w:rsidR="00D5352A" w:rsidRPr="00D5352A" w:rsidRDefault="00000000" w:rsidP="00D5352A">
            <w:pPr>
              <w:rPr>
                <w:rFonts w:ascii="Arial" w:hAnsi="Arial" w:cs="Arial"/>
                <w:bCs/>
                <w:sz w:val="14"/>
                <w:szCs w:val="14"/>
              </w:rPr>
            </w:pPr>
            <w:hyperlink r:id="rId2122" w:history="1">
              <w:r w:rsidR="00D5352A" w:rsidRPr="00D5352A">
                <w:rPr>
                  <w:rStyle w:val="Hyperlink"/>
                  <w:rFonts w:ascii="Arial" w:hAnsi="Arial" w:cs="Arial"/>
                  <w:b/>
                  <w:bCs/>
                  <w:sz w:val="14"/>
                  <w:szCs w:val="14"/>
                </w:rPr>
                <w:t>Rel-18</w:t>
              </w:r>
            </w:hyperlink>
          </w:p>
        </w:tc>
        <w:tc>
          <w:tcPr>
            <w:tcW w:w="2696" w:type="dxa"/>
          </w:tcPr>
          <w:p w14:paraId="5149D513" w14:textId="178BEF09" w:rsidR="00D5352A" w:rsidRPr="00D5352A" w:rsidRDefault="00000000" w:rsidP="00D5352A">
            <w:pPr>
              <w:rPr>
                <w:rFonts w:ascii="Arial" w:hAnsi="Arial" w:cs="Arial"/>
                <w:sz w:val="14"/>
                <w:szCs w:val="14"/>
                <w:lang w:val="fr-FR"/>
              </w:rPr>
            </w:pPr>
            <w:hyperlink r:id="rId2123" w:history="1">
              <w:r w:rsidR="00D5352A" w:rsidRPr="00D5352A">
                <w:rPr>
                  <w:rStyle w:val="Hyperlink"/>
                  <w:rFonts w:ascii="Arial" w:hAnsi="Arial" w:cs="Arial"/>
                  <w:b/>
                  <w:bCs/>
                  <w:sz w:val="14"/>
                  <w:szCs w:val="14"/>
                </w:rPr>
                <w:t>NR_NTN_enh-Core</w:t>
              </w:r>
            </w:hyperlink>
          </w:p>
        </w:tc>
        <w:tc>
          <w:tcPr>
            <w:tcW w:w="1065" w:type="dxa"/>
          </w:tcPr>
          <w:p w14:paraId="18801BFC" w14:textId="6E5DDEC5" w:rsidR="00D5352A" w:rsidRPr="00D5352A" w:rsidRDefault="00D5352A" w:rsidP="00D5352A">
            <w:pPr>
              <w:rPr>
                <w:rFonts w:ascii="Arial" w:hAnsi="Arial" w:cs="Arial"/>
                <w:sz w:val="14"/>
                <w:szCs w:val="14"/>
                <w:lang w:val="fr-FR"/>
              </w:rPr>
            </w:pPr>
            <w:r w:rsidRPr="00D5352A">
              <w:rPr>
                <w:rFonts w:ascii="Arial" w:hAnsi="Arial" w:cs="Arial"/>
                <w:sz w:val="14"/>
                <w:szCs w:val="14"/>
              </w:rPr>
              <w:t>R2-2304273</w:t>
            </w:r>
          </w:p>
        </w:tc>
        <w:tc>
          <w:tcPr>
            <w:tcW w:w="994" w:type="dxa"/>
          </w:tcPr>
          <w:p w14:paraId="05BE6379" w14:textId="223815BE"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73FAD306" w14:textId="5CA6DC5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787E849D" w14:textId="2478202C" w:rsidR="00D5352A" w:rsidRPr="00D5352A" w:rsidRDefault="00D5352A" w:rsidP="00D5352A">
            <w:pPr>
              <w:rPr>
                <w:rFonts w:ascii="Arial" w:hAnsi="Arial" w:cs="Arial"/>
                <w:sz w:val="14"/>
                <w:szCs w:val="14"/>
                <w:lang w:val="fr-FR"/>
              </w:rPr>
            </w:pPr>
          </w:p>
        </w:tc>
        <w:tc>
          <w:tcPr>
            <w:tcW w:w="1062" w:type="dxa"/>
          </w:tcPr>
          <w:p w14:paraId="28B2698E" w14:textId="332819F2" w:rsidR="00D5352A" w:rsidRPr="00D5352A" w:rsidRDefault="00D5352A" w:rsidP="00D5352A">
            <w:pPr>
              <w:rPr>
                <w:rFonts w:ascii="Arial" w:hAnsi="Arial" w:cs="Arial"/>
                <w:sz w:val="14"/>
                <w:szCs w:val="14"/>
                <w:lang w:val="fr-FR"/>
              </w:rPr>
            </w:pPr>
          </w:p>
        </w:tc>
      </w:tr>
      <w:tr w:rsidR="00D5352A" w:rsidRPr="00D5352A" w14:paraId="6824F0A5" w14:textId="77777777" w:rsidTr="00292A37">
        <w:trPr>
          <w:trHeight w:val="20"/>
          <w:jc w:val="center"/>
        </w:trPr>
        <w:tc>
          <w:tcPr>
            <w:tcW w:w="1094" w:type="dxa"/>
          </w:tcPr>
          <w:p w14:paraId="056FB570" w14:textId="342B55F6" w:rsidR="00D5352A" w:rsidRPr="00D5352A" w:rsidRDefault="00000000" w:rsidP="00D5352A">
            <w:pPr>
              <w:rPr>
                <w:rFonts w:ascii="Arial" w:hAnsi="Arial" w:cs="Arial"/>
                <w:bCs/>
                <w:sz w:val="14"/>
                <w:szCs w:val="14"/>
              </w:rPr>
            </w:pPr>
            <w:hyperlink r:id="rId2124" w:history="1">
              <w:r w:rsidR="002666D0">
                <w:rPr>
                  <w:rStyle w:val="Hyperlink"/>
                  <w:rFonts w:ascii="Arial" w:hAnsi="Arial" w:cs="Arial"/>
                  <w:b/>
                  <w:bCs/>
                  <w:sz w:val="14"/>
                  <w:szCs w:val="14"/>
                </w:rPr>
                <w:t>R1-2306211</w:t>
              </w:r>
            </w:hyperlink>
          </w:p>
        </w:tc>
        <w:tc>
          <w:tcPr>
            <w:tcW w:w="2646" w:type="dxa"/>
          </w:tcPr>
          <w:p w14:paraId="29904C3A" w14:textId="57794CB9" w:rsidR="00D5352A" w:rsidRPr="00D5352A" w:rsidRDefault="00D5352A" w:rsidP="00D5352A">
            <w:pPr>
              <w:rPr>
                <w:rFonts w:ascii="Arial" w:hAnsi="Arial" w:cs="Arial"/>
                <w:sz w:val="14"/>
                <w:szCs w:val="14"/>
              </w:rPr>
            </w:pPr>
            <w:r w:rsidRPr="00D5352A">
              <w:rPr>
                <w:rFonts w:ascii="Arial" w:hAnsi="Arial" w:cs="Arial"/>
                <w:sz w:val="14"/>
                <w:szCs w:val="14"/>
              </w:rPr>
              <w:t>Reply LS on Rel-18 Multi-carrier enhancement for NR</w:t>
            </w:r>
          </w:p>
        </w:tc>
        <w:tc>
          <w:tcPr>
            <w:tcW w:w="1583" w:type="dxa"/>
          </w:tcPr>
          <w:p w14:paraId="1FC90BF0" w14:textId="6381473F" w:rsidR="00D5352A" w:rsidRPr="00D5352A" w:rsidRDefault="00D5352A" w:rsidP="00D5352A">
            <w:pPr>
              <w:rPr>
                <w:rFonts w:ascii="Arial" w:hAnsi="Arial" w:cs="Arial"/>
                <w:sz w:val="14"/>
                <w:szCs w:val="14"/>
              </w:rPr>
            </w:pPr>
            <w:r w:rsidRPr="00D5352A">
              <w:rPr>
                <w:rFonts w:ascii="Arial" w:hAnsi="Arial" w:cs="Arial"/>
                <w:sz w:val="14"/>
                <w:szCs w:val="14"/>
              </w:rPr>
              <w:t>RAN1, China Telecom</w:t>
            </w:r>
          </w:p>
        </w:tc>
        <w:tc>
          <w:tcPr>
            <w:tcW w:w="813" w:type="dxa"/>
          </w:tcPr>
          <w:p w14:paraId="7EDBB8DF" w14:textId="71972742" w:rsidR="00D5352A" w:rsidRPr="00D5352A" w:rsidRDefault="00000000" w:rsidP="00D5352A">
            <w:pPr>
              <w:rPr>
                <w:rFonts w:ascii="Arial" w:hAnsi="Arial" w:cs="Arial"/>
                <w:bCs/>
                <w:sz w:val="14"/>
                <w:szCs w:val="14"/>
              </w:rPr>
            </w:pPr>
            <w:hyperlink r:id="rId2125" w:history="1">
              <w:r w:rsidR="00D5352A" w:rsidRPr="00D5352A">
                <w:rPr>
                  <w:rStyle w:val="Hyperlink"/>
                  <w:rFonts w:ascii="Arial" w:hAnsi="Arial" w:cs="Arial"/>
                  <w:b/>
                  <w:bCs/>
                  <w:sz w:val="14"/>
                  <w:szCs w:val="14"/>
                </w:rPr>
                <w:t>Rel-18</w:t>
              </w:r>
            </w:hyperlink>
          </w:p>
        </w:tc>
        <w:tc>
          <w:tcPr>
            <w:tcW w:w="2696" w:type="dxa"/>
          </w:tcPr>
          <w:p w14:paraId="4E50362D" w14:textId="4EC9F3FB" w:rsidR="00D5352A" w:rsidRPr="00D5352A" w:rsidRDefault="00000000" w:rsidP="00D5352A">
            <w:pPr>
              <w:rPr>
                <w:rFonts w:ascii="Arial" w:hAnsi="Arial" w:cs="Arial"/>
                <w:bCs/>
                <w:sz w:val="14"/>
                <w:szCs w:val="14"/>
              </w:rPr>
            </w:pPr>
            <w:hyperlink r:id="rId2126" w:history="1">
              <w:r w:rsidR="00D5352A" w:rsidRPr="00D5352A">
                <w:rPr>
                  <w:rStyle w:val="Hyperlink"/>
                  <w:rFonts w:ascii="Arial" w:hAnsi="Arial" w:cs="Arial"/>
                  <w:b/>
                  <w:bCs/>
                  <w:sz w:val="14"/>
                  <w:szCs w:val="14"/>
                </w:rPr>
                <w:t>NR_MC_enh-Core</w:t>
              </w:r>
            </w:hyperlink>
          </w:p>
        </w:tc>
        <w:tc>
          <w:tcPr>
            <w:tcW w:w="1065" w:type="dxa"/>
          </w:tcPr>
          <w:p w14:paraId="763B3D3A" w14:textId="34A1B854" w:rsidR="00D5352A" w:rsidRPr="00D5352A" w:rsidRDefault="00D5352A" w:rsidP="00D5352A">
            <w:pPr>
              <w:rPr>
                <w:rFonts w:ascii="Arial" w:hAnsi="Arial" w:cs="Arial"/>
                <w:sz w:val="14"/>
                <w:szCs w:val="14"/>
              </w:rPr>
            </w:pPr>
            <w:r w:rsidRPr="00D5352A">
              <w:rPr>
                <w:rFonts w:ascii="Arial" w:hAnsi="Arial" w:cs="Arial"/>
                <w:sz w:val="14"/>
                <w:szCs w:val="14"/>
              </w:rPr>
              <w:t>R4-2306623</w:t>
            </w:r>
          </w:p>
        </w:tc>
        <w:tc>
          <w:tcPr>
            <w:tcW w:w="994" w:type="dxa"/>
          </w:tcPr>
          <w:p w14:paraId="59A8D4F4" w14:textId="3B2947AE" w:rsidR="00D5352A" w:rsidRPr="00D5352A" w:rsidRDefault="00D5352A" w:rsidP="00D5352A">
            <w:pPr>
              <w:rPr>
                <w:rFonts w:ascii="Arial" w:hAnsi="Arial" w:cs="Arial"/>
                <w:sz w:val="14"/>
                <w:szCs w:val="14"/>
              </w:rPr>
            </w:pPr>
            <w:r w:rsidRPr="00D5352A">
              <w:rPr>
                <w:rFonts w:ascii="Arial" w:hAnsi="Arial" w:cs="Arial"/>
                <w:sz w:val="14"/>
                <w:szCs w:val="14"/>
              </w:rPr>
              <w:t>RAN4</w:t>
            </w:r>
          </w:p>
        </w:tc>
        <w:tc>
          <w:tcPr>
            <w:tcW w:w="994" w:type="dxa"/>
          </w:tcPr>
          <w:p w14:paraId="3CFE6A49" w14:textId="39AFBDE5"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07403D9A" w14:textId="77777777" w:rsidR="00D5352A" w:rsidRPr="00D5352A" w:rsidRDefault="00D5352A" w:rsidP="00D5352A">
            <w:pPr>
              <w:rPr>
                <w:rFonts w:ascii="Arial" w:hAnsi="Arial" w:cs="Arial"/>
                <w:sz w:val="14"/>
                <w:szCs w:val="14"/>
              </w:rPr>
            </w:pPr>
          </w:p>
        </w:tc>
        <w:tc>
          <w:tcPr>
            <w:tcW w:w="1062" w:type="dxa"/>
          </w:tcPr>
          <w:p w14:paraId="4687F092" w14:textId="77777777" w:rsidR="00D5352A" w:rsidRPr="00D5352A" w:rsidRDefault="00D5352A" w:rsidP="00D5352A">
            <w:pPr>
              <w:rPr>
                <w:rFonts w:ascii="Arial" w:hAnsi="Arial" w:cs="Arial"/>
                <w:sz w:val="14"/>
                <w:szCs w:val="14"/>
              </w:rPr>
            </w:pPr>
          </w:p>
        </w:tc>
      </w:tr>
      <w:tr w:rsidR="00D5352A" w:rsidRPr="00D5352A" w14:paraId="1161E9E6" w14:textId="77777777" w:rsidTr="00292A37">
        <w:trPr>
          <w:trHeight w:val="20"/>
          <w:jc w:val="center"/>
        </w:trPr>
        <w:tc>
          <w:tcPr>
            <w:tcW w:w="1094" w:type="dxa"/>
          </w:tcPr>
          <w:p w14:paraId="6C30E173" w14:textId="04EB8A23" w:rsidR="00D5352A" w:rsidRPr="00D5352A" w:rsidRDefault="00000000" w:rsidP="00D5352A">
            <w:pPr>
              <w:rPr>
                <w:rFonts w:ascii="Arial" w:hAnsi="Arial" w:cs="Arial"/>
                <w:bCs/>
                <w:sz w:val="14"/>
                <w:szCs w:val="14"/>
              </w:rPr>
            </w:pPr>
            <w:hyperlink r:id="rId2127" w:history="1">
              <w:r w:rsidR="002666D0">
                <w:rPr>
                  <w:rStyle w:val="Hyperlink"/>
                  <w:rFonts w:ascii="Arial" w:hAnsi="Arial" w:cs="Arial"/>
                  <w:b/>
                  <w:bCs/>
                  <w:sz w:val="14"/>
                  <w:szCs w:val="14"/>
                </w:rPr>
                <w:t>R1-2306212</w:t>
              </w:r>
            </w:hyperlink>
          </w:p>
        </w:tc>
        <w:tc>
          <w:tcPr>
            <w:tcW w:w="2646" w:type="dxa"/>
          </w:tcPr>
          <w:p w14:paraId="2A45EE1E" w14:textId="07D4EB8E" w:rsidR="00D5352A" w:rsidRPr="00D5352A" w:rsidRDefault="00D5352A" w:rsidP="00D5352A">
            <w:pPr>
              <w:rPr>
                <w:rFonts w:ascii="Arial" w:hAnsi="Arial" w:cs="Arial"/>
                <w:sz w:val="14"/>
                <w:szCs w:val="14"/>
              </w:rPr>
            </w:pPr>
            <w:r w:rsidRPr="00D5352A">
              <w:rPr>
                <w:rFonts w:ascii="Arial" w:hAnsi="Arial" w:cs="Arial"/>
                <w:sz w:val="14"/>
                <w:szCs w:val="14"/>
              </w:rPr>
              <w:t>Reply LS on 1-symbol PRS</w:t>
            </w:r>
          </w:p>
        </w:tc>
        <w:tc>
          <w:tcPr>
            <w:tcW w:w="1583" w:type="dxa"/>
          </w:tcPr>
          <w:p w14:paraId="57CCB9C2" w14:textId="0E5D6BAC" w:rsidR="00D5352A" w:rsidRPr="00D5352A" w:rsidRDefault="00D5352A" w:rsidP="00D5352A">
            <w:pPr>
              <w:rPr>
                <w:rFonts w:ascii="Arial" w:hAnsi="Arial" w:cs="Arial"/>
                <w:sz w:val="14"/>
                <w:szCs w:val="14"/>
              </w:rPr>
            </w:pPr>
            <w:r w:rsidRPr="00D5352A">
              <w:rPr>
                <w:rFonts w:ascii="Arial" w:hAnsi="Arial" w:cs="Arial"/>
                <w:sz w:val="14"/>
                <w:szCs w:val="14"/>
              </w:rPr>
              <w:t>RAN1, ZTE</w:t>
            </w:r>
          </w:p>
        </w:tc>
        <w:tc>
          <w:tcPr>
            <w:tcW w:w="813" w:type="dxa"/>
          </w:tcPr>
          <w:p w14:paraId="63FF1E8B" w14:textId="30F86B18" w:rsidR="00D5352A" w:rsidRPr="00D5352A" w:rsidRDefault="00000000" w:rsidP="00D5352A">
            <w:pPr>
              <w:rPr>
                <w:rFonts w:ascii="Arial" w:hAnsi="Arial" w:cs="Arial"/>
                <w:bCs/>
                <w:sz w:val="14"/>
                <w:szCs w:val="14"/>
              </w:rPr>
            </w:pPr>
            <w:hyperlink r:id="rId2128" w:history="1">
              <w:r w:rsidR="00D5352A" w:rsidRPr="00D5352A">
                <w:rPr>
                  <w:rStyle w:val="Hyperlink"/>
                  <w:rFonts w:ascii="Arial" w:hAnsi="Arial" w:cs="Arial"/>
                  <w:b/>
                  <w:bCs/>
                  <w:sz w:val="14"/>
                  <w:szCs w:val="14"/>
                </w:rPr>
                <w:t>Rel-18</w:t>
              </w:r>
            </w:hyperlink>
          </w:p>
        </w:tc>
        <w:tc>
          <w:tcPr>
            <w:tcW w:w="2696" w:type="dxa"/>
          </w:tcPr>
          <w:p w14:paraId="4D4396E2" w14:textId="453147BE" w:rsidR="00D5352A" w:rsidRPr="00D5352A" w:rsidRDefault="00000000" w:rsidP="00D5352A">
            <w:pPr>
              <w:rPr>
                <w:rFonts w:ascii="Arial" w:hAnsi="Arial" w:cs="Arial"/>
                <w:bCs/>
                <w:sz w:val="14"/>
                <w:szCs w:val="14"/>
              </w:rPr>
            </w:pPr>
            <w:hyperlink r:id="rId2129" w:history="1">
              <w:r w:rsidR="00D5352A" w:rsidRPr="00D5352A">
                <w:rPr>
                  <w:rStyle w:val="Hyperlink"/>
                  <w:rFonts w:ascii="Arial" w:hAnsi="Arial" w:cs="Arial"/>
                  <w:b/>
                  <w:bCs/>
                  <w:sz w:val="14"/>
                  <w:szCs w:val="14"/>
                </w:rPr>
                <w:t>TEI18</w:t>
              </w:r>
            </w:hyperlink>
          </w:p>
        </w:tc>
        <w:tc>
          <w:tcPr>
            <w:tcW w:w="1065" w:type="dxa"/>
          </w:tcPr>
          <w:p w14:paraId="35003485" w14:textId="0E9A1D91" w:rsidR="00D5352A" w:rsidRPr="00D5352A" w:rsidRDefault="00D5352A" w:rsidP="00D5352A">
            <w:pPr>
              <w:rPr>
                <w:rFonts w:ascii="Arial" w:hAnsi="Arial" w:cs="Arial"/>
                <w:sz w:val="14"/>
                <w:szCs w:val="14"/>
              </w:rPr>
            </w:pPr>
            <w:r w:rsidRPr="00D5352A">
              <w:rPr>
                <w:rFonts w:ascii="Arial" w:hAnsi="Arial" w:cs="Arial"/>
                <w:sz w:val="14"/>
                <w:szCs w:val="14"/>
              </w:rPr>
              <w:t>R2-2304510</w:t>
            </w:r>
          </w:p>
        </w:tc>
        <w:tc>
          <w:tcPr>
            <w:tcW w:w="994" w:type="dxa"/>
          </w:tcPr>
          <w:p w14:paraId="63EB92AE" w14:textId="496CF979"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5F66F82C" w14:textId="74AB80D4" w:rsidR="00D5352A" w:rsidRPr="00D5352A" w:rsidRDefault="00D5352A" w:rsidP="00D5352A">
            <w:pPr>
              <w:rPr>
                <w:rFonts w:ascii="Arial" w:hAnsi="Arial" w:cs="Arial"/>
                <w:sz w:val="14"/>
                <w:szCs w:val="14"/>
              </w:rPr>
            </w:pPr>
            <w:r w:rsidRPr="00D5352A">
              <w:rPr>
                <w:rFonts w:ascii="Arial" w:hAnsi="Arial" w:cs="Arial"/>
                <w:sz w:val="14"/>
                <w:szCs w:val="14"/>
              </w:rPr>
              <w:t>RAN3, RAN4</w:t>
            </w:r>
          </w:p>
        </w:tc>
        <w:tc>
          <w:tcPr>
            <w:tcW w:w="1120" w:type="dxa"/>
          </w:tcPr>
          <w:p w14:paraId="0C4B9D75" w14:textId="77777777" w:rsidR="00D5352A" w:rsidRPr="00D5352A" w:rsidRDefault="00D5352A" w:rsidP="00D5352A">
            <w:pPr>
              <w:rPr>
                <w:rFonts w:ascii="Arial" w:hAnsi="Arial" w:cs="Arial"/>
                <w:sz w:val="14"/>
                <w:szCs w:val="14"/>
              </w:rPr>
            </w:pPr>
          </w:p>
        </w:tc>
        <w:tc>
          <w:tcPr>
            <w:tcW w:w="1062" w:type="dxa"/>
          </w:tcPr>
          <w:p w14:paraId="4BE45371" w14:textId="77777777" w:rsidR="00D5352A" w:rsidRPr="00D5352A" w:rsidRDefault="00D5352A" w:rsidP="00D5352A">
            <w:pPr>
              <w:rPr>
                <w:rFonts w:ascii="Arial" w:hAnsi="Arial" w:cs="Arial"/>
                <w:sz w:val="14"/>
                <w:szCs w:val="14"/>
              </w:rPr>
            </w:pPr>
          </w:p>
        </w:tc>
      </w:tr>
      <w:tr w:rsidR="00D5352A" w:rsidRPr="00D5352A" w14:paraId="287FEAA1" w14:textId="77777777" w:rsidTr="00292A37">
        <w:trPr>
          <w:trHeight w:val="20"/>
          <w:jc w:val="center"/>
        </w:trPr>
        <w:tc>
          <w:tcPr>
            <w:tcW w:w="1094" w:type="dxa"/>
          </w:tcPr>
          <w:p w14:paraId="7456D9D8" w14:textId="19B4A294" w:rsidR="00D5352A" w:rsidRPr="00D5352A" w:rsidRDefault="00000000" w:rsidP="00D5352A">
            <w:pPr>
              <w:rPr>
                <w:rFonts w:ascii="Arial" w:hAnsi="Arial" w:cs="Arial"/>
                <w:bCs/>
                <w:sz w:val="14"/>
                <w:szCs w:val="14"/>
              </w:rPr>
            </w:pPr>
            <w:hyperlink r:id="rId2130" w:history="1">
              <w:r w:rsidR="002666D0">
                <w:rPr>
                  <w:rStyle w:val="Hyperlink"/>
                  <w:rFonts w:ascii="Arial" w:hAnsi="Arial" w:cs="Arial"/>
                  <w:b/>
                  <w:bCs/>
                  <w:sz w:val="14"/>
                  <w:szCs w:val="14"/>
                </w:rPr>
                <w:t>R1-2306214</w:t>
              </w:r>
            </w:hyperlink>
          </w:p>
        </w:tc>
        <w:tc>
          <w:tcPr>
            <w:tcW w:w="2646" w:type="dxa"/>
          </w:tcPr>
          <w:p w14:paraId="42F023A3" w14:textId="55C73DA6" w:rsidR="00D5352A" w:rsidRPr="00D5352A" w:rsidRDefault="00D5352A" w:rsidP="00D5352A">
            <w:pPr>
              <w:rPr>
                <w:rFonts w:ascii="Arial" w:hAnsi="Arial" w:cs="Arial"/>
                <w:sz w:val="14"/>
                <w:szCs w:val="14"/>
              </w:rPr>
            </w:pPr>
            <w:r w:rsidRPr="00D5352A">
              <w:rPr>
                <w:rFonts w:ascii="Arial" w:hAnsi="Arial" w:cs="Arial"/>
                <w:sz w:val="14"/>
                <w:szCs w:val="14"/>
              </w:rPr>
              <w:t>LS to RAN2 on SRS bandwidth aggregation for positioning</w:t>
            </w:r>
          </w:p>
        </w:tc>
        <w:tc>
          <w:tcPr>
            <w:tcW w:w="1583" w:type="dxa"/>
          </w:tcPr>
          <w:p w14:paraId="1193FAE9" w14:textId="5794DB0D" w:rsidR="00D5352A" w:rsidRPr="00D5352A" w:rsidRDefault="00D5352A" w:rsidP="00D5352A">
            <w:pPr>
              <w:rPr>
                <w:rFonts w:ascii="Arial" w:hAnsi="Arial" w:cs="Arial"/>
                <w:sz w:val="14"/>
                <w:szCs w:val="14"/>
              </w:rPr>
            </w:pPr>
            <w:r w:rsidRPr="00D5352A">
              <w:rPr>
                <w:rFonts w:ascii="Arial" w:hAnsi="Arial" w:cs="Arial"/>
                <w:sz w:val="14"/>
                <w:szCs w:val="14"/>
              </w:rPr>
              <w:t>RAN1, ZTE</w:t>
            </w:r>
          </w:p>
        </w:tc>
        <w:tc>
          <w:tcPr>
            <w:tcW w:w="813" w:type="dxa"/>
          </w:tcPr>
          <w:p w14:paraId="750D7630" w14:textId="04A46216" w:rsidR="00D5352A" w:rsidRPr="00D5352A" w:rsidRDefault="00000000" w:rsidP="00D5352A">
            <w:pPr>
              <w:rPr>
                <w:rFonts w:ascii="Arial" w:hAnsi="Arial" w:cs="Arial"/>
                <w:bCs/>
                <w:sz w:val="14"/>
                <w:szCs w:val="14"/>
              </w:rPr>
            </w:pPr>
            <w:hyperlink r:id="rId2131" w:history="1">
              <w:r w:rsidR="00D5352A" w:rsidRPr="00D5352A">
                <w:rPr>
                  <w:rStyle w:val="Hyperlink"/>
                  <w:rFonts w:ascii="Arial" w:hAnsi="Arial" w:cs="Arial"/>
                  <w:b/>
                  <w:bCs/>
                  <w:sz w:val="14"/>
                  <w:szCs w:val="14"/>
                </w:rPr>
                <w:t>Rel-18</w:t>
              </w:r>
            </w:hyperlink>
          </w:p>
        </w:tc>
        <w:tc>
          <w:tcPr>
            <w:tcW w:w="2696" w:type="dxa"/>
          </w:tcPr>
          <w:p w14:paraId="207BFC76" w14:textId="315389BC" w:rsidR="00D5352A" w:rsidRPr="00D5352A" w:rsidRDefault="00000000" w:rsidP="00D5352A">
            <w:pPr>
              <w:rPr>
                <w:rFonts w:ascii="Arial" w:hAnsi="Arial" w:cs="Arial"/>
                <w:bCs/>
                <w:sz w:val="14"/>
                <w:szCs w:val="14"/>
              </w:rPr>
            </w:pPr>
            <w:hyperlink r:id="rId2132" w:history="1">
              <w:r w:rsidR="00D5352A" w:rsidRPr="00D5352A">
                <w:rPr>
                  <w:rStyle w:val="Hyperlink"/>
                  <w:rFonts w:ascii="Arial" w:hAnsi="Arial" w:cs="Arial"/>
                  <w:b/>
                  <w:bCs/>
                  <w:sz w:val="14"/>
                  <w:szCs w:val="14"/>
                </w:rPr>
                <w:t>NR_pos_enh2-Core</w:t>
              </w:r>
            </w:hyperlink>
          </w:p>
        </w:tc>
        <w:tc>
          <w:tcPr>
            <w:tcW w:w="1065" w:type="dxa"/>
          </w:tcPr>
          <w:p w14:paraId="4F90F96F" w14:textId="6CD7BD6C"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07BDE481" w14:textId="2B8AC70E"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1AF3DFCA" w14:textId="06033071"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18DD0155" w14:textId="77777777" w:rsidR="00D5352A" w:rsidRPr="00D5352A" w:rsidRDefault="00D5352A" w:rsidP="00D5352A">
            <w:pPr>
              <w:rPr>
                <w:rFonts w:ascii="Arial" w:hAnsi="Arial" w:cs="Arial"/>
                <w:sz w:val="14"/>
                <w:szCs w:val="14"/>
              </w:rPr>
            </w:pPr>
          </w:p>
        </w:tc>
        <w:tc>
          <w:tcPr>
            <w:tcW w:w="1062" w:type="dxa"/>
          </w:tcPr>
          <w:p w14:paraId="7188CF26" w14:textId="77777777" w:rsidR="00D5352A" w:rsidRPr="00D5352A" w:rsidRDefault="00D5352A" w:rsidP="00D5352A">
            <w:pPr>
              <w:rPr>
                <w:rFonts w:ascii="Arial" w:hAnsi="Arial" w:cs="Arial"/>
                <w:sz w:val="14"/>
                <w:szCs w:val="14"/>
              </w:rPr>
            </w:pPr>
          </w:p>
        </w:tc>
      </w:tr>
      <w:tr w:rsidR="00D5352A" w:rsidRPr="00D5352A" w14:paraId="1B06E43F" w14:textId="77777777" w:rsidTr="00292A37">
        <w:trPr>
          <w:trHeight w:val="20"/>
          <w:jc w:val="center"/>
        </w:trPr>
        <w:tc>
          <w:tcPr>
            <w:tcW w:w="1094" w:type="dxa"/>
          </w:tcPr>
          <w:p w14:paraId="4E58E5D9" w14:textId="15575A2F" w:rsidR="00D5352A" w:rsidRPr="00D5352A" w:rsidRDefault="00000000" w:rsidP="00D5352A">
            <w:pPr>
              <w:rPr>
                <w:rFonts w:ascii="Arial" w:hAnsi="Arial" w:cs="Arial"/>
                <w:bCs/>
                <w:sz w:val="14"/>
                <w:szCs w:val="14"/>
              </w:rPr>
            </w:pPr>
            <w:hyperlink r:id="rId2133" w:history="1">
              <w:r w:rsidR="002666D0">
                <w:rPr>
                  <w:rStyle w:val="Hyperlink"/>
                  <w:rFonts w:ascii="Arial" w:hAnsi="Arial" w:cs="Arial"/>
                  <w:b/>
                  <w:bCs/>
                  <w:sz w:val="14"/>
                  <w:szCs w:val="14"/>
                </w:rPr>
                <w:t>R1-2306216</w:t>
              </w:r>
            </w:hyperlink>
          </w:p>
        </w:tc>
        <w:tc>
          <w:tcPr>
            <w:tcW w:w="2646" w:type="dxa"/>
          </w:tcPr>
          <w:p w14:paraId="43769AFC" w14:textId="3E68B0A3" w:rsidR="00D5352A" w:rsidRPr="00D5352A" w:rsidRDefault="00D5352A" w:rsidP="00D5352A">
            <w:pPr>
              <w:rPr>
                <w:rFonts w:ascii="Arial" w:hAnsi="Arial" w:cs="Arial"/>
                <w:sz w:val="14"/>
                <w:szCs w:val="14"/>
              </w:rPr>
            </w:pPr>
            <w:r w:rsidRPr="00D5352A">
              <w:rPr>
                <w:rFonts w:ascii="Arial" w:hAnsi="Arial" w:cs="Arial"/>
                <w:sz w:val="14"/>
                <w:szCs w:val="14"/>
              </w:rPr>
              <w:t>LS to RAN4 on SRS and PRS bandwidth aggregation for positioning</w:t>
            </w:r>
          </w:p>
        </w:tc>
        <w:tc>
          <w:tcPr>
            <w:tcW w:w="1583" w:type="dxa"/>
          </w:tcPr>
          <w:p w14:paraId="382497A1" w14:textId="514D34BB" w:rsidR="00D5352A" w:rsidRPr="00D5352A" w:rsidRDefault="00D5352A" w:rsidP="00D5352A">
            <w:pPr>
              <w:rPr>
                <w:rFonts w:ascii="Arial" w:hAnsi="Arial" w:cs="Arial"/>
                <w:sz w:val="14"/>
                <w:szCs w:val="14"/>
              </w:rPr>
            </w:pPr>
            <w:r w:rsidRPr="00D5352A">
              <w:rPr>
                <w:rFonts w:ascii="Arial" w:hAnsi="Arial" w:cs="Arial"/>
                <w:sz w:val="14"/>
                <w:szCs w:val="14"/>
              </w:rPr>
              <w:t>RAN1, ZTE</w:t>
            </w:r>
          </w:p>
        </w:tc>
        <w:tc>
          <w:tcPr>
            <w:tcW w:w="813" w:type="dxa"/>
          </w:tcPr>
          <w:p w14:paraId="6ED9CC69" w14:textId="19ECC9C5" w:rsidR="00D5352A" w:rsidRPr="00D5352A" w:rsidRDefault="00000000" w:rsidP="00D5352A">
            <w:pPr>
              <w:rPr>
                <w:rFonts w:ascii="Arial" w:hAnsi="Arial" w:cs="Arial"/>
                <w:bCs/>
                <w:sz w:val="14"/>
                <w:szCs w:val="14"/>
              </w:rPr>
            </w:pPr>
            <w:hyperlink r:id="rId2134" w:history="1">
              <w:r w:rsidR="00D5352A" w:rsidRPr="00D5352A">
                <w:rPr>
                  <w:rStyle w:val="Hyperlink"/>
                  <w:rFonts w:ascii="Arial" w:hAnsi="Arial" w:cs="Arial"/>
                  <w:b/>
                  <w:bCs/>
                  <w:sz w:val="14"/>
                  <w:szCs w:val="14"/>
                </w:rPr>
                <w:t>Rel-18</w:t>
              </w:r>
            </w:hyperlink>
          </w:p>
        </w:tc>
        <w:tc>
          <w:tcPr>
            <w:tcW w:w="2696" w:type="dxa"/>
          </w:tcPr>
          <w:p w14:paraId="3483B894" w14:textId="2C054A42" w:rsidR="00D5352A" w:rsidRPr="00D5352A" w:rsidRDefault="00000000" w:rsidP="00D5352A">
            <w:pPr>
              <w:rPr>
                <w:rFonts w:ascii="Arial" w:hAnsi="Arial" w:cs="Arial"/>
                <w:bCs/>
                <w:sz w:val="14"/>
                <w:szCs w:val="14"/>
                <w:lang w:val="fr-FR"/>
              </w:rPr>
            </w:pPr>
            <w:hyperlink r:id="rId2135" w:history="1">
              <w:r w:rsidR="00D5352A" w:rsidRPr="00D5352A">
                <w:rPr>
                  <w:rStyle w:val="Hyperlink"/>
                  <w:rFonts w:ascii="Arial" w:hAnsi="Arial" w:cs="Arial"/>
                  <w:b/>
                  <w:bCs/>
                  <w:sz w:val="14"/>
                  <w:szCs w:val="14"/>
                </w:rPr>
                <w:t>NR_pos_enh2-Core</w:t>
              </w:r>
            </w:hyperlink>
          </w:p>
        </w:tc>
        <w:tc>
          <w:tcPr>
            <w:tcW w:w="1065" w:type="dxa"/>
          </w:tcPr>
          <w:p w14:paraId="3C4CD6EA" w14:textId="61FE8896"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6ADD9DFB" w14:textId="7CCACEAF" w:rsidR="00D5352A" w:rsidRPr="00D5352A" w:rsidRDefault="00D5352A" w:rsidP="00D5352A">
            <w:pPr>
              <w:rPr>
                <w:rFonts w:ascii="Arial" w:hAnsi="Arial" w:cs="Arial"/>
                <w:sz w:val="14"/>
                <w:szCs w:val="14"/>
              </w:rPr>
            </w:pPr>
            <w:r w:rsidRPr="00D5352A">
              <w:rPr>
                <w:rFonts w:ascii="Arial" w:hAnsi="Arial" w:cs="Arial"/>
                <w:sz w:val="14"/>
                <w:szCs w:val="14"/>
              </w:rPr>
              <w:t>RAN4</w:t>
            </w:r>
          </w:p>
        </w:tc>
        <w:tc>
          <w:tcPr>
            <w:tcW w:w="994" w:type="dxa"/>
          </w:tcPr>
          <w:p w14:paraId="53029141" w14:textId="0B681ADF"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248B5A2F" w14:textId="77777777" w:rsidR="00D5352A" w:rsidRPr="00D5352A" w:rsidRDefault="00D5352A" w:rsidP="00D5352A">
            <w:pPr>
              <w:rPr>
                <w:rFonts w:ascii="Arial" w:hAnsi="Arial" w:cs="Arial"/>
                <w:sz w:val="14"/>
                <w:szCs w:val="14"/>
              </w:rPr>
            </w:pPr>
          </w:p>
        </w:tc>
        <w:tc>
          <w:tcPr>
            <w:tcW w:w="1062" w:type="dxa"/>
          </w:tcPr>
          <w:p w14:paraId="110F8250" w14:textId="77777777" w:rsidR="00D5352A" w:rsidRPr="00D5352A" w:rsidRDefault="00D5352A" w:rsidP="00D5352A">
            <w:pPr>
              <w:rPr>
                <w:rFonts w:ascii="Arial" w:hAnsi="Arial" w:cs="Arial"/>
                <w:sz w:val="14"/>
                <w:szCs w:val="14"/>
              </w:rPr>
            </w:pPr>
          </w:p>
        </w:tc>
      </w:tr>
      <w:tr w:rsidR="00D5352A" w:rsidRPr="00D5352A" w14:paraId="2BD78E72" w14:textId="77777777" w:rsidTr="00292A37">
        <w:trPr>
          <w:trHeight w:val="20"/>
          <w:jc w:val="center"/>
        </w:trPr>
        <w:tc>
          <w:tcPr>
            <w:tcW w:w="1094" w:type="dxa"/>
          </w:tcPr>
          <w:p w14:paraId="726F0CAA" w14:textId="439C3CFA" w:rsidR="00D5352A" w:rsidRPr="00D5352A" w:rsidRDefault="00000000" w:rsidP="00D5352A">
            <w:pPr>
              <w:rPr>
                <w:rFonts w:ascii="Arial" w:hAnsi="Arial" w:cs="Arial"/>
                <w:bCs/>
                <w:sz w:val="14"/>
                <w:szCs w:val="14"/>
              </w:rPr>
            </w:pPr>
            <w:hyperlink r:id="rId2136" w:history="1">
              <w:r w:rsidR="002666D0">
                <w:rPr>
                  <w:rStyle w:val="Hyperlink"/>
                  <w:rFonts w:ascii="Arial" w:hAnsi="Arial" w:cs="Arial"/>
                  <w:b/>
                  <w:bCs/>
                  <w:sz w:val="14"/>
                  <w:szCs w:val="14"/>
                </w:rPr>
                <w:t>R1-2306217</w:t>
              </w:r>
            </w:hyperlink>
          </w:p>
        </w:tc>
        <w:tc>
          <w:tcPr>
            <w:tcW w:w="2646" w:type="dxa"/>
          </w:tcPr>
          <w:p w14:paraId="2945D669" w14:textId="075FF2D0" w:rsidR="00D5352A" w:rsidRPr="00D5352A" w:rsidRDefault="00D5352A" w:rsidP="00D5352A">
            <w:pPr>
              <w:rPr>
                <w:rFonts w:ascii="Arial" w:hAnsi="Arial" w:cs="Arial"/>
                <w:sz w:val="14"/>
                <w:szCs w:val="14"/>
              </w:rPr>
            </w:pPr>
            <w:r w:rsidRPr="00D5352A">
              <w:rPr>
                <w:rFonts w:ascii="Arial" w:hAnsi="Arial" w:cs="Arial"/>
                <w:sz w:val="14"/>
                <w:szCs w:val="14"/>
              </w:rPr>
              <w:t>Reply LS on RACH-less Handover</w:t>
            </w:r>
          </w:p>
        </w:tc>
        <w:tc>
          <w:tcPr>
            <w:tcW w:w="1583" w:type="dxa"/>
          </w:tcPr>
          <w:p w14:paraId="773F4F56" w14:textId="06F2CA64" w:rsidR="00D5352A" w:rsidRPr="00D5352A" w:rsidRDefault="00D5352A" w:rsidP="00D5352A">
            <w:pPr>
              <w:rPr>
                <w:rFonts w:ascii="Arial" w:hAnsi="Arial" w:cs="Arial"/>
                <w:sz w:val="14"/>
                <w:szCs w:val="14"/>
              </w:rPr>
            </w:pPr>
            <w:r w:rsidRPr="00D5352A">
              <w:rPr>
                <w:rFonts w:ascii="Arial" w:hAnsi="Arial" w:cs="Arial"/>
                <w:sz w:val="14"/>
                <w:szCs w:val="14"/>
              </w:rPr>
              <w:t>RAN1, Samsung</w:t>
            </w:r>
          </w:p>
        </w:tc>
        <w:tc>
          <w:tcPr>
            <w:tcW w:w="813" w:type="dxa"/>
          </w:tcPr>
          <w:p w14:paraId="52D3843C" w14:textId="2B4B13FA" w:rsidR="00D5352A" w:rsidRPr="00D5352A" w:rsidRDefault="00000000" w:rsidP="00D5352A">
            <w:pPr>
              <w:rPr>
                <w:rFonts w:ascii="Arial" w:hAnsi="Arial" w:cs="Arial"/>
                <w:bCs/>
                <w:sz w:val="14"/>
                <w:szCs w:val="14"/>
              </w:rPr>
            </w:pPr>
            <w:hyperlink r:id="rId2137" w:history="1">
              <w:r w:rsidR="00D5352A" w:rsidRPr="00D5352A">
                <w:rPr>
                  <w:rStyle w:val="Hyperlink"/>
                  <w:rFonts w:ascii="Arial" w:hAnsi="Arial" w:cs="Arial"/>
                  <w:b/>
                  <w:bCs/>
                  <w:sz w:val="14"/>
                  <w:szCs w:val="14"/>
                </w:rPr>
                <w:t>Rel-18</w:t>
              </w:r>
            </w:hyperlink>
          </w:p>
        </w:tc>
        <w:tc>
          <w:tcPr>
            <w:tcW w:w="2696" w:type="dxa"/>
          </w:tcPr>
          <w:p w14:paraId="1784E484" w14:textId="7A4A39C1" w:rsidR="00D5352A" w:rsidRPr="00D5352A" w:rsidRDefault="00000000" w:rsidP="00D5352A">
            <w:pPr>
              <w:rPr>
                <w:rFonts w:ascii="Arial" w:hAnsi="Arial" w:cs="Arial"/>
                <w:bCs/>
                <w:sz w:val="14"/>
                <w:szCs w:val="14"/>
              </w:rPr>
            </w:pPr>
            <w:hyperlink r:id="rId2138" w:history="1">
              <w:r w:rsidR="00D5352A" w:rsidRPr="00D5352A">
                <w:rPr>
                  <w:rStyle w:val="Hyperlink"/>
                  <w:rFonts w:ascii="Arial" w:hAnsi="Arial" w:cs="Arial"/>
                  <w:b/>
                  <w:bCs/>
                  <w:sz w:val="14"/>
                  <w:szCs w:val="14"/>
                </w:rPr>
                <w:t>NR_NTN_enh-Core</w:t>
              </w:r>
            </w:hyperlink>
          </w:p>
        </w:tc>
        <w:tc>
          <w:tcPr>
            <w:tcW w:w="1065" w:type="dxa"/>
          </w:tcPr>
          <w:p w14:paraId="603F52F3" w14:textId="0C969C73" w:rsidR="00D5352A" w:rsidRPr="00D5352A" w:rsidRDefault="00D5352A" w:rsidP="00D5352A">
            <w:pPr>
              <w:rPr>
                <w:rFonts w:ascii="Arial" w:hAnsi="Arial" w:cs="Arial"/>
                <w:sz w:val="14"/>
                <w:szCs w:val="14"/>
              </w:rPr>
            </w:pPr>
            <w:r w:rsidRPr="00D5352A">
              <w:rPr>
                <w:rFonts w:ascii="Arial" w:hAnsi="Arial" w:cs="Arial"/>
                <w:sz w:val="14"/>
                <w:szCs w:val="14"/>
              </w:rPr>
              <w:t>R2-2304271</w:t>
            </w:r>
          </w:p>
        </w:tc>
        <w:tc>
          <w:tcPr>
            <w:tcW w:w="994" w:type="dxa"/>
          </w:tcPr>
          <w:p w14:paraId="785E1A8D" w14:textId="08FC9AA8"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4D2D911A" w14:textId="5DC5DF51"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68247247" w14:textId="77777777" w:rsidR="00D5352A" w:rsidRPr="00D5352A" w:rsidRDefault="00D5352A" w:rsidP="00D5352A">
            <w:pPr>
              <w:rPr>
                <w:rFonts w:ascii="Arial" w:hAnsi="Arial" w:cs="Arial"/>
                <w:sz w:val="14"/>
                <w:szCs w:val="14"/>
              </w:rPr>
            </w:pPr>
          </w:p>
        </w:tc>
        <w:tc>
          <w:tcPr>
            <w:tcW w:w="1062" w:type="dxa"/>
          </w:tcPr>
          <w:p w14:paraId="5940F3D8" w14:textId="77777777" w:rsidR="00D5352A" w:rsidRPr="00D5352A" w:rsidRDefault="00D5352A" w:rsidP="00D5352A">
            <w:pPr>
              <w:rPr>
                <w:rFonts w:ascii="Arial" w:hAnsi="Arial" w:cs="Arial"/>
                <w:sz w:val="14"/>
                <w:szCs w:val="14"/>
              </w:rPr>
            </w:pPr>
          </w:p>
        </w:tc>
      </w:tr>
      <w:tr w:rsidR="00D5352A" w:rsidRPr="00D5352A" w14:paraId="050E7C03" w14:textId="77777777" w:rsidTr="00292A37">
        <w:trPr>
          <w:trHeight w:val="20"/>
          <w:jc w:val="center"/>
        </w:trPr>
        <w:tc>
          <w:tcPr>
            <w:tcW w:w="1094" w:type="dxa"/>
          </w:tcPr>
          <w:p w14:paraId="07807140" w14:textId="4445FE1B" w:rsidR="00D5352A" w:rsidRPr="00D5352A" w:rsidRDefault="00000000" w:rsidP="00D5352A">
            <w:pPr>
              <w:rPr>
                <w:rFonts w:ascii="Arial" w:hAnsi="Arial" w:cs="Arial"/>
                <w:bCs/>
                <w:sz w:val="14"/>
                <w:szCs w:val="14"/>
              </w:rPr>
            </w:pPr>
            <w:hyperlink r:id="rId2139" w:history="1">
              <w:r w:rsidR="002666D0">
                <w:rPr>
                  <w:rStyle w:val="Hyperlink"/>
                  <w:rFonts w:ascii="Arial" w:hAnsi="Arial" w:cs="Arial"/>
                  <w:b/>
                  <w:bCs/>
                  <w:sz w:val="14"/>
                  <w:szCs w:val="14"/>
                </w:rPr>
                <w:t>R1-2306222</w:t>
              </w:r>
            </w:hyperlink>
          </w:p>
        </w:tc>
        <w:tc>
          <w:tcPr>
            <w:tcW w:w="2646" w:type="dxa"/>
          </w:tcPr>
          <w:p w14:paraId="658562D0" w14:textId="44978A3F" w:rsidR="00D5352A" w:rsidRPr="00D5352A" w:rsidRDefault="00D5352A" w:rsidP="00D5352A">
            <w:pPr>
              <w:rPr>
                <w:rFonts w:ascii="Arial" w:hAnsi="Arial" w:cs="Arial"/>
                <w:sz w:val="14"/>
                <w:szCs w:val="14"/>
              </w:rPr>
            </w:pPr>
            <w:r w:rsidRPr="00D5352A">
              <w:rPr>
                <w:rFonts w:ascii="Arial" w:hAnsi="Arial" w:cs="Arial"/>
                <w:sz w:val="14"/>
                <w:szCs w:val="14"/>
              </w:rPr>
              <w:t>LS on Rel-18 RAN1 UE features list for LTE after RAN1#113</w:t>
            </w:r>
          </w:p>
        </w:tc>
        <w:tc>
          <w:tcPr>
            <w:tcW w:w="1583" w:type="dxa"/>
          </w:tcPr>
          <w:p w14:paraId="492CB91A" w14:textId="049F7AD1" w:rsidR="00D5352A" w:rsidRPr="00D5352A" w:rsidRDefault="00D5352A" w:rsidP="00D5352A">
            <w:pPr>
              <w:rPr>
                <w:rFonts w:ascii="Arial" w:hAnsi="Arial" w:cs="Arial"/>
                <w:sz w:val="14"/>
                <w:szCs w:val="14"/>
              </w:rPr>
            </w:pPr>
            <w:r w:rsidRPr="00D5352A">
              <w:rPr>
                <w:rFonts w:ascii="Arial" w:hAnsi="Arial" w:cs="Arial"/>
                <w:sz w:val="14"/>
                <w:szCs w:val="14"/>
              </w:rPr>
              <w:t>RAN1 (NTT DOCOMO, AT&amp;T)</w:t>
            </w:r>
          </w:p>
        </w:tc>
        <w:tc>
          <w:tcPr>
            <w:tcW w:w="813" w:type="dxa"/>
          </w:tcPr>
          <w:p w14:paraId="53C5F7BB" w14:textId="753754ED" w:rsidR="00D5352A" w:rsidRPr="00D5352A" w:rsidRDefault="00000000" w:rsidP="00D5352A">
            <w:pPr>
              <w:rPr>
                <w:rFonts w:ascii="Arial" w:hAnsi="Arial" w:cs="Arial"/>
                <w:bCs/>
                <w:sz w:val="14"/>
                <w:szCs w:val="14"/>
              </w:rPr>
            </w:pPr>
            <w:hyperlink r:id="rId2140" w:history="1">
              <w:r w:rsidR="00D5352A" w:rsidRPr="00D5352A">
                <w:rPr>
                  <w:rStyle w:val="Hyperlink"/>
                  <w:rFonts w:ascii="Arial" w:hAnsi="Arial" w:cs="Arial"/>
                  <w:b/>
                  <w:bCs/>
                  <w:sz w:val="14"/>
                  <w:szCs w:val="14"/>
                </w:rPr>
                <w:t>Rel-18</w:t>
              </w:r>
            </w:hyperlink>
          </w:p>
        </w:tc>
        <w:tc>
          <w:tcPr>
            <w:tcW w:w="2696" w:type="dxa"/>
          </w:tcPr>
          <w:p w14:paraId="6CBDA03D" w14:textId="66C2005B" w:rsidR="00D5352A" w:rsidRPr="00D5352A" w:rsidRDefault="00000000" w:rsidP="00D5352A">
            <w:pPr>
              <w:rPr>
                <w:rFonts w:ascii="Arial" w:hAnsi="Arial" w:cs="Arial"/>
                <w:bCs/>
                <w:sz w:val="14"/>
                <w:szCs w:val="14"/>
                <w:lang w:val="fr-FR"/>
              </w:rPr>
            </w:pPr>
            <w:hyperlink r:id="rId2141" w:history="1">
              <w:r w:rsidR="00D5352A" w:rsidRPr="00D5352A">
                <w:rPr>
                  <w:rStyle w:val="Hyperlink"/>
                  <w:rFonts w:ascii="Arial" w:hAnsi="Arial" w:cs="Arial"/>
                  <w:b/>
                  <w:bCs/>
                  <w:sz w:val="14"/>
                  <w:szCs w:val="14"/>
                </w:rPr>
                <w:t>IoT_NTN_enh</w:t>
              </w:r>
            </w:hyperlink>
          </w:p>
        </w:tc>
        <w:tc>
          <w:tcPr>
            <w:tcW w:w="1065" w:type="dxa"/>
          </w:tcPr>
          <w:p w14:paraId="41B94629" w14:textId="3B94916E"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7BC5726D" w14:textId="4D9BF1CA"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60C3B023" w14:textId="7297C180"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4E492853" w14:textId="77777777" w:rsidR="00D5352A" w:rsidRPr="00D5352A" w:rsidRDefault="00D5352A" w:rsidP="00D5352A">
            <w:pPr>
              <w:rPr>
                <w:rFonts w:ascii="Arial" w:hAnsi="Arial" w:cs="Arial"/>
                <w:sz w:val="14"/>
                <w:szCs w:val="14"/>
                <w:lang w:val="fr-FR"/>
              </w:rPr>
            </w:pPr>
          </w:p>
        </w:tc>
        <w:tc>
          <w:tcPr>
            <w:tcW w:w="1062" w:type="dxa"/>
          </w:tcPr>
          <w:p w14:paraId="679CCA6C" w14:textId="77777777" w:rsidR="00D5352A" w:rsidRPr="00D5352A" w:rsidRDefault="00D5352A" w:rsidP="00D5352A">
            <w:pPr>
              <w:rPr>
                <w:rFonts w:ascii="Arial" w:hAnsi="Arial" w:cs="Arial"/>
                <w:sz w:val="14"/>
                <w:szCs w:val="14"/>
                <w:lang w:val="fr-FR"/>
              </w:rPr>
            </w:pPr>
          </w:p>
        </w:tc>
      </w:tr>
      <w:tr w:rsidR="00D5352A" w:rsidRPr="00D5352A" w14:paraId="66A1CFCC" w14:textId="77777777" w:rsidTr="00292A37">
        <w:trPr>
          <w:trHeight w:val="20"/>
          <w:jc w:val="center"/>
        </w:trPr>
        <w:tc>
          <w:tcPr>
            <w:tcW w:w="1094" w:type="dxa"/>
          </w:tcPr>
          <w:p w14:paraId="17B82C59" w14:textId="6062C9D9" w:rsidR="00D5352A" w:rsidRPr="00D5352A" w:rsidRDefault="00000000" w:rsidP="00D5352A">
            <w:pPr>
              <w:rPr>
                <w:rFonts w:ascii="Arial" w:hAnsi="Arial" w:cs="Arial"/>
                <w:bCs/>
                <w:sz w:val="14"/>
                <w:szCs w:val="14"/>
              </w:rPr>
            </w:pPr>
            <w:hyperlink r:id="rId2142" w:history="1">
              <w:r w:rsidR="002666D0">
                <w:rPr>
                  <w:rStyle w:val="Hyperlink"/>
                  <w:rFonts w:ascii="Arial" w:hAnsi="Arial" w:cs="Arial"/>
                  <w:b/>
                  <w:bCs/>
                  <w:sz w:val="14"/>
                  <w:szCs w:val="14"/>
                </w:rPr>
                <w:t>R1-2306225</w:t>
              </w:r>
            </w:hyperlink>
          </w:p>
        </w:tc>
        <w:tc>
          <w:tcPr>
            <w:tcW w:w="2646" w:type="dxa"/>
          </w:tcPr>
          <w:p w14:paraId="0F8A2116" w14:textId="3AB553BA" w:rsidR="00D5352A" w:rsidRPr="00D5352A" w:rsidRDefault="00D5352A" w:rsidP="00D5352A">
            <w:pPr>
              <w:rPr>
                <w:rFonts w:ascii="Arial" w:hAnsi="Arial" w:cs="Arial"/>
                <w:sz w:val="14"/>
                <w:szCs w:val="14"/>
              </w:rPr>
            </w:pPr>
            <w:r w:rsidRPr="00D5352A">
              <w:rPr>
                <w:rFonts w:ascii="Arial" w:hAnsi="Arial" w:cs="Arial"/>
                <w:sz w:val="14"/>
                <w:szCs w:val="14"/>
              </w:rPr>
              <w:t>LS on Rel-18 RAN1 UE features list for NR after RAN1#113</w:t>
            </w:r>
          </w:p>
        </w:tc>
        <w:tc>
          <w:tcPr>
            <w:tcW w:w="1583" w:type="dxa"/>
          </w:tcPr>
          <w:p w14:paraId="4123F8CC" w14:textId="5959DA0A" w:rsidR="00D5352A" w:rsidRPr="00D5352A" w:rsidRDefault="00D5352A" w:rsidP="00D5352A">
            <w:pPr>
              <w:rPr>
                <w:rFonts w:ascii="Arial" w:hAnsi="Arial" w:cs="Arial"/>
                <w:sz w:val="14"/>
                <w:szCs w:val="14"/>
              </w:rPr>
            </w:pPr>
            <w:r w:rsidRPr="00D5352A">
              <w:rPr>
                <w:rFonts w:ascii="Arial" w:hAnsi="Arial" w:cs="Arial"/>
                <w:sz w:val="14"/>
                <w:szCs w:val="14"/>
              </w:rPr>
              <w:t>RAN1 (NTT DOCOMO, AT&amp;T)</w:t>
            </w:r>
          </w:p>
        </w:tc>
        <w:tc>
          <w:tcPr>
            <w:tcW w:w="813" w:type="dxa"/>
          </w:tcPr>
          <w:p w14:paraId="1C0C7F9B" w14:textId="670E98CF" w:rsidR="00D5352A" w:rsidRPr="00D5352A" w:rsidRDefault="00000000" w:rsidP="00D5352A">
            <w:pPr>
              <w:rPr>
                <w:rFonts w:ascii="Arial" w:hAnsi="Arial" w:cs="Arial"/>
                <w:bCs/>
                <w:sz w:val="14"/>
                <w:szCs w:val="14"/>
              </w:rPr>
            </w:pPr>
            <w:hyperlink r:id="rId2143" w:history="1">
              <w:r w:rsidR="00D5352A" w:rsidRPr="00D5352A">
                <w:rPr>
                  <w:rStyle w:val="Hyperlink"/>
                  <w:rFonts w:ascii="Arial" w:hAnsi="Arial" w:cs="Arial"/>
                  <w:b/>
                  <w:bCs/>
                  <w:sz w:val="14"/>
                  <w:szCs w:val="14"/>
                </w:rPr>
                <w:t>Rel-18</w:t>
              </w:r>
            </w:hyperlink>
          </w:p>
        </w:tc>
        <w:tc>
          <w:tcPr>
            <w:tcW w:w="2696" w:type="dxa"/>
          </w:tcPr>
          <w:p w14:paraId="26881A74" w14:textId="36091B9C" w:rsidR="00D5352A" w:rsidRPr="00D5352A" w:rsidRDefault="00D5352A" w:rsidP="00D5352A">
            <w:pPr>
              <w:rPr>
                <w:rFonts w:ascii="Arial" w:hAnsi="Arial" w:cs="Arial"/>
                <w:bCs/>
                <w:sz w:val="14"/>
                <w:szCs w:val="14"/>
              </w:rPr>
            </w:pPr>
            <w:r w:rsidRPr="00D5352A">
              <w:rPr>
                <w:rFonts w:ascii="Arial" w:hAnsi="Arial" w:cs="Arial"/>
                <w:color w:val="000000"/>
                <w:sz w:val="14"/>
                <w:szCs w:val="14"/>
              </w:rPr>
              <w:t>NR_MIMO_evo_DL_UL, NR_pos_enh2, NR_netcon_repeater, NR_NTN_enh, NR_SL_enh2, NR_redcap_enh, NR_MC_enh, NR_FR1_lessthan_5MHz_BW, NR_DSS_enh, NR_BWP_wor-Core, TEI18</w:t>
            </w:r>
          </w:p>
        </w:tc>
        <w:tc>
          <w:tcPr>
            <w:tcW w:w="1065" w:type="dxa"/>
          </w:tcPr>
          <w:p w14:paraId="4E6B9002" w14:textId="1675046B"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0F807B97" w14:textId="2237410F"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4F1201AF" w14:textId="3CC79B2A"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00D76866" w14:textId="77777777" w:rsidR="00D5352A" w:rsidRPr="00D5352A" w:rsidRDefault="00D5352A" w:rsidP="00D5352A">
            <w:pPr>
              <w:rPr>
                <w:rFonts w:ascii="Arial" w:hAnsi="Arial" w:cs="Arial"/>
                <w:sz w:val="14"/>
                <w:szCs w:val="14"/>
                <w:lang w:val="fr-FR"/>
              </w:rPr>
            </w:pPr>
          </w:p>
        </w:tc>
        <w:tc>
          <w:tcPr>
            <w:tcW w:w="1062" w:type="dxa"/>
          </w:tcPr>
          <w:p w14:paraId="62CCD204" w14:textId="77777777" w:rsidR="00D5352A" w:rsidRPr="00D5352A" w:rsidRDefault="00D5352A" w:rsidP="00D5352A">
            <w:pPr>
              <w:rPr>
                <w:rFonts w:ascii="Arial" w:hAnsi="Arial" w:cs="Arial"/>
                <w:sz w:val="14"/>
                <w:szCs w:val="14"/>
                <w:lang w:val="fr-FR"/>
              </w:rPr>
            </w:pPr>
          </w:p>
        </w:tc>
      </w:tr>
      <w:tr w:rsidR="00D5352A" w:rsidRPr="00D5352A" w14:paraId="41B0777F" w14:textId="77777777" w:rsidTr="00292A37">
        <w:trPr>
          <w:trHeight w:val="20"/>
          <w:jc w:val="center"/>
        </w:trPr>
        <w:tc>
          <w:tcPr>
            <w:tcW w:w="1094" w:type="dxa"/>
          </w:tcPr>
          <w:p w14:paraId="68ADC370" w14:textId="566E6941" w:rsidR="00D5352A" w:rsidRPr="00D5352A" w:rsidRDefault="00000000" w:rsidP="00D5352A">
            <w:pPr>
              <w:rPr>
                <w:rFonts w:ascii="Arial" w:hAnsi="Arial" w:cs="Arial"/>
                <w:bCs/>
                <w:sz w:val="14"/>
                <w:szCs w:val="14"/>
              </w:rPr>
            </w:pPr>
            <w:hyperlink r:id="rId2144" w:history="1">
              <w:r w:rsidR="002666D0">
                <w:rPr>
                  <w:rStyle w:val="Hyperlink"/>
                  <w:rFonts w:ascii="Arial" w:hAnsi="Arial" w:cs="Arial"/>
                  <w:b/>
                  <w:bCs/>
                  <w:sz w:val="14"/>
                  <w:szCs w:val="14"/>
                </w:rPr>
                <w:t>R1-2306227</w:t>
              </w:r>
            </w:hyperlink>
          </w:p>
        </w:tc>
        <w:tc>
          <w:tcPr>
            <w:tcW w:w="2646" w:type="dxa"/>
          </w:tcPr>
          <w:p w14:paraId="6D2F82F7" w14:textId="03DB928F" w:rsidR="00D5352A" w:rsidRPr="00D5352A" w:rsidRDefault="00D5352A" w:rsidP="00D5352A">
            <w:pPr>
              <w:rPr>
                <w:rFonts w:ascii="Arial" w:hAnsi="Arial" w:cs="Arial"/>
                <w:sz w:val="14"/>
                <w:szCs w:val="14"/>
              </w:rPr>
            </w:pPr>
            <w:r w:rsidRPr="00D5352A">
              <w:rPr>
                <w:rFonts w:ascii="Arial" w:hAnsi="Arial" w:cs="Arial"/>
                <w:sz w:val="14"/>
                <w:szCs w:val="14"/>
              </w:rPr>
              <w:t>LS on the use of a single measurement gap for DL PRS with Rx hopping measurement</w:t>
            </w:r>
          </w:p>
        </w:tc>
        <w:tc>
          <w:tcPr>
            <w:tcW w:w="1583" w:type="dxa"/>
          </w:tcPr>
          <w:p w14:paraId="52C0316B" w14:textId="199231A6"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3234C118" w14:textId="18875B8A" w:rsidR="00D5352A" w:rsidRPr="00D5352A" w:rsidRDefault="00000000" w:rsidP="00D5352A">
            <w:pPr>
              <w:rPr>
                <w:rFonts w:ascii="Arial" w:hAnsi="Arial" w:cs="Arial"/>
                <w:bCs/>
                <w:sz w:val="14"/>
                <w:szCs w:val="14"/>
              </w:rPr>
            </w:pPr>
            <w:hyperlink r:id="rId2145" w:history="1">
              <w:r w:rsidR="00D5352A" w:rsidRPr="00D5352A">
                <w:rPr>
                  <w:rStyle w:val="Hyperlink"/>
                  <w:rFonts w:ascii="Arial" w:hAnsi="Arial" w:cs="Arial"/>
                  <w:b/>
                  <w:bCs/>
                  <w:sz w:val="14"/>
                  <w:szCs w:val="14"/>
                </w:rPr>
                <w:t>Rel-18</w:t>
              </w:r>
            </w:hyperlink>
          </w:p>
        </w:tc>
        <w:tc>
          <w:tcPr>
            <w:tcW w:w="2696" w:type="dxa"/>
          </w:tcPr>
          <w:p w14:paraId="2CE08CC9" w14:textId="1BCF7362" w:rsidR="00D5352A" w:rsidRPr="00D5352A" w:rsidRDefault="00000000" w:rsidP="00D5352A">
            <w:pPr>
              <w:rPr>
                <w:rFonts w:ascii="Arial" w:hAnsi="Arial" w:cs="Arial"/>
                <w:bCs/>
                <w:sz w:val="14"/>
                <w:szCs w:val="14"/>
              </w:rPr>
            </w:pPr>
            <w:hyperlink r:id="rId2146" w:history="1">
              <w:r w:rsidR="00D5352A" w:rsidRPr="00D5352A">
                <w:rPr>
                  <w:rStyle w:val="Hyperlink"/>
                  <w:rFonts w:ascii="Arial" w:hAnsi="Arial" w:cs="Arial"/>
                  <w:b/>
                  <w:bCs/>
                  <w:sz w:val="14"/>
                  <w:szCs w:val="14"/>
                </w:rPr>
                <w:t>NR_pos_enh2-Core</w:t>
              </w:r>
            </w:hyperlink>
          </w:p>
        </w:tc>
        <w:tc>
          <w:tcPr>
            <w:tcW w:w="1065" w:type="dxa"/>
          </w:tcPr>
          <w:p w14:paraId="3D85D768" w14:textId="008A3D90"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52A58932" w14:textId="52687150"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994" w:type="dxa"/>
          </w:tcPr>
          <w:p w14:paraId="338D29E4" w14:textId="0BCFE627"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498CEACA" w14:textId="77777777" w:rsidR="00D5352A" w:rsidRPr="00D5352A" w:rsidRDefault="00D5352A" w:rsidP="00D5352A">
            <w:pPr>
              <w:rPr>
                <w:rFonts w:ascii="Arial" w:hAnsi="Arial" w:cs="Arial"/>
                <w:sz w:val="14"/>
                <w:szCs w:val="14"/>
                <w:lang w:val="fr-FR"/>
              </w:rPr>
            </w:pPr>
          </w:p>
        </w:tc>
        <w:tc>
          <w:tcPr>
            <w:tcW w:w="1062" w:type="dxa"/>
          </w:tcPr>
          <w:p w14:paraId="3E1834DA" w14:textId="77777777" w:rsidR="00D5352A" w:rsidRPr="00D5352A" w:rsidRDefault="00D5352A" w:rsidP="00D5352A">
            <w:pPr>
              <w:rPr>
                <w:rFonts w:ascii="Arial" w:hAnsi="Arial" w:cs="Arial"/>
                <w:sz w:val="14"/>
                <w:szCs w:val="14"/>
                <w:lang w:val="fr-FR"/>
              </w:rPr>
            </w:pPr>
          </w:p>
        </w:tc>
      </w:tr>
      <w:tr w:rsidR="00D5352A" w:rsidRPr="00D5352A" w14:paraId="4A2B936A" w14:textId="77777777" w:rsidTr="00E013E9">
        <w:trPr>
          <w:trHeight w:val="20"/>
          <w:jc w:val="center"/>
        </w:trPr>
        <w:tc>
          <w:tcPr>
            <w:tcW w:w="1094" w:type="dxa"/>
          </w:tcPr>
          <w:p w14:paraId="098F9A72" w14:textId="6845B2FC" w:rsidR="00D5352A" w:rsidRPr="00D5352A" w:rsidRDefault="00000000" w:rsidP="00D5352A">
            <w:pPr>
              <w:rPr>
                <w:rFonts w:ascii="Arial" w:hAnsi="Arial" w:cs="Arial"/>
                <w:bCs/>
                <w:sz w:val="14"/>
                <w:szCs w:val="14"/>
              </w:rPr>
            </w:pPr>
            <w:hyperlink r:id="rId2147" w:history="1">
              <w:r w:rsidR="002666D0">
                <w:rPr>
                  <w:rStyle w:val="Hyperlink"/>
                  <w:rFonts w:ascii="Arial" w:hAnsi="Arial" w:cs="Arial"/>
                  <w:b/>
                  <w:bCs/>
                  <w:sz w:val="14"/>
                  <w:szCs w:val="14"/>
                </w:rPr>
                <w:t>R1-2306233</w:t>
              </w:r>
            </w:hyperlink>
          </w:p>
        </w:tc>
        <w:tc>
          <w:tcPr>
            <w:tcW w:w="2646" w:type="dxa"/>
          </w:tcPr>
          <w:p w14:paraId="6524C5D4" w14:textId="11A13D2E" w:rsidR="00D5352A" w:rsidRPr="00D5352A" w:rsidRDefault="00D5352A" w:rsidP="00D5352A">
            <w:pPr>
              <w:rPr>
                <w:rFonts w:ascii="Arial" w:hAnsi="Arial" w:cs="Arial"/>
                <w:sz w:val="14"/>
                <w:szCs w:val="14"/>
              </w:rPr>
            </w:pPr>
            <w:r w:rsidRPr="00D5352A">
              <w:rPr>
                <w:rFonts w:ascii="Arial" w:hAnsi="Arial" w:cs="Arial"/>
                <w:sz w:val="14"/>
                <w:szCs w:val="14"/>
              </w:rPr>
              <w:t>LS on XR capacity enhancements</w:t>
            </w:r>
          </w:p>
        </w:tc>
        <w:tc>
          <w:tcPr>
            <w:tcW w:w="1583" w:type="dxa"/>
          </w:tcPr>
          <w:p w14:paraId="4EC63B9E" w14:textId="71B4D677"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25EA01EE" w14:textId="41947B62" w:rsidR="00D5352A" w:rsidRPr="00D5352A" w:rsidRDefault="00000000" w:rsidP="00D5352A">
            <w:pPr>
              <w:rPr>
                <w:rFonts w:ascii="Arial" w:hAnsi="Arial" w:cs="Arial"/>
                <w:bCs/>
                <w:sz w:val="14"/>
                <w:szCs w:val="14"/>
              </w:rPr>
            </w:pPr>
            <w:hyperlink r:id="rId2148" w:history="1">
              <w:r w:rsidR="00D5352A" w:rsidRPr="00D5352A">
                <w:rPr>
                  <w:rStyle w:val="Hyperlink"/>
                  <w:rFonts w:ascii="Arial" w:hAnsi="Arial" w:cs="Arial"/>
                  <w:b/>
                  <w:bCs/>
                  <w:sz w:val="14"/>
                  <w:szCs w:val="14"/>
                </w:rPr>
                <w:t>Rel-18</w:t>
              </w:r>
            </w:hyperlink>
          </w:p>
        </w:tc>
        <w:tc>
          <w:tcPr>
            <w:tcW w:w="2696" w:type="dxa"/>
          </w:tcPr>
          <w:p w14:paraId="1D58BFA9" w14:textId="784E24A8" w:rsidR="00D5352A" w:rsidRPr="00D5352A" w:rsidRDefault="00000000" w:rsidP="00D5352A">
            <w:pPr>
              <w:rPr>
                <w:rFonts w:ascii="Arial" w:hAnsi="Arial" w:cs="Arial"/>
                <w:bCs/>
                <w:sz w:val="14"/>
                <w:szCs w:val="14"/>
              </w:rPr>
            </w:pPr>
            <w:hyperlink r:id="rId2149" w:history="1">
              <w:r w:rsidR="00D5352A" w:rsidRPr="00D5352A">
                <w:rPr>
                  <w:rStyle w:val="Hyperlink"/>
                  <w:rFonts w:ascii="Arial" w:hAnsi="Arial" w:cs="Arial"/>
                  <w:b/>
                  <w:bCs/>
                  <w:sz w:val="14"/>
                  <w:szCs w:val="14"/>
                </w:rPr>
                <w:t>NR_XR_enh-Core</w:t>
              </w:r>
            </w:hyperlink>
          </w:p>
        </w:tc>
        <w:tc>
          <w:tcPr>
            <w:tcW w:w="1065" w:type="dxa"/>
          </w:tcPr>
          <w:p w14:paraId="70BD72B6" w14:textId="68E13ADD"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2EE6926D" w14:textId="239C179D"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5E8C1F0F" w14:textId="3642A805"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40907CE2" w14:textId="09F72C7B" w:rsidR="00D5352A" w:rsidRPr="00D5352A" w:rsidRDefault="00D5352A" w:rsidP="00D5352A">
            <w:pPr>
              <w:rPr>
                <w:rFonts w:ascii="Arial" w:hAnsi="Arial" w:cs="Arial"/>
                <w:sz w:val="14"/>
                <w:szCs w:val="14"/>
              </w:rPr>
            </w:pPr>
          </w:p>
        </w:tc>
        <w:tc>
          <w:tcPr>
            <w:tcW w:w="1062" w:type="dxa"/>
          </w:tcPr>
          <w:p w14:paraId="0213BC4D" w14:textId="560E9F03" w:rsidR="00D5352A" w:rsidRPr="00D5352A" w:rsidRDefault="00D5352A" w:rsidP="00D5352A">
            <w:pPr>
              <w:rPr>
                <w:rFonts w:ascii="Arial" w:hAnsi="Arial" w:cs="Arial"/>
                <w:sz w:val="14"/>
                <w:szCs w:val="14"/>
              </w:rPr>
            </w:pPr>
          </w:p>
        </w:tc>
      </w:tr>
      <w:tr w:rsidR="00D5352A" w:rsidRPr="00D5352A" w14:paraId="5E0ABF31" w14:textId="77777777" w:rsidTr="00E013E9">
        <w:trPr>
          <w:trHeight w:val="20"/>
          <w:jc w:val="center"/>
        </w:trPr>
        <w:tc>
          <w:tcPr>
            <w:tcW w:w="1094" w:type="dxa"/>
          </w:tcPr>
          <w:p w14:paraId="04C32141" w14:textId="301994F3" w:rsidR="00D5352A" w:rsidRPr="00D5352A" w:rsidRDefault="00000000" w:rsidP="00D5352A">
            <w:pPr>
              <w:rPr>
                <w:rFonts w:ascii="Arial" w:hAnsi="Arial" w:cs="Arial"/>
                <w:bCs/>
                <w:sz w:val="14"/>
                <w:szCs w:val="14"/>
              </w:rPr>
            </w:pPr>
            <w:hyperlink r:id="rId2150" w:history="1">
              <w:r w:rsidR="002666D0">
                <w:rPr>
                  <w:rStyle w:val="Hyperlink"/>
                  <w:rFonts w:ascii="Arial" w:hAnsi="Arial" w:cs="Arial"/>
                  <w:b/>
                  <w:bCs/>
                  <w:sz w:val="14"/>
                  <w:szCs w:val="14"/>
                </w:rPr>
                <w:t>R1-2306241</w:t>
              </w:r>
            </w:hyperlink>
          </w:p>
        </w:tc>
        <w:tc>
          <w:tcPr>
            <w:tcW w:w="2646" w:type="dxa"/>
          </w:tcPr>
          <w:p w14:paraId="4CDF79A1" w14:textId="1A2AD2BA" w:rsidR="00D5352A" w:rsidRPr="00D5352A" w:rsidRDefault="00D5352A" w:rsidP="00D5352A">
            <w:pPr>
              <w:rPr>
                <w:rFonts w:ascii="Arial" w:hAnsi="Arial" w:cs="Arial"/>
                <w:sz w:val="14"/>
                <w:szCs w:val="14"/>
              </w:rPr>
            </w:pPr>
            <w:r w:rsidRPr="00D5352A">
              <w:rPr>
                <w:rFonts w:ascii="Arial" w:hAnsi="Arial" w:cs="Arial"/>
                <w:sz w:val="14"/>
                <w:szCs w:val="14"/>
              </w:rPr>
              <w:t>Reply LS on NR support for dedicated spectrum less than 5 MHz for FR1</w:t>
            </w:r>
          </w:p>
        </w:tc>
        <w:tc>
          <w:tcPr>
            <w:tcW w:w="1583" w:type="dxa"/>
          </w:tcPr>
          <w:p w14:paraId="3449E61D" w14:textId="77E2E13D" w:rsidR="00D5352A" w:rsidRPr="00D5352A" w:rsidRDefault="00D5352A" w:rsidP="00D5352A">
            <w:pPr>
              <w:rPr>
                <w:rFonts w:ascii="Arial" w:hAnsi="Arial" w:cs="Arial"/>
                <w:sz w:val="14"/>
                <w:szCs w:val="14"/>
              </w:rPr>
            </w:pPr>
            <w:r w:rsidRPr="00D5352A">
              <w:rPr>
                <w:rFonts w:ascii="Arial" w:hAnsi="Arial" w:cs="Arial"/>
                <w:sz w:val="14"/>
                <w:szCs w:val="14"/>
              </w:rPr>
              <w:t>RAN1, Nokia</w:t>
            </w:r>
          </w:p>
        </w:tc>
        <w:tc>
          <w:tcPr>
            <w:tcW w:w="813" w:type="dxa"/>
          </w:tcPr>
          <w:p w14:paraId="120DAB19" w14:textId="55E7DFCA" w:rsidR="00D5352A" w:rsidRPr="00D5352A" w:rsidRDefault="00000000" w:rsidP="00D5352A">
            <w:pPr>
              <w:rPr>
                <w:rFonts w:ascii="Arial" w:hAnsi="Arial" w:cs="Arial"/>
                <w:bCs/>
                <w:sz w:val="14"/>
                <w:szCs w:val="14"/>
              </w:rPr>
            </w:pPr>
            <w:hyperlink r:id="rId2151" w:history="1">
              <w:r w:rsidR="00D5352A" w:rsidRPr="00D5352A">
                <w:rPr>
                  <w:rStyle w:val="Hyperlink"/>
                  <w:rFonts w:ascii="Arial" w:hAnsi="Arial" w:cs="Arial"/>
                  <w:b/>
                  <w:bCs/>
                  <w:sz w:val="14"/>
                  <w:szCs w:val="14"/>
                </w:rPr>
                <w:t>Rel-18</w:t>
              </w:r>
            </w:hyperlink>
          </w:p>
        </w:tc>
        <w:tc>
          <w:tcPr>
            <w:tcW w:w="2696" w:type="dxa"/>
          </w:tcPr>
          <w:p w14:paraId="31699947" w14:textId="3B812153" w:rsidR="00D5352A" w:rsidRPr="00D5352A" w:rsidRDefault="00000000" w:rsidP="00D5352A">
            <w:pPr>
              <w:rPr>
                <w:rFonts w:ascii="Arial" w:hAnsi="Arial" w:cs="Arial"/>
                <w:bCs/>
                <w:sz w:val="14"/>
                <w:szCs w:val="14"/>
              </w:rPr>
            </w:pPr>
            <w:hyperlink r:id="rId2152" w:history="1">
              <w:r w:rsidR="00D5352A" w:rsidRPr="00D5352A">
                <w:rPr>
                  <w:rStyle w:val="Hyperlink"/>
                  <w:rFonts w:ascii="Arial" w:hAnsi="Arial" w:cs="Arial"/>
                  <w:b/>
                  <w:bCs/>
                  <w:sz w:val="14"/>
                  <w:szCs w:val="14"/>
                </w:rPr>
                <w:t>NR_FR1_lessthan_5MHz_BW-Core</w:t>
              </w:r>
            </w:hyperlink>
          </w:p>
        </w:tc>
        <w:tc>
          <w:tcPr>
            <w:tcW w:w="1065" w:type="dxa"/>
          </w:tcPr>
          <w:p w14:paraId="3B29FF4D" w14:textId="63E837EE" w:rsidR="00D5352A" w:rsidRPr="00D5352A" w:rsidRDefault="00D5352A" w:rsidP="00D5352A">
            <w:pPr>
              <w:rPr>
                <w:rFonts w:ascii="Arial" w:hAnsi="Arial" w:cs="Arial"/>
                <w:sz w:val="14"/>
                <w:szCs w:val="14"/>
              </w:rPr>
            </w:pPr>
            <w:r w:rsidRPr="00D5352A">
              <w:rPr>
                <w:rFonts w:ascii="Arial" w:hAnsi="Arial" w:cs="Arial"/>
                <w:sz w:val="14"/>
                <w:szCs w:val="14"/>
              </w:rPr>
              <w:t>R4-2303646</w:t>
            </w:r>
          </w:p>
        </w:tc>
        <w:tc>
          <w:tcPr>
            <w:tcW w:w="994" w:type="dxa"/>
          </w:tcPr>
          <w:p w14:paraId="553403E3" w14:textId="5EB689F0" w:rsidR="00D5352A" w:rsidRPr="00D5352A" w:rsidRDefault="00D5352A" w:rsidP="00D5352A">
            <w:pPr>
              <w:rPr>
                <w:rFonts w:ascii="Arial" w:hAnsi="Arial" w:cs="Arial"/>
                <w:sz w:val="14"/>
                <w:szCs w:val="14"/>
              </w:rPr>
            </w:pPr>
            <w:r w:rsidRPr="00D5352A">
              <w:rPr>
                <w:rFonts w:ascii="Arial" w:hAnsi="Arial" w:cs="Arial"/>
                <w:sz w:val="14"/>
                <w:szCs w:val="14"/>
              </w:rPr>
              <w:t>RAN4</w:t>
            </w:r>
          </w:p>
        </w:tc>
        <w:tc>
          <w:tcPr>
            <w:tcW w:w="994" w:type="dxa"/>
          </w:tcPr>
          <w:p w14:paraId="47861047" w14:textId="1BD6AC48"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7D2B5472" w14:textId="54199EAF" w:rsidR="00D5352A" w:rsidRPr="00D5352A" w:rsidRDefault="00D5352A" w:rsidP="00D5352A">
            <w:pPr>
              <w:rPr>
                <w:rFonts w:ascii="Arial" w:hAnsi="Arial" w:cs="Arial"/>
                <w:sz w:val="14"/>
                <w:szCs w:val="14"/>
              </w:rPr>
            </w:pPr>
          </w:p>
        </w:tc>
        <w:tc>
          <w:tcPr>
            <w:tcW w:w="1062" w:type="dxa"/>
          </w:tcPr>
          <w:p w14:paraId="0253A5C2" w14:textId="3B129CE4" w:rsidR="00D5352A" w:rsidRPr="00D5352A" w:rsidRDefault="00D5352A" w:rsidP="00D5352A">
            <w:pPr>
              <w:rPr>
                <w:rFonts w:ascii="Arial" w:hAnsi="Arial" w:cs="Arial"/>
                <w:sz w:val="14"/>
                <w:szCs w:val="14"/>
              </w:rPr>
            </w:pPr>
          </w:p>
        </w:tc>
      </w:tr>
      <w:tr w:rsidR="00D5352A" w:rsidRPr="00D5352A" w14:paraId="0E5693AF" w14:textId="77777777" w:rsidTr="00E013E9">
        <w:trPr>
          <w:trHeight w:val="20"/>
          <w:jc w:val="center"/>
        </w:trPr>
        <w:tc>
          <w:tcPr>
            <w:tcW w:w="1094" w:type="dxa"/>
          </w:tcPr>
          <w:p w14:paraId="5D55B216" w14:textId="5C3F5E29" w:rsidR="00D5352A" w:rsidRPr="00D5352A" w:rsidRDefault="00000000" w:rsidP="00D5352A">
            <w:pPr>
              <w:rPr>
                <w:rFonts w:ascii="Arial" w:hAnsi="Arial" w:cs="Arial"/>
                <w:bCs/>
                <w:sz w:val="14"/>
                <w:szCs w:val="14"/>
              </w:rPr>
            </w:pPr>
            <w:hyperlink r:id="rId2153" w:history="1">
              <w:r w:rsidR="002666D0">
                <w:rPr>
                  <w:rStyle w:val="Hyperlink"/>
                  <w:rFonts w:ascii="Arial" w:hAnsi="Arial" w:cs="Arial"/>
                  <w:b/>
                  <w:bCs/>
                  <w:sz w:val="14"/>
                  <w:szCs w:val="14"/>
                </w:rPr>
                <w:t>R1-2306243</w:t>
              </w:r>
            </w:hyperlink>
          </w:p>
        </w:tc>
        <w:tc>
          <w:tcPr>
            <w:tcW w:w="2646" w:type="dxa"/>
          </w:tcPr>
          <w:p w14:paraId="3B9DED6E" w14:textId="1FFD5CE6" w:rsidR="00D5352A" w:rsidRPr="00D5352A" w:rsidRDefault="00D5352A" w:rsidP="00D5352A">
            <w:pPr>
              <w:rPr>
                <w:rFonts w:ascii="Arial" w:hAnsi="Arial" w:cs="Arial"/>
                <w:sz w:val="14"/>
                <w:szCs w:val="14"/>
              </w:rPr>
            </w:pPr>
            <w:r w:rsidRPr="00D5352A">
              <w:rPr>
                <w:rFonts w:ascii="Arial" w:hAnsi="Arial" w:cs="Arial"/>
                <w:sz w:val="14"/>
                <w:szCs w:val="14"/>
              </w:rPr>
              <w:t>Reply LS on multicast reception in RRC_INACTIVE</w:t>
            </w:r>
          </w:p>
        </w:tc>
        <w:tc>
          <w:tcPr>
            <w:tcW w:w="1583" w:type="dxa"/>
          </w:tcPr>
          <w:p w14:paraId="34AA5CF8" w14:textId="55E1ADF5" w:rsidR="00D5352A" w:rsidRPr="00D5352A" w:rsidRDefault="00D5352A" w:rsidP="00D5352A">
            <w:pPr>
              <w:rPr>
                <w:rFonts w:ascii="Arial" w:hAnsi="Arial" w:cs="Arial"/>
                <w:sz w:val="14"/>
                <w:szCs w:val="14"/>
              </w:rPr>
            </w:pPr>
            <w:r w:rsidRPr="00D5352A">
              <w:rPr>
                <w:rFonts w:ascii="Arial" w:hAnsi="Arial" w:cs="Arial"/>
                <w:sz w:val="14"/>
                <w:szCs w:val="14"/>
              </w:rPr>
              <w:t>RAN1, Apple</w:t>
            </w:r>
          </w:p>
        </w:tc>
        <w:tc>
          <w:tcPr>
            <w:tcW w:w="813" w:type="dxa"/>
          </w:tcPr>
          <w:p w14:paraId="06BD5EEE" w14:textId="4DDB7801" w:rsidR="00D5352A" w:rsidRPr="00D5352A" w:rsidRDefault="00000000" w:rsidP="00D5352A">
            <w:pPr>
              <w:rPr>
                <w:rFonts w:ascii="Arial" w:hAnsi="Arial" w:cs="Arial"/>
                <w:bCs/>
                <w:sz w:val="14"/>
                <w:szCs w:val="14"/>
              </w:rPr>
            </w:pPr>
            <w:hyperlink r:id="rId2154" w:history="1">
              <w:r w:rsidR="00D5352A" w:rsidRPr="00D5352A">
                <w:rPr>
                  <w:rStyle w:val="Hyperlink"/>
                  <w:rFonts w:ascii="Arial" w:hAnsi="Arial" w:cs="Arial"/>
                  <w:b/>
                  <w:bCs/>
                  <w:sz w:val="14"/>
                  <w:szCs w:val="14"/>
                </w:rPr>
                <w:t>Rel-18</w:t>
              </w:r>
            </w:hyperlink>
          </w:p>
        </w:tc>
        <w:tc>
          <w:tcPr>
            <w:tcW w:w="2696" w:type="dxa"/>
          </w:tcPr>
          <w:p w14:paraId="29EF72DB" w14:textId="77979CB2" w:rsidR="00D5352A" w:rsidRPr="00D5352A" w:rsidRDefault="00000000" w:rsidP="00D5352A">
            <w:pPr>
              <w:rPr>
                <w:rFonts w:ascii="Arial" w:hAnsi="Arial" w:cs="Arial"/>
                <w:bCs/>
                <w:sz w:val="14"/>
                <w:szCs w:val="14"/>
              </w:rPr>
            </w:pPr>
            <w:hyperlink r:id="rId2155" w:history="1">
              <w:r w:rsidR="00D5352A" w:rsidRPr="00D5352A">
                <w:rPr>
                  <w:rStyle w:val="Hyperlink"/>
                  <w:rFonts w:ascii="Arial" w:hAnsi="Arial" w:cs="Arial"/>
                  <w:b/>
                  <w:bCs/>
                  <w:sz w:val="14"/>
                  <w:szCs w:val="14"/>
                </w:rPr>
                <w:t>NR_MBS_enh-Core</w:t>
              </w:r>
            </w:hyperlink>
          </w:p>
        </w:tc>
        <w:tc>
          <w:tcPr>
            <w:tcW w:w="1065" w:type="dxa"/>
          </w:tcPr>
          <w:p w14:paraId="6215FD58" w14:textId="0E634CCE" w:rsidR="00D5352A" w:rsidRPr="00D5352A" w:rsidRDefault="00D5352A" w:rsidP="00D5352A">
            <w:pPr>
              <w:rPr>
                <w:rFonts w:ascii="Arial" w:hAnsi="Arial" w:cs="Arial"/>
                <w:sz w:val="14"/>
                <w:szCs w:val="14"/>
              </w:rPr>
            </w:pPr>
            <w:r w:rsidRPr="00D5352A">
              <w:rPr>
                <w:rFonts w:ascii="Arial" w:hAnsi="Arial" w:cs="Arial"/>
                <w:sz w:val="14"/>
                <w:szCs w:val="14"/>
              </w:rPr>
              <w:t>R2-2304330</w:t>
            </w:r>
          </w:p>
        </w:tc>
        <w:tc>
          <w:tcPr>
            <w:tcW w:w="994" w:type="dxa"/>
          </w:tcPr>
          <w:p w14:paraId="00A5053F" w14:textId="1286434B"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55C6E10E" w14:textId="43D06086"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49B4C581" w14:textId="5999B750" w:rsidR="00D5352A" w:rsidRPr="00D5352A" w:rsidRDefault="00D5352A" w:rsidP="00D5352A">
            <w:pPr>
              <w:rPr>
                <w:rFonts w:ascii="Arial" w:hAnsi="Arial" w:cs="Arial"/>
                <w:sz w:val="14"/>
                <w:szCs w:val="14"/>
              </w:rPr>
            </w:pPr>
          </w:p>
        </w:tc>
        <w:tc>
          <w:tcPr>
            <w:tcW w:w="1062" w:type="dxa"/>
          </w:tcPr>
          <w:p w14:paraId="3709CEFD" w14:textId="07300E1A" w:rsidR="00D5352A" w:rsidRPr="00D5352A" w:rsidRDefault="00D5352A" w:rsidP="00D5352A">
            <w:pPr>
              <w:rPr>
                <w:rFonts w:ascii="Arial" w:hAnsi="Arial" w:cs="Arial"/>
                <w:sz w:val="14"/>
                <w:szCs w:val="14"/>
              </w:rPr>
            </w:pPr>
          </w:p>
        </w:tc>
      </w:tr>
      <w:tr w:rsidR="00D5352A" w:rsidRPr="00D5352A" w14:paraId="115AD1DD" w14:textId="77777777" w:rsidTr="00E013E9">
        <w:trPr>
          <w:trHeight w:val="20"/>
          <w:jc w:val="center"/>
        </w:trPr>
        <w:tc>
          <w:tcPr>
            <w:tcW w:w="1094" w:type="dxa"/>
          </w:tcPr>
          <w:p w14:paraId="2A6C56E6" w14:textId="75CA32E7" w:rsidR="00D5352A" w:rsidRPr="00D5352A" w:rsidRDefault="00000000" w:rsidP="00D5352A">
            <w:pPr>
              <w:rPr>
                <w:rFonts w:ascii="Arial" w:hAnsi="Arial" w:cs="Arial"/>
                <w:bCs/>
                <w:sz w:val="14"/>
                <w:szCs w:val="14"/>
              </w:rPr>
            </w:pPr>
            <w:hyperlink r:id="rId2156" w:history="1">
              <w:r w:rsidR="002666D0">
                <w:rPr>
                  <w:rStyle w:val="Hyperlink"/>
                  <w:rFonts w:ascii="Arial" w:hAnsi="Arial" w:cs="Arial"/>
                  <w:b/>
                  <w:bCs/>
                  <w:sz w:val="14"/>
                  <w:szCs w:val="14"/>
                </w:rPr>
                <w:t>R1-2306245</w:t>
              </w:r>
            </w:hyperlink>
          </w:p>
        </w:tc>
        <w:tc>
          <w:tcPr>
            <w:tcW w:w="2646" w:type="dxa"/>
          </w:tcPr>
          <w:p w14:paraId="194E837C" w14:textId="0E625BF1" w:rsidR="00D5352A" w:rsidRPr="00D5352A" w:rsidRDefault="00D5352A" w:rsidP="00D5352A">
            <w:pPr>
              <w:rPr>
                <w:rFonts w:ascii="Arial" w:hAnsi="Arial" w:cs="Arial"/>
                <w:sz w:val="14"/>
                <w:szCs w:val="14"/>
              </w:rPr>
            </w:pPr>
            <w:r w:rsidRPr="00D5352A">
              <w:rPr>
                <w:rFonts w:ascii="Arial" w:hAnsi="Arial" w:cs="Arial"/>
                <w:sz w:val="14"/>
                <w:szCs w:val="14"/>
              </w:rPr>
              <w:t>LS on NPDCCH monitoring restriction for NBIoT NTN</w:t>
            </w:r>
          </w:p>
        </w:tc>
        <w:tc>
          <w:tcPr>
            <w:tcW w:w="1583" w:type="dxa"/>
          </w:tcPr>
          <w:p w14:paraId="7416DBEC" w14:textId="6E6DDD54" w:rsidR="00D5352A" w:rsidRPr="00D5352A" w:rsidRDefault="00D5352A" w:rsidP="00D5352A">
            <w:pPr>
              <w:rPr>
                <w:rFonts w:ascii="Arial" w:hAnsi="Arial" w:cs="Arial"/>
                <w:sz w:val="14"/>
                <w:szCs w:val="14"/>
              </w:rPr>
            </w:pPr>
            <w:r w:rsidRPr="00D5352A">
              <w:rPr>
                <w:rFonts w:ascii="Arial" w:hAnsi="Arial" w:cs="Arial"/>
                <w:sz w:val="14"/>
                <w:szCs w:val="14"/>
              </w:rPr>
              <w:t>RAN1, Lenovo</w:t>
            </w:r>
          </w:p>
        </w:tc>
        <w:tc>
          <w:tcPr>
            <w:tcW w:w="813" w:type="dxa"/>
          </w:tcPr>
          <w:p w14:paraId="2BFFEF90" w14:textId="07D0C2E0" w:rsidR="00D5352A" w:rsidRPr="00D5352A" w:rsidRDefault="00000000" w:rsidP="00D5352A">
            <w:pPr>
              <w:rPr>
                <w:rFonts w:ascii="Arial" w:hAnsi="Arial" w:cs="Arial"/>
                <w:bCs/>
                <w:sz w:val="14"/>
                <w:szCs w:val="14"/>
              </w:rPr>
            </w:pPr>
            <w:hyperlink r:id="rId2157" w:history="1">
              <w:r w:rsidR="00D5352A" w:rsidRPr="00D5352A">
                <w:rPr>
                  <w:rStyle w:val="Hyperlink"/>
                  <w:rFonts w:ascii="Arial" w:hAnsi="Arial" w:cs="Arial"/>
                  <w:b/>
                  <w:bCs/>
                  <w:sz w:val="14"/>
                  <w:szCs w:val="14"/>
                </w:rPr>
                <w:t>Rel-18</w:t>
              </w:r>
            </w:hyperlink>
          </w:p>
        </w:tc>
        <w:tc>
          <w:tcPr>
            <w:tcW w:w="2696" w:type="dxa"/>
          </w:tcPr>
          <w:p w14:paraId="1496207C" w14:textId="6ED0B974" w:rsidR="00D5352A" w:rsidRPr="00D5352A" w:rsidRDefault="00000000" w:rsidP="00D5352A">
            <w:pPr>
              <w:rPr>
                <w:rFonts w:ascii="Arial" w:hAnsi="Arial" w:cs="Arial"/>
                <w:bCs/>
                <w:sz w:val="14"/>
                <w:szCs w:val="14"/>
                <w:lang w:val="fr-FR"/>
              </w:rPr>
            </w:pPr>
            <w:hyperlink r:id="rId2158" w:history="1">
              <w:r w:rsidR="00D5352A" w:rsidRPr="00D5352A">
                <w:rPr>
                  <w:rStyle w:val="Hyperlink"/>
                  <w:rFonts w:ascii="Arial" w:hAnsi="Arial" w:cs="Arial"/>
                  <w:b/>
                  <w:bCs/>
                  <w:sz w:val="14"/>
                  <w:szCs w:val="14"/>
                </w:rPr>
                <w:t>IoT_NTN_enh-Core</w:t>
              </w:r>
            </w:hyperlink>
          </w:p>
        </w:tc>
        <w:tc>
          <w:tcPr>
            <w:tcW w:w="1065" w:type="dxa"/>
          </w:tcPr>
          <w:p w14:paraId="5E68FF39" w14:textId="58678C2D"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7D14272A" w14:textId="17799010"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092F60F6" w14:textId="2D987700"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79A763A7" w14:textId="5F437621" w:rsidR="00D5352A" w:rsidRPr="00D5352A" w:rsidRDefault="00D5352A" w:rsidP="00D5352A">
            <w:pPr>
              <w:rPr>
                <w:rFonts w:ascii="Arial" w:hAnsi="Arial" w:cs="Arial"/>
                <w:sz w:val="14"/>
                <w:szCs w:val="14"/>
              </w:rPr>
            </w:pPr>
          </w:p>
        </w:tc>
        <w:tc>
          <w:tcPr>
            <w:tcW w:w="1062" w:type="dxa"/>
          </w:tcPr>
          <w:p w14:paraId="25A6F6E7" w14:textId="13E1FA13" w:rsidR="00D5352A" w:rsidRPr="00D5352A" w:rsidRDefault="00D5352A" w:rsidP="00D5352A">
            <w:pPr>
              <w:rPr>
                <w:rFonts w:ascii="Arial" w:hAnsi="Arial" w:cs="Arial"/>
                <w:sz w:val="14"/>
                <w:szCs w:val="14"/>
              </w:rPr>
            </w:pPr>
          </w:p>
        </w:tc>
      </w:tr>
      <w:tr w:rsidR="00D5352A" w:rsidRPr="00D5352A" w14:paraId="2C12C9A2" w14:textId="77777777" w:rsidTr="00E013E9">
        <w:trPr>
          <w:trHeight w:val="20"/>
          <w:jc w:val="center"/>
        </w:trPr>
        <w:tc>
          <w:tcPr>
            <w:tcW w:w="1094" w:type="dxa"/>
          </w:tcPr>
          <w:p w14:paraId="6431CBDF" w14:textId="22BD970E" w:rsidR="00D5352A" w:rsidRPr="00D5352A" w:rsidRDefault="00000000" w:rsidP="00D5352A">
            <w:pPr>
              <w:rPr>
                <w:rFonts w:ascii="Arial" w:hAnsi="Arial" w:cs="Arial"/>
                <w:bCs/>
                <w:sz w:val="14"/>
                <w:szCs w:val="14"/>
              </w:rPr>
            </w:pPr>
            <w:hyperlink r:id="rId2159" w:history="1">
              <w:r w:rsidR="002666D0">
                <w:rPr>
                  <w:rStyle w:val="Hyperlink"/>
                  <w:rFonts w:ascii="Arial" w:hAnsi="Arial" w:cs="Arial"/>
                  <w:b/>
                  <w:bCs/>
                  <w:sz w:val="14"/>
                  <w:szCs w:val="14"/>
                </w:rPr>
                <w:t>R1-2306246</w:t>
              </w:r>
            </w:hyperlink>
          </w:p>
        </w:tc>
        <w:tc>
          <w:tcPr>
            <w:tcW w:w="2646" w:type="dxa"/>
          </w:tcPr>
          <w:p w14:paraId="656719E1" w14:textId="7CC68BF7" w:rsidR="00D5352A" w:rsidRPr="00D5352A" w:rsidRDefault="00D5352A" w:rsidP="00D5352A">
            <w:pPr>
              <w:rPr>
                <w:rFonts w:ascii="Arial" w:hAnsi="Arial" w:cs="Arial"/>
                <w:sz w:val="14"/>
                <w:szCs w:val="14"/>
              </w:rPr>
            </w:pPr>
            <w:r w:rsidRPr="00D5352A">
              <w:rPr>
                <w:rFonts w:ascii="Arial" w:hAnsi="Arial" w:cs="Arial"/>
                <w:sz w:val="14"/>
                <w:szCs w:val="14"/>
              </w:rPr>
              <w:t>Reply LS on cell DTX/DRX activation/deactivation</w:t>
            </w:r>
          </w:p>
        </w:tc>
        <w:tc>
          <w:tcPr>
            <w:tcW w:w="1583" w:type="dxa"/>
          </w:tcPr>
          <w:p w14:paraId="3F58ADD9" w14:textId="67F46F26" w:rsidR="00D5352A" w:rsidRPr="00D5352A" w:rsidRDefault="00D5352A" w:rsidP="00D5352A">
            <w:pPr>
              <w:rPr>
                <w:rFonts w:ascii="Arial" w:hAnsi="Arial" w:cs="Arial"/>
                <w:sz w:val="14"/>
                <w:szCs w:val="14"/>
              </w:rPr>
            </w:pPr>
            <w:r w:rsidRPr="00D5352A">
              <w:rPr>
                <w:rFonts w:ascii="Arial" w:hAnsi="Arial" w:cs="Arial"/>
                <w:sz w:val="14"/>
                <w:szCs w:val="14"/>
              </w:rPr>
              <w:t>RAN1, Huawei, Intel</w:t>
            </w:r>
          </w:p>
        </w:tc>
        <w:tc>
          <w:tcPr>
            <w:tcW w:w="813" w:type="dxa"/>
          </w:tcPr>
          <w:p w14:paraId="481220E5" w14:textId="2758FEB7" w:rsidR="00D5352A" w:rsidRPr="00D5352A" w:rsidRDefault="00000000" w:rsidP="00D5352A">
            <w:pPr>
              <w:rPr>
                <w:rFonts w:ascii="Arial" w:hAnsi="Arial" w:cs="Arial"/>
                <w:bCs/>
                <w:sz w:val="14"/>
                <w:szCs w:val="14"/>
              </w:rPr>
            </w:pPr>
            <w:hyperlink r:id="rId2160" w:history="1">
              <w:r w:rsidR="00D5352A" w:rsidRPr="00D5352A">
                <w:rPr>
                  <w:rStyle w:val="Hyperlink"/>
                  <w:rFonts w:ascii="Arial" w:hAnsi="Arial" w:cs="Arial"/>
                  <w:b/>
                  <w:bCs/>
                  <w:sz w:val="14"/>
                  <w:szCs w:val="14"/>
                </w:rPr>
                <w:t>Rel-18</w:t>
              </w:r>
            </w:hyperlink>
          </w:p>
        </w:tc>
        <w:tc>
          <w:tcPr>
            <w:tcW w:w="2696" w:type="dxa"/>
          </w:tcPr>
          <w:p w14:paraId="7A84BA78" w14:textId="1C307A44" w:rsidR="00D5352A" w:rsidRPr="00D5352A" w:rsidRDefault="00000000" w:rsidP="00D5352A">
            <w:pPr>
              <w:rPr>
                <w:rFonts w:ascii="Arial" w:hAnsi="Arial" w:cs="Arial"/>
                <w:bCs/>
                <w:sz w:val="14"/>
                <w:szCs w:val="14"/>
              </w:rPr>
            </w:pPr>
            <w:hyperlink r:id="rId2161" w:history="1">
              <w:r w:rsidR="00D5352A" w:rsidRPr="00D5352A">
                <w:rPr>
                  <w:rStyle w:val="Hyperlink"/>
                  <w:rFonts w:ascii="Arial" w:hAnsi="Arial" w:cs="Arial"/>
                  <w:b/>
                  <w:bCs/>
                  <w:sz w:val="14"/>
                  <w:szCs w:val="14"/>
                </w:rPr>
                <w:t>Netw_Energy_NR-Core</w:t>
              </w:r>
            </w:hyperlink>
          </w:p>
        </w:tc>
        <w:tc>
          <w:tcPr>
            <w:tcW w:w="1065" w:type="dxa"/>
          </w:tcPr>
          <w:p w14:paraId="50F28029" w14:textId="0ACF36A2" w:rsidR="00D5352A" w:rsidRPr="00D5352A" w:rsidRDefault="00D5352A" w:rsidP="00D5352A">
            <w:pPr>
              <w:rPr>
                <w:rFonts w:ascii="Arial" w:hAnsi="Arial" w:cs="Arial"/>
                <w:sz w:val="14"/>
                <w:szCs w:val="14"/>
              </w:rPr>
            </w:pPr>
            <w:r w:rsidRPr="00D5352A">
              <w:rPr>
                <w:rFonts w:ascii="Arial" w:hAnsi="Arial" w:cs="Arial"/>
                <w:sz w:val="14"/>
                <w:szCs w:val="14"/>
              </w:rPr>
              <w:t>R2-2304568</w:t>
            </w:r>
          </w:p>
        </w:tc>
        <w:tc>
          <w:tcPr>
            <w:tcW w:w="994" w:type="dxa"/>
          </w:tcPr>
          <w:p w14:paraId="022B7466" w14:textId="4A6F939B"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581D15D1" w14:textId="357E8856" w:rsidR="00D5352A" w:rsidRPr="00D5352A" w:rsidRDefault="00D5352A" w:rsidP="00D5352A">
            <w:pPr>
              <w:rPr>
                <w:rFonts w:ascii="Arial" w:hAnsi="Arial" w:cs="Arial"/>
                <w:sz w:val="14"/>
                <w:szCs w:val="14"/>
              </w:rPr>
            </w:pPr>
            <w:r w:rsidRPr="00D5352A">
              <w:rPr>
                <w:rFonts w:ascii="Arial" w:hAnsi="Arial" w:cs="Arial"/>
                <w:sz w:val="14"/>
                <w:szCs w:val="14"/>
              </w:rPr>
              <w:t>RAN3</w:t>
            </w:r>
          </w:p>
        </w:tc>
        <w:tc>
          <w:tcPr>
            <w:tcW w:w="1120" w:type="dxa"/>
          </w:tcPr>
          <w:p w14:paraId="6EDAC592" w14:textId="41E754DD" w:rsidR="00D5352A" w:rsidRPr="00D5352A" w:rsidRDefault="00D5352A" w:rsidP="00D5352A">
            <w:pPr>
              <w:rPr>
                <w:rFonts w:ascii="Arial" w:hAnsi="Arial" w:cs="Arial"/>
                <w:sz w:val="14"/>
                <w:szCs w:val="14"/>
              </w:rPr>
            </w:pPr>
          </w:p>
        </w:tc>
        <w:tc>
          <w:tcPr>
            <w:tcW w:w="1062" w:type="dxa"/>
          </w:tcPr>
          <w:p w14:paraId="59DA704B" w14:textId="65B3E865" w:rsidR="00D5352A" w:rsidRPr="00D5352A" w:rsidRDefault="00D5352A" w:rsidP="00D5352A">
            <w:pPr>
              <w:rPr>
                <w:rFonts w:ascii="Arial" w:hAnsi="Arial" w:cs="Arial"/>
                <w:sz w:val="14"/>
                <w:szCs w:val="14"/>
              </w:rPr>
            </w:pPr>
          </w:p>
        </w:tc>
      </w:tr>
      <w:tr w:rsidR="00D5352A" w:rsidRPr="00D5352A" w14:paraId="1854E87A" w14:textId="77777777" w:rsidTr="00E013E9">
        <w:trPr>
          <w:trHeight w:val="20"/>
          <w:jc w:val="center"/>
        </w:trPr>
        <w:tc>
          <w:tcPr>
            <w:tcW w:w="1094" w:type="dxa"/>
          </w:tcPr>
          <w:p w14:paraId="67CE2444" w14:textId="1CCEAF33" w:rsidR="00D5352A" w:rsidRPr="00D5352A" w:rsidRDefault="00000000" w:rsidP="00D5352A">
            <w:pPr>
              <w:rPr>
                <w:rFonts w:ascii="Arial" w:hAnsi="Arial" w:cs="Arial"/>
                <w:bCs/>
                <w:sz w:val="14"/>
                <w:szCs w:val="14"/>
              </w:rPr>
            </w:pPr>
            <w:hyperlink r:id="rId2162" w:history="1">
              <w:r w:rsidR="002666D0">
                <w:rPr>
                  <w:rStyle w:val="Hyperlink"/>
                  <w:rFonts w:ascii="Arial" w:hAnsi="Arial" w:cs="Arial"/>
                  <w:b/>
                  <w:bCs/>
                  <w:sz w:val="14"/>
                  <w:szCs w:val="14"/>
                </w:rPr>
                <w:t>R1-2306248</w:t>
              </w:r>
            </w:hyperlink>
          </w:p>
        </w:tc>
        <w:tc>
          <w:tcPr>
            <w:tcW w:w="2646" w:type="dxa"/>
          </w:tcPr>
          <w:p w14:paraId="6A522B6D" w14:textId="26D11878" w:rsidR="00D5352A" w:rsidRPr="00D5352A" w:rsidRDefault="00D5352A" w:rsidP="00D5352A">
            <w:pPr>
              <w:rPr>
                <w:rFonts w:ascii="Arial" w:hAnsi="Arial" w:cs="Arial"/>
                <w:sz w:val="14"/>
                <w:szCs w:val="14"/>
              </w:rPr>
            </w:pPr>
            <w:r w:rsidRPr="00D5352A">
              <w:rPr>
                <w:rFonts w:ascii="Arial" w:hAnsi="Arial" w:cs="Arial"/>
                <w:sz w:val="14"/>
                <w:szCs w:val="14"/>
              </w:rPr>
              <w:t xml:space="preserve">LS on determination of UL timing to </w:t>
            </w:r>
            <w:r w:rsidRPr="00D5352A">
              <w:rPr>
                <w:rFonts w:ascii="Arial" w:hAnsi="Arial" w:cs="Arial"/>
                <w:sz w:val="14"/>
                <w:szCs w:val="14"/>
              </w:rPr>
              <w:lastRenderedPageBreak/>
              <w:t>transmit SRS for positioning by UEs in RRC_INACTIVE states</w:t>
            </w:r>
          </w:p>
        </w:tc>
        <w:tc>
          <w:tcPr>
            <w:tcW w:w="1583" w:type="dxa"/>
          </w:tcPr>
          <w:p w14:paraId="6D58F5EC" w14:textId="3EA47708" w:rsidR="00D5352A" w:rsidRPr="00D5352A" w:rsidRDefault="00D5352A" w:rsidP="00D5352A">
            <w:pPr>
              <w:rPr>
                <w:rFonts w:ascii="Arial" w:hAnsi="Arial" w:cs="Arial"/>
                <w:sz w:val="14"/>
                <w:szCs w:val="14"/>
              </w:rPr>
            </w:pPr>
            <w:r w:rsidRPr="00D5352A">
              <w:rPr>
                <w:rFonts w:ascii="Arial" w:hAnsi="Arial" w:cs="Arial"/>
                <w:sz w:val="14"/>
                <w:szCs w:val="14"/>
              </w:rPr>
              <w:lastRenderedPageBreak/>
              <w:t>RAN1, CMCC</w:t>
            </w:r>
          </w:p>
        </w:tc>
        <w:tc>
          <w:tcPr>
            <w:tcW w:w="813" w:type="dxa"/>
          </w:tcPr>
          <w:p w14:paraId="08DF4C35" w14:textId="467733AA" w:rsidR="00D5352A" w:rsidRPr="00D5352A" w:rsidRDefault="00000000" w:rsidP="00D5352A">
            <w:pPr>
              <w:rPr>
                <w:rFonts w:ascii="Arial" w:hAnsi="Arial" w:cs="Arial"/>
                <w:bCs/>
                <w:sz w:val="14"/>
                <w:szCs w:val="14"/>
              </w:rPr>
            </w:pPr>
            <w:hyperlink r:id="rId2163" w:history="1">
              <w:r w:rsidR="00D5352A" w:rsidRPr="00D5352A">
                <w:rPr>
                  <w:rStyle w:val="Hyperlink"/>
                  <w:rFonts w:ascii="Arial" w:hAnsi="Arial" w:cs="Arial"/>
                  <w:b/>
                  <w:bCs/>
                  <w:sz w:val="14"/>
                  <w:szCs w:val="14"/>
                </w:rPr>
                <w:t>Rel-18</w:t>
              </w:r>
            </w:hyperlink>
          </w:p>
        </w:tc>
        <w:tc>
          <w:tcPr>
            <w:tcW w:w="2696" w:type="dxa"/>
          </w:tcPr>
          <w:p w14:paraId="797B4F43" w14:textId="6605DEB7" w:rsidR="00D5352A" w:rsidRPr="00D5352A" w:rsidRDefault="00000000" w:rsidP="00D5352A">
            <w:pPr>
              <w:rPr>
                <w:rFonts w:ascii="Arial" w:hAnsi="Arial" w:cs="Arial"/>
                <w:bCs/>
                <w:sz w:val="14"/>
                <w:szCs w:val="14"/>
                <w:lang w:val="fr-FR"/>
              </w:rPr>
            </w:pPr>
            <w:hyperlink r:id="rId2164" w:history="1">
              <w:r w:rsidR="00D5352A" w:rsidRPr="00D5352A">
                <w:rPr>
                  <w:rStyle w:val="Hyperlink"/>
                  <w:rFonts w:ascii="Arial" w:hAnsi="Arial" w:cs="Arial"/>
                  <w:b/>
                  <w:bCs/>
                  <w:sz w:val="14"/>
                  <w:szCs w:val="14"/>
                </w:rPr>
                <w:t>NR_pos_enh2-Core</w:t>
              </w:r>
            </w:hyperlink>
          </w:p>
        </w:tc>
        <w:tc>
          <w:tcPr>
            <w:tcW w:w="1065" w:type="dxa"/>
          </w:tcPr>
          <w:p w14:paraId="0A9CBE85" w14:textId="0A3E0A2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3A45AD7D" w14:textId="0917E3FE"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994" w:type="dxa"/>
          </w:tcPr>
          <w:p w14:paraId="1E1D5E97" w14:textId="749243BD"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67C299F3" w14:textId="7D6B8CDC" w:rsidR="00D5352A" w:rsidRPr="00D5352A" w:rsidRDefault="00D5352A" w:rsidP="00D5352A">
            <w:pPr>
              <w:rPr>
                <w:rFonts w:ascii="Arial" w:hAnsi="Arial" w:cs="Arial"/>
                <w:sz w:val="14"/>
                <w:szCs w:val="14"/>
                <w:lang w:val="fr-FR"/>
              </w:rPr>
            </w:pPr>
          </w:p>
        </w:tc>
        <w:tc>
          <w:tcPr>
            <w:tcW w:w="1062" w:type="dxa"/>
          </w:tcPr>
          <w:p w14:paraId="2F98E9FA" w14:textId="5C608217" w:rsidR="00D5352A" w:rsidRPr="00D5352A" w:rsidRDefault="00D5352A" w:rsidP="00D5352A">
            <w:pPr>
              <w:rPr>
                <w:rFonts w:ascii="Arial" w:hAnsi="Arial" w:cs="Arial"/>
                <w:sz w:val="14"/>
                <w:szCs w:val="14"/>
                <w:lang w:val="fr-FR"/>
              </w:rPr>
            </w:pPr>
          </w:p>
        </w:tc>
      </w:tr>
      <w:tr w:rsidR="00D5352A" w:rsidRPr="00D5352A" w14:paraId="609DEDC0" w14:textId="77777777" w:rsidTr="00E013E9">
        <w:trPr>
          <w:trHeight w:val="20"/>
          <w:jc w:val="center"/>
        </w:trPr>
        <w:tc>
          <w:tcPr>
            <w:tcW w:w="1094" w:type="dxa"/>
          </w:tcPr>
          <w:p w14:paraId="0C673CD5" w14:textId="154F5A26" w:rsidR="00D5352A" w:rsidRPr="00D5352A" w:rsidRDefault="00000000" w:rsidP="00D5352A">
            <w:pPr>
              <w:rPr>
                <w:rFonts w:ascii="Arial" w:hAnsi="Arial" w:cs="Arial"/>
                <w:bCs/>
                <w:sz w:val="14"/>
                <w:szCs w:val="14"/>
              </w:rPr>
            </w:pPr>
            <w:hyperlink r:id="rId2165" w:history="1">
              <w:r w:rsidR="002666D0">
                <w:rPr>
                  <w:rStyle w:val="Hyperlink"/>
                  <w:rFonts w:ascii="Arial" w:hAnsi="Arial" w:cs="Arial"/>
                  <w:b/>
                  <w:bCs/>
                  <w:sz w:val="14"/>
                  <w:szCs w:val="14"/>
                </w:rPr>
                <w:t>R1-2306249</w:t>
              </w:r>
            </w:hyperlink>
          </w:p>
        </w:tc>
        <w:tc>
          <w:tcPr>
            <w:tcW w:w="2646" w:type="dxa"/>
          </w:tcPr>
          <w:p w14:paraId="6F9566CE" w14:textId="184610A8" w:rsidR="00D5352A" w:rsidRPr="00D5352A" w:rsidRDefault="00D5352A" w:rsidP="00D5352A">
            <w:pPr>
              <w:rPr>
                <w:rFonts w:ascii="Arial" w:hAnsi="Arial" w:cs="Arial"/>
                <w:sz w:val="14"/>
                <w:szCs w:val="14"/>
              </w:rPr>
            </w:pPr>
            <w:r w:rsidRPr="00D5352A">
              <w:rPr>
                <w:rFonts w:ascii="Arial" w:hAnsi="Arial" w:cs="Arial"/>
                <w:sz w:val="14"/>
                <w:szCs w:val="14"/>
              </w:rPr>
              <w:t>Reply on LS 2TA for multi-DCI multi-TRP</w:t>
            </w:r>
          </w:p>
        </w:tc>
        <w:tc>
          <w:tcPr>
            <w:tcW w:w="1583" w:type="dxa"/>
          </w:tcPr>
          <w:p w14:paraId="5195EC37" w14:textId="52F9B96C"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7F93CBB9" w14:textId="514B4D82" w:rsidR="00D5352A" w:rsidRPr="00D5352A" w:rsidRDefault="00000000" w:rsidP="00D5352A">
            <w:pPr>
              <w:rPr>
                <w:rFonts w:ascii="Arial" w:hAnsi="Arial" w:cs="Arial"/>
                <w:bCs/>
                <w:sz w:val="14"/>
                <w:szCs w:val="14"/>
              </w:rPr>
            </w:pPr>
            <w:hyperlink r:id="rId2166" w:history="1">
              <w:r w:rsidR="00D5352A" w:rsidRPr="00D5352A">
                <w:rPr>
                  <w:rStyle w:val="Hyperlink"/>
                  <w:rFonts w:ascii="Arial" w:hAnsi="Arial" w:cs="Arial"/>
                  <w:b/>
                  <w:bCs/>
                  <w:sz w:val="14"/>
                  <w:szCs w:val="14"/>
                </w:rPr>
                <w:t>Rel-18</w:t>
              </w:r>
            </w:hyperlink>
          </w:p>
        </w:tc>
        <w:tc>
          <w:tcPr>
            <w:tcW w:w="2696" w:type="dxa"/>
          </w:tcPr>
          <w:p w14:paraId="63FB7EED" w14:textId="50E955EF" w:rsidR="00D5352A" w:rsidRPr="00D5352A" w:rsidRDefault="00000000" w:rsidP="00D5352A">
            <w:pPr>
              <w:rPr>
                <w:rFonts w:ascii="Arial" w:hAnsi="Arial" w:cs="Arial"/>
                <w:bCs/>
                <w:sz w:val="14"/>
                <w:szCs w:val="14"/>
              </w:rPr>
            </w:pPr>
            <w:hyperlink r:id="rId2167" w:history="1">
              <w:r w:rsidR="00D5352A" w:rsidRPr="00D5352A">
                <w:rPr>
                  <w:rStyle w:val="Hyperlink"/>
                  <w:rFonts w:ascii="Arial" w:hAnsi="Arial" w:cs="Arial"/>
                  <w:b/>
                  <w:bCs/>
                  <w:sz w:val="14"/>
                  <w:szCs w:val="14"/>
                </w:rPr>
                <w:t>NR_MIMO_evo_DL_UL-Core</w:t>
              </w:r>
            </w:hyperlink>
          </w:p>
        </w:tc>
        <w:tc>
          <w:tcPr>
            <w:tcW w:w="1065" w:type="dxa"/>
          </w:tcPr>
          <w:p w14:paraId="42413AB7" w14:textId="22928645" w:rsidR="00D5352A" w:rsidRPr="00D5352A" w:rsidRDefault="00D5352A" w:rsidP="00D5352A">
            <w:pPr>
              <w:rPr>
                <w:rFonts w:ascii="Arial" w:hAnsi="Arial" w:cs="Arial"/>
                <w:sz w:val="14"/>
                <w:szCs w:val="14"/>
                <w:lang w:val="fr-FR"/>
              </w:rPr>
            </w:pPr>
            <w:r w:rsidRPr="00D5352A">
              <w:rPr>
                <w:rFonts w:ascii="Arial" w:hAnsi="Arial" w:cs="Arial"/>
                <w:sz w:val="14"/>
                <w:szCs w:val="14"/>
              </w:rPr>
              <w:t>R2-2304342</w:t>
            </w:r>
          </w:p>
        </w:tc>
        <w:tc>
          <w:tcPr>
            <w:tcW w:w="994" w:type="dxa"/>
          </w:tcPr>
          <w:p w14:paraId="5B76588B" w14:textId="6A35D3BD"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662FB312" w14:textId="2E08EF39"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4EF5ACEE" w14:textId="0305A2B1" w:rsidR="00D5352A" w:rsidRPr="00D5352A" w:rsidRDefault="00D5352A" w:rsidP="00D5352A">
            <w:pPr>
              <w:rPr>
                <w:rFonts w:ascii="Arial" w:hAnsi="Arial" w:cs="Arial"/>
                <w:sz w:val="14"/>
                <w:szCs w:val="14"/>
                <w:lang w:val="fr-FR"/>
              </w:rPr>
            </w:pPr>
          </w:p>
        </w:tc>
        <w:tc>
          <w:tcPr>
            <w:tcW w:w="1062" w:type="dxa"/>
          </w:tcPr>
          <w:p w14:paraId="41F7F5CF" w14:textId="116C4E54" w:rsidR="00D5352A" w:rsidRPr="00D5352A" w:rsidRDefault="00D5352A" w:rsidP="00D5352A">
            <w:pPr>
              <w:rPr>
                <w:rFonts w:ascii="Arial" w:hAnsi="Arial" w:cs="Arial"/>
                <w:sz w:val="14"/>
                <w:szCs w:val="14"/>
                <w:lang w:val="fr-FR"/>
              </w:rPr>
            </w:pPr>
          </w:p>
        </w:tc>
      </w:tr>
      <w:tr w:rsidR="00D5352A" w:rsidRPr="00D5352A" w14:paraId="4058A085" w14:textId="77777777" w:rsidTr="00E013E9">
        <w:trPr>
          <w:trHeight w:val="20"/>
          <w:jc w:val="center"/>
        </w:trPr>
        <w:tc>
          <w:tcPr>
            <w:tcW w:w="1094" w:type="dxa"/>
          </w:tcPr>
          <w:p w14:paraId="25B6B9A4" w14:textId="45107142" w:rsidR="00D5352A" w:rsidRPr="00D5352A" w:rsidRDefault="00000000" w:rsidP="00D5352A">
            <w:pPr>
              <w:rPr>
                <w:rFonts w:ascii="Arial" w:hAnsi="Arial" w:cs="Arial"/>
                <w:bCs/>
                <w:sz w:val="14"/>
                <w:szCs w:val="14"/>
              </w:rPr>
            </w:pPr>
            <w:hyperlink r:id="rId2168" w:history="1">
              <w:r w:rsidR="002666D0">
                <w:rPr>
                  <w:rStyle w:val="Hyperlink"/>
                  <w:rFonts w:ascii="Arial" w:hAnsi="Arial" w:cs="Arial"/>
                  <w:b/>
                  <w:bCs/>
                  <w:sz w:val="14"/>
                  <w:szCs w:val="14"/>
                </w:rPr>
                <w:t>R1-2306257</w:t>
              </w:r>
            </w:hyperlink>
          </w:p>
        </w:tc>
        <w:tc>
          <w:tcPr>
            <w:tcW w:w="2646" w:type="dxa"/>
          </w:tcPr>
          <w:p w14:paraId="6DFC88B7" w14:textId="2D2D27EC" w:rsidR="00D5352A" w:rsidRPr="00D5352A" w:rsidRDefault="00D5352A" w:rsidP="00D5352A">
            <w:pPr>
              <w:rPr>
                <w:rFonts w:ascii="Arial" w:hAnsi="Arial" w:cs="Arial"/>
                <w:sz w:val="14"/>
                <w:szCs w:val="14"/>
              </w:rPr>
            </w:pPr>
            <w:r w:rsidRPr="00D5352A">
              <w:rPr>
                <w:rFonts w:ascii="Arial" w:hAnsi="Arial" w:cs="Arial"/>
                <w:sz w:val="14"/>
                <w:szCs w:val="14"/>
              </w:rPr>
              <w:t>Reply LS on RS supported for group-based reporting</w:t>
            </w:r>
          </w:p>
        </w:tc>
        <w:tc>
          <w:tcPr>
            <w:tcW w:w="1583" w:type="dxa"/>
          </w:tcPr>
          <w:p w14:paraId="0C15C0E8" w14:textId="38614820"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39963177" w14:textId="0718C0BB" w:rsidR="00D5352A" w:rsidRPr="00D5352A" w:rsidRDefault="00000000" w:rsidP="00D5352A">
            <w:pPr>
              <w:rPr>
                <w:rFonts w:ascii="Arial" w:hAnsi="Arial" w:cs="Arial"/>
                <w:bCs/>
                <w:sz w:val="14"/>
                <w:szCs w:val="14"/>
              </w:rPr>
            </w:pPr>
            <w:hyperlink r:id="rId2169" w:history="1">
              <w:r w:rsidR="00D5352A" w:rsidRPr="00D5352A">
                <w:rPr>
                  <w:rStyle w:val="Hyperlink"/>
                  <w:rFonts w:ascii="Arial" w:hAnsi="Arial" w:cs="Arial"/>
                  <w:b/>
                  <w:bCs/>
                  <w:sz w:val="14"/>
                  <w:szCs w:val="14"/>
                </w:rPr>
                <w:t>Rel-18</w:t>
              </w:r>
            </w:hyperlink>
          </w:p>
        </w:tc>
        <w:tc>
          <w:tcPr>
            <w:tcW w:w="2696" w:type="dxa"/>
          </w:tcPr>
          <w:p w14:paraId="51F46A03" w14:textId="5BA675E3" w:rsidR="00D5352A" w:rsidRPr="00D5352A" w:rsidRDefault="00000000" w:rsidP="00D5352A">
            <w:pPr>
              <w:rPr>
                <w:rFonts w:ascii="Arial" w:hAnsi="Arial" w:cs="Arial"/>
                <w:bCs/>
                <w:sz w:val="14"/>
                <w:szCs w:val="14"/>
                <w:lang w:val="fr-FR"/>
              </w:rPr>
            </w:pPr>
            <w:hyperlink r:id="rId2170" w:history="1">
              <w:r w:rsidR="00D5352A" w:rsidRPr="00D5352A">
                <w:rPr>
                  <w:rStyle w:val="Hyperlink"/>
                  <w:rFonts w:ascii="Arial" w:hAnsi="Arial" w:cs="Arial"/>
                  <w:b/>
                  <w:bCs/>
                  <w:sz w:val="14"/>
                  <w:szCs w:val="14"/>
                  <w:lang w:val="fr-FR"/>
                </w:rPr>
                <w:t>NR_FR2_multiRX_DL-Core</w:t>
              </w:r>
            </w:hyperlink>
          </w:p>
        </w:tc>
        <w:tc>
          <w:tcPr>
            <w:tcW w:w="1065" w:type="dxa"/>
          </w:tcPr>
          <w:p w14:paraId="2893CF61" w14:textId="1C0568E6" w:rsidR="00D5352A" w:rsidRPr="00D5352A" w:rsidRDefault="00D5352A" w:rsidP="00D5352A">
            <w:pPr>
              <w:rPr>
                <w:rFonts w:ascii="Arial" w:hAnsi="Arial" w:cs="Arial"/>
                <w:sz w:val="14"/>
                <w:szCs w:val="14"/>
              </w:rPr>
            </w:pPr>
            <w:r w:rsidRPr="00D5352A">
              <w:rPr>
                <w:rFonts w:ascii="Arial" w:hAnsi="Arial" w:cs="Arial"/>
                <w:sz w:val="14"/>
                <w:szCs w:val="14"/>
              </w:rPr>
              <w:t>R4-2306394</w:t>
            </w:r>
          </w:p>
        </w:tc>
        <w:tc>
          <w:tcPr>
            <w:tcW w:w="994" w:type="dxa"/>
          </w:tcPr>
          <w:p w14:paraId="4987915B" w14:textId="1695F475"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994" w:type="dxa"/>
          </w:tcPr>
          <w:p w14:paraId="70E03715" w14:textId="11CFE920"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1120" w:type="dxa"/>
          </w:tcPr>
          <w:p w14:paraId="64AE1777" w14:textId="204E9215" w:rsidR="00D5352A" w:rsidRPr="00D5352A" w:rsidRDefault="00D5352A" w:rsidP="00D5352A">
            <w:pPr>
              <w:rPr>
                <w:rFonts w:ascii="Arial" w:hAnsi="Arial" w:cs="Arial"/>
                <w:sz w:val="14"/>
                <w:szCs w:val="14"/>
                <w:lang w:val="fr-FR"/>
              </w:rPr>
            </w:pPr>
          </w:p>
        </w:tc>
        <w:tc>
          <w:tcPr>
            <w:tcW w:w="1062" w:type="dxa"/>
          </w:tcPr>
          <w:p w14:paraId="05C70D5F" w14:textId="20DED999" w:rsidR="00D5352A" w:rsidRPr="00D5352A" w:rsidRDefault="00D5352A" w:rsidP="00D5352A">
            <w:pPr>
              <w:rPr>
                <w:rFonts w:ascii="Arial" w:hAnsi="Arial" w:cs="Arial"/>
                <w:sz w:val="14"/>
                <w:szCs w:val="14"/>
                <w:lang w:val="fr-FR"/>
              </w:rPr>
            </w:pPr>
          </w:p>
        </w:tc>
      </w:tr>
      <w:tr w:rsidR="00D5352A" w:rsidRPr="00D5352A" w14:paraId="26631211" w14:textId="77777777" w:rsidTr="00E013E9">
        <w:trPr>
          <w:trHeight w:val="20"/>
          <w:jc w:val="center"/>
        </w:trPr>
        <w:tc>
          <w:tcPr>
            <w:tcW w:w="1094" w:type="dxa"/>
          </w:tcPr>
          <w:p w14:paraId="2312F233" w14:textId="3E9959D7" w:rsidR="00D5352A" w:rsidRPr="00D5352A" w:rsidRDefault="00000000" w:rsidP="00D5352A">
            <w:pPr>
              <w:rPr>
                <w:rFonts w:ascii="Arial" w:hAnsi="Arial" w:cs="Arial"/>
                <w:bCs/>
                <w:sz w:val="14"/>
                <w:szCs w:val="14"/>
              </w:rPr>
            </w:pPr>
            <w:hyperlink r:id="rId2171" w:history="1">
              <w:r w:rsidR="002666D0">
                <w:rPr>
                  <w:rStyle w:val="Hyperlink"/>
                  <w:rFonts w:ascii="Arial" w:hAnsi="Arial" w:cs="Arial"/>
                  <w:b/>
                  <w:bCs/>
                  <w:sz w:val="14"/>
                  <w:szCs w:val="14"/>
                </w:rPr>
                <w:t>R1-2306259</w:t>
              </w:r>
            </w:hyperlink>
          </w:p>
        </w:tc>
        <w:tc>
          <w:tcPr>
            <w:tcW w:w="2646" w:type="dxa"/>
          </w:tcPr>
          <w:p w14:paraId="28E246E0" w14:textId="5B3B2E9C" w:rsidR="00D5352A" w:rsidRPr="00D5352A" w:rsidRDefault="00D5352A" w:rsidP="00D5352A">
            <w:pPr>
              <w:rPr>
                <w:rFonts w:ascii="Arial" w:hAnsi="Arial" w:cs="Arial"/>
                <w:sz w:val="14"/>
                <w:szCs w:val="14"/>
              </w:rPr>
            </w:pPr>
            <w:r w:rsidRPr="00D5352A">
              <w:rPr>
                <w:rFonts w:ascii="Arial" w:hAnsi="Arial" w:cs="Arial"/>
                <w:sz w:val="14"/>
                <w:szCs w:val="14"/>
              </w:rPr>
              <w:t>LS on beam application time, contents of cell switch command, TCI state activation and UE based TA measurement for LTM</w:t>
            </w:r>
          </w:p>
        </w:tc>
        <w:tc>
          <w:tcPr>
            <w:tcW w:w="1583" w:type="dxa"/>
          </w:tcPr>
          <w:p w14:paraId="0BC5C9A2" w14:textId="0877EC52" w:rsidR="00D5352A" w:rsidRPr="00D5352A" w:rsidRDefault="00D5352A" w:rsidP="00D5352A">
            <w:pPr>
              <w:rPr>
                <w:rFonts w:ascii="Arial" w:hAnsi="Arial" w:cs="Arial"/>
                <w:sz w:val="14"/>
                <w:szCs w:val="14"/>
              </w:rPr>
            </w:pPr>
            <w:r w:rsidRPr="00D5352A">
              <w:rPr>
                <w:rFonts w:ascii="Arial" w:hAnsi="Arial" w:cs="Arial"/>
                <w:sz w:val="14"/>
                <w:szCs w:val="14"/>
              </w:rPr>
              <w:t>RAN1, Fujitsu, MediaTek, CATT</w:t>
            </w:r>
          </w:p>
        </w:tc>
        <w:tc>
          <w:tcPr>
            <w:tcW w:w="813" w:type="dxa"/>
          </w:tcPr>
          <w:p w14:paraId="3DD4FF8D" w14:textId="7BB1AA80" w:rsidR="00D5352A" w:rsidRPr="00D5352A" w:rsidRDefault="00000000" w:rsidP="00D5352A">
            <w:pPr>
              <w:rPr>
                <w:rFonts w:ascii="Arial" w:hAnsi="Arial" w:cs="Arial"/>
                <w:bCs/>
                <w:sz w:val="14"/>
                <w:szCs w:val="14"/>
              </w:rPr>
            </w:pPr>
            <w:hyperlink r:id="rId2172" w:history="1">
              <w:r w:rsidR="00D5352A" w:rsidRPr="00D5352A">
                <w:rPr>
                  <w:rStyle w:val="Hyperlink"/>
                  <w:rFonts w:ascii="Arial" w:hAnsi="Arial" w:cs="Arial"/>
                  <w:b/>
                  <w:bCs/>
                  <w:sz w:val="14"/>
                  <w:szCs w:val="14"/>
                </w:rPr>
                <w:t>Rel-18</w:t>
              </w:r>
            </w:hyperlink>
          </w:p>
        </w:tc>
        <w:tc>
          <w:tcPr>
            <w:tcW w:w="2696" w:type="dxa"/>
          </w:tcPr>
          <w:p w14:paraId="2F5CAACD" w14:textId="69E6F0DA" w:rsidR="00D5352A" w:rsidRPr="00D5352A" w:rsidRDefault="00000000" w:rsidP="00D5352A">
            <w:pPr>
              <w:rPr>
                <w:rFonts w:ascii="Arial" w:hAnsi="Arial" w:cs="Arial"/>
                <w:bCs/>
                <w:sz w:val="14"/>
                <w:szCs w:val="14"/>
                <w:lang w:val="fr-FR"/>
              </w:rPr>
            </w:pPr>
            <w:hyperlink r:id="rId2173" w:history="1">
              <w:r w:rsidR="00D5352A" w:rsidRPr="00D5352A">
                <w:rPr>
                  <w:rStyle w:val="Hyperlink"/>
                  <w:rFonts w:ascii="Arial" w:hAnsi="Arial" w:cs="Arial"/>
                  <w:b/>
                  <w:bCs/>
                  <w:sz w:val="14"/>
                  <w:szCs w:val="14"/>
                </w:rPr>
                <w:t>NR_Mob_enh2-Core</w:t>
              </w:r>
            </w:hyperlink>
          </w:p>
        </w:tc>
        <w:tc>
          <w:tcPr>
            <w:tcW w:w="1065" w:type="dxa"/>
          </w:tcPr>
          <w:p w14:paraId="11114781" w14:textId="5BB2BAE1"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5EF0C8D9" w14:textId="72B821DA" w:rsidR="00D5352A" w:rsidRPr="00D5352A" w:rsidRDefault="00D5352A" w:rsidP="00D5352A">
            <w:pPr>
              <w:rPr>
                <w:rFonts w:ascii="Arial" w:hAnsi="Arial" w:cs="Arial"/>
                <w:sz w:val="14"/>
                <w:szCs w:val="14"/>
                <w:lang w:val="fr-FR"/>
              </w:rPr>
            </w:pPr>
            <w:r w:rsidRPr="00D5352A">
              <w:rPr>
                <w:rFonts w:ascii="Arial" w:hAnsi="Arial" w:cs="Arial"/>
                <w:sz w:val="14"/>
                <w:szCs w:val="14"/>
              </w:rPr>
              <w:t>RAN2, RAN3, RAN4</w:t>
            </w:r>
          </w:p>
        </w:tc>
        <w:tc>
          <w:tcPr>
            <w:tcW w:w="994" w:type="dxa"/>
          </w:tcPr>
          <w:p w14:paraId="56561462" w14:textId="1CF7996A"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3F58CE7D" w14:textId="7E0F9FAD" w:rsidR="00D5352A" w:rsidRPr="00D5352A" w:rsidRDefault="00D5352A" w:rsidP="00D5352A">
            <w:pPr>
              <w:rPr>
                <w:rFonts w:ascii="Arial" w:hAnsi="Arial" w:cs="Arial"/>
                <w:sz w:val="14"/>
                <w:szCs w:val="14"/>
                <w:lang w:val="fr-FR"/>
              </w:rPr>
            </w:pPr>
          </w:p>
        </w:tc>
        <w:tc>
          <w:tcPr>
            <w:tcW w:w="1062" w:type="dxa"/>
          </w:tcPr>
          <w:p w14:paraId="4CF677E9" w14:textId="0D7FE20C" w:rsidR="00D5352A" w:rsidRPr="00D5352A" w:rsidRDefault="00D5352A" w:rsidP="00D5352A">
            <w:pPr>
              <w:rPr>
                <w:rFonts w:ascii="Arial" w:hAnsi="Arial" w:cs="Arial"/>
                <w:sz w:val="14"/>
                <w:szCs w:val="14"/>
                <w:lang w:val="fr-FR"/>
              </w:rPr>
            </w:pPr>
          </w:p>
        </w:tc>
      </w:tr>
      <w:tr w:rsidR="00D5352A" w:rsidRPr="00D5352A" w14:paraId="3EBE1E1B" w14:textId="77777777" w:rsidTr="00E013E9">
        <w:trPr>
          <w:trHeight w:val="20"/>
          <w:jc w:val="center"/>
        </w:trPr>
        <w:tc>
          <w:tcPr>
            <w:tcW w:w="1094" w:type="dxa"/>
          </w:tcPr>
          <w:p w14:paraId="41B8E9A5" w14:textId="4E1646DD" w:rsidR="00D5352A" w:rsidRPr="00D5352A" w:rsidRDefault="00000000" w:rsidP="00D5352A">
            <w:pPr>
              <w:rPr>
                <w:rFonts w:ascii="Arial" w:hAnsi="Arial" w:cs="Arial"/>
                <w:bCs/>
                <w:sz w:val="14"/>
                <w:szCs w:val="14"/>
              </w:rPr>
            </w:pPr>
            <w:hyperlink r:id="rId2174" w:history="1">
              <w:r w:rsidR="002666D0">
                <w:rPr>
                  <w:rStyle w:val="Hyperlink"/>
                  <w:rFonts w:ascii="Arial" w:hAnsi="Arial" w:cs="Arial"/>
                  <w:b/>
                  <w:bCs/>
                  <w:sz w:val="14"/>
                  <w:szCs w:val="14"/>
                </w:rPr>
                <w:t>R1-2306270</w:t>
              </w:r>
            </w:hyperlink>
          </w:p>
        </w:tc>
        <w:tc>
          <w:tcPr>
            <w:tcW w:w="2646" w:type="dxa"/>
          </w:tcPr>
          <w:p w14:paraId="6DE8461D" w14:textId="66B538B2" w:rsidR="00D5352A" w:rsidRPr="00D5352A" w:rsidRDefault="00D5352A" w:rsidP="00D5352A">
            <w:pPr>
              <w:rPr>
                <w:rFonts w:ascii="Arial" w:hAnsi="Arial" w:cs="Arial"/>
                <w:sz w:val="14"/>
                <w:szCs w:val="14"/>
              </w:rPr>
            </w:pPr>
            <w:r w:rsidRPr="00D5352A">
              <w:rPr>
                <w:rFonts w:ascii="Arial" w:hAnsi="Arial" w:cs="Arial"/>
                <w:sz w:val="14"/>
                <w:szCs w:val="14"/>
              </w:rPr>
              <w:t>LS on Rel-18 higher-layers parameter list</w:t>
            </w:r>
          </w:p>
        </w:tc>
        <w:tc>
          <w:tcPr>
            <w:tcW w:w="1583" w:type="dxa"/>
          </w:tcPr>
          <w:p w14:paraId="02D6CB50" w14:textId="514CF6EE" w:rsidR="00D5352A" w:rsidRPr="00D5352A" w:rsidRDefault="00D5352A" w:rsidP="00D5352A">
            <w:pPr>
              <w:rPr>
                <w:rFonts w:ascii="Arial" w:hAnsi="Arial" w:cs="Arial"/>
                <w:sz w:val="14"/>
                <w:szCs w:val="14"/>
              </w:rPr>
            </w:pPr>
            <w:r w:rsidRPr="00D5352A">
              <w:rPr>
                <w:rFonts w:ascii="Arial" w:hAnsi="Arial" w:cs="Arial"/>
                <w:sz w:val="14"/>
                <w:szCs w:val="14"/>
              </w:rPr>
              <w:t>RAN1, Ericsson</w:t>
            </w:r>
          </w:p>
        </w:tc>
        <w:tc>
          <w:tcPr>
            <w:tcW w:w="813" w:type="dxa"/>
          </w:tcPr>
          <w:p w14:paraId="05426A72" w14:textId="10A9E261" w:rsidR="00D5352A" w:rsidRPr="00D5352A" w:rsidRDefault="00000000" w:rsidP="00D5352A">
            <w:pPr>
              <w:rPr>
                <w:rFonts w:ascii="Arial" w:hAnsi="Arial" w:cs="Arial"/>
                <w:bCs/>
                <w:sz w:val="14"/>
                <w:szCs w:val="14"/>
              </w:rPr>
            </w:pPr>
            <w:hyperlink r:id="rId2175" w:history="1">
              <w:r w:rsidR="00D5352A" w:rsidRPr="00D5352A">
                <w:rPr>
                  <w:rStyle w:val="Hyperlink"/>
                  <w:rFonts w:ascii="Arial" w:hAnsi="Arial" w:cs="Arial"/>
                  <w:b/>
                  <w:bCs/>
                  <w:sz w:val="14"/>
                  <w:szCs w:val="14"/>
                </w:rPr>
                <w:t>Rel-18</w:t>
              </w:r>
            </w:hyperlink>
          </w:p>
        </w:tc>
        <w:tc>
          <w:tcPr>
            <w:tcW w:w="2696" w:type="dxa"/>
          </w:tcPr>
          <w:p w14:paraId="5FFA5B99" w14:textId="605E5583" w:rsidR="00D5352A" w:rsidRPr="00D5352A" w:rsidRDefault="00D5352A" w:rsidP="00D5352A">
            <w:pPr>
              <w:rPr>
                <w:rFonts w:ascii="Arial" w:hAnsi="Arial" w:cs="Arial"/>
                <w:bCs/>
                <w:sz w:val="14"/>
                <w:szCs w:val="14"/>
              </w:rPr>
            </w:pPr>
            <w:r w:rsidRPr="00D5352A">
              <w:rPr>
                <w:rFonts w:ascii="Arial" w:hAnsi="Arial" w:cs="Arial"/>
                <w:color w:val="000000"/>
                <w:sz w:val="14"/>
                <w:szCs w:val="14"/>
              </w:rPr>
              <w:t>NR_netcon_repeater-Core, NR_DSS_enh-Core, NR_MC_enh-Core, NR_MIMO_evo_DL_UL-Core, NR_SL_enh2-Core, NR_pos_enh2-Core, NR_redcap_enh-Core, NR_BWP_wor-Core, IoT_NTN_enh-Core, TEI18</w:t>
            </w:r>
          </w:p>
        </w:tc>
        <w:tc>
          <w:tcPr>
            <w:tcW w:w="1065" w:type="dxa"/>
          </w:tcPr>
          <w:p w14:paraId="2298F8A8" w14:textId="1E037E39"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618807CA" w14:textId="070E1F50" w:rsidR="00D5352A" w:rsidRPr="00D5352A" w:rsidRDefault="00D5352A" w:rsidP="00D5352A">
            <w:pPr>
              <w:rPr>
                <w:rFonts w:ascii="Arial" w:hAnsi="Arial" w:cs="Arial"/>
                <w:sz w:val="14"/>
                <w:szCs w:val="14"/>
                <w:lang w:val="fr-FR"/>
              </w:rPr>
            </w:pPr>
            <w:r w:rsidRPr="00D5352A">
              <w:rPr>
                <w:rFonts w:ascii="Arial" w:hAnsi="Arial" w:cs="Arial"/>
                <w:sz w:val="14"/>
                <w:szCs w:val="14"/>
              </w:rPr>
              <w:t>RAN2, RAN3</w:t>
            </w:r>
          </w:p>
        </w:tc>
        <w:tc>
          <w:tcPr>
            <w:tcW w:w="994" w:type="dxa"/>
          </w:tcPr>
          <w:p w14:paraId="3A9FCA84" w14:textId="43D3E1EE"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1F2906A4" w14:textId="2610F44B" w:rsidR="00D5352A" w:rsidRPr="00D5352A" w:rsidRDefault="00D5352A" w:rsidP="00D5352A">
            <w:pPr>
              <w:rPr>
                <w:rFonts w:ascii="Arial" w:hAnsi="Arial" w:cs="Arial"/>
                <w:sz w:val="14"/>
                <w:szCs w:val="14"/>
                <w:lang w:val="fr-FR"/>
              </w:rPr>
            </w:pPr>
          </w:p>
        </w:tc>
        <w:tc>
          <w:tcPr>
            <w:tcW w:w="1062" w:type="dxa"/>
          </w:tcPr>
          <w:p w14:paraId="03F08F82" w14:textId="7D043923" w:rsidR="00D5352A" w:rsidRPr="00D5352A" w:rsidRDefault="00D5352A" w:rsidP="00D5352A">
            <w:pPr>
              <w:rPr>
                <w:rFonts w:ascii="Arial" w:hAnsi="Arial" w:cs="Arial"/>
                <w:sz w:val="14"/>
                <w:szCs w:val="14"/>
                <w:lang w:val="fr-FR"/>
              </w:rPr>
            </w:pPr>
          </w:p>
        </w:tc>
      </w:tr>
    </w:tbl>
    <w:p w14:paraId="26DCC5E9" w14:textId="7EADF1B5" w:rsidR="007A5AC0" w:rsidRDefault="007A5AC0" w:rsidP="009643F7">
      <w:pPr>
        <w:pStyle w:val="Heading1"/>
        <w:numPr>
          <w:ilvl w:val="0"/>
          <w:numId w:val="0"/>
        </w:numPr>
        <w:spacing w:before="0" w:after="0"/>
        <w:rPr>
          <w:rFonts w:ascii="Times New Roman" w:hAnsi="Times New Roman" w:cs="Times New Roman"/>
          <w:sz w:val="20"/>
          <w:szCs w:val="20"/>
        </w:rPr>
      </w:pPr>
      <w:r w:rsidRPr="00283C3B">
        <w:rPr>
          <w:rFonts w:ascii="Times New Roman" w:hAnsi="Times New Roman" w:cs="Times New Roman"/>
          <w:sz w:val="20"/>
          <w:szCs w:val="20"/>
        </w:rPr>
        <w:br w:type="page"/>
      </w:r>
      <w:bookmarkStart w:id="248" w:name="_Toc143177622"/>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48"/>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D5352A"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D5352A" w:rsidRDefault="007B422F" w:rsidP="000D7152">
            <w:pPr>
              <w:pStyle w:val="TAH"/>
              <w:rPr>
                <w:rFonts w:cs="Arial"/>
                <w:sz w:val="14"/>
                <w:szCs w:val="14"/>
              </w:rPr>
            </w:pPr>
            <w:r w:rsidRPr="00D5352A">
              <w:rPr>
                <w:rFonts w:cs="Arial"/>
                <w:sz w:val="14"/>
                <w:szCs w:val="14"/>
              </w:rPr>
              <w:t>TDoc</w:t>
            </w:r>
            <w:r w:rsidR="00233210" w:rsidRPr="00D5352A">
              <w:rPr>
                <w:rFonts w:cs="Arial"/>
                <w:sz w:val="14"/>
                <w:szCs w:val="14"/>
              </w:rPr>
              <w:t xml:space="preserve"> </w:t>
            </w:r>
            <w:r w:rsidRPr="00D5352A">
              <w:rPr>
                <w:rFonts w:cs="Arial"/>
                <w:sz w:val="14"/>
                <w:szCs w:val="14"/>
              </w:rPr>
              <w:t>#</w:t>
            </w:r>
          </w:p>
        </w:tc>
        <w:tc>
          <w:tcPr>
            <w:tcW w:w="2646" w:type="dxa"/>
            <w:shd w:val="clear" w:color="auto" w:fill="BFBFBF" w:themeFill="background1" w:themeFillShade="BF"/>
            <w:hideMark/>
          </w:tcPr>
          <w:p w14:paraId="3CC39652" w14:textId="77777777" w:rsidR="007B422F" w:rsidRPr="00D5352A" w:rsidRDefault="007B422F" w:rsidP="000D7152">
            <w:pPr>
              <w:pStyle w:val="TAH"/>
              <w:rPr>
                <w:rFonts w:cs="Arial"/>
                <w:sz w:val="14"/>
                <w:szCs w:val="14"/>
              </w:rPr>
            </w:pPr>
            <w:r w:rsidRPr="00D5352A">
              <w:rPr>
                <w:rFonts w:cs="Arial"/>
                <w:sz w:val="14"/>
                <w:szCs w:val="14"/>
              </w:rPr>
              <w:t>Title</w:t>
            </w:r>
          </w:p>
        </w:tc>
        <w:tc>
          <w:tcPr>
            <w:tcW w:w="1583" w:type="dxa"/>
            <w:shd w:val="clear" w:color="auto" w:fill="BFBFBF" w:themeFill="background1" w:themeFillShade="BF"/>
            <w:hideMark/>
          </w:tcPr>
          <w:p w14:paraId="366AA7EC" w14:textId="77777777" w:rsidR="007B422F" w:rsidRPr="00D5352A" w:rsidRDefault="007B422F" w:rsidP="000D7152">
            <w:pPr>
              <w:pStyle w:val="TAH"/>
              <w:rPr>
                <w:rFonts w:cs="Arial"/>
                <w:sz w:val="14"/>
                <w:szCs w:val="14"/>
              </w:rPr>
            </w:pPr>
            <w:r w:rsidRPr="00D5352A">
              <w:rPr>
                <w:rFonts w:cs="Arial"/>
                <w:sz w:val="14"/>
                <w:szCs w:val="14"/>
              </w:rPr>
              <w:t>Source</w:t>
            </w:r>
          </w:p>
        </w:tc>
        <w:tc>
          <w:tcPr>
            <w:tcW w:w="909" w:type="dxa"/>
            <w:shd w:val="clear" w:color="auto" w:fill="BFBFBF" w:themeFill="background1" w:themeFillShade="BF"/>
            <w:hideMark/>
          </w:tcPr>
          <w:p w14:paraId="34B8E44C" w14:textId="77777777" w:rsidR="007B422F" w:rsidRPr="00D5352A" w:rsidRDefault="007B422F" w:rsidP="000D7152">
            <w:pPr>
              <w:pStyle w:val="TAH"/>
              <w:rPr>
                <w:rFonts w:cs="Arial"/>
                <w:sz w:val="14"/>
                <w:szCs w:val="14"/>
              </w:rPr>
            </w:pPr>
            <w:r w:rsidRPr="00D5352A">
              <w:rPr>
                <w:rFonts w:cs="Arial"/>
                <w:sz w:val="14"/>
                <w:szCs w:val="14"/>
              </w:rPr>
              <w:t>Release</w:t>
            </w:r>
          </w:p>
        </w:tc>
        <w:tc>
          <w:tcPr>
            <w:tcW w:w="2600" w:type="dxa"/>
            <w:shd w:val="clear" w:color="auto" w:fill="BFBFBF" w:themeFill="background1" w:themeFillShade="BF"/>
            <w:hideMark/>
          </w:tcPr>
          <w:p w14:paraId="341B101A" w14:textId="6CBCF9E1" w:rsidR="007B422F" w:rsidRPr="00D5352A" w:rsidRDefault="007B422F" w:rsidP="000D7152">
            <w:pPr>
              <w:pStyle w:val="TAH"/>
              <w:rPr>
                <w:rFonts w:cs="Arial"/>
                <w:sz w:val="14"/>
                <w:szCs w:val="14"/>
              </w:rPr>
            </w:pPr>
            <w:r w:rsidRPr="00D5352A">
              <w:rPr>
                <w:rFonts w:cs="Arial"/>
                <w:sz w:val="14"/>
                <w:szCs w:val="14"/>
              </w:rPr>
              <w:t>Related</w:t>
            </w:r>
            <w:r w:rsidR="00233210" w:rsidRPr="00D5352A">
              <w:rPr>
                <w:rFonts w:cs="Arial"/>
                <w:sz w:val="14"/>
                <w:szCs w:val="14"/>
              </w:rPr>
              <w:t xml:space="preserve"> </w:t>
            </w:r>
            <w:r w:rsidRPr="00D5352A">
              <w:rPr>
                <w:rFonts w:cs="Arial"/>
                <w:sz w:val="14"/>
                <w:szCs w:val="14"/>
              </w:rPr>
              <w:t>WIs</w:t>
            </w:r>
          </w:p>
        </w:tc>
        <w:tc>
          <w:tcPr>
            <w:tcW w:w="1065" w:type="dxa"/>
            <w:shd w:val="clear" w:color="auto" w:fill="BFBFBF" w:themeFill="background1" w:themeFillShade="BF"/>
            <w:hideMark/>
          </w:tcPr>
          <w:p w14:paraId="0D457CC8" w14:textId="15376EEC" w:rsidR="007B422F" w:rsidRPr="00D5352A" w:rsidRDefault="007B422F" w:rsidP="000D7152">
            <w:pPr>
              <w:pStyle w:val="TAH"/>
              <w:rPr>
                <w:rFonts w:cs="Arial"/>
                <w:sz w:val="14"/>
                <w:szCs w:val="14"/>
              </w:rPr>
            </w:pPr>
            <w:r w:rsidRPr="00D5352A">
              <w:rPr>
                <w:rFonts w:cs="Arial"/>
                <w:sz w:val="14"/>
                <w:szCs w:val="14"/>
              </w:rPr>
              <w:t>Reply</w:t>
            </w:r>
            <w:r w:rsidR="00233210" w:rsidRPr="00D5352A">
              <w:rPr>
                <w:rFonts w:cs="Arial"/>
                <w:sz w:val="14"/>
                <w:szCs w:val="14"/>
              </w:rPr>
              <w:t xml:space="preserve"> </w:t>
            </w:r>
            <w:r w:rsidRPr="00D5352A">
              <w:rPr>
                <w:rFonts w:cs="Arial"/>
                <w:sz w:val="14"/>
                <w:szCs w:val="14"/>
              </w:rPr>
              <w:t>to</w:t>
            </w:r>
          </w:p>
        </w:tc>
        <w:tc>
          <w:tcPr>
            <w:tcW w:w="994" w:type="dxa"/>
            <w:shd w:val="clear" w:color="auto" w:fill="BFBFBF" w:themeFill="background1" w:themeFillShade="BF"/>
            <w:hideMark/>
          </w:tcPr>
          <w:p w14:paraId="3DD0B523" w14:textId="77777777" w:rsidR="007B422F" w:rsidRPr="00D5352A" w:rsidRDefault="007B422F" w:rsidP="000D7152">
            <w:pPr>
              <w:pStyle w:val="TAH"/>
              <w:rPr>
                <w:rFonts w:cs="Arial"/>
                <w:sz w:val="14"/>
                <w:szCs w:val="14"/>
              </w:rPr>
            </w:pPr>
            <w:r w:rsidRPr="00D5352A">
              <w:rPr>
                <w:rFonts w:cs="Arial"/>
                <w:sz w:val="14"/>
                <w:szCs w:val="14"/>
              </w:rPr>
              <w:t>To</w:t>
            </w:r>
          </w:p>
        </w:tc>
        <w:tc>
          <w:tcPr>
            <w:tcW w:w="994" w:type="dxa"/>
            <w:shd w:val="clear" w:color="auto" w:fill="BFBFBF" w:themeFill="background1" w:themeFillShade="BF"/>
            <w:hideMark/>
          </w:tcPr>
          <w:p w14:paraId="0AC1C733" w14:textId="77777777" w:rsidR="007B422F" w:rsidRPr="00D5352A" w:rsidRDefault="007B422F" w:rsidP="000D7152">
            <w:pPr>
              <w:pStyle w:val="TAH"/>
              <w:rPr>
                <w:rFonts w:cs="Arial"/>
                <w:sz w:val="14"/>
                <w:szCs w:val="14"/>
              </w:rPr>
            </w:pPr>
            <w:r w:rsidRPr="00D5352A">
              <w:rPr>
                <w:rFonts w:cs="Arial"/>
                <w:sz w:val="14"/>
                <w:szCs w:val="14"/>
              </w:rPr>
              <w:t>Cc</w:t>
            </w:r>
          </w:p>
        </w:tc>
        <w:tc>
          <w:tcPr>
            <w:tcW w:w="1120" w:type="dxa"/>
            <w:shd w:val="clear" w:color="auto" w:fill="BFBFBF" w:themeFill="background1" w:themeFillShade="BF"/>
            <w:hideMark/>
          </w:tcPr>
          <w:p w14:paraId="4703ADF1" w14:textId="45D20885" w:rsidR="007B422F" w:rsidRPr="00D5352A" w:rsidRDefault="007B422F" w:rsidP="000D7152">
            <w:pPr>
              <w:pStyle w:val="TAH"/>
              <w:rPr>
                <w:rFonts w:cs="Arial"/>
                <w:sz w:val="14"/>
                <w:szCs w:val="14"/>
              </w:rPr>
            </w:pPr>
            <w:r w:rsidRPr="00D5352A">
              <w:rPr>
                <w:rFonts w:cs="Arial"/>
                <w:sz w:val="14"/>
                <w:szCs w:val="14"/>
              </w:rPr>
              <w:t>Original</w:t>
            </w:r>
            <w:r w:rsidR="00233210" w:rsidRPr="00D5352A">
              <w:rPr>
                <w:rFonts w:cs="Arial"/>
                <w:sz w:val="14"/>
                <w:szCs w:val="14"/>
              </w:rPr>
              <w:t xml:space="preserve"> </w:t>
            </w:r>
            <w:r w:rsidRPr="00D5352A">
              <w:rPr>
                <w:rFonts w:cs="Arial"/>
                <w:sz w:val="14"/>
                <w:szCs w:val="14"/>
              </w:rPr>
              <w:t>LS</w:t>
            </w:r>
          </w:p>
        </w:tc>
        <w:tc>
          <w:tcPr>
            <w:tcW w:w="1062" w:type="dxa"/>
            <w:shd w:val="clear" w:color="auto" w:fill="BFBFBF" w:themeFill="background1" w:themeFillShade="BF"/>
            <w:hideMark/>
          </w:tcPr>
          <w:p w14:paraId="7334DC27" w14:textId="2EB5121C" w:rsidR="007B422F" w:rsidRPr="00D5352A" w:rsidRDefault="007B422F" w:rsidP="000D7152">
            <w:pPr>
              <w:pStyle w:val="TAH"/>
              <w:rPr>
                <w:rFonts w:cs="Arial"/>
                <w:sz w:val="14"/>
                <w:szCs w:val="14"/>
              </w:rPr>
            </w:pPr>
            <w:r w:rsidRPr="00D5352A">
              <w:rPr>
                <w:rFonts w:cs="Arial"/>
                <w:sz w:val="14"/>
                <w:szCs w:val="14"/>
              </w:rPr>
              <w:t>Reply</w:t>
            </w:r>
            <w:r w:rsidR="00233210" w:rsidRPr="00D5352A">
              <w:rPr>
                <w:rFonts w:cs="Arial"/>
                <w:sz w:val="14"/>
                <w:szCs w:val="14"/>
              </w:rPr>
              <w:t xml:space="preserve"> </w:t>
            </w:r>
            <w:r w:rsidRPr="00D5352A">
              <w:rPr>
                <w:rFonts w:cs="Arial"/>
                <w:sz w:val="14"/>
                <w:szCs w:val="14"/>
              </w:rPr>
              <w:t>in</w:t>
            </w:r>
          </w:p>
        </w:tc>
      </w:tr>
      <w:tr w:rsidR="00D5352A" w:rsidRPr="00D5352A" w14:paraId="57000AB1" w14:textId="77777777" w:rsidTr="00E013E9">
        <w:trPr>
          <w:trHeight w:val="20"/>
          <w:jc w:val="center"/>
        </w:trPr>
        <w:tc>
          <w:tcPr>
            <w:tcW w:w="1094" w:type="dxa"/>
            <w:shd w:val="clear" w:color="auto" w:fill="auto"/>
          </w:tcPr>
          <w:p w14:paraId="56D31422" w14:textId="79549AB7" w:rsidR="00D5352A" w:rsidRPr="00D5352A" w:rsidRDefault="00000000" w:rsidP="00D5352A">
            <w:pPr>
              <w:rPr>
                <w:rFonts w:ascii="Arial" w:hAnsi="Arial" w:cs="Arial"/>
                <w:bCs/>
                <w:sz w:val="14"/>
                <w:szCs w:val="14"/>
              </w:rPr>
            </w:pPr>
            <w:hyperlink r:id="rId2176" w:history="1">
              <w:r w:rsidR="002666D0">
                <w:rPr>
                  <w:rStyle w:val="Hyperlink"/>
                  <w:rFonts w:ascii="Arial" w:hAnsi="Arial" w:cs="Arial"/>
                  <w:b/>
                  <w:bCs/>
                  <w:sz w:val="14"/>
                  <w:szCs w:val="14"/>
                </w:rPr>
                <w:t>R1-2304304</w:t>
              </w:r>
            </w:hyperlink>
          </w:p>
        </w:tc>
        <w:tc>
          <w:tcPr>
            <w:tcW w:w="2646" w:type="dxa"/>
            <w:shd w:val="clear" w:color="auto" w:fill="auto"/>
          </w:tcPr>
          <w:p w14:paraId="7AB851D6" w14:textId="1AC98DCA" w:rsidR="00D5352A" w:rsidRPr="00D5352A" w:rsidRDefault="00D5352A" w:rsidP="00D5352A">
            <w:pPr>
              <w:rPr>
                <w:rFonts w:ascii="Arial" w:hAnsi="Arial" w:cs="Arial"/>
                <w:bCs/>
                <w:sz w:val="14"/>
                <w:szCs w:val="14"/>
              </w:rPr>
            </w:pPr>
            <w:r w:rsidRPr="00D5352A">
              <w:rPr>
                <w:rFonts w:ascii="Arial" w:hAnsi="Arial" w:cs="Arial"/>
                <w:sz w:val="14"/>
                <w:szCs w:val="14"/>
              </w:rPr>
              <w:t>Reply LS on 3GPP work on Energy Efficiency</w:t>
            </w:r>
          </w:p>
        </w:tc>
        <w:tc>
          <w:tcPr>
            <w:tcW w:w="1583" w:type="dxa"/>
            <w:shd w:val="clear" w:color="auto" w:fill="auto"/>
          </w:tcPr>
          <w:p w14:paraId="0C2877C1" w14:textId="415132C2" w:rsidR="00D5352A" w:rsidRPr="00D5352A" w:rsidRDefault="00D5352A" w:rsidP="00D5352A">
            <w:pPr>
              <w:rPr>
                <w:rFonts w:ascii="Arial" w:hAnsi="Arial" w:cs="Arial"/>
                <w:bCs/>
                <w:sz w:val="14"/>
                <w:szCs w:val="14"/>
              </w:rPr>
            </w:pPr>
            <w:r w:rsidRPr="00D5352A">
              <w:rPr>
                <w:rFonts w:ascii="Arial" w:hAnsi="Arial" w:cs="Arial"/>
                <w:sz w:val="14"/>
                <w:szCs w:val="14"/>
              </w:rPr>
              <w:t>CT1, Huawei</w:t>
            </w:r>
          </w:p>
        </w:tc>
        <w:tc>
          <w:tcPr>
            <w:tcW w:w="909" w:type="dxa"/>
            <w:shd w:val="clear" w:color="auto" w:fill="auto"/>
          </w:tcPr>
          <w:p w14:paraId="0786E814" w14:textId="6315150A" w:rsidR="00D5352A" w:rsidRPr="00D5352A" w:rsidRDefault="00000000" w:rsidP="00D5352A">
            <w:pPr>
              <w:rPr>
                <w:rFonts w:ascii="Arial" w:hAnsi="Arial" w:cs="Arial"/>
                <w:bCs/>
                <w:sz w:val="14"/>
                <w:szCs w:val="14"/>
              </w:rPr>
            </w:pPr>
            <w:hyperlink r:id="rId2177" w:history="1">
              <w:r w:rsidR="00D5352A" w:rsidRPr="00D5352A">
                <w:rPr>
                  <w:rStyle w:val="Hyperlink"/>
                  <w:rFonts w:ascii="Arial" w:hAnsi="Arial" w:cs="Arial"/>
                  <w:b/>
                  <w:bCs/>
                  <w:sz w:val="14"/>
                  <w:szCs w:val="14"/>
                </w:rPr>
                <w:t>Rel-18</w:t>
              </w:r>
            </w:hyperlink>
          </w:p>
        </w:tc>
        <w:tc>
          <w:tcPr>
            <w:tcW w:w="2600" w:type="dxa"/>
            <w:shd w:val="clear" w:color="auto" w:fill="auto"/>
          </w:tcPr>
          <w:p w14:paraId="5D820D3F" w14:textId="3AD5154C" w:rsidR="00D5352A" w:rsidRPr="00D5352A" w:rsidRDefault="00000000" w:rsidP="00D5352A">
            <w:pPr>
              <w:rPr>
                <w:rFonts w:ascii="Arial" w:hAnsi="Arial" w:cs="Arial"/>
                <w:bCs/>
                <w:sz w:val="14"/>
                <w:szCs w:val="14"/>
              </w:rPr>
            </w:pPr>
            <w:hyperlink r:id="rId2178" w:history="1">
              <w:r w:rsidR="00D5352A" w:rsidRPr="00D5352A">
                <w:rPr>
                  <w:rStyle w:val="Hyperlink"/>
                  <w:rFonts w:ascii="Arial" w:hAnsi="Arial" w:cs="Arial"/>
                  <w:b/>
                  <w:bCs/>
                  <w:sz w:val="14"/>
                  <w:szCs w:val="14"/>
                </w:rPr>
                <w:t>EE5GPLUS_Ph2</w:t>
              </w:r>
            </w:hyperlink>
          </w:p>
        </w:tc>
        <w:tc>
          <w:tcPr>
            <w:tcW w:w="1065" w:type="dxa"/>
            <w:shd w:val="clear" w:color="auto" w:fill="auto"/>
          </w:tcPr>
          <w:p w14:paraId="61431CC0" w14:textId="1B9ED755" w:rsidR="00D5352A" w:rsidRPr="00D5352A" w:rsidRDefault="00D5352A" w:rsidP="00D5352A">
            <w:pPr>
              <w:rPr>
                <w:rFonts w:ascii="Arial" w:hAnsi="Arial" w:cs="Arial"/>
                <w:bCs/>
                <w:sz w:val="14"/>
                <w:szCs w:val="14"/>
              </w:rPr>
            </w:pPr>
            <w:r w:rsidRPr="00D5352A">
              <w:rPr>
                <w:rFonts w:ascii="Arial" w:hAnsi="Arial" w:cs="Arial"/>
                <w:sz w:val="14"/>
                <w:szCs w:val="14"/>
              </w:rPr>
              <w:t>S5-232903</w:t>
            </w:r>
          </w:p>
        </w:tc>
        <w:tc>
          <w:tcPr>
            <w:tcW w:w="994" w:type="dxa"/>
            <w:shd w:val="clear" w:color="auto" w:fill="auto"/>
          </w:tcPr>
          <w:p w14:paraId="66B2DD0C" w14:textId="37B79FBC" w:rsidR="00D5352A" w:rsidRPr="00D5352A" w:rsidRDefault="00D5352A" w:rsidP="00D5352A">
            <w:pPr>
              <w:rPr>
                <w:rFonts w:ascii="Arial" w:hAnsi="Arial" w:cs="Arial"/>
                <w:bCs/>
                <w:sz w:val="14"/>
                <w:szCs w:val="14"/>
              </w:rPr>
            </w:pPr>
            <w:r w:rsidRPr="00D5352A">
              <w:rPr>
                <w:rFonts w:ascii="Arial" w:hAnsi="Arial" w:cs="Arial"/>
                <w:sz w:val="14"/>
                <w:szCs w:val="14"/>
              </w:rPr>
              <w:t>SA5</w:t>
            </w:r>
          </w:p>
        </w:tc>
        <w:tc>
          <w:tcPr>
            <w:tcW w:w="994" w:type="dxa"/>
            <w:shd w:val="clear" w:color="auto" w:fill="auto"/>
          </w:tcPr>
          <w:p w14:paraId="76D6F364" w14:textId="1A77D08E" w:rsidR="00D5352A" w:rsidRPr="00D5352A" w:rsidRDefault="00D5352A" w:rsidP="00D5352A">
            <w:pPr>
              <w:rPr>
                <w:rFonts w:ascii="Arial" w:hAnsi="Arial" w:cs="Arial"/>
                <w:bCs/>
                <w:sz w:val="14"/>
                <w:szCs w:val="14"/>
                <w:lang w:val="fr-FR"/>
              </w:rPr>
            </w:pPr>
            <w:r w:rsidRPr="00D5352A">
              <w:rPr>
                <w:rFonts w:ascii="Arial" w:hAnsi="Arial" w:cs="Arial"/>
                <w:sz w:val="14"/>
                <w:szCs w:val="14"/>
                <w:lang w:val="fr-FR"/>
              </w:rPr>
              <w:t>SA, RAN, CT, SA1, SA2, SA3, SA4, SA6, RAN1, RAN2, RAN3, RAN4, CT3, CT4</w:t>
            </w:r>
          </w:p>
        </w:tc>
        <w:tc>
          <w:tcPr>
            <w:tcW w:w="1120" w:type="dxa"/>
            <w:shd w:val="clear" w:color="auto" w:fill="auto"/>
          </w:tcPr>
          <w:p w14:paraId="2F4441F5" w14:textId="0188A896" w:rsidR="00D5352A" w:rsidRPr="00D5352A" w:rsidRDefault="00D5352A" w:rsidP="00D5352A">
            <w:pPr>
              <w:rPr>
                <w:rFonts w:ascii="Arial" w:hAnsi="Arial" w:cs="Arial"/>
                <w:bCs/>
                <w:sz w:val="14"/>
                <w:szCs w:val="14"/>
              </w:rPr>
            </w:pPr>
            <w:r w:rsidRPr="00D5352A">
              <w:rPr>
                <w:rFonts w:ascii="Arial" w:hAnsi="Arial" w:cs="Arial"/>
                <w:sz w:val="14"/>
                <w:szCs w:val="14"/>
              </w:rPr>
              <w:t>C1-232650</w:t>
            </w:r>
          </w:p>
        </w:tc>
        <w:tc>
          <w:tcPr>
            <w:tcW w:w="1062" w:type="dxa"/>
            <w:shd w:val="clear" w:color="auto" w:fill="auto"/>
          </w:tcPr>
          <w:p w14:paraId="68A32CF1" w14:textId="721EA935" w:rsidR="00D5352A" w:rsidRPr="00D5352A" w:rsidRDefault="00D5352A" w:rsidP="00D5352A">
            <w:pPr>
              <w:rPr>
                <w:rFonts w:ascii="Arial" w:hAnsi="Arial" w:cs="Arial"/>
                <w:bCs/>
                <w:sz w:val="14"/>
                <w:szCs w:val="14"/>
              </w:rPr>
            </w:pPr>
          </w:p>
        </w:tc>
      </w:tr>
      <w:tr w:rsidR="00D5352A" w:rsidRPr="00D5352A" w14:paraId="7709966B" w14:textId="77777777" w:rsidTr="00E013E9">
        <w:trPr>
          <w:trHeight w:val="20"/>
          <w:jc w:val="center"/>
        </w:trPr>
        <w:tc>
          <w:tcPr>
            <w:tcW w:w="1094" w:type="dxa"/>
            <w:shd w:val="clear" w:color="auto" w:fill="auto"/>
          </w:tcPr>
          <w:p w14:paraId="37A70CC8" w14:textId="3293C1C1" w:rsidR="00D5352A" w:rsidRPr="00D5352A" w:rsidRDefault="00000000" w:rsidP="00D5352A">
            <w:pPr>
              <w:rPr>
                <w:rFonts w:ascii="Arial" w:hAnsi="Arial" w:cs="Arial"/>
                <w:bCs/>
                <w:sz w:val="14"/>
                <w:szCs w:val="14"/>
              </w:rPr>
            </w:pPr>
            <w:hyperlink r:id="rId2179" w:history="1">
              <w:r w:rsidR="002666D0">
                <w:rPr>
                  <w:rStyle w:val="Hyperlink"/>
                  <w:rFonts w:ascii="Arial" w:hAnsi="Arial" w:cs="Arial"/>
                  <w:b/>
                  <w:bCs/>
                  <w:sz w:val="14"/>
                  <w:szCs w:val="14"/>
                </w:rPr>
                <w:t>R1-2304305</w:t>
              </w:r>
            </w:hyperlink>
          </w:p>
        </w:tc>
        <w:tc>
          <w:tcPr>
            <w:tcW w:w="2646" w:type="dxa"/>
            <w:shd w:val="clear" w:color="auto" w:fill="auto"/>
          </w:tcPr>
          <w:p w14:paraId="1EA21E63" w14:textId="2203855C" w:rsidR="00D5352A" w:rsidRPr="00D5352A" w:rsidRDefault="00D5352A" w:rsidP="00D5352A">
            <w:pPr>
              <w:rPr>
                <w:rFonts w:ascii="Arial" w:hAnsi="Arial" w:cs="Arial"/>
                <w:bCs/>
                <w:sz w:val="14"/>
                <w:szCs w:val="14"/>
              </w:rPr>
            </w:pPr>
            <w:r w:rsidRPr="00D5352A">
              <w:rPr>
                <w:rFonts w:ascii="Arial" w:hAnsi="Arial" w:cs="Arial"/>
                <w:sz w:val="14"/>
                <w:szCs w:val="14"/>
              </w:rPr>
              <w:t>LS out on the N6 PDU Set Identification</w:t>
            </w:r>
          </w:p>
        </w:tc>
        <w:tc>
          <w:tcPr>
            <w:tcW w:w="1583" w:type="dxa"/>
            <w:shd w:val="clear" w:color="auto" w:fill="auto"/>
          </w:tcPr>
          <w:p w14:paraId="4C748B9D" w14:textId="7C1FEE6A" w:rsidR="00D5352A" w:rsidRPr="00D5352A" w:rsidRDefault="00D5352A" w:rsidP="00D5352A">
            <w:pPr>
              <w:rPr>
                <w:rFonts w:ascii="Arial" w:hAnsi="Arial" w:cs="Arial"/>
                <w:bCs/>
                <w:sz w:val="14"/>
                <w:szCs w:val="14"/>
              </w:rPr>
            </w:pPr>
            <w:r w:rsidRPr="00D5352A">
              <w:rPr>
                <w:rFonts w:ascii="Arial" w:hAnsi="Arial" w:cs="Arial"/>
                <w:sz w:val="14"/>
                <w:szCs w:val="14"/>
              </w:rPr>
              <w:t>SA4, Intel</w:t>
            </w:r>
          </w:p>
        </w:tc>
        <w:tc>
          <w:tcPr>
            <w:tcW w:w="909" w:type="dxa"/>
            <w:shd w:val="clear" w:color="auto" w:fill="auto"/>
          </w:tcPr>
          <w:p w14:paraId="2E1CE319" w14:textId="700A4A19" w:rsidR="00D5352A" w:rsidRPr="00D5352A" w:rsidRDefault="00000000" w:rsidP="00D5352A">
            <w:pPr>
              <w:rPr>
                <w:rFonts w:ascii="Arial" w:hAnsi="Arial" w:cs="Arial"/>
                <w:bCs/>
                <w:sz w:val="14"/>
                <w:szCs w:val="14"/>
              </w:rPr>
            </w:pPr>
            <w:hyperlink r:id="rId2180" w:history="1">
              <w:r w:rsidR="00D5352A" w:rsidRPr="00D5352A">
                <w:rPr>
                  <w:rStyle w:val="Hyperlink"/>
                  <w:rFonts w:ascii="Arial" w:hAnsi="Arial" w:cs="Arial"/>
                  <w:b/>
                  <w:bCs/>
                  <w:sz w:val="14"/>
                  <w:szCs w:val="14"/>
                </w:rPr>
                <w:t>Rel-18</w:t>
              </w:r>
            </w:hyperlink>
          </w:p>
        </w:tc>
        <w:tc>
          <w:tcPr>
            <w:tcW w:w="2600" w:type="dxa"/>
            <w:shd w:val="clear" w:color="auto" w:fill="auto"/>
          </w:tcPr>
          <w:p w14:paraId="2541007D" w14:textId="55C98902" w:rsidR="00D5352A" w:rsidRPr="00D5352A" w:rsidRDefault="00D5352A" w:rsidP="00D5352A">
            <w:pPr>
              <w:rPr>
                <w:rFonts w:ascii="Arial" w:hAnsi="Arial" w:cs="Arial"/>
                <w:bCs/>
                <w:sz w:val="14"/>
                <w:szCs w:val="14"/>
              </w:rPr>
            </w:pPr>
            <w:r w:rsidRPr="00D5352A">
              <w:rPr>
                <w:rFonts w:ascii="Arial" w:hAnsi="Arial" w:cs="Arial"/>
                <w:color w:val="000000"/>
                <w:sz w:val="14"/>
                <w:szCs w:val="14"/>
              </w:rPr>
              <w:t>5G_RTP, XRM, NR_XR_enh</w:t>
            </w:r>
          </w:p>
        </w:tc>
        <w:tc>
          <w:tcPr>
            <w:tcW w:w="1065" w:type="dxa"/>
            <w:shd w:val="clear" w:color="auto" w:fill="auto"/>
          </w:tcPr>
          <w:p w14:paraId="49BC7D0C" w14:textId="2F99E92B" w:rsidR="00D5352A" w:rsidRPr="00D5352A" w:rsidRDefault="00D5352A" w:rsidP="00D5352A">
            <w:pPr>
              <w:rPr>
                <w:rFonts w:ascii="Arial" w:hAnsi="Arial" w:cs="Arial"/>
                <w:bCs/>
                <w:sz w:val="14"/>
                <w:szCs w:val="14"/>
                <w:lang w:val="fr-FR"/>
              </w:rPr>
            </w:pPr>
            <w:r w:rsidRPr="00D5352A">
              <w:rPr>
                <w:rFonts w:ascii="Arial" w:hAnsi="Arial" w:cs="Arial"/>
                <w:sz w:val="14"/>
                <w:szCs w:val="14"/>
              </w:rPr>
              <w:t>S2-2303849</w:t>
            </w:r>
          </w:p>
        </w:tc>
        <w:tc>
          <w:tcPr>
            <w:tcW w:w="994" w:type="dxa"/>
            <w:shd w:val="clear" w:color="auto" w:fill="auto"/>
          </w:tcPr>
          <w:p w14:paraId="5F1613B1" w14:textId="3E92EF7D" w:rsidR="00D5352A" w:rsidRPr="00D5352A" w:rsidRDefault="00D5352A" w:rsidP="00D5352A">
            <w:pPr>
              <w:rPr>
                <w:rFonts w:ascii="Arial" w:hAnsi="Arial" w:cs="Arial"/>
                <w:bCs/>
                <w:sz w:val="14"/>
                <w:szCs w:val="14"/>
              </w:rPr>
            </w:pPr>
            <w:r w:rsidRPr="00D5352A">
              <w:rPr>
                <w:rFonts w:ascii="Arial" w:hAnsi="Arial" w:cs="Arial"/>
                <w:sz w:val="14"/>
                <w:szCs w:val="14"/>
              </w:rPr>
              <w:t>SA2, RAN2</w:t>
            </w:r>
          </w:p>
        </w:tc>
        <w:tc>
          <w:tcPr>
            <w:tcW w:w="994" w:type="dxa"/>
            <w:shd w:val="clear" w:color="auto" w:fill="auto"/>
          </w:tcPr>
          <w:p w14:paraId="6CFE6170" w14:textId="25FA5239" w:rsidR="00D5352A" w:rsidRPr="00D5352A" w:rsidRDefault="00D5352A" w:rsidP="00D5352A">
            <w:pPr>
              <w:rPr>
                <w:rFonts w:ascii="Arial" w:hAnsi="Arial" w:cs="Arial"/>
                <w:bCs/>
                <w:sz w:val="14"/>
                <w:szCs w:val="14"/>
              </w:rPr>
            </w:pPr>
            <w:r w:rsidRPr="00D5352A">
              <w:rPr>
                <w:rFonts w:ascii="Arial" w:hAnsi="Arial" w:cs="Arial"/>
                <w:sz w:val="14"/>
                <w:szCs w:val="14"/>
              </w:rPr>
              <w:t>RAN1</w:t>
            </w:r>
          </w:p>
        </w:tc>
        <w:tc>
          <w:tcPr>
            <w:tcW w:w="1120" w:type="dxa"/>
            <w:shd w:val="clear" w:color="auto" w:fill="auto"/>
          </w:tcPr>
          <w:p w14:paraId="75ECF45B" w14:textId="0F3116F2" w:rsidR="00D5352A" w:rsidRPr="00D5352A" w:rsidRDefault="00D5352A" w:rsidP="00D5352A">
            <w:pPr>
              <w:rPr>
                <w:rFonts w:ascii="Arial" w:hAnsi="Arial" w:cs="Arial"/>
                <w:bCs/>
                <w:sz w:val="14"/>
                <w:szCs w:val="14"/>
              </w:rPr>
            </w:pPr>
            <w:r w:rsidRPr="00D5352A">
              <w:rPr>
                <w:rFonts w:ascii="Arial" w:hAnsi="Arial" w:cs="Arial"/>
                <w:sz w:val="14"/>
                <w:szCs w:val="14"/>
              </w:rPr>
              <w:t>S4-230739</w:t>
            </w:r>
          </w:p>
        </w:tc>
        <w:tc>
          <w:tcPr>
            <w:tcW w:w="1062" w:type="dxa"/>
            <w:shd w:val="clear" w:color="auto" w:fill="auto"/>
          </w:tcPr>
          <w:p w14:paraId="1E672BD7" w14:textId="3210FA2A" w:rsidR="00D5352A" w:rsidRPr="00D5352A" w:rsidRDefault="00D5352A" w:rsidP="00D5352A">
            <w:pPr>
              <w:rPr>
                <w:rFonts w:ascii="Arial" w:hAnsi="Arial" w:cs="Arial"/>
                <w:bCs/>
                <w:sz w:val="14"/>
                <w:szCs w:val="14"/>
              </w:rPr>
            </w:pPr>
          </w:p>
        </w:tc>
      </w:tr>
      <w:tr w:rsidR="00D5352A" w:rsidRPr="00D5352A" w14:paraId="5AD54A03" w14:textId="77777777" w:rsidTr="00E013E9">
        <w:trPr>
          <w:trHeight w:val="20"/>
          <w:jc w:val="center"/>
        </w:trPr>
        <w:tc>
          <w:tcPr>
            <w:tcW w:w="1094" w:type="dxa"/>
          </w:tcPr>
          <w:p w14:paraId="45DC735E" w14:textId="4E14A82C" w:rsidR="00D5352A" w:rsidRPr="00D5352A" w:rsidRDefault="00000000" w:rsidP="00D5352A">
            <w:pPr>
              <w:rPr>
                <w:rFonts w:ascii="Arial" w:hAnsi="Arial" w:cs="Arial"/>
                <w:bCs/>
                <w:sz w:val="14"/>
                <w:szCs w:val="14"/>
              </w:rPr>
            </w:pPr>
            <w:hyperlink r:id="rId2181" w:history="1">
              <w:r w:rsidR="002666D0">
                <w:rPr>
                  <w:rStyle w:val="Hyperlink"/>
                  <w:rFonts w:ascii="Arial" w:hAnsi="Arial" w:cs="Arial"/>
                  <w:b/>
                  <w:bCs/>
                  <w:sz w:val="14"/>
                  <w:szCs w:val="14"/>
                </w:rPr>
                <w:t>R1-2304306</w:t>
              </w:r>
            </w:hyperlink>
          </w:p>
        </w:tc>
        <w:tc>
          <w:tcPr>
            <w:tcW w:w="2646" w:type="dxa"/>
          </w:tcPr>
          <w:p w14:paraId="3542B796" w14:textId="589F293C" w:rsidR="00D5352A" w:rsidRPr="00D5352A" w:rsidRDefault="00D5352A" w:rsidP="00D5352A">
            <w:pPr>
              <w:rPr>
                <w:rFonts w:ascii="Arial" w:hAnsi="Arial" w:cs="Arial"/>
                <w:sz w:val="14"/>
                <w:szCs w:val="14"/>
              </w:rPr>
            </w:pPr>
            <w:r w:rsidRPr="00D5352A">
              <w:rPr>
                <w:rFonts w:ascii="Arial" w:hAnsi="Arial" w:cs="Arial"/>
                <w:sz w:val="14"/>
                <w:szCs w:val="14"/>
              </w:rPr>
              <w:t>Reply LS to LS to SA2 on Sidelink positioning procedure</w:t>
            </w:r>
          </w:p>
        </w:tc>
        <w:tc>
          <w:tcPr>
            <w:tcW w:w="1583" w:type="dxa"/>
          </w:tcPr>
          <w:p w14:paraId="5B89D88C" w14:textId="6CFDD476" w:rsidR="00D5352A" w:rsidRPr="00D5352A" w:rsidRDefault="00D5352A" w:rsidP="00D5352A">
            <w:pPr>
              <w:rPr>
                <w:rFonts w:ascii="Arial" w:hAnsi="Arial" w:cs="Arial"/>
                <w:sz w:val="14"/>
                <w:szCs w:val="14"/>
              </w:rPr>
            </w:pPr>
            <w:r w:rsidRPr="00D5352A">
              <w:rPr>
                <w:rFonts w:ascii="Arial" w:hAnsi="Arial" w:cs="Arial"/>
                <w:sz w:val="14"/>
                <w:szCs w:val="14"/>
              </w:rPr>
              <w:t>SA2, xiaomi</w:t>
            </w:r>
          </w:p>
        </w:tc>
        <w:tc>
          <w:tcPr>
            <w:tcW w:w="909" w:type="dxa"/>
          </w:tcPr>
          <w:p w14:paraId="524551A5" w14:textId="60CCA1C2" w:rsidR="00D5352A" w:rsidRPr="00D5352A" w:rsidRDefault="00000000" w:rsidP="00D5352A">
            <w:pPr>
              <w:rPr>
                <w:rFonts w:ascii="Arial" w:hAnsi="Arial" w:cs="Arial"/>
                <w:bCs/>
                <w:sz w:val="14"/>
                <w:szCs w:val="14"/>
              </w:rPr>
            </w:pPr>
            <w:hyperlink r:id="rId2182" w:history="1">
              <w:r w:rsidR="00D5352A" w:rsidRPr="00D5352A">
                <w:rPr>
                  <w:rStyle w:val="Hyperlink"/>
                  <w:rFonts w:ascii="Arial" w:hAnsi="Arial" w:cs="Arial"/>
                  <w:b/>
                  <w:bCs/>
                  <w:sz w:val="14"/>
                  <w:szCs w:val="14"/>
                </w:rPr>
                <w:t>Rel-18</w:t>
              </w:r>
            </w:hyperlink>
          </w:p>
        </w:tc>
        <w:tc>
          <w:tcPr>
            <w:tcW w:w="2600" w:type="dxa"/>
          </w:tcPr>
          <w:p w14:paraId="4859F82A" w14:textId="25668916" w:rsidR="00D5352A" w:rsidRPr="00D5352A" w:rsidRDefault="00000000" w:rsidP="00D5352A">
            <w:pPr>
              <w:rPr>
                <w:rFonts w:ascii="Arial" w:hAnsi="Arial" w:cs="Arial"/>
                <w:bCs/>
                <w:sz w:val="14"/>
                <w:szCs w:val="14"/>
                <w:lang w:val="fr-FR"/>
              </w:rPr>
            </w:pPr>
            <w:hyperlink r:id="rId2183" w:history="1">
              <w:r w:rsidR="00D5352A" w:rsidRPr="00D5352A">
                <w:rPr>
                  <w:rStyle w:val="Hyperlink"/>
                  <w:rFonts w:ascii="Arial" w:hAnsi="Arial" w:cs="Arial"/>
                  <w:b/>
                  <w:bCs/>
                  <w:sz w:val="14"/>
                  <w:szCs w:val="14"/>
                </w:rPr>
                <w:t>Ranging_SL</w:t>
              </w:r>
            </w:hyperlink>
          </w:p>
        </w:tc>
        <w:tc>
          <w:tcPr>
            <w:tcW w:w="1065" w:type="dxa"/>
          </w:tcPr>
          <w:p w14:paraId="3E923933" w14:textId="69A5E343" w:rsidR="00D5352A" w:rsidRPr="00D5352A" w:rsidRDefault="00D5352A" w:rsidP="00D5352A">
            <w:pPr>
              <w:rPr>
                <w:rFonts w:ascii="Arial" w:hAnsi="Arial" w:cs="Arial"/>
                <w:sz w:val="14"/>
                <w:szCs w:val="14"/>
                <w:lang w:val="fr-FR"/>
              </w:rPr>
            </w:pPr>
            <w:r w:rsidRPr="00D5352A">
              <w:rPr>
                <w:rFonts w:ascii="Arial" w:hAnsi="Arial" w:cs="Arial"/>
                <w:sz w:val="14"/>
                <w:szCs w:val="14"/>
              </w:rPr>
              <w:t>R2-2302285</w:t>
            </w:r>
          </w:p>
        </w:tc>
        <w:tc>
          <w:tcPr>
            <w:tcW w:w="994" w:type="dxa"/>
          </w:tcPr>
          <w:p w14:paraId="0AA9407B" w14:textId="1C0C6C1D" w:rsidR="00D5352A" w:rsidRPr="00D5352A" w:rsidRDefault="00D5352A" w:rsidP="00D5352A">
            <w:pPr>
              <w:rPr>
                <w:rFonts w:ascii="Arial" w:hAnsi="Arial" w:cs="Arial"/>
                <w:sz w:val="14"/>
                <w:szCs w:val="14"/>
                <w:lang w:val="fr-FR"/>
              </w:rPr>
            </w:pPr>
            <w:r w:rsidRPr="00D5352A">
              <w:rPr>
                <w:rFonts w:ascii="Arial" w:hAnsi="Arial" w:cs="Arial"/>
                <w:sz w:val="14"/>
                <w:szCs w:val="14"/>
              </w:rPr>
              <w:t>RAN2, RAN1</w:t>
            </w:r>
          </w:p>
        </w:tc>
        <w:tc>
          <w:tcPr>
            <w:tcW w:w="994" w:type="dxa"/>
          </w:tcPr>
          <w:p w14:paraId="1A1B7831" w14:textId="239C6828" w:rsidR="00D5352A" w:rsidRPr="00D5352A" w:rsidRDefault="00D5352A" w:rsidP="00D5352A">
            <w:pPr>
              <w:rPr>
                <w:rFonts w:ascii="Arial" w:hAnsi="Arial" w:cs="Arial"/>
                <w:sz w:val="14"/>
                <w:szCs w:val="14"/>
                <w:lang w:val="fr-FR"/>
              </w:rPr>
            </w:pPr>
            <w:r w:rsidRPr="00D5352A">
              <w:rPr>
                <w:rFonts w:ascii="Arial" w:hAnsi="Arial" w:cs="Arial"/>
                <w:sz w:val="14"/>
                <w:szCs w:val="14"/>
              </w:rPr>
              <w:t>SA3</w:t>
            </w:r>
          </w:p>
        </w:tc>
        <w:tc>
          <w:tcPr>
            <w:tcW w:w="1120" w:type="dxa"/>
          </w:tcPr>
          <w:p w14:paraId="2ADEAA8C" w14:textId="42549548" w:rsidR="00D5352A" w:rsidRPr="00D5352A" w:rsidRDefault="00D5352A" w:rsidP="00D5352A">
            <w:pPr>
              <w:rPr>
                <w:rFonts w:ascii="Arial" w:hAnsi="Arial" w:cs="Arial"/>
                <w:sz w:val="14"/>
                <w:szCs w:val="14"/>
                <w:lang w:val="fr-FR"/>
              </w:rPr>
            </w:pPr>
            <w:r w:rsidRPr="00D5352A">
              <w:rPr>
                <w:rFonts w:ascii="Arial" w:hAnsi="Arial" w:cs="Arial"/>
                <w:sz w:val="14"/>
                <w:szCs w:val="14"/>
              </w:rPr>
              <w:t>S2-2305735</w:t>
            </w:r>
          </w:p>
        </w:tc>
        <w:tc>
          <w:tcPr>
            <w:tcW w:w="1062" w:type="dxa"/>
          </w:tcPr>
          <w:p w14:paraId="3B417FEC" w14:textId="557AFC59" w:rsidR="00D5352A" w:rsidRPr="00D5352A" w:rsidRDefault="00D5352A" w:rsidP="00D5352A">
            <w:pPr>
              <w:rPr>
                <w:rFonts w:ascii="Arial" w:hAnsi="Arial" w:cs="Arial"/>
                <w:sz w:val="14"/>
                <w:szCs w:val="14"/>
                <w:lang w:val="fr-FR"/>
              </w:rPr>
            </w:pPr>
          </w:p>
        </w:tc>
      </w:tr>
      <w:tr w:rsidR="00D5352A" w:rsidRPr="00D5352A" w14:paraId="47749D8F" w14:textId="77777777" w:rsidTr="00E013E9">
        <w:trPr>
          <w:trHeight w:val="20"/>
          <w:jc w:val="center"/>
        </w:trPr>
        <w:tc>
          <w:tcPr>
            <w:tcW w:w="1094" w:type="dxa"/>
          </w:tcPr>
          <w:p w14:paraId="438547A8" w14:textId="1F818F3B" w:rsidR="00D5352A" w:rsidRPr="00D5352A" w:rsidRDefault="00000000" w:rsidP="00D5352A">
            <w:pPr>
              <w:rPr>
                <w:rFonts w:ascii="Arial" w:hAnsi="Arial" w:cs="Arial"/>
                <w:bCs/>
                <w:sz w:val="14"/>
                <w:szCs w:val="14"/>
              </w:rPr>
            </w:pPr>
            <w:hyperlink r:id="rId2184" w:history="1">
              <w:r w:rsidR="002666D0">
                <w:rPr>
                  <w:rStyle w:val="Hyperlink"/>
                  <w:rFonts w:ascii="Arial" w:hAnsi="Arial" w:cs="Arial"/>
                  <w:b/>
                  <w:bCs/>
                  <w:sz w:val="14"/>
                  <w:szCs w:val="14"/>
                </w:rPr>
                <w:t>R1-2304307</w:t>
              </w:r>
            </w:hyperlink>
          </w:p>
        </w:tc>
        <w:tc>
          <w:tcPr>
            <w:tcW w:w="2646" w:type="dxa"/>
          </w:tcPr>
          <w:p w14:paraId="6B1AC774" w14:textId="25D862A6" w:rsidR="00D5352A" w:rsidRPr="00D5352A" w:rsidRDefault="00D5352A" w:rsidP="00D5352A">
            <w:pPr>
              <w:rPr>
                <w:rFonts w:ascii="Arial" w:hAnsi="Arial" w:cs="Arial"/>
                <w:sz w:val="14"/>
                <w:szCs w:val="14"/>
              </w:rPr>
            </w:pPr>
            <w:r w:rsidRPr="00D5352A">
              <w:rPr>
                <w:rFonts w:ascii="Arial" w:hAnsi="Arial" w:cs="Arial"/>
                <w:sz w:val="14"/>
                <w:szCs w:val="14"/>
              </w:rPr>
              <w:t>Reply LS on 1-symbol PRS</w:t>
            </w:r>
          </w:p>
        </w:tc>
        <w:tc>
          <w:tcPr>
            <w:tcW w:w="1583" w:type="dxa"/>
          </w:tcPr>
          <w:p w14:paraId="7D629BA8" w14:textId="794D3771" w:rsidR="00D5352A" w:rsidRPr="00D5352A" w:rsidRDefault="00D5352A" w:rsidP="00D5352A">
            <w:pPr>
              <w:rPr>
                <w:rFonts w:ascii="Arial" w:hAnsi="Arial" w:cs="Arial"/>
                <w:sz w:val="14"/>
                <w:szCs w:val="14"/>
              </w:rPr>
            </w:pPr>
            <w:r w:rsidRPr="00D5352A">
              <w:rPr>
                <w:rFonts w:ascii="Arial" w:hAnsi="Arial" w:cs="Arial"/>
                <w:sz w:val="14"/>
                <w:szCs w:val="14"/>
              </w:rPr>
              <w:t>RAN3, ZTE</w:t>
            </w:r>
          </w:p>
        </w:tc>
        <w:tc>
          <w:tcPr>
            <w:tcW w:w="909" w:type="dxa"/>
          </w:tcPr>
          <w:p w14:paraId="4AFA793C" w14:textId="2254F2A6" w:rsidR="00D5352A" w:rsidRPr="00D5352A" w:rsidRDefault="00000000" w:rsidP="00D5352A">
            <w:pPr>
              <w:rPr>
                <w:rFonts w:ascii="Arial" w:hAnsi="Arial" w:cs="Arial"/>
                <w:bCs/>
                <w:sz w:val="14"/>
                <w:szCs w:val="14"/>
              </w:rPr>
            </w:pPr>
            <w:hyperlink r:id="rId2185" w:history="1">
              <w:r w:rsidR="00D5352A" w:rsidRPr="00D5352A">
                <w:rPr>
                  <w:rStyle w:val="Hyperlink"/>
                  <w:rFonts w:ascii="Arial" w:hAnsi="Arial" w:cs="Arial"/>
                  <w:b/>
                  <w:bCs/>
                  <w:sz w:val="14"/>
                  <w:szCs w:val="14"/>
                </w:rPr>
                <w:t>Rel-18</w:t>
              </w:r>
            </w:hyperlink>
          </w:p>
        </w:tc>
        <w:tc>
          <w:tcPr>
            <w:tcW w:w="2600" w:type="dxa"/>
          </w:tcPr>
          <w:p w14:paraId="0609E0B8" w14:textId="2FED82E0" w:rsidR="00D5352A" w:rsidRPr="00D5352A" w:rsidRDefault="00000000" w:rsidP="00D5352A">
            <w:pPr>
              <w:rPr>
                <w:rFonts w:ascii="Arial" w:hAnsi="Arial" w:cs="Arial"/>
                <w:bCs/>
                <w:sz w:val="14"/>
                <w:szCs w:val="14"/>
              </w:rPr>
            </w:pPr>
            <w:hyperlink r:id="rId2186" w:history="1">
              <w:r w:rsidR="00D5352A" w:rsidRPr="00D5352A">
                <w:rPr>
                  <w:rStyle w:val="Hyperlink"/>
                  <w:rFonts w:ascii="Arial" w:hAnsi="Arial" w:cs="Arial"/>
                  <w:b/>
                  <w:bCs/>
                  <w:sz w:val="14"/>
                  <w:szCs w:val="14"/>
                </w:rPr>
                <w:t>TEI18</w:t>
              </w:r>
            </w:hyperlink>
          </w:p>
        </w:tc>
        <w:tc>
          <w:tcPr>
            <w:tcW w:w="1065" w:type="dxa"/>
          </w:tcPr>
          <w:p w14:paraId="43FEB83A" w14:textId="2EC2D1F0" w:rsidR="00D5352A" w:rsidRPr="00D5352A" w:rsidRDefault="00000000" w:rsidP="00D5352A">
            <w:pPr>
              <w:rPr>
                <w:rFonts w:ascii="Arial" w:hAnsi="Arial" w:cs="Arial"/>
                <w:sz w:val="14"/>
                <w:szCs w:val="14"/>
              </w:rPr>
            </w:pPr>
            <w:hyperlink r:id="rId2187" w:history="1">
              <w:r w:rsidR="002666D0">
                <w:rPr>
                  <w:rStyle w:val="Hyperlink"/>
                  <w:rFonts w:ascii="Arial" w:hAnsi="Arial" w:cs="Arial"/>
                  <w:sz w:val="14"/>
                  <w:szCs w:val="14"/>
                </w:rPr>
                <w:t>R1-2302201</w:t>
              </w:r>
            </w:hyperlink>
          </w:p>
        </w:tc>
        <w:tc>
          <w:tcPr>
            <w:tcW w:w="994" w:type="dxa"/>
          </w:tcPr>
          <w:p w14:paraId="1DEE6A8E" w14:textId="58151778"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994" w:type="dxa"/>
          </w:tcPr>
          <w:p w14:paraId="5E7A8920" w14:textId="3C323E4C"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1120" w:type="dxa"/>
          </w:tcPr>
          <w:p w14:paraId="1DEB6BAA" w14:textId="6E8CAC11" w:rsidR="00D5352A" w:rsidRPr="00D5352A" w:rsidRDefault="00D5352A" w:rsidP="00D5352A">
            <w:pPr>
              <w:rPr>
                <w:rFonts w:ascii="Arial" w:hAnsi="Arial" w:cs="Arial"/>
                <w:sz w:val="14"/>
                <w:szCs w:val="14"/>
              </w:rPr>
            </w:pPr>
            <w:r w:rsidRPr="00D5352A">
              <w:rPr>
                <w:rFonts w:ascii="Arial" w:hAnsi="Arial" w:cs="Arial"/>
                <w:sz w:val="14"/>
                <w:szCs w:val="14"/>
              </w:rPr>
              <w:t>R3-231935</w:t>
            </w:r>
          </w:p>
        </w:tc>
        <w:tc>
          <w:tcPr>
            <w:tcW w:w="1062" w:type="dxa"/>
          </w:tcPr>
          <w:p w14:paraId="6B8E26D5" w14:textId="0927E9D6" w:rsidR="00D5352A" w:rsidRPr="00D5352A" w:rsidRDefault="00D5352A" w:rsidP="00D5352A">
            <w:pPr>
              <w:rPr>
                <w:rFonts w:ascii="Arial" w:hAnsi="Arial" w:cs="Arial"/>
                <w:sz w:val="14"/>
                <w:szCs w:val="14"/>
              </w:rPr>
            </w:pPr>
          </w:p>
        </w:tc>
      </w:tr>
      <w:tr w:rsidR="00D5352A" w:rsidRPr="00D5352A" w14:paraId="180CA049" w14:textId="77777777" w:rsidTr="00E013E9">
        <w:trPr>
          <w:trHeight w:val="20"/>
          <w:jc w:val="center"/>
        </w:trPr>
        <w:tc>
          <w:tcPr>
            <w:tcW w:w="1094" w:type="dxa"/>
          </w:tcPr>
          <w:p w14:paraId="5FCD4B3E" w14:textId="087683C4" w:rsidR="00D5352A" w:rsidRPr="00D5352A" w:rsidRDefault="00000000" w:rsidP="00D5352A">
            <w:pPr>
              <w:rPr>
                <w:rFonts w:ascii="Arial" w:hAnsi="Arial" w:cs="Arial"/>
                <w:bCs/>
                <w:sz w:val="14"/>
                <w:szCs w:val="14"/>
              </w:rPr>
            </w:pPr>
            <w:hyperlink r:id="rId2188" w:history="1">
              <w:r w:rsidR="002666D0">
                <w:rPr>
                  <w:rStyle w:val="Hyperlink"/>
                  <w:rFonts w:ascii="Arial" w:hAnsi="Arial" w:cs="Arial"/>
                  <w:b/>
                  <w:bCs/>
                  <w:sz w:val="14"/>
                  <w:szCs w:val="14"/>
                </w:rPr>
                <w:t>R1-2304308</w:t>
              </w:r>
            </w:hyperlink>
          </w:p>
        </w:tc>
        <w:tc>
          <w:tcPr>
            <w:tcW w:w="2646" w:type="dxa"/>
          </w:tcPr>
          <w:p w14:paraId="61CC709F" w14:textId="3AA1DB6E" w:rsidR="00D5352A" w:rsidRPr="00D5352A" w:rsidRDefault="00D5352A" w:rsidP="00D5352A">
            <w:pPr>
              <w:rPr>
                <w:rFonts w:ascii="Arial" w:hAnsi="Arial" w:cs="Arial"/>
                <w:sz w:val="14"/>
                <w:szCs w:val="14"/>
              </w:rPr>
            </w:pPr>
            <w:r w:rsidRPr="00D5352A">
              <w:rPr>
                <w:rFonts w:ascii="Arial" w:hAnsi="Arial" w:cs="Arial"/>
                <w:sz w:val="14"/>
                <w:szCs w:val="14"/>
              </w:rPr>
              <w:t>Reply LS on L1 measurement RS configuration and PDCCH ordered RACH for LTM</w:t>
            </w:r>
          </w:p>
        </w:tc>
        <w:tc>
          <w:tcPr>
            <w:tcW w:w="1583" w:type="dxa"/>
          </w:tcPr>
          <w:p w14:paraId="7B098190" w14:textId="6E6BE552" w:rsidR="00D5352A" w:rsidRPr="00D5352A" w:rsidRDefault="00D5352A" w:rsidP="00D5352A">
            <w:pPr>
              <w:rPr>
                <w:rFonts w:ascii="Arial" w:hAnsi="Arial" w:cs="Arial"/>
                <w:sz w:val="14"/>
                <w:szCs w:val="14"/>
              </w:rPr>
            </w:pPr>
            <w:r w:rsidRPr="00D5352A">
              <w:rPr>
                <w:rFonts w:ascii="Arial" w:hAnsi="Arial" w:cs="Arial"/>
                <w:sz w:val="14"/>
                <w:szCs w:val="14"/>
              </w:rPr>
              <w:t>RAN3, Fujitsu, CATT</w:t>
            </w:r>
          </w:p>
        </w:tc>
        <w:tc>
          <w:tcPr>
            <w:tcW w:w="909" w:type="dxa"/>
          </w:tcPr>
          <w:p w14:paraId="36BC708B" w14:textId="3C497D3D" w:rsidR="00D5352A" w:rsidRPr="00D5352A" w:rsidRDefault="00000000" w:rsidP="00D5352A">
            <w:pPr>
              <w:rPr>
                <w:rFonts w:ascii="Arial" w:hAnsi="Arial" w:cs="Arial"/>
                <w:bCs/>
                <w:sz w:val="14"/>
                <w:szCs w:val="14"/>
              </w:rPr>
            </w:pPr>
            <w:hyperlink r:id="rId2189" w:history="1">
              <w:r w:rsidR="00D5352A" w:rsidRPr="00D5352A">
                <w:rPr>
                  <w:rStyle w:val="Hyperlink"/>
                  <w:rFonts w:ascii="Arial" w:hAnsi="Arial" w:cs="Arial"/>
                  <w:b/>
                  <w:bCs/>
                  <w:sz w:val="14"/>
                  <w:szCs w:val="14"/>
                </w:rPr>
                <w:t>Rel-18</w:t>
              </w:r>
            </w:hyperlink>
          </w:p>
        </w:tc>
        <w:tc>
          <w:tcPr>
            <w:tcW w:w="2600" w:type="dxa"/>
          </w:tcPr>
          <w:p w14:paraId="76364874" w14:textId="6A567023" w:rsidR="00D5352A" w:rsidRPr="00D5352A" w:rsidRDefault="00000000" w:rsidP="00D5352A">
            <w:pPr>
              <w:rPr>
                <w:rFonts w:ascii="Arial" w:hAnsi="Arial" w:cs="Arial"/>
                <w:bCs/>
                <w:sz w:val="14"/>
                <w:szCs w:val="14"/>
              </w:rPr>
            </w:pPr>
            <w:hyperlink r:id="rId2190" w:history="1">
              <w:r w:rsidR="00D5352A" w:rsidRPr="00D5352A">
                <w:rPr>
                  <w:rStyle w:val="Hyperlink"/>
                  <w:rFonts w:ascii="Arial" w:hAnsi="Arial" w:cs="Arial"/>
                  <w:b/>
                  <w:bCs/>
                  <w:sz w:val="14"/>
                  <w:szCs w:val="14"/>
                </w:rPr>
                <w:t>NR_Mob_enh2-Core</w:t>
              </w:r>
            </w:hyperlink>
          </w:p>
        </w:tc>
        <w:tc>
          <w:tcPr>
            <w:tcW w:w="1065" w:type="dxa"/>
          </w:tcPr>
          <w:p w14:paraId="1B8680AE" w14:textId="6F2F43A4" w:rsidR="00D5352A" w:rsidRPr="00D5352A" w:rsidRDefault="00000000" w:rsidP="00D5352A">
            <w:pPr>
              <w:rPr>
                <w:rFonts w:ascii="Arial" w:hAnsi="Arial" w:cs="Arial"/>
                <w:sz w:val="14"/>
                <w:szCs w:val="14"/>
              </w:rPr>
            </w:pPr>
            <w:hyperlink r:id="rId2191" w:history="1">
              <w:r w:rsidR="002666D0">
                <w:rPr>
                  <w:rStyle w:val="Hyperlink"/>
                  <w:rFonts w:ascii="Arial" w:hAnsi="Arial" w:cs="Arial"/>
                  <w:sz w:val="14"/>
                  <w:szCs w:val="14"/>
                </w:rPr>
                <w:t>R1-2302194</w:t>
              </w:r>
            </w:hyperlink>
          </w:p>
        </w:tc>
        <w:tc>
          <w:tcPr>
            <w:tcW w:w="994" w:type="dxa"/>
          </w:tcPr>
          <w:p w14:paraId="1203547A" w14:textId="0444E28A" w:rsidR="00D5352A" w:rsidRPr="00D5352A" w:rsidRDefault="00D5352A" w:rsidP="00D5352A">
            <w:pPr>
              <w:rPr>
                <w:rFonts w:ascii="Arial" w:hAnsi="Arial" w:cs="Arial"/>
                <w:sz w:val="14"/>
                <w:szCs w:val="14"/>
              </w:rPr>
            </w:pPr>
            <w:r w:rsidRPr="00D5352A">
              <w:rPr>
                <w:rFonts w:ascii="Arial" w:hAnsi="Arial" w:cs="Arial"/>
                <w:sz w:val="14"/>
                <w:szCs w:val="14"/>
              </w:rPr>
              <w:t>RAN1, RAN2</w:t>
            </w:r>
          </w:p>
        </w:tc>
        <w:tc>
          <w:tcPr>
            <w:tcW w:w="994" w:type="dxa"/>
          </w:tcPr>
          <w:p w14:paraId="24CC87D1" w14:textId="61B37756"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558318F1" w14:textId="3CF608B7" w:rsidR="00D5352A" w:rsidRPr="00D5352A" w:rsidRDefault="00D5352A" w:rsidP="00D5352A">
            <w:pPr>
              <w:rPr>
                <w:rFonts w:ascii="Arial" w:hAnsi="Arial" w:cs="Arial"/>
                <w:sz w:val="14"/>
                <w:szCs w:val="14"/>
              </w:rPr>
            </w:pPr>
            <w:r w:rsidRPr="00D5352A">
              <w:rPr>
                <w:rFonts w:ascii="Arial" w:hAnsi="Arial" w:cs="Arial"/>
                <w:sz w:val="14"/>
                <w:szCs w:val="14"/>
              </w:rPr>
              <w:t>R3-232139</w:t>
            </w:r>
          </w:p>
        </w:tc>
        <w:tc>
          <w:tcPr>
            <w:tcW w:w="1062" w:type="dxa"/>
          </w:tcPr>
          <w:p w14:paraId="2160C259" w14:textId="27AAFABE" w:rsidR="00D5352A" w:rsidRPr="00D5352A" w:rsidRDefault="00D5352A" w:rsidP="00D5352A">
            <w:pPr>
              <w:rPr>
                <w:rFonts w:ascii="Arial" w:hAnsi="Arial" w:cs="Arial"/>
                <w:sz w:val="14"/>
                <w:szCs w:val="14"/>
              </w:rPr>
            </w:pPr>
          </w:p>
        </w:tc>
      </w:tr>
      <w:tr w:rsidR="00D5352A" w:rsidRPr="00D5352A" w14:paraId="2F145F04" w14:textId="77777777" w:rsidTr="00E013E9">
        <w:trPr>
          <w:trHeight w:val="20"/>
          <w:jc w:val="center"/>
        </w:trPr>
        <w:tc>
          <w:tcPr>
            <w:tcW w:w="1094" w:type="dxa"/>
          </w:tcPr>
          <w:p w14:paraId="376DBCBA" w14:textId="1DA8A9B0" w:rsidR="00D5352A" w:rsidRPr="00D5352A" w:rsidRDefault="00000000" w:rsidP="00D5352A">
            <w:pPr>
              <w:rPr>
                <w:rFonts w:ascii="Arial" w:hAnsi="Arial" w:cs="Arial"/>
                <w:bCs/>
                <w:sz w:val="14"/>
                <w:szCs w:val="14"/>
              </w:rPr>
            </w:pPr>
            <w:hyperlink r:id="rId2192" w:history="1">
              <w:r w:rsidR="002666D0">
                <w:rPr>
                  <w:rStyle w:val="Hyperlink"/>
                  <w:rFonts w:ascii="Arial" w:hAnsi="Arial" w:cs="Arial"/>
                  <w:b/>
                  <w:bCs/>
                  <w:sz w:val="14"/>
                  <w:szCs w:val="14"/>
                </w:rPr>
                <w:t>R1-2304309</w:t>
              </w:r>
            </w:hyperlink>
          </w:p>
        </w:tc>
        <w:tc>
          <w:tcPr>
            <w:tcW w:w="2646" w:type="dxa"/>
          </w:tcPr>
          <w:p w14:paraId="07EE0BDB" w14:textId="6CD6AA16" w:rsidR="00D5352A" w:rsidRPr="00D5352A" w:rsidRDefault="00D5352A" w:rsidP="00D5352A">
            <w:pPr>
              <w:rPr>
                <w:rFonts w:ascii="Arial" w:hAnsi="Arial" w:cs="Arial"/>
                <w:sz w:val="14"/>
                <w:szCs w:val="14"/>
              </w:rPr>
            </w:pPr>
            <w:r w:rsidRPr="00D5352A">
              <w:rPr>
                <w:rFonts w:ascii="Arial" w:hAnsi="Arial" w:cs="Arial"/>
                <w:sz w:val="14"/>
                <w:szCs w:val="14"/>
              </w:rPr>
              <w:t>LS on the system parameters for NTN above 10 GHz</w:t>
            </w:r>
          </w:p>
        </w:tc>
        <w:tc>
          <w:tcPr>
            <w:tcW w:w="1583" w:type="dxa"/>
          </w:tcPr>
          <w:p w14:paraId="524993B2" w14:textId="02480907" w:rsidR="00D5352A" w:rsidRPr="00D5352A" w:rsidRDefault="00D5352A" w:rsidP="00D5352A">
            <w:pPr>
              <w:rPr>
                <w:rFonts w:ascii="Arial" w:hAnsi="Arial" w:cs="Arial"/>
                <w:sz w:val="14"/>
                <w:szCs w:val="14"/>
              </w:rPr>
            </w:pPr>
            <w:r w:rsidRPr="00D5352A">
              <w:rPr>
                <w:rFonts w:ascii="Arial" w:hAnsi="Arial" w:cs="Arial"/>
                <w:sz w:val="14"/>
                <w:szCs w:val="14"/>
              </w:rPr>
              <w:t>RAN4, CATT</w:t>
            </w:r>
          </w:p>
        </w:tc>
        <w:tc>
          <w:tcPr>
            <w:tcW w:w="909" w:type="dxa"/>
          </w:tcPr>
          <w:p w14:paraId="6BB3E3E9" w14:textId="208F0EE9" w:rsidR="00D5352A" w:rsidRPr="00D5352A" w:rsidRDefault="00000000" w:rsidP="00D5352A">
            <w:pPr>
              <w:rPr>
                <w:rFonts w:ascii="Arial" w:hAnsi="Arial" w:cs="Arial"/>
                <w:bCs/>
                <w:sz w:val="14"/>
                <w:szCs w:val="14"/>
              </w:rPr>
            </w:pPr>
            <w:hyperlink r:id="rId2193" w:history="1">
              <w:r w:rsidR="00D5352A" w:rsidRPr="00D5352A">
                <w:rPr>
                  <w:rStyle w:val="Hyperlink"/>
                  <w:rFonts w:ascii="Arial" w:hAnsi="Arial" w:cs="Arial"/>
                  <w:b/>
                  <w:bCs/>
                  <w:sz w:val="14"/>
                  <w:szCs w:val="14"/>
                </w:rPr>
                <w:t>Rel-18</w:t>
              </w:r>
            </w:hyperlink>
          </w:p>
        </w:tc>
        <w:tc>
          <w:tcPr>
            <w:tcW w:w="2600" w:type="dxa"/>
          </w:tcPr>
          <w:p w14:paraId="6F3B5016" w14:textId="2B3BD16C" w:rsidR="00D5352A" w:rsidRPr="00D5352A" w:rsidRDefault="00000000" w:rsidP="00D5352A">
            <w:pPr>
              <w:rPr>
                <w:rFonts w:ascii="Arial" w:hAnsi="Arial" w:cs="Arial"/>
                <w:bCs/>
                <w:sz w:val="14"/>
                <w:szCs w:val="14"/>
              </w:rPr>
            </w:pPr>
            <w:hyperlink r:id="rId2194" w:history="1">
              <w:r w:rsidR="00D5352A" w:rsidRPr="00D5352A">
                <w:rPr>
                  <w:rStyle w:val="Hyperlink"/>
                  <w:rFonts w:ascii="Arial" w:hAnsi="Arial" w:cs="Arial"/>
                  <w:b/>
                  <w:bCs/>
                  <w:sz w:val="14"/>
                  <w:szCs w:val="14"/>
                </w:rPr>
                <w:t>NR_NTN_enh-Core</w:t>
              </w:r>
            </w:hyperlink>
          </w:p>
        </w:tc>
        <w:tc>
          <w:tcPr>
            <w:tcW w:w="1065" w:type="dxa"/>
          </w:tcPr>
          <w:p w14:paraId="517C524E" w14:textId="30DDDF5F"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296E4CFC" w14:textId="4ACF0FC2" w:rsidR="00D5352A" w:rsidRPr="00D5352A" w:rsidRDefault="00D5352A" w:rsidP="00D5352A">
            <w:pPr>
              <w:rPr>
                <w:rFonts w:ascii="Arial" w:hAnsi="Arial" w:cs="Arial"/>
                <w:sz w:val="14"/>
                <w:szCs w:val="14"/>
              </w:rPr>
            </w:pPr>
            <w:r w:rsidRPr="00D5352A">
              <w:rPr>
                <w:rFonts w:ascii="Arial" w:hAnsi="Arial" w:cs="Arial"/>
                <w:sz w:val="14"/>
                <w:szCs w:val="14"/>
              </w:rPr>
              <w:t>RAN1, RAN2</w:t>
            </w:r>
          </w:p>
        </w:tc>
        <w:tc>
          <w:tcPr>
            <w:tcW w:w="994" w:type="dxa"/>
          </w:tcPr>
          <w:p w14:paraId="078C2070" w14:textId="049C73ED"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25C527B4" w14:textId="0117F48A" w:rsidR="00D5352A" w:rsidRPr="00D5352A" w:rsidRDefault="00D5352A" w:rsidP="00D5352A">
            <w:pPr>
              <w:rPr>
                <w:rFonts w:ascii="Arial" w:hAnsi="Arial" w:cs="Arial"/>
                <w:sz w:val="14"/>
                <w:szCs w:val="14"/>
              </w:rPr>
            </w:pPr>
            <w:r w:rsidRPr="00D5352A">
              <w:rPr>
                <w:rFonts w:ascii="Arial" w:hAnsi="Arial" w:cs="Arial"/>
                <w:sz w:val="14"/>
                <w:szCs w:val="14"/>
              </w:rPr>
              <w:t>R4-2305926</w:t>
            </w:r>
          </w:p>
        </w:tc>
        <w:tc>
          <w:tcPr>
            <w:tcW w:w="1062" w:type="dxa"/>
          </w:tcPr>
          <w:p w14:paraId="1790F504" w14:textId="58B1C6E7" w:rsidR="00D5352A" w:rsidRPr="00D5352A" w:rsidRDefault="00D5352A" w:rsidP="00D5352A">
            <w:pPr>
              <w:rPr>
                <w:rFonts w:ascii="Arial" w:hAnsi="Arial" w:cs="Arial"/>
                <w:sz w:val="14"/>
                <w:szCs w:val="14"/>
              </w:rPr>
            </w:pPr>
          </w:p>
        </w:tc>
      </w:tr>
      <w:tr w:rsidR="00D5352A" w:rsidRPr="00D5352A" w14:paraId="3E3A0D64" w14:textId="77777777" w:rsidTr="00E013E9">
        <w:trPr>
          <w:trHeight w:val="20"/>
          <w:jc w:val="center"/>
        </w:trPr>
        <w:tc>
          <w:tcPr>
            <w:tcW w:w="1094" w:type="dxa"/>
          </w:tcPr>
          <w:p w14:paraId="3B8DD7A6" w14:textId="66BBC87C" w:rsidR="00D5352A" w:rsidRPr="00D5352A" w:rsidRDefault="00000000" w:rsidP="00D5352A">
            <w:pPr>
              <w:rPr>
                <w:rFonts w:ascii="Arial" w:hAnsi="Arial" w:cs="Arial"/>
                <w:sz w:val="14"/>
                <w:szCs w:val="14"/>
              </w:rPr>
            </w:pPr>
            <w:hyperlink r:id="rId2195" w:history="1">
              <w:r w:rsidR="002666D0">
                <w:rPr>
                  <w:rStyle w:val="Hyperlink"/>
                  <w:rFonts w:ascii="Arial" w:hAnsi="Arial" w:cs="Arial"/>
                  <w:b/>
                  <w:bCs/>
                  <w:sz w:val="14"/>
                  <w:szCs w:val="14"/>
                </w:rPr>
                <w:t>R1-2304310</w:t>
              </w:r>
            </w:hyperlink>
          </w:p>
        </w:tc>
        <w:tc>
          <w:tcPr>
            <w:tcW w:w="2646" w:type="dxa"/>
          </w:tcPr>
          <w:p w14:paraId="4B96C1D0" w14:textId="7E6F87F1" w:rsidR="00D5352A" w:rsidRPr="00D5352A" w:rsidRDefault="00D5352A" w:rsidP="00D5352A">
            <w:pPr>
              <w:rPr>
                <w:rFonts w:ascii="Arial" w:hAnsi="Arial" w:cs="Arial"/>
                <w:sz w:val="14"/>
                <w:szCs w:val="14"/>
              </w:rPr>
            </w:pPr>
            <w:r w:rsidRPr="00D5352A">
              <w:rPr>
                <w:rFonts w:ascii="Arial" w:hAnsi="Arial" w:cs="Arial"/>
                <w:sz w:val="14"/>
                <w:szCs w:val="14"/>
              </w:rPr>
              <w:t>Reply LS on interference modelling for duplex evolution</w:t>
            </w:r>
          </w:p>
        </w:tc>
        <w:tc>
          <w:tcPr>
            <w:tcW w:w="1583" w:type="dxa"/>
          </w:tcPr>
          <w:p w14:paraId="71961F7A" w14:textId="17BF1CCE" w:rsidR="00D5352A" w:rsidRPr="00D5352A" w:rsidRDefault="00D5352A" w:rsidP="00D5352A">
            <w:pPr>
              <w:rPr>
                <w:rFonts w:ascii="Arial" w:hAnsi="Arial" w:cs="Arial"/>
                <w:sz w:val="14"/>
                <w:szCs w:val="14"/>
              </w:rPr>
            </w:pPr>
            <w:r w:rsidRPr="00D5352A">
              <w:rPr>
                <w:rFonts w:ascii="Arial" w:hAnsi="Arial" w:cs="Arial"/>
                <w:sz w:val="14"/>
                <w:szCs w:val="14"/>
              </w:rPr>
              <w:t>RAN4, Samsung</w:t>
            </w:r>
          </w:p>
        </w:tc>
        <w:tc>
          <w:tcPr>
            <w:tcW w:w="909" w:type="dxa"/>
          </w:tcPr>
          <w:p w14:paraId="27428023" w14:textId="19C0CA74" w:rsidR="00D5352A" w:rsidRPr="00D5352A" w:rsidRDefault="00000000" w:rsidP="00D5352A">
            <w:pPr>
              <w:rPr>
                <w:rFonts w:ascii="Arial" w:hAnsi="Arial" w:cs="Arial"/>
                <w:sz w:val="14"/>
                <w:szCs w:val="14"/>
              </w:rPr>
            </w:pPr>
            <w:hyperlink r:id="rId2196" w:history="1">
              <w:r w:rsidR="00D5352A" w:rsidRPr="00D5352A">
                <w:rPr>
                  <w:rStyle w:val="Hyperlink"/>
                  <w:rFonts w:ascii="Arial" w:hAnsi="Arial" w:cs="Arial"/>
                  <w:b/>
                  <w:bCs/>
                  <w:sz w:val="14"/>
                  <w:szCs w:val="14"/>
                </w:rPr>
                <w:t>Rel-18</w:t>
              </w:r>
            </w:hyperlink>
          </w:p>
        </w:tc>
        <w:tc>
          <w:tcPr>
            <w:tcW w:w="2600" w:type="dxa"/>
          </w:tcPr>
          <w:p w14:paraId="3D3A7916" w14:textId="14237FC9" w:rsidR="00D5352A" w:rsidRPr="00D5352A" w:rsidRDefault="00000000" w:rsidP="00D5352A">
            <w:pPr>
              <w:rPr>
                <w:rFonts w:ascii="Arial" w:hAnsi="Arial" w:cs="Arial"/>
                <w:sz w:val="14"/>
                <w:szCs w:val="14"/>
                <w:lang w:val="fr-FR"/>
              </w:rPr>
            </w:pPr>
            <w:hyperlink r:id="rId2197" w:history="1">
              <w:r w:rsidR="00D5352A" w:rsidRPr="00D5352A">
                <w:rPr>
                  <w:rStyle w:val="Hyperlink"/>
                  <w:rFonts w:ascii="Arial" w:hAnsi="Arial" w:cs="Arial"/>
                  <w:b/>
                  <w:bCs/>
                  <w:sz w:val="14"/>
                  <w:szCs w:val="14"/>
                </w:rPr>
                <w:t>FS_NR_duplex_evo</w:t>
              </w:r>
            </w:hyperlink>
          </w:p>
        </w:tc>
        <w:tc>
          <w:tcPr>
            <w:tcW w:w="1065" w:type="dxa"/>
          </w:tcPr>
          <w:p w14:paraId="07440794" w14:textId="0B183782" w:rsidR="00D5352A" w:rsidRPr="00D5352A" w:rsidRDefault="00000000" w:rsidP="00D5352A">
            <w:pPr>
              <w:rPr>
                <w:rFonts w:ascii="Arial" w:hAnsi="Arial" w:cs="Arial"/>
                <w:sz w:val="14"/>
                <w:szCs w:val="14"/>
                <w:lang w:val="fr-FR"/>
              </w:rPr>
            </w:pPr>
            <w:hyperlink r:id="rId2198" w:history="1">
              <w:r w:rsidR="002666D0">
                <w:rPr>
                  <w:rStyle w:val="Hyperlink"/>
                  <w:rFonts w:ascii="Arial" w:hAnsi="Arial" w:cs="Arial"/>
                  <w:sz w:val="14"/>
                  <w:szCs w:val="14"/>
                </w:rPr>
                <w:t>R1-2302087</w:t>
              </w:r>
            </w:hyperlink>
          </w:p>
        </w:tc>
        <w:tc>
          <w:tcPr>
            <w:tcW w:w="994" w:type="dxa"/>
          </w:tcPr>
          <w:p w14:paraId="57E37049" w14:textId="1DDA3403"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994" w:type="dxa"/>
          </w:tcPr>
          <w:p w14:paraId="4B579136" w14:textId="570A27C9"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796AA5A5" w14:textId="3BA53BE9" w:rsidR="00D5352A" w:rsidRPr="00D5352A" w:rsidRDefault="00D5352A" w:rsidP="00D5352A">
            <w:pPr>
              <w:rPr>
                <w:rFonts w:ascii="Arial" w:hAnsi="Arial" w:cs="Arial"/>
                <w:sz w:val="14"/>
                <w:szCs w:val="14"/>
              </w:rPr>
            </w:pPr>
            <w:r w:rsidRPr="00D5352A">
              <w:rPr>
                <w:rFonts w:ascii="Arial" w:hAnsi="Arial" w:cs="Arial"/>
                <w:sz w:val="14"/>
                <w:szCs w:val="14"/>
              </w:rPr>
              <w:t>R4-2306004</w:t>
            </w:r>
          </w:p>
        </w:tc>
        <w:tc>
          <w:tcPr>
            <w:tcW w:w="1062" w:type="dxa"/>
          </w:tcPr>
          <w:p w14:paraId="0B61B3C4" w14:textId="2E764303" w:rsidR="00D5352A" w:rsidRPr="00D5352A" w:rsidRDefault="00D5352A" w:rsidP="00D5352A">
            <w:pPr>
              <w:rPr>
                <w:rFonts w:ascii="Arial" w:hAnsi="Arial" w:cs="Arial"/>
                <w:sz w:val="14"/>
                <w:szCs w:val="14"/>
              </w:rPr>
            </w:pPr>
          </w:p>
        </w:tc>
      </w:tr>
      <w:tr w:rsidR="00D5352A" w:rsidRPr="00D5352A" w14:paraId="3D951EF0" w14:textId="77777777" w:rsidTr="00E013E9">
        <w:trPr>
          <w:trHeight w:val="20"/>
          <w:jc w:val="center"/>
        </w:trPr>
        <w:tc>
          <w:tcPr>
            <w:tcW w:w="1094" w:type="dxa"/>
          </w:tcPr>
          <w:p w14:paraId="54208F17" w14:textId="380F5571" w:rsidR="00D5352A" w:rsidRPr="00D5352A" w:rsidRDefault="00000000" w:rsidP="00D5352A">
            <w:pPr>
              <w:rPr>
                <w:rFonts w:ascii="Arial" w:hAnsi="Arial" w:cs="Arial"/>
                <w:bCs/>
                <w:sz w:val="14"/>
                <w:szCs w:val="14"/>
              </w:rPr>
            </w:pPr>
            <w:hyperlink r:id="rId2199" w:history="1">
              <w:r w:rsidR="002666D0">
                <w:rPr>
                  <w:rStyle w:val="Hyperlink"/>
                  <w:rFonts w:ascii="Arial" w:hAnsi="Arial" w:cs="Arial"/>
                  <w:b/>
                  <w:bCs/>
                  <w:sz w:val="14"/>
                  <w:szCs w:val="14"/>
                </w:rPr>
                <w:t>R1-2304311</w:t>
              </w:r>
            </w:hyperlink>
          </w:p>
        </w:tc>
        <w:tc>
          <w:tcPr>
            <w:tcW w:w="2646" w:type="dxa"/>
          </w:tcPr>
          <w:p w14:paraId="001E566D" w14:textId="6965E782" w:rsidR="00D5352A" w:rsidRPr="00D5352A" w:rsidRDefault="00D5352A" w:rsidP="00D5352A">
            <w:pPr>
              <w:rPr>
                <w:rFonts w:ascii="Arial" w:hAnsi="Arial" w:cs="Arial"/>
                <w:sz w:val="14"/>
                <w:szCs w:val="14"/>
              </w:rPr>
            </w:pPr>
            <w:r w:rsidRPr="00D5352A">
              <w:rPr>
                <w:rFonts w:ascii="Arial" w:hAnsi="Arial" w:cs="Arial"/>
                <w:sz w:val="14"/>
                <w:szCs w:val="14"/>
              </w:rPr>
              <w:t>LS on RS supported for group-based reporting</w:t>
            </w:r>
          </w:p>
        </w:tc>
        <w:tc>
          <w:tcPr>
            <w:tcW w:w="1583" w:type="dxa"/>
          </w:tcPr>
          <w:p w14:paraId="26E64ABF" w14:textId="056F5FFD" w:rsidR="00D5352A" w:rsidRPr="00D5352A" w:rsidRDefault="00D5352A" w:rsidP="00D5352A">
            <w:pPr>
              <w:rPr>
                <w:rFonts w:ascii="Arial" w:hAnsi="Arial" w:cs="Arial"/>
                <w:sz w:val="14"/>
                <w:szCs w:val="14"/>
              </w:rPr>
            </w:pPr>
            <w:r w:rsidRPr="00D5352A">
              <w:rPr>
                <w:rFonts w:ascii="Arial" w:hAnsi="Arial" w:cs="Arial"/>
                <w:sz w:val="14"/>
                <w:szCs w:val="14"/>
              </w:rPr>
              <w:t>RAN4, Ericsson</w:t>
            </w:r>
          </w:p>
        </w:tc>
        <w:tc>
          <w:tcPr>
            <w:tcW w:w="909" w:type="dxa"/>
          </w:tcPr>
          <w:p w14:paraId="6BCE4F3D" w14:textId="1CC226C2" w:rsidR="00D5352A" w:rsidRPr="00D5352A" w:rsidRDefault="00000000" w:rsidP="00D5352A">
            <w:pPr>
              <w:rPr>
                <w:rFonts w:ascii="Arial" w:hAnsi="Arial" w:cs="Arial"/>
                <w:bCs/>
                <w:sz w:val="14"/>
                <w:szCs w:val="14"/>
              </w:rPr>
            </w:pPr>
            <w:hyperlink r:id="rId2200" w:history="1">
              <w:r w:rsidR="00D5352A" w:rsidRPr="00D5352A">
                <w:rPr>
                  <w:rStyle w:val="Hyperlink"/>
                  <w:rFonts w:ascii="Arial" w:hAnsi="Arial" w:cs="Arial"/>
                  <w:b/>
                  <w:bCs/>
                  <w:sz w:val="14"/>
                  <w:szCs w:val="14"/>
                </w:rPr>
                <w:t>Rel-18</w:t>
              </w:r>
            </w:hyperlink>
          </w:p>
        </w:tc>
        <w:tc>
          <w:tcPr>
            <w:tcW w:w="2600" w:type="dxa"/>
          </w:tcPr>
          <w:p w14:paraId="64C2B4D2" w14:textId="5F559CA4" w:rsidR="00D5352A" w:rsidRPr="00D5352A" w:rsidRDefault="00000000" w:rsidP="00D5352A">
            <w:pPr>
              <w:rPr>
                <w:rFonts w:ascii="Arial" w:hAnsi="Arial" w:cs="Arial"/>
                <w:bCs/>
                <w:sz w:val="14"/>
                <w:szCs w:val="14"/>
                <w:lang w:val="fr-FR"/>
              </w:rPr>
            </w:pPr>
            <w:hyperlink r:id="rId2201" w:history="1">
              <w:r w:rsidR="00D5352A" w:rsidRPr="00D5352A">
                <w:rPr>
                  <w:rStyle w:val="Hyperlink"/>
                  <w:rFonts w:ascii="Arial" w:hAnsi="Arial" w:cs="Arial"/>
                  <w:b/>
                  <w:bCs/>
                  <w:sz w:val="14"/>
                  <w:szCs w:val="14"/>
                  <w:lang w:val="fr-FR"/>
                </w:rPr>
                <w:t>NR_FR2_multiRX_DL-Core</w:t>
              </w:r>
            </w:hyperlink>
          </w:p>
        </w:tc>
        <w:tc>
          <w:tcPr>
            <w:tcW w:w="1065" w:type="dxa"/>
          </w:tcPr>
          <w:p w14:paraId="1C9FB83B" w14:textId="72673A4F" w:rsidR="00D5352A" w:rsidRPr="00D5352A" w:rsidRDefault="00D5352A" w:rsidP="00D5352A">
            <w:pPr>
              <w:rPr>
                <w:rFonts w:ascii="Arial" w:hAnsi="Arial" w:cs="Arial"/>
                <w:sz w:val="14"/>
                <w:szCs w:val="14"/>
                <w:lang w:val="fr-FR"/>
              </w:rPr>
            </w:pPr>
            <w:r w:rsidRPr="00D5352A">
              <w:rPr>
                <w:rFonts w:ascii="Arial" w:hAnsi="Arial" w:cs="Arial"/>
                <w:sz w:val="14"/>
                <w:szCs w:val="14"/>
                <w:lang w:val="fr-FR"/>
              </w:rPr>
              <w:t> </w:t>
            </w:r>
          </w:p>
        </w:tc>
        <w:tc>
          <w:tcPr>
            <w:tcW w:w="994" w:type="dxa"/>
          </w:tcPr>
          <w:p w14:paraId="366B5E0A" w14:textId="7D34D6C4"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994" w:type="dxa"/>
          </w:tcPr>
          <w:p w14:paraId="50037EB9" w14:textId="6F2016F6"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1120" w:type="dxa"/>
          </w:tcPr>
          <w:p w14:paraId="312157EC" w14:textId="3D1DBBA7" w:rsidR="00D5352A" w:rsidRPr="00D5352A" w:rsidRDefault="00D5352A" w:rsidP="00D5352A">
            <w:pPr>
              <w:rPr>
                <w:rFonts w:ascii="Arial" w:hAnsi="Arial" w:cs="Arial"/>
                <w:sz w:val="14"/>
                <w:szCs w:val="14"/>
              </w:rPr>
            </w:pPr>
            <w:r w:rsidRPr="00D5352A">
              <w:rPr>
                <w:rFonts w:ascii="Arial" w:hAnsi="Arial" w:cs="Arial"/>
                <w:sz w:val="14"/>
                <w:szCs w:val="14"/>
              </w:rPr>
              <w:t>R4-2306394</w:t>
            </w:r>
          </w:p>
        </w:tc>
        <w:tc>
          <w:tcPr>
            <w:tcW w:w="1062" w:type="dxa"/>
          </w:tcPr>
          <w:p w14:paraId="6736D4F8" w14:textId="68955B82" w:rsidR="00D5352A" w:rsidRPr="00D5352A" w:rsidRDefault="00D5352A" w:rsidP="00D5352A">
            <w:pPr>
              <w:rPr>
                <w:rFonts w:ascii="Arial" w:hAnsi="Arial" w:cs="Arial"/>
                <w:sz w:val="14"/>
                <w:szCs w:val="14"/>
              </w:rPr>
            </w:pPr>
          </w:p>
        </w:tc>
      </w:tr>
      <w:tr w:rsidR="00D5352A" w:rsidRPr="00D5352A" w14:paraId="444C5A7F" w14:textId="77777777" w:rsidTr="00E013E9">
        <w:trPr>
          <w:trHeight w:val="20"/>
          <w:jc w:val="center"/>
        </w:trPr>
        <w:tc>
          <w:tcPr>
            <w:tcW w:w="1094" w:type="dxa"/>
          </w:tcPr>
          <w:p w14:paraId="1CD0A5CC" w14:textId="12D86250" w:rsidR="00D5352A" w:rsidRPr="00D5352A" w:rsidRDefault="00000000" w:rsidP="00D5352A">
            <w:pPr>
              <w:rPr>
                <w:rFonts w:ascii="Arial" w:hAnsi="Arial" w:cs="Arial"/>
                <w:bCs/>
                <w:sz w:val="14"/>
                <w:szCs w:val="14"/>
              </w:rPr>
            </w:pPr>
            <w:hyperlink r:id="rId2202" w:history="1">
              <w:r w:rsidR="002666D0">
                <w:rPr>
                  <w:rStyle w:val="Hyperlink"/>
                  <w:rFonts w:ascii="Arial" w:hAnsi="Arial" w:cs="Arial"/>
                  <w:b/>
                  <w:bCs/>
                  <w:sz w:val="14"/>
                  <w:szCs w:val="14"/>
                </w:rPr>
                <w:t>R1-2304312</w:t>
              </w:r>
            </w:hyperlink>
          </w:p>
        </w:tc>
        <w:tc>
          <w:tcPr>
            <w:tcW w:w="2646" w:type="dxa"/>
          </w:tcPr>
          <w:p w14:paraId="0B7536F7" w14:textId="082566F5" w:rsidR="00D5352A" w:rsidRPr="00D5352A" w:rsidRDefault="00D5352A" w:rsidP="00D5352A">
            <w:pPr>
              <w:rPr>
                <w:rFonts w:ascii="Arial" w:hAnsi="Arial" w:cs="Arial"/>
                <w:sz w:val="14"/>
                <w:szCs w:val="14"/>
              </w:rPr>
            </w:pPr>
            <w:r w:rsidRPr="00D5352A">
              <w:rPr>
                <w:rFonts w:ascii="Arial" w:hAnsi="Arial" w:cs="Arial"/>
                <w:sz w:val="14"/>
                <w:szCs w:val="14"/>
              </w:rPr>
              <w:t>LS to RAN1 on low-power wake-up receiver architectures</w:t>
            </w:r>
          </w:p>
        </w:tc>
        <w:tc>
          <w:tcPr>
            <w:tcW w:w="1583" w:type="dxa"/>
          </w:tcPr>
          <w:p w14:paraId="2ACA4985" w14:textId="1DEB88F7" w:rsidR="00D5352A" w:rsidRPr="00D5352A" w:rsidRDefault="00D5352A" w:rsidP="00D5352A">
            <w:pPr>
              <w:rPr>
                <w:rFonts w:ascii="Arial" w:hAnsi="Arial" w:cs="Arial"/>
                <w:sz w:val="14"/>
                <w:szCs w:val="14"/>
              </w:rPr>
            </w:pPr>
            <w:r w:rsidRPr="00D5352A">
              <w:rPr>
                <w:rFonts w:ascii="Arial" w:hAnsi="Arial" w:cs="Arial"/>
                <w:sz w:val="14"/>
                <w:szCs w:val="14"/>
              </w:rPr>
              <w:t>RAN4, vivo</w:t>
            </w:r>
          </w:p>
        </w:tc>
        <w:tc>
          <w:tcPr>
            <w:tcW w:w="909" w:type="dxa"/>
          </w:tcPr>
          <w:p w14:paraId="2D73381A" w14:textId="6FF23BE7" w:rsidR="00D5352A" w:rsidRPr="00D5352A" w:rsidRDefault="00000000" w:rsidP="00D5352A">
            <w:pPr>
              <w:rPr>
                <w:rFonts w:ascii="Arial" w:hAnsi="Arial" w:cs="Arial"/>
                <w:bCs/>
                <w:sz w:val="14"/>
                <w:szCs w:val="14"/>
              </w:rPr>
            </w:pPr>
            <w:hyperlink r:id="rId2203" w:history="1">
              <w:r w:rsidR="00D5352A" w:rsidRPr="00D5352A">
                <w:rPr>
                  <w:rStyle w:val="Hyperlink"/>
                  <w:rFonts w:ascii="Arial" w:hAnsi="Arial" w:cs="Arial"/>
                  <w:b/>
                  <w:bCs/>
                  <w:sz w:val="14"/>
                  <w:szCs w:val="14"/>
                </w:rPr>
                <w:t>Rel-18</w:t>
              </w:r>
            </w:hyperlink>
          </w:p>
        </w:tc>
        <w:tc>
          <w:tcPr>
            <w:tcW w:w="2600" w:type="dxa"/>
          </w:tcPr>
          <w:p w14:paraId="383C0D8B" w14:textId="3AF0F465" w:rsidR="00D5352A" w:rsidRPr="00D5352A" w:rsidRDefault="00000000" w:rsidP="00D5352A">
            <w:pPr>
              <w:rPr>
                <w:rFonts w:ascii="Arial" w:hAnsi="Arial" w:cs="Arial"/>
                <w:bCs/>
                <w:sz w:val="14"/>
                <w:szCs w:val="14"/>
              </w:rPr>
            </w:pPr>
            <w:hyperlink r:id="rId2204" w:history="1">
              <w:r w:rsidR="00D5352A" w:rsidRPr="00D5352A">
                <w:rPr>
                  <w:rStyle w:val="Hyperlink"/>
                  <w:rFonts w:ascii="Arial" w:hAnsi="Arial" w:cs="Arial"/>
                  <w:b/>
                  <w:bCs/>
                  <w:sz w:val="14"/>
                  <w:szCs w:val="14"/>
                </w:rPr>
                <w:t>FS_NR_LPWUS</w:t>
              </w:r>
            </w:hyperlink>
          </w:p>
        </w:tc>
        <w:tc>
          <w:tcPr>
            <w:tcW w:w="1065" w:type="dxa"/>
          </w:tcPr>
          <w:p w14:paraId="72E06E00" w14:textId="48DC9AB0"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26E8F468" w14:textId="52271D2A"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994" w:type="dxa"/>
          </w:tcPr>
          <w:p w14:paraId="51F4FDBE" w14:textId="4196BC2F"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3EB73232" w14:textId="4EBE2E71" w:rsidR="00D5352A" w:rsidRPr="00D5352A" w:rsidRDefault="00D5352A" w:rsidP="00D5352A">
            <w:pPr>
              <w:rPr>
                <w:rFonts w:ascii="Arial" w:hAnsi="Arial" w:cs="Arial"/>
                <w:sz w:val="14"/>
                <w:szCs w:val="14"/>
              </w:rPr>
            </w:pPr>
            <w:r w:rsidRPr="00D5352A">
              <w:rPr>
                <w:rFonts w:ascii="Arial" w:hAnsi="Arial" w:cs="Arial"/>
                <w:sz w:val="14"/>
                <w:szCs w:val="14"/>
              </w:rPr>
              <w:t>R4-2306618</w:t>
            </w:r>
          </w:p>
        </w:tc>
        <w:tc>
          <w:tcPr>
            <w:tcW w:w="1062" w:type="dxa"/>
          </w:tcPr>
          <w:p w14:paraId="150D8FA5" w14:textId="57957012" w:rsidR="00D5352A" w:rsidRPr="00D5352A" w:rsidRDefault="00D5352A" w:rsidP="00D5352A">
            <w:pPr>
              <w:rPr>
                <w:rFonts w:ascii="Arial" w:hAnsi="Arial" w:cs="Arial"/>
                <w:sz w:val="14"/>
                <w:szCs w:val="14"/>
              </w:rPr>
            </w:pPr>
          </w:p>
        </w:tc>
      </w:tr>
      <w:tr w:rsidR="00D5352A" w:rsidRPr="00D5352A" w14:paraId="47AC2BC0" w14:textId="77777777" w:rsidTr="00E013E9">
        <w:trPr>
          <w:trHeight w:val="20"/>
          <w:jc w:val="center"/>
        </w:trPr>
        <w:tc>
          <w:tcPr>
            <w:tcW w:w="1094" w:type="dxa"/>
          </w:tcPr>
          <w:p w14:paraId="4038A4C3" w14:textId="7C5A8544" w:rsidR="00D5352A" w:rsidRPr="00D5352A" w:rsidRDefault="00000000" w:rsidP="00D5352A">
            <w:pPr>
              <w:rPr>
                <w:rFonts w:ascii="Arial" w:hAnsi="Arial" w:cs="Arial"/>
                <w:bCs/>
                <w:sz w:val="14"/>
                <w:szCs w:val="14"/>
              </w:rPr>
            </w:pPr>
            <w:hyperlink r:id="rId2205" w:history="1">
              <w:r w:rsidR="002666D0">
                <w:rPr>
                  <w:rStyle w:val="Hyperlink"/>
                  <w:rFonts w:ascii="Arial" w:hAnsi="Arial" w:cs="Arial"/>
                  <w:b/>
                  <w:bCs/>
                  <w:sz w:val="14"/>
                  <w:szCs w:val="14"/>
                </w:rPr>
                <w:t>R1-2304313</w:t>
              </w:r>
            </w:hyperlink>
          </w:p>
        </w:tc>
        <w:tc>
          <w:tcPr>
            <w:tcW w:w="2646" w:type="dxa"/>
          </w:tcPr>
          <w:p w14:paraId="58159286" w14:textId="6CC81035" w:rsidR="00D5352A" w:rsidRPr="00D5352A" w:rsidRDefault="00D5352A" w:rsidP="00D5352A">
            <w:pPr>
              <w:rPr>
                <w:rFonts w:ascii="Arial" w:hAnsi="Arial" w:cs="Arial"/>
                <w:sz w:val="14"/>
                <w:szCs w:val="14"/>
              </w:rPr>
            </w:pPr>
            <w:r w:rsidRPr="00D5352A">
              <w:rPr>
                <w:rFonts w:ascii="Arial" w:hAnsi="Arial" w:cs="Arial"/>
                <w:sz w:val="14"/>
                <w:szCs w:val="14"/>
              </w:rPr>
              <w:t>LS on Rel-18 Tx switching across 3/4 bands</w:t>
            </w:r>
          </w:p>
        </w:tc>
        <w:tc>
          <w:tcPr>
            <w:tcW w:w="1583" w:type="dxa"/>
          </w:tcPr>
          <w:p w14:paraId="4EA2F5AC" w14:textId="5222A97A" w:rsidR="00D5352A" w:rsidRPr="00D5352A" w:rsidRDefault="00D5352A" w:rsidP="00D5352A">
            <w:pPr>
              <w:rPr>
                <w:rFonts w:ascii="Arial" w:hAnsi="Arial" w:cs="Arial"/>
                <w:sz w:val="14"/>
                <w:szCs w:val="14"/>
              </w:rPr>
            </w:pPr>
            <w:r w:rsidRPr="00D5352A">
              <w:rPr>
                <w:rFonts w:ascii="Arial" w:hAnsi="Arial" w:cs="Arial"/>
                <w:sz w:val="14"/>
                <w:szCs w:val="14"/>
              </w:rPr>
              <w:t>RAN4, China Telecom</w:t>
            </w:r>
          </w:p>
        </w:tc>
        <w:tc>
          <w:tcPr>
            <w:tcW w:w="909" w:type="dxa"/>
          </w:tcPr>
          <w:p w14:paraId="5CB79CE7" w14:textId="16CCA0A3" w:rsidR="00D5352A" w:rsidRPr="00D5352A" w:rsidRDefault="00000000" w:rsidP="00D5352A">
            <w:pPr>
              <w:rPr>
                <w:rFonts w:ascii="Arial" w:hAnsi="Arial" w:cs="Arial"/>
                <w:bCs/>
                <w:sz w:val="14"/>
                <w:szCs w:val="14"/>
              </w:rPr>
            </w:pPr>
            <w:hyperlink r:id="rId2206" w:history="1">
              <w:r w:rsidR="00D5352A" w:rsidRPr="00D5352A">
                <w:rPr>
                  <w:rStyle w:val="Hyperlink"/>
                  <w:rFonts w:ascii="Arial" w:hAnsi="Arial" w:cs="Arial"/>
                  <w:b/>
                  <w:bCs/>
                  <w:sz w:val="14"/>
                  <w:szCs w:val="14"/>
                </w:rPr>
                <w:t>Rel-18</w:t>
              </w:r>
            </w:hyperlink>
          </w:p>
        </w:tc>
        <w:tc>
          <w:tcPr>
            <w:tcW w:w="2600" w:type="dxa"/>
          </w:tcPr>
          <w:p w14:paraId="0B0B2675" w14:textId="433B5599" w:rsidR="00D5352A" w:rsidRPr="00D5352A" w:rsidRDefault="00000000" w:rsidP="00D5352A">
            <w:pPr>
              <w:rPr>
                <w:rFonts w:ascii="Arial" w:hAnsi="Arial" w:cs="Arial"/>
                <w:bCs/>
                <w:sz w:val="14"/>
                <w:szCs w:val="14"/>
              </w:rPr>
            </w:pPr>
            <w:hyperlink r:id="rId2207" w:history="1">
              <w:r w:rsidR="00D5352A" w:rsidRPr="00D5352A">
                <w:rPr>
                  <w:rStyle w:val="Hyperlink"/>
                  <w:rFonts w:ascii="Arial" w:hAnsi="Arial" w:cs="Arial"/>
                  <w:b/>
                  <w:bCs/>
                  <w:sz w:val="14"/>
                  <w:szCs w:val="14"/>
                </w:rPr>
                <w:t>NR_MC_enh-Core</w:t>
              </w:r>
            </w:hyperlink>
          </w:p>
        </w:tc>
        <w:tc>
          <w:tcPr>
            <w:tcW w:w="1065" w:type="dxa"/>
          </w:tcPr>
          <w:p w14:paraId="45CF167E" w14:textId="564F93E4"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349EBE42" w14:textId="45E96C57" w:rsidR="00D5352A" w:rsidRPr="00D5352A" w:rsidRDefault="00D5352A" w:rsidP="00D5352A">
            <w:pPr>
              <w:rPr>
                <w:rFonts w:ascii="Arial" w:hAnsi="Arial" w:cs="Arial"/>
                <w:sz w:val="14"/>
                <w:szCs w:val="14"/>
                <w:lang w:val="fr-FR"/>
              </w:rPr>
            </w:pPr>
            <w:r w:rsidRPr="00D5352A">
              <w:rPr>
                <w:rFonts w:ascii="Arial" w:hAnsi="Arial" w:cs="Arial"/>
                <w:sz w:val="14"/>
                <w:szCs w:val="14"/>
              </w:rPr>
              <w:t>RAN1, RAN2</w:t>
            </w:r>
          </w:p>
        </w:tc>
        <w:tc>
          <w:tcPr>
            <w:tcW w:w="994" w:type="dxa"/>
          </w:tcPr>
          <w:p w14:paraId="48F5C5B0" w14:textId="26EE2FA1"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17ADD75E" w14:textId="1AA60E27" w:rsidR="00D5352A" w:rsidRPr="00D5352A" w:rsidRDefault="00D5352A" w:rsidP="00D5352A">
            <w:pPr>
              <w:rPr>
                <w:rFonts w:ascii="Arial" w:hAnsi="Arial" w:cs="Arial"/>
                <w:sz w:val="14"/>
                <w:szCs w:val="14"/>
                <w:lang w:val="fr-FR"/>
              </w:rPr>
            </w:pPr>
            <w:r w:rsidRPr="00D5352A">
              <w:rPr>
                <w:rFonts w:ascii="Arial" w:hAnsi="Arial" w:cs="Arial"/>
                <w:sz w:val="14"/>
                <w:szCs w:val="14"/>
              </w:rPr>
              <w:t>R4-2306623</w:t>
            </w:r>
          </w:p>
        </w:tc>
        <w:tc>
          <w:tcPr>
            <w:tcW w:w="1062" w:type="dxa"/>
          </w:tcPr>
          <w:p w14:paraId="032BF03E" w14:textId="38D120C7" w:rsidR="00D5352A" w:rsidRPr="00D5352A" w:rsidRDefault="00D5352A" w:rsidP="00D5352A">
            <w:pPr>
              <w:rPr>
                <w:rFonts w:ascii="Arial" w:hAnsi="Arial" w:cs="Arial"/>
                <w:sz w:val="14"/>
                <w:szCs w:val="14"/>
                <w:lang w:val="fr-FR"/>
              </w:rPr>
            </w:pPr>
          </w:p>
        </w:tc>
      </w:tr>
      <w:tr w:rsidR="00D5352A" w:rsidRPr="00D5352A" w14:paraId="7DD2F7FC" w14:textId="77777777" w:rsidTr="00E013E9">
        <w:trPr>
          <w:trHeight w:val="20"/>
          <w:jc w:val="center"/>
        </w:trPr>
        <w:tc>
          <w:tcPr>
            <w:tcW w:w="1094" w:type="dxa"/>
          </w:tcPr>
          <w:p w14:paraId="33174B8E" w14:textId="3FA94297" w:rsidR="00D5352A" w:rsidRPr="00D5352A" w:rsidRDefault="00000000" w:rsidP="00D5352A">
            <w:pPr>
              <w:rPr>
                <w:rFonts w:ascii="Arial" w:hAnsi="Arial" w:cs="Arial"/>
                <w:bCs/>
                <w:sz w:val="14"/>
                <w:szCs w:val="14"/>
              </w:rPr>
            </w:pPr>
            <w:hyperlink r:id="rId2208" w:history="1">
              <w:r w:rsidR="002666D0">
                <w:rPr>
                  <w:rStyle w:val="Hyperlink"/>
                  <w:rFonts w:ascii="Arial" w:hAnsi="Arial" w:cs="Arial"/>
                  <w:b/>
                  <w:bCs/>
                  <w:sz w:val="14"/>
                  <w:szCs w:val="14"/>
                </w:rPr>
                <w:t>R1-2304314</w:t>
              </w:r>
            </w:hyperlink>
          </w:p>
        </w:tc>
        <w:tc>
          <w:tcPr>
            <w:tcW w:w="2646" w:type="dxa"/>
          </w:tcPr>
          <w:p w14:paraId="1FBA5929" w14:textId="2CBE94A0" w:rsidR="00D5352A" w:rsidRPr="00D5352A" w:rsidRDefault="00D5352A" w:rsidP="00D5352A">
            <w:pPr>
              <w:rPr>
                <w:rFonts w:ascii="Arial" w:hAnsi="Arial" w:cs="Arial"/>
                <w:sz w:val="14"/>
                <w:szCs w:val="14"/>
              </w:rPr>
            </w:pPr>
            <w:r w:rsidRPr="00D5352A">
              <w:rPr>
                <w:rFonts w:ascii="Arial" w:hAnsi="Arial" w:cs="Arial"/>
                <w:sz w:val="14"/>
                <w:szCs w:val="14"/>
              </w:rPr>
              <w:t>Reply LS on Rel-16 UL Tx switching period</w:t>
            </w:r>
          </w:p>
        </w:tc>
        <w:tc>
          <w:tcPr>
            <w:tcW w:w="1583" w:type="dxa"/>
          </w:tcPr>
          <w:p w14:paraId="4AFB33D0" w14:textId="26589079" w:rsidR="00D5352A" w:rsidRPr="00D5352A" w:rsidRDefault="00D5352A" w:rsidP="00D5352A">
            <w:pPr>
              <w:rPr>
                <w:rFonts w:ascii="Arial" w:hAnsi="Arial" w:cs="Arial"/>
                <w:sz w:val="14"/>
                <w:szCs w:val="14"/>
              </w:rPr>
            </w:pPr>
            <w:r w:rsidRPr="00D5352A">
              <w:rPr>
                <w:rFonts w:ascii="Arial" w:hAnsi="Arial" w:cs="Arial"/>
                <w:sz w:val="14"/>
                <w:szCs w:val="14"/>
              </w:rPr>
              <w:t>RAN4, vivo</w:t>
            </w:r>
          </w:p>
        </w:tc>
        <w:tc>
          <w:tcPr>
            <w:tcW w:w="909" w:type="dxa"/>
          </w:tcPr>
          <w:p w14:paraId="21FF9C10" w14:textId="2EAB3D56" w:rsidR="00D5352A" w:rsidRPr="00D5352A" w:rsidRDefault="00000000" w:rsidP="00D5352A">
            <w:pPr>
              <w:rPr>
                <w:rFonts w:ascii="Arial" w:hAnsi="Arial" w:cs="Arial"/>
                <w:bCs/>
                <w:sz w:val="14"/>
                <w:szCs w:val="14"/>
              </w:rPr>
            </w:pPr>
            <w:hyperlink r:id="rId2209" w:history="1">
              <w:r w:rsidR="00D5352A" w:rsidRPr="00D5352A">
                <w:rPr>
                  <w:rStyle w:val="Hyperlink"/>
                  <w:rFonts w:ascii="Arial" w:hAnsi="Arial" w:cs="Arial"/>
                  <w:b/>
                  <w:bCs/>
                  <w:sz w:val="14"/>
                  <w:szCs w:val="14"/>
                </w:rPr>
                <w:t>Rel-16</w:t>
              </w:r>
            </w:hyperlink>
          </w:p>
        </w:tc>
        <w:tc>
          <w:tcPr>
            <w:tcW w:w="2600" w:type="dxa"/>
          </w:tcPr>
          <w:p w14:paraId="6612E20F" w14:textId="7A5CDBBD" w:rsidR="00D5352A" w:rsidRPr="00D5352A" w:rsidRDefault="00000000" w:rsidP="00D5352A">
            <w:pPr>
              <w:rPr>
                <w:rFonts w:ascii="Arial" w:hAnsi="Arial" w:cs="Arial"/>
                <w:bCs/>
                <w:sz w:val="14"/>
                <w:szCs w:val="14"/>
              </w:rPr>
            </w:pPr>
            <w:hyperlink r:id="rId2210" w:history="1">
              <w:r w:rsidR="00D5352A" w:rsidRPr="00D5352A">
                <w:rPr>
                  <w:rStyle w:val="Hyperlink"/>
                  <w:rFonts w:ascii="Arial" w:hAnsi="Arial" w:cs="Arial"/>
                  <w:b/>
                  <w:bCs/>
                  <w:sz w:val="14"/>
                  <w:szCs w:val="14"/>
                </w:rPr>
                <w:t>NR_RF_FR1-Core</w:t>
              </w:r>
            </w:hyperlink>
          </w:p>
        </w:tc>
        <w:tc>
          <w:tcPr>
            <w:tcW w:w="1065" w:type="dxa"/>
          </w:tcPr>
          <w:p w14:paraId="7D7747E4" w14:textId="74D92FCC" w:rsidR="00D5352A" w:rsidRPr="00D5352A" w:rsidRDefault="00000000" w:rsidP="00D5352A">
            <w:pPr>
              <w:rPr>
                <w:rFonts w:ascii="Arial" w:hAnsi="Arial" w:cs="Arial"/>
                <w:sz w:val="14"/>
                <w:szCs w:val="14"/>
              </w:rPr>
            </w:pPr>
            <w:hyperlink r:id="rId2211" w:history="1">
              <w:r w:rsidR="002666D0">
                <w:rPr>
                  <w:rStyle w:val="Hyperlink"/>
                  <w:rFonts w:ascii="Arial" w:hAnsi="Arial" w:cs="Arial"/>
                  <w:sz w:val="14"/>
                  <w:szCs w:val="14"/>
                </w:rPr>
                <w:t>R1-2302198</w:t>
              </w:r>
            </w:hyperlink>
          </w:p>
        </w:tc>
        <w:tc>
          <w:tcPr>
            <w:tcW w:w="994" w:type="dxa"/>
          </w:tcPr>
          <w:p w14:paraId="640DEBFD" w14:textId="1F589F74"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052333FD" w14:textId="25E9E608"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328E13AE" w14:textId="192A7FEC" w:rsidR="00D5352A" w:rsidRPr="00D5352A" w:rsidRDefault="00D5352A" w:rsidP="00D5352A">
            <w:pPr>
              <w:rPr>
                <w:rFonts w:ascii="Arial" w:hAnsi="Arial" w:cs="Arial"/>
                <w:sz w:val="14"/>
                <w:szCs w:val="14"/>
                <w:lang w:val="fr-FR"/>
              </w:rPr>
            </w:pPr>
            <w:r w:rsidRPr="00D5352A">
              <w:rPr>
                <w:rFonts w:ascii="Arial" w:hAnsi="Arial" w:cs="Arial"/>
                <w:sz w:val="14"/>
                <w:szCs w:val="14"/>
              </w:rPr>
              <w:t>R4-2306649</w:t>
            </w:r>
          </w:p>
        </w:tc>
        <w:tc>
          <w:tcPr>
            <w:tcW w:w="1062" w:type="dxa"/>
          </w:tcPr>
          <w:p w14:paraId="0F95B87B" w14:textId="10C21696" w:rsidR="00D5352A" w:rsidRPr="00D5352A" w:rsidRDefault="00D5352A" w:rsidP="00D5352A">
            <w:pPr>
              <w:rPr>
                <w:rFonts w:ascii="Arial" w:hAnsi="Arial" w:cs="Arial"/>
                <w:sz w:val="14"/>
                <w:szCs w:val="14"/>
                <w:lang w:val="fr-FR"/>
              </w:rPr>
            </w:pPr>
          </w:p>
        </w:tc>
      </w:tr>
      <w:tr w:rsidR="00D5352A" w:rsidRPr="00D5352A" w14:paraId="0D2BCC8E" w14:textId="77777777" w:rsidTr="00E013E9">
        <w:trPr>
          <w:trHeight w:val="20"/>
          <w:jc w:val="center"/>
        </w:trPr>
        <w:tc>
          <w:tcPr>
            <w:tcW w:w="1094" w:type="dxa"/>
          </w:tcPr>
          <w:p w14:paraId="21806C52" w14:textId="29C9BE06" w:rsidR="00D5352A" w:rsidRPr="00D5352A" w:rsidRDefault="00000000" w:rsidP="00D5352A">
            <w:pPr>
              <w:rPr>
                <w:rFonts w:ascii="Arial" w:hAnsi="Arial" w:cs="Arial"/>
                <w:bCs/>
                <w:sz w:val="14"/>
                <w:szCs w:val="14"/>
              </w:rPr>
            </w:pPr>
            <w:hyperlink r:id="rId2212" w:history="1">
              <w:r w:rsidR="002666D0">
                <w:rPr>
                  <w:rStyle w:val="Hyperlink"/>
                  <w:rFonts w:ascii="Arial" w:hAnsi="Arial" w:cs="Arial"/>
                  <w:b/>
                  <w:bCs/>
                  <w:sz w:val="14"/>
                  <w:szCs w:val="14"/>
                </w:rPr>
                <w:t>R1-2304315</w:t>
              </w:r>
            </w:hyperlink>
          </w:p>
        </w:tc>
        <w:tc>
          <w:tcPr>
            <w:tcW w:w="2646" w:type="dxa"/>
          </w:tcPr>
          <w:p w14:paraId="56C83D4F" w14:textId="058FFAFC" w:rsidR="00D5352A" w:rsidRPr="00D5352A" w:rsidRDefault="00D5352A" w:rsidP="00D5352A">
            <w:pPr>
              <w:rPr>
                <w:rFonts w:ascii="Arial" w:hAnsi="Arial" w:cs="Arial"/>
                <w:sz w:val="14"/>
                <w:szCs w:val="14"/>
              </w:rPr>
            </w:pPr>
            <w:r w:rsidRPr="00D5352A">
              <w:rPr>
                <w:rFonts w:ascii="Arial" w:hAnsi="Arial" w:cs="Arial"/>
                <w:sz w:val="14"/>
                <w:szCs w:val="14"/>
              </w:rPr>
              <w:t>Reply LS on configured Tx power for STxMP in FR2</w:t>
            </w:r>
          </w:p>
        </w:tc>
        <w:tc>
          <w:tcPr>
            <w:tcW w:w="1583" w:type="dxa"/>
          </w:tcPr>
          <w:p w14:paraId="5AE4F064" w14:textId="7F9C50BD" w:rsidR="00D5352A" w:rsidRPr="00D5352A" w:rsidRDefault="00D5352A" w:rsidP="00D5352A">
            <w:pPr>
              <w:rPr>
                <w:rFonts w:ascii="Arial" w:hAnsi="Arial" w:cs="Arial"/>
                <w:sz w:val="14"/>
                <w:szCs w:val="14"/>
              </w:rPr>
            </w:pPr>
            <w:r w:rsidRPr="00D5352A">
              <w:rPr>
                <w:rFonts w:ascii="Arial" w:hAnsi="Arial" w:cs="Arial"/>
                <w:sz w:val="14"/>
                <w:szCs w:val="14"/>
              </w:rPr>
              <w:t>RAN4, Qualcomm Incorporated</w:t>
            </w:r>
          </w:p>
        </w:tc>
        <w:tc>
          <w:tcPr>
            <w:tcW w:w="909" w:type="dxa"/>
          </w:tcPr>
          <w:p w14:paraId="1BE70D5D" w14:textId="2AD24F88" w:rsidR="00D5352A" w:rsidRPr="00D5352A" w:rsidRDefault="00000000" w:rsidP="00D5352A">
            <w:pPr>
              <w:rPr>
                <w:rFonts w:ascii="Arial" w:hAnsi="Arial" w:cs="Arial"/>
                <w:bCs/>
                <w:sz w:val="14"/>
                <w:szCs w:val="14"/>
              </w:rPr>
            </w:pPr>
            <w:hyperlink r:id="rId2213" w:history="1">
              <w:r w:rsidR="00D5352A" w:rsidRPr="00D5352A">
                <w:rPr>
                  <w:rStyle w:val="Hyperlink"/>
                  <w:rFonts w:ascii="Arial" w:hAnsi="Arial" w:cs="Arial"/>
                  <w:b/>
                  <w:bCs/>
                  <w:sz w:val="14"/>
                  <w:szCs w:val="14"/>
                </w:rPr>
                <w:t>Rel-18</w:t>
              </w:r>
            </w:hyperlink>
          </w:p>
        </w:tc>
        <w:tc>
          <w:tcPr>
            <w:tcW w:w="2600" w:type="dxa"/>
          </w:tcPr>
          <w:p w14:paraId="09F864E2" w14:textId="6141EB65" w:rsidR="00D5352A" w:rsidRPr="00D5352A" w:rsidRDefault="00000000" w:rsidP="00D5352A">
            <w:pPr>
              <w:rPr>
                <w:rFonts w:ascii="Arial" w:hAnsi="Arial" w:cs="Arial"/>
                <w:bCs/>
                <w:sz w:val="14"/>
                <w:szCs w:val="14"/>
              </w:rPr>
            </w:pPr>
            <w:hyperlink r:id="rId2214" w:history="1">
              <w:r w:rsidR="00D5352A" w:rsidRPr="00D5352A">
                <w:rPr>
                  <w:rStyle w:val="Hyperlink"/>
                  <w:rFonts w:ascii="Arial" w:hAnsi="Arial" w:cs="Arial"/>
                  <w:b/>
                  <w:bCs/>
                  <w:sz w:val="14"/>
                  <w:szCs w:val="14"/>
                </w:rPr>
                <w:t>NR_MIMO_evo_DL_UL-Core</w:t>
              </w:r>
            </w:hyperlink>
          </w:p>
        </w:tc>
        <w:tc>
          <w:tcPr>
            <w:tcW w:w="1065" w:type="dxa"/>
          </w:tcPr>
          <w:p w14:paraId="1942D924" w14:textId="38F07D79" w:rsidR="00D5352A" w:rsidRPr="00D5352A" w:rsidRDefault="00D5352A" w:rsidP="00D5352A">
            <w:pPr>
              <w:rPr>
                <w:rFonts w:ascii="Arial" w:hAnsi="Arial" w:cs="Arial"/>
                <w:sz w:val="14"/>
                <w:szCs w:val="14"/>
                <w:lang w:val="fr-FR"/>
              </w:rPr>
            </w:pPr>
            <w:r w:rsidRPr="00D5352A">
              <w:rPr>
                <w:rFonts w:ascii="Arial" w:hAnsi="Arial" w:cs="Arial"/>
                <w:sz w:val="14"/>
                <w:szCs w:val="14"/>
              </w:rPr>
              <w:t>R1-2205639</w:t>
            </w:r>
          </w:p>
        </w:tc>
        <w:tc>
          <w:tcPr>
            <w:tcW w:w="994" w:type="dxa"/>
          </w:tcPr>
          <w:p w14:paraId="349105E8" w14:textId="7D0A677D"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3A9C683A" w14:textId="13313321"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1D5755D5" w14:textId="61833142" w:rsidR="00D5352A" w:rsidRPr="00D5352A" w:rsidRDefault="00D5352A" w:rsidP="00D5352A">
            <w:pPr>
              <w:rPr>
                <w:rFonts w:ascii="Arial" w:hAnsi="Arial" w:cs="Arial"/>
                <w:sz w:val="14"/>
                <w:szCs w:val="14"/>
                <w:lang w:val="fr-FR"/>
              </w:rPr>
            </w:pPr>
            <w:r w:rsidRPr="00D5352A">
              <w:rPr>
                <w:rFonts w:ascii="Arial" w:hAnsi="Arial" w:cs="Arial"/>
                <w:sz w:val="14"/>
                <w:szCs w:val="14"/>
              </w:rPr>
              <w:t>R4-2306657</w:t>
            </w:r>
          </w:p>
        </w:tc>
        <w:tc>
          <w:tcPr>
            <w:tcW w:w="1062" w:type="dxa"/>
          </w:tcPr>
          <w:p w14:paraId="3A84A146" w14:textId="3BF6AA9D" w:rsidR="00D5352A" w:rsidRPr="00D5352A" w:rsidRDefault="00D5352A" w:rsidP="00D5352A">
            <w:pPr>
              <w:rPr>
                <w:rFonts w:ascii="Arial" w:hAnsi="Arial" w:cs="Arial"/>
                <w:sz w:val="14"/>
                <w:szCs w:val="14"/>
                <w:lang w:val="fr-FR"/>
              </w:rPr>
            </w:pPr>
          </w:p>
        </w:tc>
      </w:tr>
      <w:tr w:rsidR="00D5352A" w:rsidRPr="00D5352A" w14:paraId="59D16550" w14:textId="77777777" w:rsidTr="00E013E9">
        <w:trPr>
          <w:trHeight w:val="20"/>
          <w:jc w:val="center"/>
        </w:trPr>
        <w:tc>
          <w:tcPr>
            <w:tcW w:w="1094" w:type="dxa"/>
          </w:tcPr>
          <w:p w14:paraId="64531A0F" w14:textId="2DC8A1F3" w:rsidR="00D5352A" w:rsidRPr="00D5352A" w:rsidRDefault="00000000" w:rsidP="00D5352A">
            <w:pPr>
              <w:rPr>
                <w:rFonts w:ascii="Arial" w:hAnsi="Arial" w:cs="Arial"/>
                <w:bCs/>
                <w:sz w:val="14"/>
                <w:szCs w:val="14"/>
              </w:rPr>
            </w:pPr>
            <w:hyperlink r:id="rId2215" w:history="1">
              <w:r w:rsidR="002666D0">
                <w:rPr>
                  <w:rStyle w:val="Hyperlink"/>
                  <w:rFonts w:ascii="Arial" w:hAnsi="Arial" w:cs="Arial"/>
                  <w:b/>
                  <w:bCs/>
                  <w:sz w:val="14"/>
                  <w:szCs w:val="14"/>
                </w:rPr>
                <w:t>R1-2304316</w:t>
              </w:r>
            </w:hyperlink>
          </w:p>
        </w:tc>
        <w:tc>
          <w:tcPr>
            <w:tcW w:w="2646" w:type="dxa"/>
          </w:tcPr>
          <w:p w14:paraId="631B8D4F" w14:textId="4F09CA4F" w:rsidR="00D5352A" w:rsidRPr="00D5352A" w:rsidRDefault="00D5352A" w:rsidP="00D5352A">
            <w:pPr>
              <w:rPr>
                <w:rFonts w:ascii="Arial" w:hAnsi="Arial" w:cs="Arial"/>
                <w:sz w:val="14"/>
                <w:szCs w:val="14"/>
              </w:rPr>
            </w:pPr>
            <w:r w:rsidRPr="00D5352A">
              <w:rPr>
                <w:rFonts w:ascii="Arial" w:hAnsi="Arial" w:cs="Arial"/>
                <w:sz w:val="14"/>
                <w:szCs w:val="14"/>
              </w:rPr>
              <w:t>LS reply on switching time for DL PRS or UL SRS frequency hopping for RedCap UEs</w:t>
            </w:r>
          </w:p>
        </w:tc>
        <w:tc>
          <w:tcPr>
            <w:tcW w:w="1583" w:type="dxa"/>
          </w:tcPr>
          <w:p w14:paraId="33090410" w14:textId="45A31EE7" w:rsidR="00D5352A" w:rsidRPr="00D5352A" w:rsidRDefault="00D5352A" w:rsidP="00D5352A">
            <w:pPr>
              <w:rPr>
                <w:rFonts w:ascii="Arial" w:hAnsi="Arial" w:cs="Arial"/>
                <w:sz w:val="14"/>
                <w:szCs w:val="14"/>
              </w:rPr>
            </w:pPr>
            <w:r w:rsidRPr="00D5352A">
              <w:rPr>
                <w:rFonts w:ascii="Arial" w:hAnsi="Arial" w:cs="Arial"/>
                <w:sz w:val="14"/>
                <w:szCs w:val="14"/>
              </w:rPr>
              <w:t>RAN4, Ericsson</w:t>
            </w:r>
          </w:p>
        </w:tc>
        <w:tc>
          <w:tcPr>
            <w:tcW w:w="909" w:type="dxa"/>
          </w:tcPr>
          <w:p w14:paraId="7BEDB705" w14:textId="1DE55FEF" w:rsidR="00D5352A" w:rsidRPr="00D5352A" w:rsidRDefault="00000000" w:rsidP="00D5352A">
            <w:pPr>
              <w:rPr>
                <w:rFonts w:ascii="Arial" w:hAnsi="Arial" w:cs="Arial"/>
                <w:bCs/>
                <w:sz w:val="14"/>
                <w:szCs w:val="14"/>
              </w:rPr>
            </w:pPr>
            <w:hyperlink r:id="rId2216" w:history="1">
              <w:r w:rsidR="00D5352A" w:rsidRPr="00D5352A">
                <w:rPr>
                  <w:rStyle w:val="Hyperlink"/>
                  <w:rFonts w:ascii="Arial" w:hAnsi="Arial" w:cs="Arial"/>
                  <w:b/>
                  <w:bCs/>
                  <w:sz w:val="14"/>
                  <w:szCs w:val="14"/>
                </w:rPr>
                <w:t>Rel-18</w:t>
              </w:r>
            </w:hyperlink>
          </w:p>
        </w:tc>
        <w:tc>
          <w:tcPr>
            <w:tcW w:w="2600" w:type="dxa"/>
          </w:tcPr>
          <w:p w14:paraId="69933985" w14:textId="039E0967" w:rsidR="00D5352A" w:rsidRPr="00D5352A" w:rsidRDefault="00000000" w:rsidP="00D5352A">
            <w:pPr>
              <w:rPr>
                <w:rFonts w:ascii="Arial" w:hAnsi="Arial" w:cs="Arial"/>
                <w:bCs/>
                <w:sz w:val="14"/>
                <w:szCs w:val="14"/>
                <w:lang w:val="fr-FR"/>
              </w:rPr>
            </w:pPr>
            <w:hyperlink r:id="rId2217" w:history="1">
              <w:r w:rsidR="00D5352A" w:rsidRPr="00D5352A">
                <w:rPr>
                  <w:rStyle w:val="Hyperlink"/>
                  <w:rFonts w:ascii="Arial" w:hAnsi="Arial" w:cs="Arial"/>
                  <w:b/>
                  <w:bCs/>
                  <w:sz w:val="14"/>
                  <w:szCs w:val="14"/>
                </w:rPr>
                <w:t>NR_pos_enh2-Core</w:t>
              </w:r>
            </w:hyperlink>
          </w:p>
        </w:tc>
        <w:tc>
          <w:tcPr>
            <w:tcW w:w="1065" w:type="dxa"/>
          </w:tcPr>
          <w:p w14:paraId="50128326" w14:textId="0EC73598" w:rsidR="00D5352A" w:rsidRPr="00D5352A" w:rsidRDefault="00000000" w:rsidP="00D5352A">
            <w:pPr>
              <w:rPr>
                <w:rFonts w:ascii="Arial" w:hAnsi="Arial" w:cs="Arial"/>
                <w:sz w:val="14"/>
                <w:szCs w:val="14"/>
                <w:lang w:val="fr-FR"/>
              </w:rPr>
            </w:pPr>
            <w:hyperlink r:id="rId2218" w:history="1">
              <w:r w:rsidR="002666D0">
                <w:rPr>
                  <w:rStyle w:val="Hyperlink"/>
                  <w:rFonts w:ascii="Arial" w:hAnsi="Arial" w:cs="Arial"/>
                  <w:sz w:val="14"/>
                  <w:szCs w:val="14"/>
                </w:rPr>
                <w:t>R1-2302127</w:t>
              </w:r>
            </w:hyperlink>
          </w:p>
        </w:tc>
        <w:tc>
          <w:tcPr>
            <w:tcW w:w="994" w:type="dxa"/>
          </w:tcPr>
          <w:p w14:paraId="713E2EDB" w14:textId="5B72B645"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79987088" w14:textId="5AC74DC8"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6821FDAD" w14:textId="2AFFCDE5" w:rsidR="00D5352A" w:rsidRPr="00D5352A" w:rsidRDefault="00D5352A" w:rsidP="00D5352A">
            <w:pPr>
              <w:rPr>
                <w:rFonts w:ascii="Arial" w:hAnsi="Arial" w:cs="Arial"/>
                <w:sz w:val="14"/>
                <w:szCs w:val="14"/>
                <w:lang w:val="fr-FR"/>
              </w:rPr>
            </w:pPr>
            <w:r w:rsidRPr="00D5352A">
              <w:rPr>
                <w:rFonts w:ascii="Arial" w:hAnsi="Arial" w:cs="Arial"/>
                <w:sz w:val="14"/>
                <w:szCs w:val="14"/>
              </w:rPr>
              <w:t>R4-2306659</w:t>
            </w:r>
          </w:p>
        </w:tc>
        <w:tc>
          <w:tcPr>
            <w:tcW w:w="1062" w:type="dxa"/>
          </w:tcPr>
          <w:p w14:paraId="7B0DC1D1" w14:textId="4EE7CDD9" w:rsidR="00D5352A" w:rsidRPr="00D5352A" w:rsidRDefault="00D5352A" w:rsidP="00D5352A">
            <w:pPr>
              <w:rPr>
                <w:rFonts w:ascii="Arial" w:hAnsi="Arial" w:cs="Arial"/>
                <w:sz w:val="14"/>
                <w:szCs w:val="14"/>
                <w:lang w:val="fr-FR"/>
              </w:rPr>
            </w:pPr>
          </w:p>
        </w:tc>
      </w:tr>
      <w:tr w:rsidR="00D5352A" w:rsidRPr="00D5352A" w14:paraId="549DE98F" w14:textId="77777777" w:rsidTr="00E013E9">
        <w:trPr>
          <w:trHeight w:val="20"/>
          <w:jc w:val="center"/>
        </w:trPr>
        <w:tc>
          <w:tcPr>
            <w:tcW w:w="1094" w:type="dxa"/>
          </w:tcPr>
          <w:p w14:paraId="5128879A" w14:textId="0D036EBC" w:rsidR="00D5352A" w:rsidRPr="00D5352A" w:rsidRDefault="00000000" w:rsidP="00D5352A">
            <w:pPr>
              <w:rPr>
                <w:rFonts w:ascii="Arial" w:hAnsi="Arial" w:cs="Arial"/>
                <w:sz w:val="14"/>
                <w:szCs w:val="14"/>
              </w:rPr>
            </w:pPr>
            <w:hyperlink r:id="rId2219" w:history="1">
              <w:r w:rsidR="002666D0">
                <w:rPr>
                  <w:rStyle w:val="Hyperlink"/>
                  <w:rFonts w:ascii="Arial" w:hAnsi="Arial" w:cs="Arial"/>
                  <w:b/>
                  <w:bCs/>
                  <w:sz w:val="14"/>
                  <w:szCs w:val="14"/>
                </w:rPr>
                <w:t>R1-2304317</w:t>
              </w:r>
            </w:hyperlink>
          </w:p>
        </w:tc>
        <w:tc>
          <w:tcPr>
            <w:tcW w:w="2646" w:type="dxa"/>
          </w:tcPr>
          <w:p w14:paraId="1AE6FB1C" w14:textId="09765318" w:rsidR="00D5352A" w:rsidRPr="00D5352A" w:rsidRDefault="00D5352A" w:rsidP="00D5352A">
            <w:pPr>
              <w:rPr>
                <w:rFonts w:ascii="Arial" w:hAnsi="Arial" w:cs="Arial"/>
                <w:sz w:val="14"/>
                <w:szCs w:val="14"/>
              </w:rPr>
            </w:pPr>
            <w:r w:rsidRPr="00D5352A">
              <w:rPr>
                <w:rFonts w:ascii="Arial" w:hAnsi="Arial" w:cs="Arial"/>
                <w:sz w:val="14"/>
                <w:szCs w:val="14"/>
              </w:rPr>
              <w:t>LS on updated Rel-17 RAN4 feature list for NR</w:t>
            </w:r>
          </w:p>
        </w:tc>
        <w:tc>
          <w:tcPr>
            <w:tcW w:w="1583" w:type="dxa"/>
          </w:tcPr>
          <w:p w14:paraId="2A3C24AF" w14:textId="1B5E7392" w:rsidR="00D5352A" w:rsidRPr="00D5352A" w:rsidRDefault="00D5352A" w:rsidP="00D5352A">
            <w:pPr>
              <w:rPr>
                <w:rFonts w:ascii="Arial" w:hAnsi="Arial" w:cs="Arial"/>
                <w:sz w:val="14"/>
                <w:szCs w:val="14"/>
              </w:rPr>
            </w:pPr>
            <w:r w:rsidRPr="00D5352A">
              <w:rPr>
                <w:rFonts w:ascii="Arial" w:hAnsi="Arial" w:cs="Arial"/>
                <w:sz w:val="14"/>
                <w:szCs w:val="14"/>
              </w:rPr>
              <w:t>RAN4, CMCC</w:t>
            </w:r>
          </w:p>
        </w:tc>
        <w:tc>
          <w:tcPr>
            <w:tcW w:w="909" w:type="dxa"/>
          </w:tcPr>
          <w:p w14:paraId="60581A4D" w14:textId="11847631" w:rsidR="00D5352A" w:rsidRPr="00D5352A" w:rsidRDefault="00000000" w:rsidP="00D5352A">
            <w:pPr>
              <w:rPr>
                <w:rFonts w:ascii="Arial" w:hAnsi="Arial" w:cs="Arial"/>
                <w:sz w:val="14"/>
                <w:szCs w:val="14"/>
              </w:rPr>
            </w:pPr>
            <w:hyperlink r:id="rId2220" w:history="1">
              <w:r w:rsidR="00D5352A" w:rsidRPr="00D5352A">
                <w:rPr>
                  <w:rStyle w:val="Hyperlink"/>
                  <w:rFonts w:ascii="Arial" w:hAnsi="Arial" w:cs="Arial"/>
                  <w:b/>
                  <w:bCs/>
                  <w:sz w:val="14"/>
                  <w:szCs w:val="14"/>
                </w:rPr>
                <w:t>Rel-17</w:t>
              </w:r>
            </w:hyperlink>
          </w:p>
        </w:tc>
        <w:tc>
          <w:tcPr>
            <w:tcW w:w="2600" w:type="dxa"/>
          </w:tcPr>
          <w:p w14:paraId="2EF5D5D0" w14:textId="21B6FA96" w:rsidR="00D5352A" w:rsidRPr="00D5352A" w:rsidRDefault="00D5352A" w:rsidP="00D5352A">
            <w:pPr>
              <w:rPr>
                <w:rFonts w:ascii="Arial" w:hAnsi="Arial" w:cs="Arial"/>
                <w:sz w:val="14"/>
                <w:szCs w:val="14"/>
              </w:rPr>
            </w:pPr>
            <w:r w:rsidRPr="00D5352A">
              <w:rPr>
                <w:rFonts w:ascii="Arial" w:hAnsi="Arial" w:cs="Arial"/>
                <w:b/>
                <w:bCs/>
                <w:color w:val="0000FF"/>
                <w:sz w:val="14"/>
                <w:szCs w:val="14"/>
                <w:u w:val="single"/>
              </w:rPr>
              <w:t> </w:t>
            </w:r>
          </w:p>
        </w:tc>
        <w:tc>
          <w:tcPr>
            <w:tcW w:w="1065" w:type="dxa"/>
          </w:tcPr>
          <w:p w14:paraId="28185E3C" w14:textId="03B81C98"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49E3FD30" w14:textId="492DAD5D"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4A74E8AA" w14:textId="7860A0D3"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1120" w:type="dxa"/>
          </w:tcPr>
          <w:p w14:paraId="020E8D84" w14:textId="2E06A8E7" w:rsidR="00D5352A" w:rsidRPr="00D5352A" w:rsidRDefault="00D5352A" w:rsidP="00D5352A">
            <w:pPr>
              <w:rPr>
                <w:rFonts w:ascii="Arial" w:hAnsi="Arial" w:cs="Arial"/>
                <w:sz w:val="14"/>
                <w:szCs w:val="14"/>
              </w:rPr>
            </w:pPr>
            <w:r w:rsidRPr="00D5352A">
              <w:rPr>
                <w:rFonts w:ascii="Arial" w:hAnsi="Arial" w:cs="Arial"/>
                <w:sz w:val="14"/>
                <w:szCs w:val="14"/>
              </w:rPr>
              <w:t>R4-2304660</w:t>
            </w:r>
          </w:p>
        </w:tc>
        <w:tc>
          <w:tcPr>
            <w:tcW w:w="1062" w:type="dxa"/>
          </w:tcPr>
          <w:p w14:paraId="0357A692" w14:textId="7E61A03D" w:rsidR="00D5352A" w:rsidRPr="00D5352A" w:rsidRDefault="00D5352A" w:rsidP="00D5352A">
            <w:pPr>
              <w:rPr>
                <w:rFonts w:ascii="Arial" w:hAnsi="Arial" w:cs="Arial"/>
                <w:sz w:val="14"/>
                <w:szCs w:val="14"/>
              </w:rPr>
            </w:pPr>
          </w:p>
        </w:tc>
      </w:tr>
      <w:tr w:rsidR="00D5352A" w:rsidRPr="00D5352A" w14:paraId="10620A43" w14:textId="77777777" w:rsidTr="00E013E9">
        <w:trPr>
          <w:trHeight w:val="20"/>
          <w:jc w:val="center"/>
        </w:trPr>
        <w:tc>
          <w:tcPr>
            <w:tcW w:w="1094" w:type="dxa"/>
          </w:tcPr>
          <w:p w14:paraId="4915FE76" w14:textId="08E2B1A2" w:rsidR="00D5352A" w:rsidRPr="00D5352A" w:rsidRDefault="00000000" w:rsidP="00D5352A">
            <w:pPr>
              <w:rPr>
                <w:rFonts w:ascii="Arial" w:hAnsi="Arial" w:cs="Arial"/>
                <w:bCs/>
                <w:sz w:val="14"/>
                <w:szCs w:val="14"/>
              </w:rPr>
            </w:pPr>
            <w:hyperlink r:id="rId2221" w:history="1">
              <w:r w:rsidR="002666D0">
                <w:rPr>
                  <w:rStyle w:val="Hyperlink"/>
                  <w:rFonts w:ascii="Arial" w:hAnsi="Arial" w:cs="Arial"/>
                  <w:b/>
                  <w:bCs/>
                  <w:sz w:val="14"/>
                  <w:szCs w:val="14"/>
                </w:rPr>
                <w:t>R1-2304318</w:t>
              </w:r>
            </w:hyperlink>
          </w:p>
        </w:tc>
        <w:tc>
          <w:tcPr>
            <w:tcW w:w="2646" w:type="dxa"/>
          </w:tcPr>
          <w:p w14:paraId="6BCFD885" w14:textId="69DBA399" w:rsidR="00D5352A" w:rsidRPr="00D5352A" w:rsidRDefault="00D5352A" w:rsidP="00D5352A">
            <w:pPr>
              <w:rPr>
                <w:rFonts w:ascii="Arial" w:hAnsi="Arial" w:cs="Arial"/>
                <w:sz w:val="14"/>
                <w:szCs w:val="14"/>
              </w:rPr>
            </w:pPr>
            <w:r w:rsidRPr="00D5352A">
              <w:rPr>
                <w:rFonts w:ascii="Arial" w:hAnsi="Arial" w:cs="Arial"/>
                <w:sz w:val="14"/>
                <w:szCs w:val="14"/>
              </w:rPr>
              <w:t>LS on FR2 unknown SCell activation enhancement</w:t>
            </w:r>
          </w:p>
        </w:tc>
        <w:tc>
          <w:tcPr>
            <w:tcW w:w="1583" w:type="dxa"/>
          </w:tcPr>
          <w:p w14:paraId="1FB2567D" w14:textId="2A201640" w:rsidR="00D5352A" w:rsidRPr="00D5352A" w:rsidRDefault="00D5352A" w:rsidP="00D5352A">
            <w:pPr>
              <w:rPr>
                <w:rFonts w:ascii="Arial" w:hAnsi="Arial" w:cs="Arial"/>
                <w:sz w:val="14"/>
                <w:szCs w:val="14"/>
              </w:rPr>
            </w:pPr>
            <w:r w:rsidRPr="00D5352A">
              <w:rPr>
                <w:rFonts w:ascii="Arial" w:hAnsi="Arial" w:cs="Arial"/>
                <w:sz w:val="14"/>
                <w:szCs w:val="14"/>
              </w:rPr>
              <w:t>RAN4, Apple</w:t>
            </w:r>
          </w:p>
        </w:tc>
        <w:tc>
          <w:tcPr>
            <w:tcW w:w="909" w:type="dxa"/>
          </w:tcPr>
          <w:p w14:paraId="17ACA9BE" w14:textId="2C025DC8" w:rsidR="00D5352A" w:rsidRPr="00D5352A" w:rsidRDefault="00000000" w:rsidP="00D5352A">
            <w:pPr>
              <w:rPr>
                <w:rFonts w:ascii="Arial" w:hAnsi="Arial" w:cs="Arial"/>
                <w:bCs/>
                <w:sz w:val="14"/>
                <w:szCs w:val="14"/>
              </w:rPr>
            </w:pPr>
            <w:hyperlink r:id="rId2222" w:history="1">
              <w:r w:rsidR="00D5352A" w:rsidRPr="00D5352A">
                <w:rPr>
                  <w:rStyle w:val="Hyperlink"/>
                  <w:rFonts w:ascii="Arial" w:hAnsi="Arial" w:cs="Arial"/>
                  <w:b/>
                  <w:bCs/>
                  <w:sz w:val="14"/>
                  <w:szCs w:val="14"/>
                </w:rPr>
                <w:t>Rel-18</w:t>
              </w:r>
            </w:hyperlink>
          </w:p>
        </w:tc>
        <w:tc>
          <w:tcPr>
            <w:tcW w:w="2600" w:type="dxa"/>
          </w:tcPr>
          <w:p w14:paraId="55F89791" w14:textId="71D494E6" w:rsidR="00D5352A" w:rsidRPr="00D5352A" w:rsidRDefault="00000000" w:rsidP="00D5352A">
            <w:pPr>
              <w:rPr>
                <w:rFonts w:ascii="Arial" w:hAnsi="Arial" w:cs="Arial"/>
                <w:bCs/>
                <w:sz w:val="14"/>
                <w:szCs w:val="14"/>
              </w:rPr>
            </w:pPr>
            <w:hyperlink r:id="rId2223" w:history="1">
              <w:r w:rsidR="00D5352A" w:rsidRPr="00D5352A">
                <w:rPr>
                  <w:rStyle w:val="Hyperlink"/>
                  <w:rFonts w:ascii="Arial" w:hAnsi="Arial" w:cs="Arial"/>
                  <w:b/>
                  <w:bCs/>
                  <w:sz w:val="14"/>
                  <w:szCs w:val="14"/>
                </w:rPr>
                <w:t>NR_RRM_enh3</w:t>
              </w:r>
            </w:hyperlink>
          </w:p>
        </w:tc>
        <w:tc>
          <w:tcPr>
            <w:tcW w:w="1065" w:type="dxa"/>
          </w:tcPr>
          <w:p w14:paraId="3CDB82B2" w14:textId="03613431"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4C31CB84" w14:textId="431C005C" w:rsidR="00D5352A" w:rsidRPr="00D5352A" w:rsidRDefault="00D5352A" w:rsidP="00D5352A">
            <w:pPr>
              <w:rPr>
                <w:rFonts w:ascii="Arial" w:hAnsi="Arial" w:cs="Arial"/>
                <w:sz w:val="14"/>
                <w:szCs w:val="14"/>
              </w:rPr>
            </w:pPr>
            <w:r w:rsidRPr="00D5352A">
              <w:rPr>
                <w:rFonts w:ascii="Arial" w:hAnsi="Arial" w:cs="Arial"/>
                <w:sz w:val="14"/>
                <w:szCs w:val="14"/>
              </w:rPr>
              <w:t>RAN2</w:t>
            </w:r>
          </w:p>
        </w:tc>
        <w:tc>
          <w:tcPr>
            <w:tcW w:w="994" w:type="dxa"/>
          </w:tcPr>
          <w:p w14:paraId="2D597387" w14:textId="2446AAFB"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1120" w:type="dxa"/>
          </w:tcPr>
          <w:p w14:paraId="5BB1BD16" w14:textId="461A25B1" w:rsidR="00D5352A" w:rsidRPr="00D5352A" w:rsidRDefault="00D5352A" w:rsidP="00D5352A">
            <w:pPr>
              <w:rPr>
                <w:rFonts w:ascii="Arial" w:hAnsi="Arial" w:cs="Arial"/>
                <w:sz w:val="14"/>
                <w:szCs w:val="14"/>
              </w:rPr>
            </w:pPr>
            <w:r w:rsidRPr="00D5352A">
              <w:rPr>
                <w:rFonts w:ascii="Arial" w:hAnsi="Arial" w:cs="Arial"/>
                <w:sz w:val="14"/>
                <w:szCs w:val="14"/>
              </w:rPr>
              <w:t>R4-2306321</w:t>
            </w:r>
          </w:p>
        </w:tc>
        <w:tc>
          <w:tcPr>
            <w:tcW w:w="1062" w:type="dxa"/>
          </w:tcPr>
          <w:p w14:paraId="4CAFD3ED" w14:textId="0D923DA2" w:rsidR="00D5352A" w:rsidRPr="00D5352A" w:rsidRDefault="00D5352A" w:rsidP="00D5352A">
            <w:pPr>
              <w:rPr>
                <w:rFonts w:ascii="Arial" w:hAnsi="Arial" w:cs="Arial"/>
                <w:sz w:val="14"/>
                <w:szCs w:val="14"/>
              </w:rPr>
            </w:pPr>
          </w:p>
        </w:tc>
      </w:tr>
      <w:tr w:rsidR="00D5352A" w:rsidRPr="00D5352A" w14:paraId="4A3407BE" w14:textId="77777777" w:rsidTr="00E013E9">
        <w:trPr>
          <w:trHeight w:val="20"/>
          <w:jc w:val="center"/>
        </w:trPr>
        <w:tc>
          <w:tcPr>
            <w:tcW w:w="1094" w:type="dxa"/>
          </w:tcPr>
          <w:p w14:paraId="1C3053AE" w14:textId="10026AD7" w:rsidR="00D5352A" w:rsidRPr="00D5352A" w:rsidRDefault="00000000" w:rsidP="00D5352A">
            <w:pPr>
              <w:rPr>
                <w:rFonts w:ascii="Arial" w:hAnsi="Arial" w:cs="Arial"/>
                <w:bCs/>
                <w:sz w:val="14"/>
                <w:szCs w:val="14"/>
              </w:rPr>
            </w:pPr>
            <w:hyperlink r:id="rId2224" w:history="1">
              <w:r w:rsidR="002666D0">
                <w:rPr>
                  <w:rStyle w:val="Hyperlink"/>
                  <w:rFonts w:ascii="Arial" w:hAnsi="Arial" w:cs="Arial"/>
                  <w:b/>
                  <w:bCs/>
                  <w:sz w:val="14"/>
                  <w:szCs w:val="14"/>
                </w:rPr>
                <w:t>R1-2304319</w:t>
              </w:r>
            </w:hyperlink>
          </w:p>
        </w:tc>
        <w:tc>
          <w:tcPr>
            <w:tcW w:w="2646" w:type="dxa"/>
          </w:tcPr>
          <w:p w14:paraId="0506FB8D" w14:textId="430808CB" w:rsidR="00D5352A" w:rsidRPr="00D5352A" w:rsidRDefault="00D5352A" w:rsidP="00D5352A">
            <w:pPr>
              <w:rPr>
                <w:rFonts w:ascii="Arial" w:hAnsi="Arial" w:cs="Arial"/>
                <w:sz w:val="14"/>
                <w:szCs w:val="14"/>
              </w:rPr>
            </w:pPr>
            <w:r w:rsidRPr="00D5352A">
              <w:rPr>
                <w:rFonts w:ascii="Arial" w:hAnsi="Arial" w:cs="Arial"/>
                <w:sz w:val="14"/>
                <w:szCs w:val="14"/>
              </w:rPr>
              <w:t>Reply LS on Comparison of SL-RSRP and SDRSRP measurements</w:t>
            </w:r>
          </w:p>
        </w:tc>
        <w:tc>
          <w:tcPr>
            <w:tcW w:w="1583" w:type="dxa"/>
          </w:tcPr>
          <w:p w14:paraId="77ED12AE" w14:textId="2646347B" w:rsidR="00D5352A" w:rsidRPr="00D5352A" w:rsidRDefault="00D5352A" w:rsidP="00D5352A">
            <w:pPr>
              <w:rPr>
                <w:rFonts w:ascii="Arial" w:hAnsi="Arial" w:cs="Arial"/>
                <w:sz w:val="14"/>
                <w:szCs w:val="14"/>
              </w:rPr>
            </w:pPr>
            <w:r w:rsidRPr="00D5352A">
              <w:rPr>
                <w:rFonts w:ascii="Arial" w:hAnsi="Arial" w:cs="Arial"/>
                <w:sz w:val="14"/>
                <w:szCs w:val="14"/>
              </w:rPr>
              <w:t>RAN4, Nokia</w:t>
            </w:r>
          </w:p>
        </w:tc>
        <w:tc>
          <w:tcPr>
            <w:tcW w:w="909" w:type="dxa"/>
          </w:tcPr>
          <w:p w14:paraId="5CF2A1D5" w14:textId="6E581943" w:rsidR="00D5352A" w:rsidRPr="00D5352A" w:rsidRDefault="00000000" w:rsidP="00D5352A">
            <w:pPr>
              <w:rPr>
                <w:rFonts w:ascii="Arial" w:hAnsi="Arial" w:cs="Arial"/>
                <w:bCs/>
                <w:sz w:val="14"/>
                <w:szCs w:val="14"/>
              </w:rPr>
            </w:pPr>
            <w:hyperlink r:id="rId2225" w:history="1">
              <w:r w:rsidR="00D5352A" w:rsidRPr="00D5352A">
                <w:rPr>
                  <w:rStyle w:val="Hyperlink"/>
                  <w:rFonts w:ascii="Arial" w:hAnsi="Arial" w:cs="Arial"/>
                  <w:b/>
                  <w:bCs/>
                  <w:sz w:val="14"/>
                  <w:szCs w:val="14"/>
                </w:rPr>
                <w:t>Rel-18</w:t>
              </w:r>
            </w:hyperlink>
          </w:p>
        </w:tc>
        <w:tc>
          <w:tcPr>
            <w:tcW w:w="2600" w:type="dxa"/>
          </w:tcPr>
          <w:p w14:paraId="633755B3" w14:textId="44CE2397" w:rsidR="00D5352A" w:rsidRPr="00D5352A" w:rsidRDefault="00000000" w:rsidP="00D5352A">
            <w:pPr>
              <w:rPr>
                <w:rFonts w:ascii="Arial" w:hAnsi="Arial" w:cs="Arial"/>
                <w:bCs/>
                <w:sz w:val="14"/>
                <w:szCs w:val="14"/>
                <w:lang w:val="fr-FR"/>
              </w:rPr>
            </w:pPr>
            <w:hyperlink r:id="rId2226" w:history="1">
              <w:r w:rsidR="00D5352A" w:rsidRPr="00D5352A">
                <w:rPr>
                  <w:rStyle w:val="Hyperlink"/>
                  <w:rFonts w:ascii="Arial" w:hAnsi="Arial" w:cs="Arial"/>
                  <w:b/>
                  <w:bCs/>
                  <w:sz w:val="14"/>
                  <w:szCs w:val="14"/>
                </w:rPr>
                <w:t>NR_SL_relay_enh</w:t>
              </w:r>
            </w:hyperlink>
          </w:p>
        </w:tc>
        <w:tc>
          <w:tcPr>
            <w:tcW w:w="1065" w:type="dxa"/>
          </w:tcPr>
          <w:p w14:paraId="5CDF8E64" w14:textId="33382243" w:rsidR="00D5352A" w:rsidRPr="00D5352A" w:rsidRDefault="00D5352A" w:rsidP="00D5352A">
            <w:pPr>
              <w:rPr>
                <w:rFonts w:ascii="Arial" w:hAnsi="Arial" w:cs="Arial"/>
                <w:sz w:val="14"/>
                <w:szCs w:val="14"/>
                <w:lang w:val="fr-FR"/>
              </w:rPr>
            </w:pPr>
            <w:r w:rsidRPr="00D5352A">
              <w:rPr>
                <w:rFonts w:ascii="Arial" w:hAnsi="Arial" w:cs="Arial"/>
                <w:sz w:val="14"/>
                <w:szCs w:val="14"/>
              </w:rPr>
              <w:t>R2-2302234</w:t>
            </w:r>
          </w:p>
        </w:tc>
        <w:tc>
          <w:tcPr>
            <w:tcW w:w="994" w:type="dxa"/>
          </w:tcPr>
          <w:p w14:paraId="07666E6B" w14:textId="0B8725FB"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7FA6BB69" w14:textId="5AC8C627"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1120" w:type="dxa"/>
          </w:tcPr>
          <w:p w14:paraId="3A70A25B" w14:textId="6366BA4E" w:rsidR="00D5352A" w:rsidRPr="00D5352A" w:rsidRDefault="00D5352A" w:rsidP="00D5352A">
            <w:pPr>
              <w:rPr>
                <w:rFonts w:ascii="Arial" w:hAnsi="Arial" w:cs="Arial"/>
                <w:sz w:val="14"/>
                <w:szCs w:val="14"/>
                <w:lang w:val="fr-FR"/>
              </w:rPr>
            </w:pPr>
            <w:r w:rsidRPr="00D5352A">
              <w:rPr>
                <w:rFonts w:ascii="Arial" w:hAnsi="Arial" w:cs="Arial"/>
                <w:sz w:val="14"/>
                <w:szCs w:val="14"/>
              </w:rPr>
              <w:t>R4-2306366</w:t>
            </w:r>
          </w:p>
        </w:tc>
        <w:tc>
          <w:tcPr>
            <w:tcW w:w="1062" w:type="dxa"/>
          </w:tcPr>
          <w:p w14:paraId="0E11569A" w14:textId="777DBC3E" w:rsidR="00D5352A" w:rsidRPr="00D5352A" w:rsidRDefault="00D5352A" w:rsidP="00D5352A">
            <w:pPr>
              <w:rPr>
                <w:rFonts w:ascii="Arial" w:hAnsi="Arial" w:cs="Arial"/>
                <w:sz w:val="14"/>
                <w:szCs w:val="14"/>
                <w:lang w:val="fr-FR"/>
              </w:rPr>
            </w:pPr>
          </w:p>
        </w:tc>
      </w:tr>
      <w:tr w:rsidR="00D5352A" w:rsidRPr="00D5352A" w14:paraId="4EA67304" w14:textId="77777777" w:rsidTr="00E013E9">
        <w:trPr>
          <w:trHeight w:val="20"/>
          <w:jc w:val="center"/>
        </w:trPr>
        <w:tc>
          <w:tcPr>
            <w:tcW w:w="1094" w:type="dxa"/>
          </w:tcPr>
          <w:p w14:paraId="28B38DE0" w14:textId="0F04578E" w:rsidR="00D5352A" w:rsidRPr="00D5352A" w:rsidRDefault="00000000" w:rsidP="00D5352A">
            <w:pPr>
              <w:rPr>
                <w:rFonts w:ascii="Arial" w:hAnsi="Arial" w:cs="Arial"/>
                <w:bCs/>
                <w:sz w:val="14"/>
                <w:szCs w:val="14"/>
              </w:rPr>
            </w:pPr>
            <w:hyperlink r:id="rId2227" w:history="1">
              <w:r w:rsidR="002666D0">
                <w:rPr>
                  <w:rStyle w:val="Hyperlink"/>
                  <w:rFonts w:ascii="Arial" w:hAnsi="Arial" w:cs="Arial"/>
                  <w:b/>
                  <w:bCs/>
                  <w:sz w:val="14"/>
                  <w:szCs w:val="14"/>
                </w:rPr>
                <w:t>R1-2304320</w:t>
              </w:r>
            </w:hyperlink>
          </w:p>
        </w:tc>
        <w:tc>
          <w:tcPr>
            <w:tcW w:w="2646" w:type="dxa"/>
          </w:tcPr>
          <w:p w14:paraId="0B5693BC" w14:textId="4392D811" w:rsidR="00D5352A" w:rsidRPr="00D5352A" w:rsidRDefault="00D5352A" w:rsidP="00D5352A">
            <w:pPr>
              <w:rPr>
                <w:rFonts w:ascii="Arial" w:hAnsi="Arial" w:cs="Arial"/>
                <w:sz w:val="14"/>
                <w:szCs w:val="14"/>
              </w:rPr>
            </w:pPr>
            <w:r w:rsidRPr="00D5352A">
              <w:rPr>
                <w:rFonts w:ascii="Arial" w:hAnsi="Arial" w:cs="Arial"/>
                <w:sz w:val="14"/>
                <w:szCs w:val="14"/>
              </w:rPr>
              <w:t>LS on MAC-CE Based Indication for Cross-RRH TCI State Switch</w:t>
            </w:r>
          </w:p>
        </w:tc>
        <w:tc>
          <w:tcPr>
            <w:tcW w:w="1583" w:type="dxa"/>
          </w:tcPr>
          <w:p w14:paraId="136E401B" w14:textId="7377E2CF" w:rsidR="00D5352A" w:rsidRPr="00D5352A" w:rsidRDefault="00D5352A" w:rsidP="00D5352A">
            <w:pPr>
              <w:rPr>
                <w:rFonts w:ascii="Arial" w:hAnsi="Arial" w:cs="Arial"/>
                <w:sz w:val="14"/>
                <w:szCs w:val="14"/>
              </w:rPr>
            </w:pPr>
            <w:r w:rsidRPr="00D5352A">
              <w:rPr>
                <w:rFonts w:ascii="Arial" w:hAnsi="Arial" w:cs="Arial"/>
                <w:sz w:val="14"/>
                <w:szCs w:val="14"/>
              </w:rPr>
              <w:t>RAN4, Nokia</w:t>
            </w:r>
          </w:p>
        </w:tc>
        <w:tc>
          <w:tcPr>
            <w:tcW w:w="909" w:type="dxa"/>
          </w:tcPr>
          <w:p w14:paraId="079E171E" w14:textId="594508D9" w:rsidR="00D5352A" w:rsidRPr="00D5352A" w:rsidRDefault="00000000" w:rsidP="00D5352A">
            <w:pPr>
              <w:rPr>
                <w:rFonts w:ascii="Arial" w:hAnsi="Arial" w:cs="Arial"/>
                <w:bCs/>
                <w:sz w:val="14"/>
                <w:szCs w:val="14"/>
              </w:rPr>
            </w:pPr>
            <w:hyperlink r:id="rId2228" w:history="1">
              <w:r w:rsidR="00D5352A" w:rsidRPr="00D5352A">
                <w:rPr>
                  <w:rStyle w:val="Hyperlink"/>
                  <w:rFonts w:ascii="Arial" w:hAnsi="Arial" w:cs="Arial"/>
                  <w:b/>
                  <w:bCs/>
                  <w:sz w:val="14"/>
                  <w:szCs w:val="14"/>
                </w:rPr>
                <w:t>Rel-18</w:t>
              </w:r>
            </w:hyperlink>
          </w:p>
        </w:tc>
        <w:tc>
          <w:tcPr>
            <w:tcW w:w="2600" w:type="dxa"/>
          </w:tcPr>
          <w:p w14:paraId="56E97C11" w14:textId="48714B2B" w:rsidR="00D5352A" w:rsidRPr="00D5352A" w:rsidRDefault="00000000" w:rsidP="00D5352A">
            <w:pPr>
              <w:rPr>
                <w:rFonts w:ascii="Arial" w:hAnsi="Arial" w:cs="Arial"/>
                <w:bCs/>
                <w:sz w:val="14"/>
                <w:szCs w:val="14"/>
                <w:lang w:val="fr-FR"/>
              </w:rPr>
            </w:pPr>
            <w:hyperlink r:id="rId2229" w:history="1">
              <w:r w:rsidR="00D5352A" w:rsidRPr="00D5352A">
                <w:rPr>
                  <w:rStyle w:val="Hyperlink"/>
                  <w:rFonts w:ascii="Arial" w:hAnsi="Arial" w:cs="Arial"/>
                  <w:b/>
                  <w:bCs/>
                  <w:sz w:val="14"/>
                  <w:szCs w:val="14"/>
                </w:rPr>
                <w:t>NR_HST_FR2_enh</w:t>
              </w:r>
            </w:hyperlink>
          </w:p>
        </w:tc>
        <w:tc>
          <w:tcPr>
            <w:tcW w:w="1065" w:type="dxa"/>
          </w:tcPr>
          <w:p w14:paraId="56496B6C" w14:textId="3D5D7E66"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59AAE081" w14:textId="46C6D75C" w:rsidR="00D5352A" w:rsidRPr="00D5352A" w:rsidRDefault="00D5352A" w:rsidP="00D5352A">
            <w:pPr>
              <w:rPr>
                <w:rFonts w:ascii="Arial" w:hAnsi="Arial" w:cs="Arial"/>
                <w:sz w:val="14"/>
                <w:szCs w:val="14"/>
                <w:lang w:val="fr-FR"/>
              </w:rPr>
            </w:pPr>
            <w:r w:rsidRPr="00D5352A">
              <w:rPr>
                <w:rFonts w:ascii="Arial" w:hAnsi="Arial" w:cs="Arial"/>
                <w:sz w:val="14"/>
                <w:szCs w:val="14"/>
              </w:rPr>
              <w:t>RAN2</w:t>
            </w:r>
          </w:p>
        </w:tc>
        <w:tc>
          <w:tcPr>
            <w:tcW w:w="994" w:type="dxa"/>
          </w:tcPr>
          <w:p w14:paraId="0B739FA4" w14:textId="5540C920"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1120" w:type="dxa"/>
          </w:tcPr>
          <w:p w14:paraId="6DC003D5" w14:textId="3170AF43" w:rsidR="00D5352A" w:rsidRPr="00D5352A" w:rsidRDefault="00D5352A" w:rsidP="00D5352A">
            <w:pPr>
              <w:rPr>
                <w:rFonts w:ascii="Arial" w:hAnsi="Arial" w:cs="Arial"/>
                <w:sz w:val="14"/>
                <w:szCs w:val="14"/>
                <w:lang w:val="fr-FR"/>
              </w:rPr>
            </w:pPr>
            <w:r w:rsidRPr="00D5352A">
              <w:rPr>
                <w:rFonts w:ascii="Arial" w:hAnsi="Arial" w:cs="Arial"/>
                <w:sz w:val="14"/>
                <w:szCs w:val="14"/>
              </w:rPr>
              <w:t>R4-2306399</w:t>
            </w:r>
          </w:p>
        </w:tc>
        <w:tc>
          <w:tcPr>
            <w:tcW w:w="1062" w:type="dxa"/>
          </w:tcPr>
          <w:p w14:paraId="7A5FF77D" w14:textId="63D4D46A" w:rsidR="00D5352A" w:rsidRPr="00D5352A" w:rsidRDefault="00D5352A" w:rsidP="00D5352A">
            <w:pPr>
              <w:rPr>
                <w:rFonts w:ascii="Arial" w:hAnsi="Arial" w:cs="Arial"/>
                <w:sz w:val="14"/>
                <w:szCs w:val="14"/>
                <w:lang w:val="fr-FR"/>
              </w:rPr>
            </w:pPr>
          </w:p>
        </w:tc>
      </w:tr>
      <w:tr w:rsidR="00D5352A" w:rsidRPr="00D5352A" w14:paraId="67578CA2" w14:textId="77777777" w:rsidTr="00E013E9">
        <w:trPr>
          <w:trHeight w:val="20"/>
          <w:jc w:val="center"/>
        </w:trPr>
        <w:tc>
          <w:tcPr>
            <w:tcW w:w="1094" w:type="dxa"/>
          </w:tcPr>
          <w:p w14:paraId="37CA7641" w14:textId="693C6B40" w:rsidR="00D5352A" w:rsidRPr="00D5352A" w:rsidRDefault="00000000" w:rsidP="00D5352A">
            <w:pPr>
              <w:rPr>
                <w:rFonts w:ascii="Arial" w:hAnsi="Arial" w:cs="Arial"/>
                <w:bCs/>
                <w:sz w:val="14"/>
                <w:szCs w:val="14"/>
              </w:rPr>
            </w:pPr>
            <w:hyperlink r:id="rId2230" w:history="1">
              <w:r w:rsidR="002666D0">
                <w:rPr>
                  <w:rStyle w:val="Hyperlink"/>
                  <w:rFonts w:ascii="Arial" w:hAnsi="Arial" w:cs="Arial"/>
                  <w:b/>
                  <w:bCs/>
                  <w:sz w:val="14"/>
                  <w:szCs w:val="14"/>
                </w:rPr>
                <w:t>R1-2304321</w:t>
              </w:r>
            </w:hyperlink>
          </w:p>
        </w:tc>
        <w:tc>
          <w:tcPr>
            <w:tcW w:w="2646" w:type="dxa"/>
          </w:tcPr>
          <w:p w14:paraId="6D275FA5" w14:textId="6887B84F" w:rsidR="00D5352A" w:rsidRPr="00D5352A" w:rsidRDefault="00D5352A" w:rsidP="00D5352A">
            <w:pPr>
              <w:rPr>
                <w:rFonts w:ascii="Arial" w:hAnsi="Arial" w:cs="Arial"/>
                <w:sz w:val="14"/>
                <w:szCs w:val="14"/>
              </w:rPr>
            </w:pPr>
            <w:r w:rsidRPr="00D5352A">
              <w:rPr>
                <w:rFonts w:ascii="Arial" w:hAnsi="Arial" w:cs="Arial"/>
                <w:sz w:val="14"/>
                <w:szCs w:val="14"/>
              </w:rPr>
              <w:t>LS response on SL LBT failure indication and SL consistent LBT failure granularity</w:t>
            </w:r>
          </w:p>
        </w:tc>
        <w:tc>
          <w:tcPr>
            <w:tcW w:w="1583" w:type="dxa"/>
          </w:tcPr>
          <w:p w14:paraId="1A8D3A73" w14:textId="39B694E7" w:rsidR="00D5352A" w:rsidRPr="00D5352A" w:rsidRDefault="00D5352A" w:rsidP="00D5352A">
            <w:pPr>
              <w:rPr>
                <w:rFonts w:ascii="Arial" w:hAnsi="Arial" w:cs="Arial"/>
                <w:sz w:val="14"/>
                <w:szCs w:val="14"/>
              </w:rPr>
            </w:pPr>
            <w:r w:rsidRPr="00D5352A">
              <w:rPr>
                <w:rFonts w:ascii="Arial" w:hAnsi="Arial" w:cs="Arial"/>
                <w:sz w:val="14"/>
                <w:szCs w:val="14"/>
              </w:rPr>
              <w:t>RAN2, vivo</w:t>
            </w:r>
          </w:p>
        </w:tc>
        <w:tc>
          <w:tcPr>
            <w:tcW w:w="909" w:type="dxa"/>
          </w:tcPr>
          <w:p w14:paraId="37080AD8" w14:textId="2C7B3278" w:rsidR="00D5352A" w:rsidRPr="00D5352A" w:rsidRDefault="00000000" w:rsidP="00D5352A">
            <w:pPr>
              <w:rPr>
                <w:rFonts w:ascii="Arial" w:hAnsi="Arial" w:cs="Arial"/>
                <w:bCs/>
                <w:sz w:val="14"/>
                <w:szCs w:val="14"/>
              </w:rPr>
            </w:pPr>
            <w:hyperlink r:id="rId2231" w:history="1">
              <w:r w:rsidR="00D5352A" w:rsidRPr="00D5352A">
                <w:rPr>
                  <w:rStyle w:val="Hyperlink"/>
                  <w:rFonts w:ascii="Arial" w:hAnsi="Arial" w:cs="Arial"/>
                  <w:b/>
                  <w:bCs/>
                  <w:sz w:val="14"/>
                  <w:szCs w:val="14"/>
                </w:rPr>
                <w:t>Rel-18</w:t>
              </w:r>
            </w:hyperlink>
          </w:p>
        </w:tc>
        <w:tc>
          <w:tcPr>
            <w:tcW w:w="2600" w:type="dxa"/>
          </w:tcPr>
          <w:p w14:paraId="4A94DBBB" w14:textId="0D4BE330" w:rsidR="00D5352A" w:rsidRPr="00D5352A" w:rsidRDefault="00000000" w:rsidP="00D5352A">
            <w:pPr>
              <w:rPr>
                <w:rFonts w:ascii="Arial" w:hAnsi="Arial" w:cs="Arial"/>
                <w:bCs/>
                <w:sz w:val="14"/>
                <w:szCs w:val="14"/>
                <w:lang w:val="fr-FR"/>
              </w:rPr>
            </w:pPr>
            <w:hyperlink r:id="rId2232" w:history="1">
              <w:r w:rsidR="00D5352A" w:rsidRPr="00D5352A">
                <w:rPr>
                  <w:rStyle w:val="Hyperlink"/>
                  <w:rFonts w:ascii="Arial" w:hAnsi="Arial" w:cs="Arial"/>
                  <w:b/>
                  <w:bCs/>
                  <w:sz w:val="14"/>
                  <w:szCs w:val="14"/>
                </w:rPr>
                <w:t>NR_SL_enh2-Core</w:t>
              </w:r>
            </w:hyperlink>
          </w:p>
        </w:tc>
        <w:tc>
          <w:tcPr>
            <w:tcW w:w="1065" w:type="dxa"/>
          </w:tcPr>
          <w:p w14:paraId="4BBE77EA" w14:textId="587B6C1A" w:rsidR="00D5352A" w:rsidRPr="00D5352A" w:rsidRDefault="00000000" w:rsidP="00D5352A">
            <w:pPr>
              <w:rPr>
                <w:rFonts w:ascii="Arial" w:hAnsi="Arial" w:cs="Arial"/>
                <w:sz w:val="14"/>
                <w:szCs w:val="14"/>
                <w:lang w:val="fr-FR"/>
              </w:rPr>
            </w:pPr>
            <w:hyperlink r:id="rId2233" w:history="1">
              <w:r w:rsidR="002666D0">
                <w:rPr>
                  <w:rStyle w:val="Hyperlink"/>
                  <w:rFonts w:ascii="Arial" w:hAnsi="Arial" w:cs="Arial"/>
                  <w:sz w:val="14"/>
                  <w:szCs w:val="14"/>
                </w:rPr>
                <w:t>R1-2302118</w:t>
              </w:r>
            </w:hyperlink>
          </w:p>
        </w:tc>
        <w:tc>
          <w:tcPr>
            <w:tcW w:w="994" w:type="dxa"/>
          </w:tcPr>
          <w:p w14:paraId="650B23D2" w14:textId="3B341D3F"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776A2AFE" w14:textId="5952D453"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3F004E35" w14:textId="59A85735" w:rsidR="00D5352A" w:rsidRPr="00D5352A" w:rsidRDefault="00D5352A" w:rsidP="00D5352A">
            <w:pPr>
              <w:rPr>
                <w:rFonts w:ascii="Arial" w:hAnsi="Arial" w:cs="Arial"/>
                <w:sz w:val="14"/>
                <w:szCs w:val="14"/>
                <w:lang w:val="fr-FR"/>
              </w:rPr>
            </w:pPr>
            <w:r w:rsidRPr="00D5352A">
              <w:rPr>
                <w:rFonts w:ascii="Arial" w:hAnsi="Arial" w:cs="Arial"/>
                <w:sz w:val="14"/>
                <w:szCs w:val="14"/>
              </w:rPr>
              <w:t>R2-2304233</w:t>
            </w:r>
          </w:p>
        </w:tc>
        <w:tc>
          <w:tcPr>
            <w:tcW w:w="1062" w:type="dxa"/>
          </w:tcPr>
          <w:p w14:paraId="09C50B84" w14:textId="2A0BB3F4" w:rsidR="00D5352A" w:rsidRPr="00D5352A" w:rsidRDefault="00D5352A" w:rsidP="00D5352A">
            <w:pPr>
              <w:rPr>
                <w:rFonts w:ascii="Arial" w:hAnsi="Arial" w:cs="Arial"/>
                <w:sz w:val="14"/>
                <w:szCs w:val="14"/>
                <w:lang w:val="fr-FR"/>
              </w:rPr>
            </w:pPr>
          </w:p>
        </w:tc>
      </w:tr>
      <w:tr w:rsidR="00D5352A" w:rsidRPr="00D5352A" w14:paraId="3D720C10" w14:textId="77777777" w:rsidTr="00E013E9">
        <w:trPr>
          <w:trHeight w:val="20"/>
          <w:jc w:val="center"/>
        </w:trPr>
        <w:tc>
          <w:tcPr>
            <w:tcW w:w="1094" w:type="dxa"/>
          </w:tcPr>
          <w:p w14:paraId="7F7B53FB" w14:textId="0D2AE9FA" w:rsidR="00D5352A" w:rsidRPr="00D5352A" w:rsidRDefault="00000000" w:rsidP="00D5352A">
            <w:pPr>
              <w:rPr>
                <w:rFonts w:ascii="Arial" w:hAnsi="Arial" w:cs="Arial"/>
                <w:bCs/>
                <w:sz w:val="14"/>
                <w:szCs w:val="14"/>
              </w:rPr>
            </w:pPr>
            <w:hyperlink r:id="rId2234" w:history="1">
              <w:r w:rsidR="002666D0">
                <w:rPr>
                  <w:rStyle w:val="Hyperlink"/>
                  <w:rFonts w:ascii="Arial" w:hAnsi="Arial" w:cs="Arial"/>
                  <w:b/>
                  <w:bCs/>
                  <w:sz w:val="14"/>
                  <w:szCs w:val="14"/>
                </w:rPr>
                <w:t>R1-2304322</w:t>
              </w:r>
            </w:hyperlink>
          </w:p>
        </w:tc>
        <w:tc>
          <w:tcPr>
            <w:tcW w:w="2646" w:type="dxa"/>
          </w:tcPr>
          <w:p w14:paraId="3951C031" w14:textId="1EE52FDC" w:rsidR="00D5352A" w:rsidRPr="00D5352A" w:rsidRDefault="00D5352A" w:rsidP="00D5352A">
            <w:pPr>
              <w:rPr>
                <w:rFonts w:ascii="Arial" w:hAnsi="Arial" w:cs="Arial"/>
                <w:sz w:val="14"/>
                <w:szCs w:val="14"/>
              </w:rPr>
            </w:pPr>
            <w:r w:rsidRPr="00D5352A">
              <w:rPr>
                <w:rFonts w:ascii="Arial" w:hAnsi="Arial" w:cs="Arial"/>
                <w:sz w:val="14"/>
                <w:szCs w:val="14"/>
              </w:rPr>
              <w:t>LS on RACH-less Handover</w:t>
            </w:r>
          </w:p>
        </w:tc>
        <w:tc>
          <w:tcPr>
            <w:tcW w:w="1583" w:type="dxa"/>
          </w:tcPr>
          <w:p w14:paraId="1046E2F5" w14:textId="5969BA80" w:rsidR="00D5352A" w:rsidRPr="00D5352A" w:rsidRDefault="00D5352A" w:rsidP="00D5352A">
            <w:pPr>
              <w:rPr>
                <w:rFonts w:ascii="Arial" w:hAnsi="Arial" w:cs="Arial"/>
                <w:sz w:val="14"/>
                <w:szCs w:val="14"/>
              </w:rPr>
            </w:pPr>
            <w:r w:rsidRPr="00D5352A">
              <w:rPr>
                <w:rFonts w:ascii="Arial" w:hAnsi="Arial" w:cs="Arial"/>
                <w:sz w:val="14"/>
                <w:szCs w:val="14"/>
              </w:rPr>
              <w:t>RAN2, Samsung</w:t>
            </w:r>
          </w:p>
        </w:tc>
        <w:tc>
          <w:tcPr>
            <w:tcW w:w="909" w:type="dxa"/>
          </w:tcPr>
          <w:p w14:paraId="0A7D8B9A" w14:textId="4824A774" w:rsidR="00D5352A" w:rsidRPr="00D5352A" w:rsidRDefault="00000000" w:rsidP="00D5352A">
            <w:pPr>
              <w:rPr>
                <w:rFonts w:ascii="Arial" w:hAnsi="Arial" w:cs="Arial"/>
                <w:bCs/>
                <w:sz w:val="14"/>
                <w:szCs w:val="14"/>
              </w:rPr>
            </w:pPr>
            <w:hyperlink r:id="rId2235" w:history="1">
              <w:r w:rsidR="00D5352A" w:rsidRPr="00D5352A">
                <w:rPr>
                  <w:rStyle w:val="Hyperlink"/>
                  <w:rFonts w:ascii="Arial" w:hAnsi="Arial" w:cs="Arial"/>
                  <w:b/>
                  <w:bCs/>
                  <w:sz w:val="14"/>
                  <w:szCs w:val="14"/>
                </w:rPr>
                <w:t>Rel-18</w:t>
              </w:r>
            </w:hyperlink>
          </w:p>
        </w:tc>
        <w:tc>
          <w:tcPr>
            <w:tcW w:w="2600" w:type="dxa"/>
          </w:tcPr>
          <w:p w14:paraId="0D614813" w14:textId="4138D6A5" w:rsidR="00D5352A" w:rsidRPr="00D5352A" w:rsidRDefault="00000000" w:rsidP="00D5352A">
            <w:pPr>
              <w:rPr>
                <w:rFonts w:ascii="Arial" w:hAnsi="Arial" w:cs="Arial"/>
                <w:bCs/>
                <w:sz w:val="14"/>
                <w:szCs w:val="14"/>
                <w:lang w:val="fr-FR"/>
              </w:rPr>
            </w:pPr>
            <w:hyperlink r:id="rId2236" w:history="1">
              <w:r w:rsidR="00D5352A" w:rsidRPr="00D5352A">
                <w:rPr>
                  <w:rStyle w:val="Hyperlink"/>
                  <w:rFonts w:ascii="Arial" w:hAnsi="Arial" w:cs="Arial"/>
                  <w:b/>
                  <w:bCs/>
                  <w:sz w:val="14"/>
                  <w:szCs w:val="14"/>
                </w:rPr>
                <w:t>NR_NTN_enh-Core</w:t>
              </w:r>
            </w:hyperlink>
          </w:p>
        </w:tc>
        <w:tc>
          <w:tcPr>
            <w:tcW w:w="1065" w:type="dxa"/>
          </w:tcPr>
          <w:p w14:paraId="6816AC0F" w14:textId="3C8F590D"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48D3AD44" w14:textId="62580AC8"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7BAAE02B" w14:textId="66A28A4C"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6566C2FC" w14:textId="04A0782E" w:rsidR="00D5352A" w:rsidRPr="00D5352A" w:rsidRDefault="00D5352A" w:rsidP="00D5352A">
            <w:pPr>
              <w:rPr>
                <w:rFonts w:ascii="Arial" w:hAnsi="Arial" w:cs="Arial"/>
                <w:sz w:val="14"/>
                <w:szCs w:val="14"/>
                <w:lang w:val="fr-FR"/>
              </w:rPr>
            </w:pPr>
            <w:r w:rsidRPr="00D5352A">
              <w:rPr>
                <w:rFonts w:ascii="Arial" w:hAnsi="Arial" w:cs="Arial"/>
                <w:sz w:val="14"/>
                <w:szCs w:val="14"/>
              </w:rPr>
              <w:t>R2-2304271</w:t>
            </w:r>
          </w:p>
        </w:tc>
        <w:tc>
          <w:tcPr>
            <w:tcW w:w="1062" w:type="dxa"/>
          </w:tcPr>
          <w:p w14:paraId="32533702" w14:textId="4157269B" w:rsidR="00D5352A" w:rsidRPr="00D5352A" w:rsidRDefault="00D5352A" w:rsidP="00D5352A">
            <w:pPr>
              <w:rPr>
                <w:rFonts w:ascii="Arial" w:hAnsi="Arial" w:cs="Arial"/>
                <w:sz w:val="14"/>
                <w:szCs w:val="14"/>
                <w:lang w:val="fr-FR"/>
              </w:rPr>
            </w:pPr>
          </w:p>
        </w:tc>
      </w:tr>
      <w:tr w:rsidR="00D5352A" w:rsidRPr="00D5352A" w14:paraId="788D783E" w14:textId="77777777" w:rsidTr="00E013E9">
        <w:trPr>
          <w:trHeight w:val="20"/>
          <w:jc w:val="center"/>
        </w:trPr>
        <w:tc>
          <w:tcPr>
            <w:tcW w:w="1094" w:type="dxa"/>
          </w:tcPr>
          <w:p w14:paraId="0BC19F8C" w14:textId="0ED7916E" w:rsidR="00D5352A" w:rsidRPr="00D5352A" w:rsidRDefault="00000000" w:rsidP="00D5352A">
            <w:pPr>
              <w:rPr>
                <w:rFonts w:ascii="Arial" w:hAnsi="Arial" w:cs="Arial"/>
                <w:bCs/>
                <w:sz w:val="14"/>
                <w:szCs w:val="14"/>
              </w:rPr>
            </w:pPr>
            <w:hyperlink r:id="rId2237" w:history="1">
              <w:r w:rsidR="002666D0">
                <w:rPr>
                  <w:rStyle w:val="Hyperlink"/>
                  <w:rFonts w:ascii="Arial" w:hAnsi="Arial" w:cs="Arial"/>
                  <w:b/>
                  <w:bCs/>
                  <w:sz w:val="14"/>
                  <w:szCs w:val="14"/>
                </w:rPr>
                <w:t>R1-2304323</w:t>
              </w:r>
            </w:hyperlink>
          </w:p>
        </w:tc>
        <w:tc>
          <w:tcPr>
            <w:tcW w:w="2646" w:type="dxa"/>
          </w:tcPr>
          <w:p w14:paraId="1E126DAB" w14:textId="7AC8E515" w:rsidR="00D5352A" w:rsidRPr="00D5352A" w:rsidRDefault="00D5352A" w:rsidP="00D5352A">
            <w:pPr>
              <w:rPr>
                <w:rFonts w:ascii="Arial" w:hAnsi="Arial" w:cs="Arial"/>
                <w:sz w:val="14"/>
                <w:szCs w:val="14"/>
              </w:rPr>
            </w:pPr>
            <w:r w:rsidRPr="00D5352A">
              <w:rPr>
                <w:rFonts w:ascii="Arial" w:hAnsi="Arial" w:cs="Arial"/>
                <w:sz w:val="14"/>
                <w:szCs w:val="14"/>
              </w:rPr>
              <w:t>LS on unchanged PCI</w:t>
            </w:r>
          </w:p>
        </w:tc>
        <w:tc>
          <w:tcPr>
            <w:tcW w:w="1583" w:type="dxa"/>
          </w:tcPr>
          <w:p w14:paraId="4405E840" w14:textId="080953C3" w:rsidR="00D5352A" w:rsidRPr="00D5352A" w:rsidRDefault="00D5352A" w:rsidP="00D5352A">
            <w:pPr>
              <w:rPr>
                <w:rFonts w:ascii="Arial" w:hAnsi="Arial" w:cs="Arial"/>
                <w:sz w:val="14"/>
                <w:szCs w:val="14"/>
              </w:rPr>
            </w:pPr>
            <w:r w:rsidRPr="00D5352A">
              <w:rPr>
                <w:rFonts w:ascii="Arial" w:hAnsi="Arial" w:cs="Arial"/>
                <w:sz w:val="14"/>
                <w:szCs w:val="14"/>
              </w:rPr>
              <w:t>RAN2, CATT</w:t>
            </w:r>
          </w:p>
        </w:tc>
        <w:tc>
          <w:tcPr>
            <w:tcW w:w="909" w:type="dxa"/>
          </w:tcPr>
          <w:p w14:paraId="31ABC2C2" w14:textId="68DF2080" w:rsidR="00D5352A" w:rsidRPr="00D5352A" w:rsidRDefault="00000000" w:rsidP="00D5352A">
            <w:pPr>
              <w:rPr>
                <w:rFonts w:ascii="Arial" w:hAnsi="Arial" w:cs="Arial"/>
                <w:bCs/>
                <w:sz w:val="14"/>
                <w:szCs w:val="14"/>
              </w:rPr>
            </w:pPr>
            <w:hyperlink r:id="rId2238" w:history="1">
              <w:r w:rsidR="00D5352A" w:rsidRPr="00D5352A">
                <w:rPr>
                  <w:rStyle w:val="Hyperlink"/>
                  <w:rFonts w:ascii="Arial" w:hAnsi="Arial" w:cs="Arial"/>
                  <w:b/>
                  <w:bCs/>
                  <w:sz w:val="14"/>
                  <w:szCs w:val="14"/>
                </w:rPr>
                <w:t>Rel-18</w:t>
              </w:r>
            </w:hyperlink>
          </w:p>
        </w:tc>
        <w:tc>
          <w:tcPr>
            <w:tcW w:w="2600" w:type="dxa"/>
          </w:tcPr>
          <w:p w14:paraId="255B4859" w14:textId="52EEC556" w:rsidR="00D5352A" w:rsidRPr="00D5352A" w:rsidRDefault="00000000" w:rsidP="00D5352A">
            <w:pPr>
              <w:rPr>
                <w:rFonts w:ascii="Arial" w:hAnsi="Arial" w:cs="Arial"/>
                <w:bCs/>
                <w:sz w:val="14"/>
                <w:szCs w:val="14"/>
                <w:lang w:val="fr-FR"/>
              </w:rPr>
            </w:pPr>
            <w:hyperlink r:id="rId2239" w:history="1">
              <w:r w:rsidR="00D5352A" w:rsidRPr="00D5352A">
                <w:rPr>
                  <w:rStyle w:val="Hyperlink"/>
                  <w:rFonts w:ascii="Arial" w:hAnsi="Arial" w:cs="Arial"/>
                  <w:b/>
                  <w:bCs/>
                  <w:sz w:val="14"/>
                  <w:szCs w:val="14"/>
                </w:rPr>
                <w:t>NR_NTN_enh-Core</w:t>
              </w:r>
            </w:hyperlink>
          </w:p>
        </w:tc>
        <w:tc>
          <w:tcPr>
            <w:tcW w:w="1065" w:type="dxa"/>
          </w:tcPr>
          <w:p w14:paraId="39F336D4" w14:textId="2D15513B"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428B3B35" w14:textId="25DA07DF"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726B3213" w14:textId="386CBBC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156CEA3B" w14:textId="3E6C5287" w:rsidR="00D5352A" w:rsidRPr="00D5352A" w:rsidRDefault="00D5352A" w:rsidP="00D5352A">
            <w:pPr>
              <w:rPr>
                <w:rFonts w:ascii="Arial" w:hAnsi="Arial" w:cs="Arial"/>
                <w:sz w:val="14"/>
                <w:szCs w:val="14"/>
                <w:lang w:val="fr-FR"/>
              </w:rPr>
            </w:pPr>
            <w:r w:rsidRPr="00D5352A">
              <w:rPr>
                <w:rFonts w:ascii="Arial" w:hAnsi="Arial" w:cs="Arial"/>
                <w:sz w:val="14"/>
                <w:szCs w:val="14"/>
              </w:rPr>
              <w:t>R2-2304273</w:t>
            </w:r>
          </w:p>
        </w:tc>
        <w:tc>
          <w:tcPr>
            <w:tcW w:w="1062" w:type="dxa"/>
          </w:tcPr>
          <w:p w14:paraId="0E629F7F" w14:textId="1711D8BE" w:rsidR="00D5352A" w:rsidRPr="00D5352A" w:rsidRDefault="00D5352A" w:rsidP="00D5352A">
            <w:pPr>
              <w:rPr>
                <w:rFonts w:ascii="Arial" w:hAnsi="Arial" w:cs="Arial"/>
                <w:sz w:val="14"/>
                <w:szCs w:val="14"/>
                <w:lang w:val="fr-FR"/>
              </w:rPr>
            </w:pPr>
          </w:p>
        </w:tc>
      </w:tr>
      <w:tr w:rsidR="00D5352A" w:rsidRPr="00D5352A" w14:paraId="78F14744" w14:textId="77777777" w:rsidTr="00E013E9">
        <w:trPr>
          <w:trHeight w:val="20"/>
          <w:jc w:val="center"/>
        </w:trPr>
        <w:tc>
          <w:tcPr>
            <w:tcW w:w="1094" w:type="dxa"/>
          </w:tcPr>
          <w:p w14:paraId="399B0808" w14:textId="6A995BCF" w:rsidR="00D5352A" w:rsidRPr="00D5352A" w:rsidRDefault="00000000" w:rsidP="00D5352A">
            <w:pPr>
              <w:rPr>
                <w:rFonts w:ascii="Arial" w:hAnsi="Arial" w:cs="Arial"/>
                <w:bCs/>
                <w:sz w:val="14"/>
                <w:szCs w:val="14"/>
              </w:rPr>
            </w:pPr>
            <w:hyperlink r:id="rId2240" w:history="1">
              <w:r w:rsidR="002666D0">
                <w:rPr>
                  <w:rStyle w:val="Hyperlink"/>
                  <w:rFonts w:ascii="Arial" w:hAnsi="Arial" w:cs="Arial"/>
                  <w:b/>
                  <w:bCs/>
                  <w:sz w:val="14"/>
                  <w:szCs w:val="14"/>
                </w:rPr>
                <w:t>R1-2304324</w:t>
              </w:r>
            </w:hyperlink>
          </w:p>
        </w:tc>
        <w:tc>
          <w:tcPr>
            <w:tcW w:w="2646" w:type="dxa"/>
          </w:tcPr>
          <w:p w14:paraId="0B8FFE6A" w14:textId="0779A485" w:rsidR="00D5352A" w:rsidRPr="00D5352A" w:rsidRDefault="00D5352A" w:rsidP="00D5352A">
            <w:pPr>
              <w:rPr>
                <w:rFonts w:ascii="Arial" w:hAnsi="Arial" w:cs="Arial"/>
                <w:sz w:val="14"/>
                <w:szCs w:val="14"/>
              </w:rPr>
            </w:pPr>
            <w:r w:rsidRPr="00D5352A">
              <w:rPr>
                <w:rFonts w:ascii="Arial" w:hAnsi="Arial" w:cs="Arial"/>
                <w:sz w:val="14"/>
                <w:szCs w:val="14"/>
              </w:rPr>
              <w:t>LS on HARQ Enhancements</w:t>
            </w:r>
          </w:p>
        </w:tc>
        <w:tc>
          <w:tcPr>
            <w:tcW w:w="1583" w:type="dxa"/>
          </w:tcPr>
          <w:p w14:paraId="2E1FE460" w14:textId="60A93EC8" w:rsidR="00D5352A" w:rsidRPr="00D5352A" w:rsidRDefault="00D5352A" w:rsidP="00D5352A">
            <w:pPr>
              <w:rPr>
                <w:rFonts w:ascii="Arial" w:hAnsi="Arial" w:cs="Arial"/>
                <w:sz w:val="14"/>
                <w:szCs w:val="14"/>
              </w:rPr>
            </w:pPr>
            <w:r w:rsidRPr="00D5352A">
              <w:rPr>
                <w:rFonts w:ascii="Arial" w:hAnsi="Arial" w:cs="Arial"/>
                <w:sz w:val="14"/>
                <w:szCs w:val="14"/>
              </w:rPr>
              <w:t>RAN2, OPPO</w:t>
            </w:r>
          </w:p>
        </w:tc>
        <w:tc>
          <w:tcPr>
            <w:tcW w:w="909" w:type="dxa"/>
          </w:tcPr>
          <w:p w14:paraId="188915BD" w14:textId="57DA6EE6" w:rsidR="00D5352A" w:rsidRPr="00D5352A" w:rsidRDefault="00000000" w:rsidP="00D5352A">
            <w:pPr>
              <w:rPr>
                <w:rFonts w:ascii="Arial" w:hAnsi="Arial" w:cs="Arial"/>
                <w:bCs/>
                <w:sz w:val="14"/>
                <w:szCs w:val="14"/>
              </w:rPr>
            </w:pPr>
            <w:hyperlink r:id="rId2241" w:history="1">
              <w:r w:rsidR="00D5352A" w:rsidRPr="00D5352A">
                <w:rPr>
                  <w:rStyle w:val="Hyperlink"/>
                  <w:rFonts w:ascii="Arial" w:hAnsi="Arial" w:cs="Arial"/>
                  <w:b/>
                  <w:bCs/>
                  <w:sz w:val="14"/>
                  <w:szCs w:val="14"/>
                </w:rPr>
                <w:t>Rel-18</w:t>
              </w:r>
            </w:hyperlink>
          </w:p>
        </w:tc>
        <w:tc>
          <w:tcPr>
            <w:tcW w:w="2600" w:type="dxa"/>
          </w:tcPr>
          <w:p w14:paraId="5E13A57C" w14:textId="71DD4B23" w:rsidR="00D5352A" w:rsidRPr="00D5352A" w:rsidRDefault="00000000" w:rsidP="00D5352A">
            <w:pPr>
              <w:rPr>
                <w:rFonts w:ascii="Arial" w:hAnsi="Arial" w:cs="Arial"/>
                <w:bCs/>
                <w:sz w:val="14"/>
                <w:szCs w:val="14"/>
                <w:lang w:val="fr-FR"/>
              </w:rPr>
            </w:pPr>
            <w:hyperlink r:id="rId2242" w:history="1">
              <w:r w:rsidR="00D5352A" w:rsidRPr="00D5352A">
                <w:rPr>
                  <w:rStyle w:val="Hyperlink"/>
                  <w:rFonts w:ascii="Arial" w:hAnsi="Arial" w:cs="Arial"/>
                  <w:b/>
                  <w:bCs/>
                  <w:sz w:val="14"/>
                  <w:szCs w:val="14"/>
                </w:rPr>
                <w:t>IoT_NTN_enh-Core</w:t>
              </w:r>
            </w:hyperlink>
          </w:p>
        </w:tc>
        <w:tc>
          <w:tcPr>
            <w:tcW w:w="1065" w:type="dxa"/>
          </w:tcPr>
          <w:p w14:paraId="32C07E3C" w14:textId="519878E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1DB784C3" w14:textId="6162DAB5"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246CF2D3" w14:textId="286D32B6"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02AC5528" w14:textId="003F4B9C" w:rsidR="00D5352A" w:rsidRPr="00D5352A" w:rsidRDefault="00D5352A" w:rsidP="00D5352A">
            <w:pPr>
              <w:rPr>
                <w:rFonts w:ascii="Arial" w:hAnsi="Arial" w:cs="Arial"/>
                <w:sz w:val="14"/>
                <w:szCs w:val="14"/>
                <w:lang w:val="fr-FR"/>
              </w:rPr>
            </w:pPr>
            <w:r w:rsidRPr="00D5352A">
              <w:rPr>
                <w:rFonts w:ascii="Arial" w:hAnsi="Arial" w:cs="Arial"/>
                <w:sz w:val="14"/>
                <w:szCs w:val="14"/>
              </w:rPr>
              <w:t>R2-2304274</w:t>
            </w:r>
          </w:p>
        </w:tc>
        <w:tc>
          <w:tcPr>
            <w:tcW w:w="1062" w:type="dxa"/>
          </w:tcPr>
          <w:p w14:paraId="284BA478" w14:textId="7D45CC17" w:rsidR="00D5352A" w:rsidRPr="00D5352A" w:rsidRDefault="00D5352A" w:rsidP="00D5352A">
            <w:pPr>
              <w:rPr>
                <w:rFonts w:ascii="Arial" w:hAnsi="Arial" w:cs="Arial"/>
                <w:sz w:val="14"/>
                <w:szCs w:val="14"/>
                <w:lang w:val="fr-FR"/>
              </w:rPr>
            </w:pPr>
          </w:p>
        </w:tc>
      </w:tr>
      <w:tr w:rsidR="00D5352A" w:rsidRPr="00D5352A" w14:paraId="0CDE06CF" w14:textId="77777777" w:rsidTr="00E013E9">
        <w:trPr>
          <w:trHeight w:val="20"/>
          <w:jc w:val="center"/>
        </w:trPr>
        <w:tc>
          <w:tcPr>
            <w:tcW w:w="1094" w:type="dxa"/>
          </w:tcPr>
          <w:p w14:paraId="5440F741" w14:textId="427A8679" w:rsidR="00D5352A" w:rsidRPr="00D5352A" w:rsidRDefault="00000000" w:rsidP="00D5352A">
            <w:pPr>
              <w:rPr>
                <w:rFonts w:ascii="Arial" w:hAnsi="Arial" w:cs="Arial"/>
                <w:bCs/>
                <w:sz w:val="14"/>
                <w:szCs w:val="14"/>
              </w:rPr>
            </w:pPr>
            <w:hyperlink r:id="rId2243" w:history="1">
              <w:r w:rsidR="002666D0">
                <w:rPr>
                  <w:rStyle w:val="Hyperlink"/>
                  <w:rFonts w:ascii="Arial" w:hAnsi="Arial" w:cs="Arial"/>
                  <w:b/>
                  <w:bCs/>
                  <w:sz w:val="14"/>
                  <w:szCs w:val="14"/>
                </w:rPr>
                <w:t>R1-2304325</w:t>
              </w:r>
            </w:hyperlink>
          </w:p>
        </w:tc>
        <w:tc>
          <w:tcPr>
            <w:tcW w:w="2646" w:type="dxa"/>
          </w:tcPr>
          <w:p w14:paraId="5B5A681B" w14:textId="31F798D6" w:rsidR="00D5352A" w:rsidRPr="00D5352A" w:rsidRDefault="00D5352A" w:rsidP="00D5352A">
            <w:pPr>
              <w:rPr>
                <w:rFonts w:ascii="Arial" w:hAnsi="Arial" w:cs="Arial"/>
                <w:sz w:val="14"/>
                <w:szCs w:val="14"/>
              </w:rPr>
            </w:pPr>
            <w:r w:rsidRPr="00D5352A">
              <w:rPr>
                <w:rFonts w:ascii="Arial" w:hAnsi="Arial" w:cs="Arial"/>
                <w:sz w:val="14"/>
                <w:szCs w:val="14"/>
              </w:rPr>
              <w:t xml:space="preserve">LS to RAN1 on multicast reception in </w:t>
            </w:r>
            <w:r w:rsidRPr="00D5352A">
              <w:rPr>
                <w:rFonts w:ascii="Arial" w:hAnsi="Arial" w:cs="Arial"/>
                <w:sz w:val="14"/>
                <w:szCs w:val="14"/>
              </w:rPr>
              <w:lastRenderedPageBreak/>
              <w:t>RRC_INACTIVE</w:t>
            </w:r>
          </w:p>
        </w:tc>
        <w:tc>
          <w:tcPr>
            <w:tcW w:w="1583" w:type="dxa"/>
          </w:tcPr>
          <w:p w14:paraId="3658B870" w14:textId="02AF0838" w:rsidR="00D5352A" w:rsidRPr="00D5352A" w:rsidRDefault="00D5352A" w:rsidP="00D5352A">
            <w:pPr>
              <w:rPr>
                <w:rFonts w:ascii="Arial" w:hAnsi="Arial" w:cs="Arial"/>
                <w:sz w:val="14"/>
                <w:szCs w:val="14"/>
              </w:rPr>
            </w:pPr>
            <w:r w:rsidRPr="00D5352A">
              <w:rPr>
                <w:rFonts w:ascii="Arial" w:hAnsi="Arial" w:cs="Arial"/>
                <w:sz w:val="14"/>
                <w:szCs w:val="14"/>
              </w:rPr>
              <w:lastRenderedPageBreak/>
              <w:t>RAN2, Apple</w:t>
            </w:r>
          </w:p>
        </w:tc>
        <w:tc>
          <w:tcPr>
            <w:tcW w:w="909" w:type="dxa"/>
          </w:tcPr>
          <w:p w14:paraId="04A8785C" w14:textId="0FDAF40F" w:rsidR="00D5352A" w:rsidRPr="00D5352A" w:rsidRDefault="00000000" w:rsidP="00D5352A">
            <w:pPr>
              <w:rPr>
                <w:rFonts w:ascii="Arial" w:hAnsi="Arial" w:cs="Arial"/>
                <w:bCs/>
                <w:sz w:val="14"/>
                <w:szCs w:val="14"/>
              </w:rPr>
            </w:pPr>
            <w:hyperlink r:id="rId2244" w:history="1">
              <w:r w:rsidR="00D5352A" w:rsidRPr="00D5352A">
                <w:rPr>
                  <w:rStyle w:val="Hyperlink"/>
                  <w:rFonts w:ascii="Arial" w:hAnsi="Arial" w:cs="Arial"/>
                  <w:b/>
                  <w:bCs/>
                  <w:sz w:val="14"/>
                  <w:szCs w:val="14"/>
                </w:rPr>
                <w:t>Rel-18</w:t>
              </w:r>
            </w:hyperlink>
          </w:p>
        </w:tc>
        <w:tc>
          <w:tcPr>
            <w:tcW w:w="2600" w:type="dxa"/>
          </w:tcPr>
          <w:p w14:paraId="4E1E0277" w14:textId="5DD1A144" w:rsidR="00D5352A" w:rsidRPr="00D5352A" w:rsidRDefault="00000000" w:rsidP="00D5352A">
            <w:pPr>
              <w:rPr>
                <w:rFonts w:ascii="Arial" w:hAnsi="Arial" w:cs="Arial"/>
                <w:bCs/>
                <w:sz w:val="14"/>
                <w:szCs w:val="14"/>
                <w:lang w:val="fr-FR"/>
              </w:rPr>
            </w:pPr>
            <w:hyperlink r:id="rId2245" w:history="1">
              <w:r w:rsidR="00D5352A" w:rsidRPr="00D5352A">
                <w:rPr>
                  <w:rStyle w:val="Hyperlink"/>
                  <w:rFonts w:ascii="Arial" w:hAnsi="Arial" w:cs="Arial"/>
                  <w:b/>
                  <w:bCs/>
                  <w:sz w:val="14"/>
                  <w:szCs w:val="14"/>
                </w:rPr>
                <w:t>NR_MBS_enh-Core</w:t>
              </w:r>
            </w:hyperlink>
          </w:p>
        </w:tc>
        <w:tc>
          <w:tcPr>
            <w:tcW w:w="1065" w:type="dxa"/>
          </w:tcPr>
          <w:p w14:paraId="70516D0A" w14:textId="4E2498ED"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7ED1025A" w14:textId="6D0B9329"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3354424A" w14:textId="70198EA4"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427FD3A5" w14:textId="1F82286F" w:rsidR="00D5352A" w:rsidRPr="00D5352A" w:rsidRDefault="00D5352A" w:rsidP="00D5352A">
            <w:pPr>
              <w:rPr>
                <w:rFonts w:ascii="Arial" w:hAnsi="Arial" w:cs="Arial"/>
                <w:sz w:val="14"/>
                <w:szCs w:val="14"/>
                <w:lang w:val="fr-FR"/>
              </w:rPr>
            </w:pPr>
            <w:r w:rsidRPr="00D5352A">
              <w:rPr>
                <w:rFonts w:ascii="Arial" w:hAnsi="Arial" w:cs="Arial"/>
                <w:sz w:val="14"/>
                <w:szCs w:val="14"/>
              </w:rPr>
              <w:t>R2-2304330</w:t>
            </w:r>
          </w:p>
        </w:tc>
        <w:tc>
          <w:tcPr>
            <w:tcW w:w="1062" w:type="dxa"/>
          </w:tcPr>
          <w:p w14:paraId="3CE734B6" w14:textId="6E5B5A07" w:rsidR="00D5352A" w:rsidRPr="00D5352A" w:rsidRDefault="00D5352A" w:rsidP="00D5352A">
            <w:pPr>
              <w:rPr>
                <w:rFonts w:ascii="Arial" w:hAnsi="Arial" w:cs="Arial"/>
                <w:sz w:val="14"/>
                <w:szCs w:val="14"/>
                <w:lang w:val="fr-FR"/>
              </w:rPr>
            </w:pPr>
          </w:p>
        </w:tc>
      </w:tr>
      <w:tr w:rsidR="00D5352A" w:rsidRPr="00D5352A" w14:paraId="08899C89" w14:textId="77777777" w:rsidTr="00E013E9">
        <w:trPr>
          <w:trHeight w:val="20"/>
          <w:jc w:val="center"/>
        </w:trPr>
        <w:tc>
          <w:tcPr>
            <w:tcW w:w="1094" w:type="dxa"/>
          </w:tcPr>
          <w:p w14:paraId="4E8D3260" w14:textId="3A547AB4" w:rsidR="00D5352A" w:rsidRPr="00D5352A" w:rsidRDefault="00000000" w:rsidP="00D5352A">
            <w:pPr>
              <w:rPr>
                <w:rFonts w:ascii="Arial" w:hAnsi="Arial" w:cs="Arial"/>
                <w:bCs/>
                <w:sz w:val="14"/>
                <w:szCs w:val="14"/>
              </w:rPr>
            </w:pPr>
            <w:hyperlink r:id="rId2246" w:history="1">
              <w:r w:rsidR="002666D0">
                <w:rPr>
                  <w:rStyle w:val="Hyperlink"/>
                  <w:rFonts w:ascii="Arial" w:hAnsi="Arial" w:cs="Arial"/>
                  <w:b/>
                  <w:bCs/>
                  <w:sz w:val="14"/>
                  <w:szCs w:val="14"/>
                </w:rPr>
                <w:t>R1-2304326</w:t>
              </w:r>
            </w:hyperlink>
          </w:p>
        </w:tc>
        <w:tc>
          <w:tcPr>
            <w:tcW w:w="2646" w:type="dxa"/>
          </w:tcPr>
          <w:p w14:paraId="19D2661E" w14:textId="7F2770BE" w:rsidR="00D5352A" w:rsidRPr="00D5352A" w:rsidRDefault="00D5352A" w:rsidP="00D5352A">
            <w:pPr>
              <w:rPr>
                <w:rFonts w:ascii="Arial" w:hAnsi="Arial" w:cs="Arial"/>
                <w:sz w:val="14"/>
                <w:szCs w:val="14"/>
              </w:rPr>
            </w:pPr>
            <w:r w:rsidRPr="00D5352A">
              <w:rPr>
                <w:rFonts w:ascii="Arial" w:hAnsi="Arial" w:cs="Arial"/>
                <w:sz w:val="14"/>
                <w:szCs w:val="14"/>
              </w:rPr>
              <w:t>LS on 2TA for multi-DCI multi-TRP</w:t>
            </w:r>
          </w:p>
        </w:tc>
        <w:tc>
          <w:tcPr>
            <w:tcW w:w="1583" w:type="dxa"/>
          </w:tcPr>
          <w:p w14:paraId="37A44D30" w14:textId="271D12C0" w:rsidR="00D5352A" w:rsidRPr="00D5352A" w:rsidRDefault="00D5352A" w:rsidP="00D5352A">
            <w:pPr>
              <w:rPr>
                <w:rFonts w:ascii="Arial" w:hAnsi="Arial" w:cs="Arial"/>
                <w:sz w:val="14"/>
                <w:szCs w:val="14"/>
              </w:rPr>
            </w:pPr>
            <w:r w:rsidRPr="00D5352A">
              <w:rPr>
                <w:rFonts w:ascii="Arial" w:hAnsi="Arial" w:cs="Arial"/>
                <w:sz w:val="14"/>
                <w:szCs w:val="14"/>
              </w:rPr>
              <w:t>RAN2, Ericsson</w:t>
            </w:r>
          </w:p>
        </w:tc>
        <w:tc>
          <w:tcPr>
            <w:tcW w:w="909" w:type="dxa"/>
          </w:tcPr>
          <w:p w14:paraId="3531FE6F" w14:textId="21650E9E" w:rsidR="00D5352A" w:rsidRPr="00D5352A" w:rsidRDefault="00000000" w:rsidP="00D5352A">
            <w:pPr>
              <w:rPr>
                <w:rFonts w:ascii="Arial" w:hAnsi="Arial" w:cs="Arial"/>
                <w:bCs/>
                <w:sz w:val="14"/>
                <w:szCs w:val="14"/>
              </w:rPr>
            </w:pPr>
            <w:hyperlink r:id="rId2247" w:history="1">
              <w:r w:rsidR="00D5352A" w:rsidRPr="00D5352A">
                <w:rPr>
                  <w:rStyle w:val="Hyperlink"/>
                  <w:rFonts w:ascii="Arial" w:hAnsi="Arial" w:cs="Arial"/>
                  <w:b/>
                  <w:bCs/>
                  <w:sz w:val="14"/>
                  <w:szCs w:val="14"/>
                </w:rPr>
                <w:t>Rel-18</w:t>
              </w:r>
            </w:hyperlink>
          </w:p>
        </w:tc>
        <w:tc>
          <w:tcPr>
            <w:tcW w:w="2600" w:type="dxa"/>
          </w:tcPr>
          <w:p w14:paraId="59FAB38D" w14:textId="3CEE8616" w:rsidR="00D5352A" w:rsidRPr="00D5352A" w:rsidRDefault="00000000" w:rsidP="00D5352A">
            <w:pPr>
              <w:rPr>
                <w:rFonts w:ascii="Arial" w:hAnsi="Arial" w:cs="Arial"/>
                <w:bCs/>
                <w:sz w:val="14"/>
                <w:szCs w:val="14"/>
              </w:rPr>
            </w:pPr>
            <w:hyperlink r:id="rId2248" w:history="1">
              <w:r w:rsidR="00D5352A" w:rsidRPr="00D5352A">
                <w:rPr>
                  <w:rStyle w:val="Hyperlink"/>
                  <w:rFonts w:ascii="Arial" w:hAnsi="Arial" w:cs="Arial"/>
                  <w:b/>
                  <w:bCs/>
                  <w:sz w:val="14"/>
                  <w:szCs w:val="14"/>
                </w:rPr>
                <w:t>NR_MIMO_evo_DL_UL-Core</w:t>
              </w:r>
            </w:hyperlink>
          </w:p>
        </w:tc>
        <w:tc>
          <w:tcPr>
            <w:tcW w:w="1065" w:type="dxa"/>
          </w:tcPr>
          <w:p w14:paraId="01C71027" w14:textId="259AC6CC"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4CC3592C" w14:textId="3DC93A8E"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7D40BEE1" w14:textId="6BD82722"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37E7C309" w14:textId="5E62437A" w:rsidR="00D5352A" w:rsidRPr="00D5352A" w:rsidRDefault="00D5352A" w:rsidP="00D5352A">
            <w:pPr>
              <w:rPr>
                <w:rFonts w:ascii="Arial" w:hAnsi="Arial" w:cs="Arial"/>
                <w:sz w:val="14"/>
                <w:szCs w:val="14"/>
                <w:lang w:val="fr-FR"/>
              </w:rPr>
            </w:pPr>
            <w:r w:rsidRPr="00D5352A">
              <w:rPr>
                <w:rFonts w:ascii="Arial" w:hAnsi="Arial" w:cs="Arial"/>
                <w:sz w:val="14"/>
                <w:szCs w:val="14"/>
              </w:rPr>
              <w:t>R2-2304342</w:t>
            </w:r>
          </w:p>
        </w:tc>
        <w:tc>
          <w:tcPr>
            <w:tcW w:w="1062" w:type="dxa"/>
          </w:tcPr>
          <w:p w14:paraId="51320F81" w14:textId="2677495B" w:rsidR="00D5352A" w:rsidRPr="00D5352A" w:rsidRDefault="00D5352A" w:rsidP="00D5352A">
            <w:pPr>
              <w:rPr>
                <w:rFonts w:ascii="Arial" w:hAnsi="Arial" w:cs="Arial"/>
                <w:sz w:val="14"/>
                <w:szCs w:val="14"/>
                <w:lang w:val="fr-FR"/>
              </w:rPr>
            </w:pPr>
          </w:p>
        </w:tc>
      </w:tr>
      <w:tr w:rsidR="00D5352A" w:rsidRPr="00D5352A" w14:paraId="01CBAB04" w14:textId="77777777" w:rsidTr="00E013E9">
        <w:trPr>
          <w:trHeight w:val="20"/>
          <w:jc w:val="center"/>
        </w:trPr>
        <w:tc>
          <w:tcPr>
            <w:tcW w:w="1094" w:type="dxa"/>
          </w:tcPr>
          <w:p w14:paraId="32034556" w14:textId="2F6B3759" w:rsidR="00D5352A" w:rsidRPr="00D5352A" w:rsidRDefault="00000000" w:rsidP="00D5352A">
            <w:pPr>
              <w:rPr>
                <w:rFonts w:ascii="Arial" w:hAnsi="Arial" w:cs="Arial"/>
                <w:bCs/>
                <w:sz w:val="14"/>
                <w:szCs w:val="14"/>
              </w:rPr>
            </w:pPr>
            <w:hyperlink r:id="rId2249" w:history="1">
              <w:r w:rsidR="002666D0">
                <w:rPr>
                  <w:rStyle w:val="Hyperlink"/>
                  <w:rFonts w:ascii="Arial" w:hAnsi="Arial" w:cs="Arial"/>
                  <w:b/>
                  <w:bCs/>
                  <w:sz w:val="14"/>
                  <w:szCs w:val="14"/>
                </w:rPr>
                <w:t>R1-2304327</w:t>
              </w:r>
            </w:hyperlink>
          </w:p>
        </w:tc>
        <w:tc>
          <w:tcPr>
            <w:tcW w:w="2646" w:type="dxa"/>
          </w:tcPr>
          <w:p w14:paraId="4287B3EE" w14:textId="3B8CC338" w:rsidR="00D5352A" w:rsidRPr="00D5352A" w:rsidRDefault="00D5352A" w:rsidP="00D5352A">
            <w:pPr>
              <w:rPr>
                <w:rFonts w:ascii="Arial" w:hAnsi="Arial" w:cs="Arial"/>
                <w:sz w:val="14"/>
                <w:szCs w:val="14"/>
              </w:rPr>
            </w:pPr>
            <w:r w:rsidRPr="00D5352A">
              <w:rPr>
                <w:rFonts w:ascii="Arial" w:hAnsi="Arial" w:cs="Arial"/>
                <w:sz w:val="14"/>
                <w:szCs w:val="14"/>
              </w:rPr>
              <w:t>LS on RRC configuration of Tx state in Rel-18 UL Tx switching</w:t>
            </w:r>
          </w:p>
        </w:tc>
        <w:tc>
          <w:tcPr>
            <w:tcW w:w="1583" w:type="dxa"/>
          </w:tcPr>
          <w:p w14:paraId="6B0E9A6F" w14:textId="222A011B" w:rsidR="00D5352A" w:rsidRPr="00D5352A" w:rsidRDefault="00D5352A" w:rsidP="00D5352A">
            <w:pPr>
              <w:rPr>
                <w:rFonts w:ascii="Arial" w:hAnsi="Arial" w:cs="Arial"/>
                <w:sz w:val="14"/>
                <w:szCs w:val="14"/>
              </w:rPr>
            </w:pPr>
            <w:r w:rsidRPr="00D5352A">
              <w:rPr>
                <w:rFonts w:ascii="Arial" w:hAnsi="Arial" w:cs="Arial"/>
                <w:sz w:val="14"/>
                <w:szCs w:val="14"/>
              </w:rPr>
              <w:t>RAN2, NTT DOCOMO</w:t>
            </w:r>
          </w:p>
        </w:tc>
        <w:tc>
          <w:tcPr>
            <w:tcW w:w="909" w:type="dxa"/>
          </w:tcPr>
          <w:p w14:paraId="2A478086" w14:textId="40792068" w:rsidR="00D5352A" w:rsidRPr="00D5352A" w:rsidRDefault="00000000" w:rsidP="00D5352A">
            <w:pPr>
              <w:rPr>
                <w:rFonts w:ascii="Arial" w:hAnsi="Arial" w:cs="Arial"/>
                <w:bCs/>
                <w:sz w:val="14"/>
                <w:szCs w:val="14"/>
              </w:rPr>
            </w:pPr>
            <w:hyperlink r:id="rId2250" w:history="1">
              <w:r w:rsidR="00D5352A" w:rsidRPr="00D5352A">
                <w:rPr>
                  <w:rStyle w:val="Hyperlink"/>
                  <w:rFonts w:ascii="Arial" w:hAnsi="Arial" w:cs="Arial"/>
                  <w:b/>
                  <w:bCs/>
                  <w:sz w:val="14"/>
                  <w:szCs w:val="14"/>
                </w:rPr>
                <w:t>Rel-18</w:t>
              </w:r>
            </w:hyperlink>
          </w:p>
        </w:tc>
        <w:tc>
          <w:tcPr>
            <w:tcW w:w="2600" w:type="dxa"/>
          </w:tcPr>
          <w:p w14:paraId="141A533F" w14:textId="01DD0715" w:rsidR="00D5352A" w:rsidRPr="00D5352A" w:rsidRDefault="00000000" w:rsidP="00D5352A">
            <w:pPr>
              <w:rPr>
                <w:rFonts w:ascii="Arial" w:hAnsi="Arial" w:cs="Arial"/>
                <w:bCs/>
                <w:sz w:val="14"/>
                <w:szCs w:val="14"/>
                <w:lang w:val="fr-FR"/>
              </w:rPr>
            </w:pPr>
            <w:hyperlink r:id="rId2251" w:history="1">
              <w:r w:rsidR="00D5352A" w:rsidRPr="00D5352A">
                <w:rPr>
                  <w:rStyle w:val="Hyperlink"/>
                  <w:rFonts w:ascii="Arial" w:hAnsi="Arial" w:cs="Arial"/>
                  <w:b/>
                  <w:bCs/>
                  <w:sz w:val="14"/>
                  <w:szCs w:val="14"/>
                </w:rPr>
                <w:t>NR_MC_enh-Core</w:t>
              </w:r>
            </w:hyperlink>
          </w:p>
        </w:tc>
        <w:tc>
          <w:tcPr>
            <w:tcW w:w="1065" w:type="dxa"/>
          </w:tcPr>
          <w:p w14:paraId="50F86510" w14:textId="1765672E"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6449F419" w14:textId="28340C2F"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04264265" w14:textId="6FC42197"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4ACDD1F7" w14:textId="524998BD" w:rsidR="00D5352A" w:rsidRPr="00D5352A" w:rsidRDefault="00D5352A" w:rsidP="00D5352A">
            <w:pPr>
              <w:rPr>
                <w:rFonts w:ascii="Arial" w:hAnsi="Arial" w:cs="Arial"/>
                <w:sz w:val="14"/>
                <w:szCs w:val="14"/>
                <w:lang w:val="fr-FR"/>
              </w:rPr>
            </w:pPr>
            <w:r w:rsidRPr="00D5352A">
              <w:rPr>
                <w:rFonts w:ascii="Arial" w:hAnsi="Arial" w:cs="Arial"/>
                <w:sz w:val="14"/>
                <w:szCs w:val="14"/>
              </w:rPr>
              <w:t>R2-2304472</w:t>
            </w:r>
          </w:p>
        </w:tc>
        <w:tc>
          <w:tcPr>
            <w:tcW w:w="1062" w:type="dxa"/>
          </w:tcPr>
          <w:p w14:paraId="54FCD030" w14:textId="6DE5922A" w:rsidR="00D5352A" w:rsidRPr="00D5352A" w:rsidRDefault="00D5352A" w:rsidP="00D5352A">
            <w:pPr>
              <w:rPr>
                <w:rFonts w:ascii="Arial" w:hAnsi="Arial" w:cs="Arial"/>
                <w:sz w:val="14"/>
                <w:szCs w:val="14"/>
                <w:lang w:val="fr-FR"/>
              </w:rPr>
            </w:pPr>
          </w:p>
        </w:tc>
      </w:tr>
      <w:tr w:rsidR="00D5352A" w:rsidRPr="00D5352A" w14:paraId="72AFC1F7" w14:textId="77777777" w:rsidTr="00E013E9">
        <w:trPr>
          <w:trHeight w:val="20"/>
          <w:jc w:val="center"/>
        </w:trPr>
        <w:tc>
          <w:tcPr>
            <w:tcW w:w="1094" w:type="dxa"/>
          </w:tcPr>
          <w:p w14:paraId="74E574B4" w14:textId="74C3C777" w:rsidR="00D5352A" w:rsidRPr="00D5352A" w:rsidRDefault="00000000" w:rsidP="00D5352A">
            <w:pPr>
              <w:rPr>
                <w:rFonts w:ascii="Arial" w:hAnsi="Arial" w:cs="Arial"/>
                <w:bCs/>
                <w:sz w:val="14"/>
                <w:szCs w:val="14"/>
              </w:rPr>
            </w:pPr>
            <w:hyperlink r:id="rId2252" w:history="1">
              <w:r w:rsidR="002666D0">
                <w:rPr>
                  <w:rStyle w:val="Hyperlink"/>
                  <w:rFonts w:ascii="Arial" w:hAnsi="Arial" w:cs="Arial"/>
                  <w:b/>
                  <w:bCs/>
                  <w:sz w:val="14"/>
                  <w:szCs w:val="14"/>
                </w:rPr>
                <w:t>R1-2304328</w:t>
              </w:r>
            </w:hyperlink>
          </w:p>
        </w:tc>
        <w:tc>
          <w:tcPr>
            <w:tcW w:w="2646" w:type="dxa"/>
          </w:tcPr>
          <w:p w14:paraId="21BB1A39" w14:textId="6DFC5B69" w:rsidR="00D5352A" w:rsidRPr="00D5352A" w:rsidRDefault="00D5352A" w:rsidP="00D5352A">
            <w:pPr>
              <w:rPr>
                <w:rFonts w:ascii="Arial" w:hAnsi="Arial" w:cs="Arial"/>
                <w:sz w:val="14"/>
                <w:szCs w:val="14"/>
              </w:rPr>
            </w:pPr>
            <w:r w:rsidRPr="00D5352A">
              <w:rPr>
                <w:rFonts w:ascii="Arial" w:hAnsi="Arial" w:cs="Arial"/>
                <w:sz w:val="14"/>
                <w:szCs w:val="14"/>
              </w:rPr>
              <w:t>Reply LS on 1-symbol PRS</w:t>
            </w:r>
          </w:p>
        </w:tc>
        <w:tc>
          <w:tcPr>
            <w:tcW w:w="1583" w:type="dxa"/>
          </w:tcPr>
          <w:p w14:paraId="21E9C7DD" w14:textId="054BCBA7" w:rsidR="00D5352A" w:rsidRPr="00D5352A" w:rsidRDefault="00D5352A" w:rsidP="00D5352A">
            <w:pPr>
              <w:rPr>
                <w:rFonts w:ascii="Arial" w:hAnsi="Arial" w:cs="Arial"/>
                <w:sz w:val="14"/>
                <w:szCs w:val="14"/>
              </w:rPr>
            </w:pPr>
            <w:r w:rsidRPr="00D5352A">
              <w:rPr>
                <w:rFonts w:ascii="Arial" w:hAnsi="Arial" w:cs="Arial"/>
                <w:sz w:val="14"/>
                <w:szCs w:val="14"/>
              </w:rPr>
              <w:t>RAN2, ZTE</w:t>
            </w:r>
          </w:p>
        </w:tc>
        <w:tc>
          <w:tcPr>
            <w:tcW w:w="909" w:type="dxa"/>
          </w:tcPr>
          <w:p w14:paraId="20A523E2" w14:textId="47D06690" w:rsidR="00D5352A" w:rsidRPr="00D5352A" w:rsidRDefault="00000000" w:rsidP="00D5352A">
            <w:pPr>
              <w:rPr>
                <w:rFonts w:ascii="Arial" w:hAnsi="Arial" w:cs="Arial"/>
                <w:bCs/>
                <w:sz w:val="14"/>
                <w:szCs w:val="14"/>
              </w:rPr>
            </w:pPr>
            <w:hyperlink r:id="rId2253" w:history="1">
              <w:r w:rsidR="00D5352A" w:rsidRPr="00D5352A">
                <w:rPr>
                  <w:rStyle w:val="Hyperlink"/>
                  <w:rFonts w:ascii="Arial" w:hAnsi="Arial" w:cs="Arial"/>
                  <w:b/>
                  <w:bCs/>
                  <w:sz w:val="14"/>
                  <w:szCs w:val="14"/>
                </w:rPr>
                <w:t>Rel-18</w:t>
              </w:r>
            </w:hyperlink>
          </w:p>
        </w:tc>
        <w:tc>
          <w:tcPr>
            <w:tcW w:w="2600" w:type="dxa"/>
          </w:tcPr>
          <w:p w14:paraId="7A5E4A39" w14:textId="20FB7230" w:rsidR="00D5352A" w:rsidRPr="00D5352A" w:rsidRDefault="00000000" w:rsidP="00D5352A">
            <w:pPr>
              <w:rPr>
                <w:rFonts w:ascii="Arial" w:hAnsi="Arial" w:cs="Arial"/>
                <w:bCs/>
                <w:sz w:val="14"/>
                <w:szCs w:val="14"/>
                <w:lang w:val="fr-FR"/>
              </w:rPr>
            </w:pPr>
            <w:hyperlink r:id="rId2254" w:history="1">
              <w:r w:rsidR="00D5352A" w:rsidRPr="00D5352A">
                <w:rPr>
                  <w:rStyle w:val="Hyperlink"/>
                  <w:rFonts w:ascii="Arial" w:hAnsi="Arial" w:cs="Arial"/>
                  <w:b/>
                  <w:bCs/>
                  <w:sz w:val="14"/>
                  <w:szCs w:val="14"/>
                </w:rPr>
                <w:t>TEI18</w:t>
              </w:r>
            </w:hyperlink>
          </w:p>
        </w:tc>
        <w:tc>
          <w:tcPr>
            <w:tcW w:w="1065" w:type="dxa"/>
          </w:tcPr>
          <w:p w14:paraId="0E526498" w14:textId="606F5702" w:rsidR="00D5352A" w:rsidRPr="00D5352A" w:rsidRDefault="00000000" w:rsidP="00D5352A">
            <w:pPr>
              <w:rPr>
                <w:rFonts w:ascii="Arial" w:hAnsi="Arial" w:cs="Arial"/>
                <w:sz w:val="14"/>
                <w:szCs w:val="14"/>
                <w:lang w:val="fr-FR"/>
              </w:rPr>
            </w:pPr>
            <w:hyperlink r:id="rId2255" w:history="1">
              <w:r w:rsidR="002666D0">
                <w:rPr>
                  <w:rStyle w:val="Hyperlink"/>
                  <w:rFonts w:ascii="Arial" w:hAnsi="Arial" w:cs="Arial"/>
                  <w:sz w:val="14"/>
                  <w:szCs w:val="14"/>
                </w:rPr>
                <w:t>R1-2302201</w:t>
              </w:r>
            </w:hyperlink>
          </w:p>
        </w:tc>
        <w:tc>
          <w:tcPr>
            <w:tcW w:w="994" w:type="dxa"/>
          </w:tcPr>
          <w:p w14:paraId="09E9E6AD" w14:textId="7F75CF08"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6D432AF3" w14:textId="65947564" w:rsidR="00D5352A" w:rsidRPr="00D5352A" w:rsidRDefault="00D5352A" w:rsidP="00D5352A">
            <w:pPr>
              <w:rPr>
                <w:rFonts w:ascii="Arial" w:hAnsi="Arial" w:cs="Arial"/>
                <w:sz w:val="14"/>
                <w:szCs w:val="14"/>
                <w:lang w:val="fr-FR"/>
              </w:rPr>
            </w:pPr>
            <w:r w:rsidRPr="00D5352A">
              <w:rPr>
                <w:rFonts w:ascii="Arial" w:hAnsi="Arial" w:cs="Arial"/>
                <w:sz w:val="14"/>
                <w:szCs w:val="14"/>
              </w:rPr>
              <w:t>RAN3</w:t>
            </w:r>
          </w:p>
        </w:tc>
        <w:tc>
          <w:tcPr>
            <w:tcW w:w="1120" w:type="dxa"/>
          </w:tcPr>
          <w:p w14:paraId="44D39DA5" w14:textId="0B68778A" w:rsidR="00D5352A" w:rsidRPr="00D5352A" w:rsidRDefault="00D5352A" w:rsidP="00D5352A">
            <w:pPr>
              <w:rPr>
                <w:rFonts w:ascii="Arial" w:hAnsi="Arial" w:cs="Arial"/>
                <w:sz w:val="14"/>
                <w:szCs w:val="14"/>
                <w:lang w:val="fr-FR"/>
              </w:rPr>
            </w:pPr>
            <w:r w:rsidRPr="00D5352A">
              <w:rPr>
                <w:rFonts w:ascii="Arial" w:hAnsi="Arial" w:cs="Arial"/>
                <w:sz w:val="14"/>
                <w:szCs w:val="14"/>
              </w:rPr>
              <w:t>R2-2304510</w:t>
            </w:r>
          </w:p>
        </w:tc>
        <w:tc>
          <w:tcPr>
            <w:tcW w:w="1062" w:type="dxa"/>
          </w:tcPr>
          <w:p w14:paraId="0553960A" w14:textId="2A561847" w:rsidR="00D5352A" w:rsidRPr="00D5352A" w:rsidRDefault="00D5352A" w:rsidP="00D5352A">
            <w:pPr>
              <w:rPr>
                <w:rFonts w:ascii="Arial" w:hAnsi="Arial" w:cs="Arial"/>
                <w:sz w:val="14"/>
                <w:szCs w:val="14"/>
                <w:lang w:val="fr-FR"/>
              </w:rPr>
            </w:pPr>
          </w:p>
        </w:tc>
      </w:tr>
      <w:tr w:rsidR="00D5352A" w:rsidRPr="00D5352A" w14:paraId="64FD8109" w14:textId="77777777" w:rsidTr="00E013E9">
        <w:trPr>
          <w:trHeight w:val="20"/>
          <w:jc w:val="center"/>
        </w:trPr>
        <w:tc>
          <w:tcPr>
            <w:tcW w:w="1094" w:type="dxa"/>
          </w:tcPr>
          <w:p w14:paraId="6C585EAF" w14:textId="70AC45FD" w:rsidR="00D5352A" w:rsidRPr="00D5352A" w:rsidRDefault="00000000" w:rsidP="00D5352A">
            <w:pPr>
              <w:rPr>
                <w:rFonts w:ascii="Arial" w:hAnsi="Arial" w:cs="Arial"/>
                <w:bCs/>
                <w:sz w:val="14"/>
                <w:szCs w:val="14"/>
              </w:rPr>
            </w:pPr>
            <w:hyperlink r:id="rId2256" w:history="1">
              <w:r w:rsidR="002666D0">
                <w:rPr>
                  <w:rStyle w:val="Hyperlink"/>
                  <w:rFonts w:ascii="Arial" w:hAnsi="Arial" w:cs="Arial"/>
                  <w:b/>
                  <w:bCs/>
                  <w:sz w:val="14"/>
                  <w:szCs w:val="14"/>
                </w:rPr>
                <w:t>R1-2304329</w:t>
              </w:r>
            </w:hyperlink>
          </w:p>
        </w:tc>
        <w:tc>
          <w:tcPr>
            <w:tcW w:w="2646" w:type="dxa"/>
          </w:tcPr>
          <w:p w14:paraId="15355B22" w14:textId="4A036D67" w:rsidR="00D5352A" w:rsidRPr="00D5352A" w:rsidRDefault="00D5352A" w:rsidP="00D5352A">
            <w:pPr>
              <w:rPr>
                <w:rFonts w:ascii="Arial" w:hAnsi="Arial" w:cs="Arial"/>
                <w:sz w:val="14"/>
                <w:szCs w:val="14"/>
              </w:rPr>
            </w:pPr>
            <w:r w:rsidRPr="00D5352A">
              <w:rPr>
                <w:rFonts w:ascii="Arial" w:hAnsi="Arial" w:cs="Arial"/>
                <w:sz w:val="14"/>
                <w:szCs w:val="14"/>
              </w:rPr>
              <w:t>LS on unified TCI-state and fast Scell activation</w:t>
            </w:r>
          </w:p>
        </w:tc>
        <w:tc>
          <w:tcPr>
            <w:tcW w:w="1583" w:type="dxa"/>
          </w:tcPr>
          <w:p w14:paraId="3AF5EF0F" w14:textId="0088DF0A" w:rsidR="00D5352A" w:rsidRPr="00D5352A" w:rsidRDefault="00D5352A" w:rsidP="00D5352A">
            <w:pPr>
              <w:rPr>
                <w:rFonts w:ascii="Arial" w:hAnsi="Arial" w:cs="Arial"/>
                <w:sz w:val="14"/>
                <w:szCs w:val="14"/>
              </w:rPr>
            </w:pPr>
            <w:r w:rsidRPr="00D5352A">
              <w:rPr>
                <w:rFonts w:ascii="Arial" w:hAnsi="Arial" w:cs="Arial"/>
                <w:sz w:val="14"/>
                <w:szCs w:val="14"/>
              </w:rPr>
              <w:t>RAN2, xiaomi, ZTE</w:t>
            </w:r>
          </w:p>
        </w:tc>
        <w:tc>
          <w:tcPr>
            <w:tcW w:w="909" w:type="dxa"/>
          </w:tcPr>
          <w:p w14:paraId="07E0E5C6" w14:textId="1DE13536" w:rsidR="00D5352A" w:rsidRPr="00D5352A" w:rsidRDefault="00000000" w:rsidP="00D5352A">
            <w:pPr>
              <w:rPr>
                <w:rFonts w:ascii="Arial" w:hAnsi="Arial" w:cs="Arial"/>
                <w:bCs/>
                <w:sz w:val="14"/>
                <w:szCs w:val="14"/>
              </w:rPr>
            </w:pPr>
            <w:hyperlink r:id="rId2257" w:history="1">
              <w:r w:rsidR="00D5352A" w:rsidRPr="00D5352A">
                <w:rPr>
                  <w:rStyle w:val="Hyperlink"/>
                  <w:rFonts w:ascii="Arial" w:hAnsi="Arial" w:cs="Arial"/>
                  <w:b/>
                  <w:bCs/>
                  <w:sz w:val="14"/>
                  <w:szCs w:val="14"/>
                </w:rPr>
                <w:t>Rel-17</w:t>
              </w:r>
            </w:hyperlink>
          </w:p>
        </w:tc>
        <w:tc>
          <w:tcPr>
            <w:tcW w:w="2600" w:type="dxa"/>
          </w:tcPr>
          <w:p w14:paraId="59DB8FCE" w14:textId="63C32365" w:rsidR="00D5352A" w:rsidRPr="00D5352A" w:rsidRDefault="00D5352A" w:rsidP="00D5352A">
            <w:pPr>
              <w:rPr>
                <w:rFonts w:ascii="Arial" w:hAnsi="Arial" w:cs="Arial"/>
                <w:bCs/>
                <w:sz w:val="14"/>
                <w:szCs w:val="14"/>
                <w:lang w:val="fr-FR"/>
              </w:rPr>
            </w:pPr>
            <w:r w:rsidRPr="00D5352A">
              <w:rPr>
                <w:rFonts w:ascii="Arial" w:hAnsi="Arial" w:cs="Arial"/>
                <w:color w:val="000000"/>
                <w:sz w:val="14"/>
                <w:szCs w:val="14"/>
              </w:rPr>
              <w:t>NR_FeMIMO-Core, LTE_NR_DC_enh2-Core</w:t>
            </w:r>
          </w:p>
        </w:tc>
        <w:tc>
          <w:tcPr>
            <w:tcW w:w="1065" w:type="dxa"/>
          </w:tcPr>
          <w:p w14:paraId="5728B87D" w14:textId="5031C9AC"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503A6767" w14:textId="2112A3E7"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6B9DCC02" w14:textId="63269548"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1FA850A8" w14:textId="5A39C61E" w:rsidR="00D5352A" w:rsidRPr="00D5352A" w:rsidRDefault="00D5352A" w:rsidP="00D5352A">
            <w:pPr>
              <w:rPr>
                <w:rFonts w:ascii="Arial" w:hAnsi="Arial" w:cs="Arial"/>
                <w:sz w:val="14"/>
                <w:szCs w:val="14"/>
                <w:lang w:val="fr-FR"/>
              </w:rPr>
            </w:pPr>
            <w:r w:rsidRPr="00D5352A">
              <w:rPr>
                <w:rFonts w:ascii="Arial" w:hAnsi="Arial" w:cs="Arial"/>
                <w:sz w:val="14"/>
                <w:szCs w:val="14"/>
              </w:rPr>
              <w:t>R2-2304549</w:t>
            </w:r>
          </w:p>
        </w:tc>
        <w:tc>
          <w:tcPr>
            <w:tcW w:w="1062" w:type="dxa"/>
          </w:tcPr>
          <w:p w14:paraId="172AEE1D" w14:textId="5D89BB21" w:rsidR="00D5352A" w:rsidRPr="00D5352A" w:rsidRDefault="00D5352A" w:rsidP="00D5352A">
            <w:pPr>
              <w:rPr>
                <w:rFonts w:ascii="Arial" w:hAnsi="Arial" w:cs="Arial"/>
                <w:sz w:val="14"/>
                <w:szCs w:val="14"/>
                <w:lang w:val="fr-FR"/>
              </w:rPr>
            </w:pPr>
          </w:p>
        </w:tc>
      </w:tr>
      <w:tr w:rsidR="00D5352A" w:rsidRPr="00D5352A" w14:paraId="00F6514B" w14:textId="77777777" w:rsidTr="00E013E9">
        <w:trPr>
          <w:trHeight w:val="20"/>
          <w:jc w:val="center"/>
        </w:trPr>
        <w:tc>
          <w:tcPr>
            <w:tcW w:w="1094" w:type="dxa"/>
          </w:tcPr>
          <w:p w14:paraId="2485F51D" w14:textId="3DD78938" w:rsidR="00D5352A" w:rsidRPr="00D5352A" w:rsidRDefault="00000000" w:rsidP="00D5352A">
            <w:pPr>
              <w:rPr>
                <w:rFonts w:ascii="Arial" w:hAnsi="Arial" w:cs="Arial"/>
                <w:bCs/>
                <w:sz w:val="14"/>
                <w:szCs w:val="14"/>
              </w:rPr>
            </w:pPr>
            <w:hyperlink r:id="rId2258" w:history="1">
              <w:r w:rsidR="002666D0">
                <w:rPr>
                  <w:rStyle w:val="Hyperlink"/>
                  <w:rFonts w:ascii="Arial" w:hAnsi="Arial" w:cs="Arial"/>
                  <w:b/>
                  <w:bCs/>
                  <w:sz w:val="14"/>
                  <w:szCs w:val="14"/>
                </w:rPr>
                <w:t>R1-2304330</w:t>
              </w:r>
            </w:hyperlink>
          </w:p>
        </w:tc>
        <w:tc>
          <w:tcPr>
            <w:tcW w:w="2646" w:type="dxa"/>
          </w:tcPr>
          <w:p w14:paraId="42190FB5" w14:textId="3F01B073" w:rsidR="00D5352A" w:rsidRPr="00D5352A" w:rsidRDefault="00D5352A" w:rsidP="00D5352A">
            <w:pPr>
              <w:rPr>
                <w:rFonts w:ascii="Arial" w:hAnsi="Arial" w:cs="Arial"/>
                <w:sz w:val="14"/>
                <w:szCs w:val="14"/>
              </w:rPr>
            </w:pPr>
            <w:r w:rsidRPr="00D5352A">
              <w:rPr>
                <w:rFonts w:ascii="Arial" w:hAnsi="Arial" w:cs="Arial"/>
                <w:sz w:val="14"/>
                <w:szCs w:val="14"/>
              </w:rPr>
              <w:t>Reply LS on L1 measurement RS configuration and PDCCH ordered RACH for LTM</w:t>
            </w:r>
          </w:p>
        </w:tc>
        <w:tc>
          <w:tcPr>
            <w:tcW w:w="1583" w:type="dxa"/>
          </w:tcPr>
          <w:p w14:paraId="567C791B" w14:textId="3EDAFF9F" w:rsidR="00D5352A" w:rsidRPr="00D5352A" w:rsidRDefault="00D5352A" w:rsidP="00D5352A">
            <w:pPr>
              <w:rPr>
                <w:rFonts w:ascii="Arial" w:hAnsi="Arial" w:cs="Arial"/>
                <w:sz w:val="14"/>
                <w:szCs w:val="14"/>
              </w:rPr>
            </w:pPr>
            <w:r w:rsidRPr="00D5352A">
              <w:rPr>
                <w:rFonts w:ascii="Arial" w:hAnsi="Arial" w:cs="Arial"/>
                <w:sz w:val="14"/>
                <w:szCs w:val="14"/>
              </w:rPr>
              <w:t>RAN2, Fujitsu, CATT</w:t>
            </w:r>
          </w:p>
        </w:tc>
        <w:tc>
          <w:tcPr>
            <w:tcW w:w="909" w:type="dxa"/>
          </w:tcPr>
          <w:p w14:paraId="003EDF4C" w14:textId="728D5A6A" w:rsidR="00D5352A" w:rsidRPr="00D5352A" w:rsidRDefault="00000000" w:rsidP="00D5352A">
            <w:pPr>
              <w:rPr>
                <w:rFonts w:ascii="Arial" w:hAnsi="Arial" w:cs="Arial"/>
                <w:bCs/>
                <w:sz w:val="14"/>
                <w:szCs w:val="14"/>
              </w:rPr>
            </w:pPr>
            <w:hyperlink r:id="rId2259" w:history="1">
              <w:r w:rsidR="00D5352A" w:rsidRPr="00D5352A">
                <w:rPr>
                  <w:rStyle w:val="Hyperlink"/>
                  <w:rFonts w:ascii="Arial" w:hAnsi="Arial" w:cs="Arial"/>
                  <w:b/>
                  <w:bCs/>
                  <w:sz w:val="14"/>
                  <w:szCs w:val="14"/>
                </w:rPr>
                <w:t>Rel-18</w:t>
              </w:r>
            </w:hyperlink>
          </w:p>
        </w:tc>
        <w:tc>
          <w:tcPr>
            <w:tcW w:w="2600" w:type="dxa"/>
          </w:tcPr>
          <w:p w14:paraId="07091BF6" w14:textId="33D284AD" w:rsidR="00D5352A" w:rsidRPr="00D5352A" w:rsidRDefault="00000000" w:rsidP="00D5352A">
            <w:pPr>
              <w:rPr>
                <w:rFonts w:ascii="Arial" w:hAnsi="Arial" w:cs="Arial"/>
                <w:bCs/>
                <w:sz w:val="14"/>
                <w:szCs w:val="14"/>
                <w:lang w:val="fr-FR"/>
              </w:rPr>
            </w:pPr>
            <w:hyperlink r:id="rId2260" w:history="1">
              <w:r w:rsidR="00D5352A" w:rsidRPr="00D5352A">
                <w:rPr>
                  <w:rStyle w:val="Hyperlink"/>
                  <w:rFonts w:ascii="Arial" w:hAnsi="Arial" w:cs="Arial"/>
                  <w:b/>
                  <w:bCs/>
                  <w:sz w:val="14"/>
                  <w:szCs w:val="14"/>
                </w:rPr>
                <w:t>NR_Mob_enh2-Core</w:t>
              </w:r>
            </w:hyperlink>
          </w:p>
        </w:tc>
        <w:tc>
          <w:tcPr>
            <w:tcW w:w="1065" w:type="dxa"/>
          </w:tcPr>
          <w:p w14:paraId="03826C70" w14:textId="56651540" w:rsidR="00D5352A" w:rsidRPr="00D5352A" w:rsidRDefault="00000000" w:rsidP="00D5352A">
            <w:pPr>
              <w:rPr>
                <w:rFonts w:ascii="Arial" w:hAnsi="Arial" w:cs="Arial"/>
                <w:sz w:val="14"/>
                <w:szCs w:val="14"/>
                <w:lang w:val="fr-FR"/>
              </w:rPr>
            </w:pPr>
            <w:hyperlink r:id="rId2261" w:history="1">
              <w:r w:rsidR="002666D0">
                <w:rPr>
                  <w:rStyle w:val="Hyperlink"/>
                  <w:rFonts w:ascii="Arial" w:hAnsi="Arial" w:cs="Arial"/>
                  <w:sz w:val="14"/>
                  <w:szCs w:val="14"/>
                </w:rPr>
                <w:t>R1-2302194</w:t>
              </w:r>
            </w:hyperlink>
          </w:p>
        </w:tc>
        <w:tc>
          <w:tcPr>
            <w:tcW w:w="994" w:type="dxa"/>
          </w:tcPr>
          <w:p w14:paraId="3D86ABCB" w14:textId="50E6090A" w:rsidR="00D5352A" w:rsidRPr="00D5352A" w:rsidRDefault="00D5352A" w:rsidP="00D5352A">
            <w:pPr>
              <w:rPr>
                <w:rFonts w:ascii="Arial" w:hAnsi="Arial" w:cs="Arial"/>
                <w:sz w:val="14"/>
                <w:szCs w:val="14"/>
                <w:lang w:val="fr-FR"/>
              </w:rPr>
            </w:pPr>
            <w:r w:rsidRPr="00D5352A">
              <w:rPr>
                <w:rFonts w:ascii="Arial" w:hAnsi="Arial" w:cs="Arial"/>
                <w:sz w:val="14"/>
                <w:szCs w:val="14"/>
              </w:rPr>
              <w:t>RAN1, RAN3</w:t>
            </w:r>
          </w:p>
        </w:tc>
        <w:tc>
          <w:tcPr>
            <w:tcW w:w="994" w:type="dxa"/>
          </w:tcPr>
          <w:p w14:paraId="72794E48" w14:textId="23F5B1A8" w:rsidR="00D5352A" w:rsidRPr="00D5352A" w:rsidRDefault="00D5352A" w:rsidP="00D5352A">
            <w:pPr>
              <w:rPr>
                <w:rFonts w:ascii="Arial" w:hAnsi="Arial" w:cs="Arial"/>
                <w:sz w:val="14"/>
                <w:szCs w:val="14"/>
                <w:lang w:val="fr-FR"/>
              </w:rPr>
            </w:pPr>
            <w:r w:rsidRPr="00D5352A">
              <w:rPr>
                <w:rFonts w:ascii="Arial" w:hAnsi="Arial" w:cs="Arial"/>
                <w:sz w:val="14"/>
                <w:szCs w:val="14"/>
              </w:rPr>
              <w:t>RAN4</w:t>
            </w:r>
          </w:p>
        </w:tc>
        <w:tc>
          <w:tcPr>
            <w:tcW w:w="1120" w:type="dxa"/>
          </w:tcPr>
          <w:p w14:paraId="32BD1AAA" w14:textId="23AD3886" w:rsidR="00D5352A" w:rsidRPr="00D5352A" w:rsidRDefault="00D5352A" w:rsidP="00D5352A">
            <w:pPr>
              <w:rPr>
                <w:rFonts w:ascii="Arial" w:hAnsi="Arial" w:cs="Arial"/>
                <w:sz w:val="14"/>
                <w:szCs w:val="14"/>
                <w:lang w:val="fr-FR"/>
              </w:rPr>
            </w:pPr>
            <w:r w:rsidRPr="00D5352A">
              <w:rPr>
                <w:rFonts w:ascii="Arial" w:hAnsi="Arial" w:cs="Arial"/>
                <w:sz w:val="14"/>
                <w:szCs w:val="14"/>
              </w:rPr>
              <w:t>R2-2304553</w:t>
            </w:r>
          </w:p>
        </w:tc>
        <w:tc>
          <w:tcPr>
            <w:tcW w:w="1062" w:type="dxa"/>
          </w:tcPr>
          <w:p w14:paraId="1BB4C500" w14:textId="419CF62B" w:rsidR="00D5352A" w:rsidRPr="00D5352A" w:rsidRDefault="00D5352A" w:rsidP="00D5352A">
            <w:pPr>
              <w:rPr>
                <w:rFonts w:ascii="Arial" w:hAnsi="Arial" w:cs="Arial"/>
                <w:sz w:val="14"/>
                <w:szCs w:val="14"/>
                <w:lang w:val="fr-FR"/>
              </w:rPr>
            </w:pPr>
          </w:p>
        </w:tc>
      </w:tr>
      <w:tr w:rsidR="00D5352A" w:rsidRPr="00D5352A" w14:paraId="3C5EB3EB" w14:textId="77777777" w:rsidTr="00E013E9">
        <w:trPr>
          <w:trHeight w:val="20"/>
          <w:jc w:val="center"/>
        </w:trPr>
        <w:tc>
          <w:tcPr>
            <w:tcW w:w="1094" w:type="dxa"/>
          </w:tcPr>
          <w:p w14:paraId="01748E65" w14:textId="0C0A1427" w:rsidR="00D5352A" w:rsidRPr="00D5352A" w:rsidRDefault="00000000" w:rsidP="00D5352A">
            <w:pPr>
              <w:rPr>
                <w:rFonts w:ascii="Arial" w:hAnsi="Arial" w:cs="Arial"/>
                <w:bCs/>
                <w:sz w:val="14"/>
                <w:szCs w:val="14"/>
              </w:rPr>
            </w:pPr>
            <w:hyperlink r:id="rId2262" w:history="1">
              <w:r w:rsidR="002666D0">
                <w:rPr>
                  <w:rStyle w:val="Hyperlink"/>
                  <w:rFonts w:ascii="Arial" w:hAnsi="Arial" w:cs="Arial"/>
                  <w:b/>
                  <w:bCs/>
                  <w:sz w:val="14"/>
                  <w:szCs w:val="14"/>
                </w:rPr>
                <w:t>R1-2304331</w:t>
              </w:r>
            </w:hyperlink>
          </w:p>
        </w:tc>
        <w:tc>
          <w:tcPr>
            <w:tcW w:w="2646" w:type="dxa"/>
          </w:tcPr>
          <w:p w14:paraId="6F877C6D" w14:textId="03D30FE0" w:rsidR="00D5352A" w:rsidRPr="00D5352A" w:rsidRDefault="00D5352A" w:rsidP="00D5352A">
            <w:pPr>
              <w:rPr>
                <w:rFonts w:ascii="Arial" w:hAnsi="Arial" w:cs="Arial"/>
                <w:sz w:val="14"/>
                <w:szCs w:val="14"/>
              </w:rPr>
            </w:pPr>
            <w:r w:rsidRPr="00D5352A">
              <w:rPr>
                <w:rFonts w:ascii="Arial" w:hAnsi="Arial" w:cs="Arial"/>
                <w:sz w:val="14"/>
                <w:szCs w:val="14"/>
              </w:rPr>
              <w:t>LS on Monitoring of paging occasions for CG-SDT with HD-FDD Redcap UEs</w:t>
            </w:r>
          </w:p>
        </w:tc>
        <w:tc>
          <w:tcPr>
            <w:tcW w:w="1583" w:type="dxa"/>
          </w:tcPr>
          <w:p w14:paraId="3BBD433B" w14:textId="5314BCF2" w:rsidR="00D5352A" w:rsidRPr="00D5352A" w:rsidRDefault="00D5352A" w:rsidP="00D5352A">
            <w:pPr>
              <w:rPr>
                <w:rFonts w:ascii="Arial" w:hAnsi="Arial" w:cs="Arial"/>
                <w:sz w:val="14"/>
                <w:szCs w:val="14"/>
              </w:rPr>
            </w:pPr>
            <w:r w:rsidRPr="00D5352A">
              <w:rPr>
                <w:rFonts w:ascii="Arial" w:hAnsi="Arial" w:cs="Arial"/>
                <w:sz w:val="14"/>
                <w:szCs w:val="14"/>
              </w:rPr>
              <w:t>RAN2, Ericsson</w:t>
            </w:r>
          </w:p>
        </w:tc>
        <w:tc>
          <w:tcPr>
            <w:tcW w:w="909" w:type="dxa"/>
          </w:tcPr>
          <w:p w14:paraId="66C90785" w14:textId="5DA16F12" w:rsidR="00D5352A" w:rsidRPr="00D5352A" w:rsidRDefault="00000000" w:rsidP="00D5352A">
            <w:pPr>
              <w:rPr>
                <w:rFonts w:ascii="Arial" w:hAnsi="Arial" w:cs="Arial"/>
                <w:bCs/>
                <w:sz w:val="14"/>
                <w:szCs w:val="14"/>
              </w:rPr>
            </w:pPr>
            <w:hyperlink r:id="rId2263" w:history="1">
              <w:r w:rsidR="00D5352A" w:rsidRPr="00D5352A">
                <w:rPr>
                  <w:rStyle w:val="Hyperlink"/>
                  <w:rFonts w:ascii="Arial" w:hAnsi="Arial" w:cs="Arial"/>
                  <w:b/>
                  <w:bCs/>
                  <w:sz w:val="14"/>
                  <w:szCs w:val="14"/>
                </w:rPr>
                <w:t>Rel-17</w:t>
              </w:r>
            </w:hyperlink>
          </w:p>
        </w:tc>
        <w:tc>
          <w:tcPr>
            <w:tcW w:w="2600" w:type="dxa"/>
          </w:tcPr>
          <w:p w14:paraId="49327865" w14:textId="152EF99B" w:rsidR="00D5352A" w:rsidRPr="00D5352A" w:rsidRDefault="00000000" w:rsidP="00D5352A">
            <w:pPr>
              <w:rPr>
                <w:rFonts w:ascii="Arial" w:hAnsi="Arial" w:cs="Arial"/>
                <w:bCs/>
                <w:sz w:val="14"/>
                <w:szCs w:val="14"/>
                <w:lang w:val="fr-FR"/>
              </w:rPr>
            </w:pPr>
            <w:hyperlink r:id="rId2264" w:history="1">
              <w:r w:rsidR="00D5352A" w:rsidRPr="00D5352A">
                <w:rPr>
                  <w:rStyle w:val="Hyperlink"/>
                  <w:rFonts w:ascii="Arial" w:hAnsi="Arial" w:cs="Arial"/>
                  <w:b/>
                  <w:bCs/>
                  <w:sz w:val="14"/>
                  <w:szCs w:val="14"/>
                </w:rPr>
                <w:t>NR_SmallData_INACTIVE-Core</w:t>
              </w:r>
            </w:hyperlink>
          </w:p>
        </w:tc>
        <w:tc>
          <w:tcPr>
            <w:tcW w:w="1065" w:type="dxa"/>
          </w:tcPr>
          <w:p w14:paraId="304196EE" w14:textId="462A70A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5F47F2F0" w14:textId="653052C4" w:rsidR="00D5352A" w:rsidRPr="00D5352A" w:rsidRDefault="00D5352A" w:rsidP="00D5352A">
            <w:pPr>
              <w:rPr>
                <w:rFonts w:ascii="Arial" w:hAnsi="Arial" w:cs="Arial"/>
                <w:sz w:val="14"/>
                <w:szCs w:val="14"/>
                <w:lang w:val="fr-FR"/>
              </w:rPr>
            </w:pPr>
            <w:r w:rsidRPr="00D5352A">
              <w:rPr>
                <w:rFonts w:ascii="Arial" w:hAnsi="Arial" w:cs="Arial"/>
                <w:sz w:val="14"/>
                <w:szCs w:val="14"/>
              </w:rPr>
              <w:t>RAN1, RAN4</w:t>
            </w:r>
          </w:p>
        </w:tc>
        <w:tc>
          <w:tcPr>
            <w:tcW w:w="994" w:type="dxa"/>
          </w:tcPr>
          <w:p w14:paraId="663FD027" w14:textId="09E40777"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1120" w:type="dxa"/>
          </w:tcPr>
          <w:p w14:paraId="392168BF" w14:textId="0BFF270B" w:rsidR="00D5352A" w:rsidRPr="00D5352A" w:rsidRDefault="00D5352A" w:rsidP="00D5352A">
            <w:pPr>
              <w:rPr>
                <w:rFonts w:ascii="Arial" w:hAnsi="Arial" w:cs="Arial"/>
                <w:sz w:val="14"/>
                <w:szCs w:val="14"/>
                <w:lang w:val="fr-FR"/>
              </w:rPr>
            </w:pPr>
            <w:r w:rsidRPr="00D5352A">
              <w:rPr>
                <w:rFonts w:ascii="Arial" w:hAnsi="Arial" w:cs="Arial"/>
                <w:sz w:val="14"/>
                <w:szCs w:val="14"/>
              </w:rPr>
              <w:t>R2-2304562</w:t>
            </w:r>
          </w:p>
        </w:tc>
        <w:tc>
          <w:tcPr>
            <w:tcW w:w="1062" w:type="dxa"/>
          </w:tcPr>
          <w:p w14:paraId="51BC3589" w14:textId="31FE4B75" w:rsidR="00D5352A" w:rsidRPr="00D5352A" w:rsidRDefault="00D5352A" w:rsidP="00D5352A">
            <w:pPr>
              <w:rPr>
                <w:rFonts w:ascii="Arial" w:hAnsi="Arial" w:cs="Arial"/>
                <w:sz w:val="14"/>
                <w:szCs w:val="14"/>
                <w:lang w:val="fr-FR"/>
              </w:rPr>
            </w:pPr>
          </w:p>
        </w:tc>
      </w:tr>
      <w:tr w:rsidR="00D5352A" w:rsidRPr="00D5352A" w14:paraId="4F934C9C" w14:textId="77777777" w:rsidTr="00E013E9">
        <w:trPr>
          <w:trHeight w:val="20"/>
          <w:jc w:val="center"/>
        </w:trPr>
        <w:tc>
          <w:tcPr>
            <w:tcW w:w="1094" w:type="dxa"/>
          </w:tcPr>
          <w:p w14:paraId="63E5DB8E" w14:textId="543F0C4A" w:rsidR="00D5352A" w:rsidRPr="00D5352A" w:rsidRDefault="00000000" w:rsidP="00D5352A">
            <w:pPr>
              <w:rPr>
                <w:rFonts w:ascii="Arial" w:hAnsi="Arial" w:cs="Arial"/>
                <w:bCs/>
                <w:sz w:val="14"/>
                <w:szCs w:val="14"/>
              </w:rPr>
            </w:pPr>
            <w:hyperlink r:id="rId2265" w:history="1">
              <w:r w:rsidR="002666D0">
                <w:rPr>
                  <w:rStyle w:val="Hyperlink"/>
                  <w:rFonts w:ascii="Arial" w:hAnsi="Arial" w:cs="Arial"/>
                  <w:b/>
                  <w:bCs/>
                  <w:sz w:val="14"/>
                  <w:szCs w:val="14"/>
                </w:rPr>
                <w:t>R1-2304332</w:t>
              </w:r>
            </w:hyperlink>
          </w:p>
        </w:tc>
        <w:tc>
          <w:tcPr>
            <w:tcW w:w="2646" w:type="dxa"/>
          </w:tcPr>
          <w:p w14:paraId="0424B885" w14:textId="72A95EC7" w:rsidR="00D5352A" w:rsidRPr="00D5352A" w:rsidRDefault="00D5352A" w:rsidP="00D5352A">
            <w:pPr>
              <w:rPr>
                <w:rFonts w:ascii="Arial" w:hAnsi="Arial" w:cs="Arial"/>
                <w:sz w:val="14"/>
                <w:szCs w:val="14"/>
              </w:rPr>
            </w:pPr>
            <w:r w:rsidRPr="00D5352A">
              <w:rPr>
                <w:rFonts w:ascii="Arial" w:hAnsi="Arial" w:cs="Arial"/>
                <w:sz w:val="14"/>
                <w:szCs w:val="14"/>
              </w:rPr>
              <w:t>LS on the RAT-dependent positioning integrity</w:t>
            </w:r>
          </w:p>
        </w:tc>
        <w:tc>
          <w:tcPr>
            <w:tcW w:w="1583" w:type="dxa"/>
          </w:tcPr>
          <w:p w14:paraId="0FC7894E" w14:textId="66A5DA72" w:rsidR="00D5352A" w:rsidRPr="00D5352A" w:rsidRDefault="00D5352A" w:rsidP="00D5352A">
            <w:pPr>
              <w:rPr>
                <w:rFonts w:ascii="Arial" w:hAnsi="Arial" w:cs="Arial"/>
                <w:sz w:val="14"/>
                <w:szCs w:val="14"/>
              </w:rPr>
            </w:pPr>
            <w:r w:rsidRPr="00D5352A">
              <w:rPr>
                <w:rFonts w:ascii="Arial" w:hAnsi="Arial" w:cs="Arial"/>
                <w:sz w:val="14"/>
                <w:szCs w:val="14"/>
              </w:rPr>
              <w:t>RAN2, OPPO</w:t>
            </w:r>
          </w:p>
        </w:tc>
        <w:tc>
          <w:tcPr>
            <w:tcW w:w="909" w:type="dxa"/>
          </w:tcPr>
          <w:p w14:paraId="74EB37A5" w14:textId="03BA45D2" w:rsidR="00D5352A" w:rsidRPr="00D5352A" w:rsidRDefault="00000000" w:rsidP="00D5352A">
            <w:pPr>
              <w:rPr>
                <w:rFonts w:ascii="Arial" w:hAnsi="Arial" w:cs="Arial"/>
                <w:bCs/>
                <w:sz w:val="14"/>
                <w:szCs w:val="14"/>
              </w:rPr>
            </w:pPr>
            <w:hyperlink r:id="rId2266" w:history="1">
              <w:r w:rsidR="00D5352A" w:rsidRPr="00D5352A">
                <w:rPr>
                  <w:rStyle w:val="Hyperlink"/>
                  <w:rFonts w:ascii="Arial" w:hAnsi="Arial" w:cs="Arial"/>
                  <w:b/>
                  <w:bCs/>
                  <w:sz w:val="14"/>
                  <w:szCs w:val="14"/>
                </w:rPr>
                <w:t>Rel-18</w:t>
              </w:r>
            </w:hyperlink>
          </w:p>
        </w:tc>
        <w:tc>
          <w:tcPr>
            <w:tcW w:w="2600" w:type="dxa"/>
          </w:tcPr>
          <w:p w14:paraId="7EC2ABA0" w14:textId="1C154D2D" w:rsidR="00D5352A" w:rsidRPr="00D5352A" w:rsidRDefault="00000000" w:rsidP="00D5352A">
            <w:pPr>
              <w:rPr>
                <w:rFonts w:ascii="Arial" w:hAnsi="Arial" w:cs="Arial"/>
                <w:bCs/>
                <w:sz w:val="14"/>
                <w:szCs w:val="14"/>
                <w:lang w:val="fr-FR"/>
              </w:rPr>
            </w:pPr>
            <w:hyperlink r:id="rId2267" w:history="1">
              <w:r w:rsidR="00D5352A" w:rsidRPr="00D5352A">
                <w:rPr>
                  <w:rStyle w:val="Hyperlink"/>
                  <w:rFonts w:ascii="Arial" w:hAnsi="Arial" w:cs="Arial"/>
                  <w:b/>
                  <w:bCs/>
                  <w:sz w:val="14"/>
                  <w:szCs w:val="14"/>
                </w:rPr>
                <w:t>NR_pos_enh2-Core</w:t>
              </w:r>
            </w:hyperlink>
          </w:p>
        </w:tc>
        <w:tc>
          <w:tcPr>
            <w:tcW w:w="1065" w:type="dxa"/>
          </w:tcPr>
          <w:p w14:paraId="0D3F0E8B" w14:textId="783E808D"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471D8FE3" w14:textId="10D68CD3"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5425C371" w14:textId="11E527D6" w:rsidR="00D5352A" w:rsidRPr="00D5352A" w:rsidRDefault="00D5352A" w:rsidP="00D5352A">
            <w:pPr>
              <w:rPr>
                <w:rFonts w:ascii="Arial" w:hAnsi="Arial" w:cs="Arial"/>
                <w:sz w:val="14"/>
                <w:szCs w:val="14"/>
                <w:lang w:val="fr-FR"/>
              </w:rPr>
            </w:pPr>
            <w:r w:rsidRPr="00D5352A">
              <w:rPr>
                <w:rFonts w:ascii="Arial" w:hAnsi="Arial" w:cs="Arial"/>
                <w:sz w:val="14"/>
                <w:szCs w:val="14"/>
              </w:rPr>
              <w:t>RAN3</w:t>
            </w:r>
          </w:p>
        </w:tc>
        <w:tc>
          <w:tcPr>
            <w:tcW w:w="1120" w:type="dxa"/>
          </w:tcPr>
          <w:p w14:paraId="47C7A6EF" w14:textId="1F360487" w:rsidR="00D5352A" w:rsidRPr="00D5352A" w:rsidRDefault="00D5352A" w:rsidP="00D5352A">
            <w:pPr>
              <w:rPr>
                <w:rFonts w:ascii="Arial" w:hAnsi="Arial" w:cs="Arial"/>
                <w:sz w:val="14"/>
                <w:szCs w:val="14"/>
                <w:lang w:val="fr-FR"/>
              </w:rPr>
            </w:pPr>
            <w:r w:rsidRPr="00D5352A">
              <w:rPr>
                <w:rFonts w:ascii="Arial" w:hAnsi="Arial" w:cs="Arial"/>
                <w:sz w:val="14"/>
                <w:szCs w:val="14"/>
              </w:rPr>
              <w:t>R2-2304563</w:t>
            </w:r>
          </w:p>
        </w:tc>
        <w:tc>
          <w:tcPr>
            <w:tcW w:w="1062" w:type="dxa"/>
          </w:tcPr>
          <w:p w14:paraId="515BF358" w14:textId="4650C6F1" w:rsidR="00D5352A" w:rsidRPr="00D5352A" w:rsidRDefault="00D5352A" w:rsidP="00D5352A">
            <w:pPr>
              <w:rPr>
                <w:rFonts w:ascii="Arial" w:hAnsi="Arial" w:cs="Arial"/>
                <w:sz w:val="14"/>
                <w:szCs w:val="14"/>
                <w:lang w:val="fr-FR"/>
              </w:rPr>
            </w:pPr>
          </w:p>
        </w:tc>
      </w:tr>
      <w:tr w:rsidR="00D5352A" w:rsidRPr="00D5352A" w14:paraId="159C5CCF" w14:textId="77777777" w:rsidTr="00E013E9">
        <w:trPr>
          <w:trHeight w:val="20"/>
          <w:jc w:val="center"/>
        </w:trPr>
        <w:tc>
          <w:tcPr>
            <w:tcW w:w="1094" w:type="dxa"/>
          </w:tcPr>
          <w:p w14:paraId="0C33C621" w14:textId="275EF263" w:rsidR="00D5352A" w:rsidRPr="00D5352A" w:rsidRDefault="00000000" w:rsidP="00D5352A">
            <w:pPr>
              <w:rPr>
                <w:rFonts w:ascii="Arial" w:hAnsi="Arial" w:cs="Arial"/>
                <w:bCs/>
                <w:sz w:val="14"/>
                <w:szCs w:val="14"/>
              </w:rPr>
            </w:pPr>
            <w:hyperlink r:id="rId2268" w:history="1">
              <w:r w:rsidR="002666D0">
                <w:rPr>
                  <w:rStyle w:val="Hyperlink"/>
                  <w:rFonts w:ascii="Arial" w:hAnsi="Arial" w:cs="Arial"/>
                  <w:b/>
                  <w:bCs/>
                  <w:sz w:val="14"/>
                  <w:szCs w:val="14"/>
                </w:rPr>
                <w:t>R1-2304333</w:t>
              </w:r>
            </w:hyperlink>
          </w:p>
        </w:tc>
        <w:tc>
          <w:tcPr>
            <w:tcW w:w="2646" w:type="dxa"/>
          </w:tcPr>
          <w:p w14:paraId="39448886" w14:textId="37D99937" w:rsidR="00D5352A" w:rsidRPr="00D5352A" w:rsidRDefault="00D5352A" w:rsidP="00D5352A">
            <w:pPr>
              <w:rPr>
                <w:rFonts w:ascii="Arial" w:hAnsi="Arial" w:cs="Arial"/>
                <w:sz w:val="14"/>
                <w:szCs w:val="14"/>
              </w:rPr>
            </w:pPr>
            <w:r w:rsidRPr="00D5352A">
              <w:rPr>
                <w:rFonts w:ascii="Arial" w:hAnsi="Arial" w:cs="Arial"/>
                <w:sz w:val="14"/>
                <w:szCs w:val="14"/>
              </w:rPr>
              <w:t>LS on report of switching periods in Rel-18 UL Tx switching</w:t>
            </w:r>
          </w:p>
        </w:tc>
        <w:tc>
          <w:tcPr>
            <w:tcW w:w="1583" w:type="dxa"/>
          </w:tcPr>
          <w:p w14:paraId="153660C9" w14:textId="31D793A5" w:rsidR="00D5352A" w:rsidRPr="00D5352A" w:rsidRDefault="00D5352A" w:rsidP="00D5352A">
            <w:pPr>
              <w:rPr>
                <w:rFonts w:ascii="Arial" w:hAnsi="Arial" w:cs="Arial"/>
                <w:sz w:val="14"/>
                <w:szCs w:val="14"/>
              </w:rPr>
            </w:pPr>
            <w:r w:rsidRPr="00D5352A">
              <w:rPr>
                <w:rFonts w:ascii="Arial" w:hAnsi="Arial" w:cs="Arial"/>
                <w:sz w:val="14"/>
                <w:szCs w:val="14"/>
              </w:rPr>
              <w:t>RAN2, NTT DOCOMO</w:t>
            </w:r>
          </w:p>
        </w:tc>
        <w:tc>
          <w:tcPr>
            <w:tcW w:w="909" w:type="dxa"/>
          </w:tcPr>
          <w:p w14:paraId="622BCC45" w14:textId="3647F16A" w:rsidR="00D5352A" w:rsidRPr="00D5352A" w:rsidRDefault="00000000" w:rsidP="00D5352A">
            <w:pPr>
              <w:rPr>
                <w:rFonts w:ascii="Arial" w:hAnsi="Arial" w:cs="Arial"/>
                <w:bCs/>
                <w:sz w:val="14"/>
                <w:szCs w:val="14"/>
              </w:rPr>
            </w:pPr>
            <w:hyperlink r:id="rId2269" w:history="1">
              <w:r w:rsidR="00D5352A" w:rsidRPr="00D5352A">
                <w:rPr>
                  <w:rStyle w:val="Hyperlink"/>
                  <w:rFonts w:ascii="Arial" w:hAnsi="Arial" w:cs="Arial"/>
                  <w:b/>
                  <w:bCs/>
                  <w:sz w:val="14"/>
                  <w:szCs w:val="14"/>
                </w:rPr>
                <w:t>Rel-18</w:t>
              </w:r>
            </w:hyperlink>
          </w:p>
        </w:tc>
        <w:tc>
          <w:tcPr>
            <w:tcW w:w="2600" w:type="dxa"/>
          </w:tcPr>
          <w:p w14:paraId="45485752" w14:textId="01054C7F" w:rsidR="00D5352A" w:rsidRPr="00D5352A" w:rsidRDefault="00000000" w:rsidP="00D5352A">
            <w:pPr>
              <w:rPr>
                <w:rFonts w:ascii="Arial" w:hAnsi="Arial" w:cs="Arial"/>
                <w:bCs/>
                <w:sz w:val="14"/>
                <w:szCs w:val="14"/>
              </w:rPr>
            </w:pPr>
            <w:hyperlink r:id="rId2270" w:history="1">
              <w:r w:rsidR="00D5352A" w:rsidRPr="00D5352A">
                <w:rPr>
                  <w:rStyle w:val="Hyperlink"/>
                  <w:rFonts w:ascii="Arial" w:hAnsi="Arial" w:cs="Arial"/>
                  <w:b/>
                  <w:bCs/>
                  <w:sz w:val="14"/>
                  <w:szCs w:val="14"/>
                </w:rPr>
                <w:t>NR_MC_enh-Core</w:t>
              </w:r>
            </w:hyperlink>
          </w:p>
        </w:tc>
        <w:tc>
          <w:tcPr>
            <w:tcW w:w="1065" w:type="dxa"/>
          </w:tcPr>
          <w:p w14:paraId="034ABFFB" w14:textId="43546793"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65B3B5D5" w14:textId="1816382A" w:rsidR="00D5352A" w:rsidRPr="00D5352A" w:rsidRDefault="00D5352A" w:rsidP="00D5352A">
            <w:pPr>
              <w:rPr>
                <w:rFonts w:ascii="Arial" w:hAnsi="Arial" w:cs="Arial"/>
                <w:sz w:val="14"/>
                <w:szCs w:val="14"/>
              </w:rPr>
            </w:pPr>
            <w:r w:rsidRPr="00D5352A">
              <w:rPr>
                <w:rFonts w:ascii="Arial" w:hAnsi="Arial" w:cs="Arial"/>
                <w:sz w:val="14"/>
                <w:szCs w:val="14"/>
              </w:rPr>
              <w:t>RAN1, RAN4</w:t>
            </w:r>
          </w:p>
        </w:tc>
        <w:tc>
          <w:tcPr>
            <w:tcW w:w="994" w:type="dxa"/>
          </w:tcPr>
          <w:p w14:paraId="3A538852" w14:textId="27756652"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31A17766" w14:textId="5DE32111" w:rsidR="00D5352A" w:rsidRPr="00D5352A" w:rsidRDefault="00D5352A" w:rsidP="00D5352A">
            <w:pPr>
              <w:rPr>
                <w:rFonts w:ascii="Arial" w:hAnsi="Arial" w:cs="Arial"/>
                <w:sz w:val="14"/>
                <w:szCs w:val="14"/>
              </w:rPr>
            </w:pPr>
            <w:r w:rsidRPr="00D5352A">
              <w:rPr>
                <w:rFonts w:ascii="Arial" w:hAnsi="Arial" w:cs="Arial"/>
                <w:sz w:val="14"/>
                <w:szCs w:val="14"/>
              </w:rPr>
              <w:t>R2-2304567</w:t>
            </w:r>
          </w:p>
        </w:tc>
        <w:tc>
          <w:tcPr>
            <w:tcW w:w="1062" w:type="dxa"/>
          </w:tcPr>
          <w:p w14:paraId="1A6E5415" w14:textId="4460CF42" w:rsidR="00D5352A" w:rsidRPr="00D5352A" w:rsidRDefault="00D5352A" w:rsidP="00D5352A">
            <w:pPr>
              <w:rPr>
                <w:rFonts w:ascii="Arial" w:hAnsi="Arial" w:cs="Arial"/>
                <w:sz w:val="14"/>
                <w:szCs w:val="14"/>
              </w:rPr>
            </w:pPr>
          </w:p>
        </w:tc>
      </w:tr>
      <w:tr w:rsidR="00D5352A" w:rsidRPr="00D5352A" w14:paraId="017788B3" w14:textId="77777777" w:rsidTr="00E013E9">
        <w:trPr>
          <w:trHeight w:val="20"/>
          <w:jc w:val="center"/>
        </w:trPr>
        <w:tc>
          <w:tcPr>
            <w:tcW w:w="1094" w:type="dxa"/>
          </w:tcPr>
          <w:p w14:paraId="4919EDE6" w14:textId="37044B37" w:rsidR="00D5352A" w:rsidRPr="00D5352A" w:rsidRDefault="00000000" w:rsidP="00D5352A">
            <w:pPr>
              <w:rPr>
                <w:rFonts w:ascii="Arial" w:hAnsi="Arial" w:cs="Arial"/>
                <w:sz w:val="14"/>
                <w:szCs w:val="14"/>
              </w:rPr>
            </w:pPr>
            <w:hyperlink r:id="rId2271" w:history="1">
              <w:r w:rsidR="002666D0">
                <w:rPr>
                  <w:rStyle w:val="Hyperlink"/>
                  <w:rFonts w:ascii="Arial" w:hAnsi="Arial" w:cs="Arial"/>
                  <w:b/>
                  <w:bCs/>
                  <w:sz w:val="14"/>
                  <w:szCs w:val="14"/>
                </w:rPr>
                <w:t>R1-2304334</w:t>
              </w:r>
            </w:hyperlink>
          </w:p>
        </w:tc>
        <w:tc>
          <w:tcPr>
            <w:tcW w:w="2646" w:type="dxa"/>
          </w:tcPr>
          <w:p w14:paraId="02C85D49" w14:textId="422FF773" w:rsidR="00D5352A" w:rsidRPr="00D5352A" w:rsidRDefault="00D5352A" w:rsidP="00D5352A">
            <w:pPr>
              <w:rPr>
                <w:rFonts w:ascii="Arial" w:hAnsi="Arial" w:cs="Arial"/>
                <w:sz w:val="14"/>
                <w:szCs w:val="14"/>
              </w:rPr>
            </w:pPr>
            <w:r w:rsidRPr="00D5352A">
              <w:rPr>
                <w:rFonts w:ascii="Arial" w:hAnsi="Arial" w:cs="Arial"/>
                <w:sz w:val="14"/>
                <w:szCs w:val="14"/>
              </w:rPr>
              <w:t>LS on Cell DTX/DRX activation/deactivation</w:t>
            </w:r>
          </w:p>
        </w:tc>
        <w:tc>
          <w:tcPr>
            <w:tcW w:w="1583" w:type="dxa"/>
          </w:tcPr>
          <w:p w14:paraId="5BAF6CFE" w14:textId="4534BEEF" w:rsidR="00D5352A" w:rsidRPr="00D5352A" w:rsidRDefault="00D5352A" w:rsidP="00D5352A">
            <w:pPr>
              <w:rPr>
                <w:rFonts w:ascii="Arial" w:hAnsi="Arial" w:cs="Arial"/>
                <w:sz w:val="14"/>
                <w:szCs w:val="14"/>
              </w:rPr>
            </w:pPr>
            <w:r w:rsidRPr="00D5352A">
              <w:rPr>
                <w:rFonts w:ascii="Arial" w:hAnsi="Arial" w:cs="Arial"/>
                <w:sz w:val="14"/>
                <w:szCs w:val="14"/>
              </w:rPr>
              <w:t>RAN2, Huawei</w:t>
            </w:r>
          </w:p>
        </w:tc>
        <w:tc>
          <w:tcPr>
            <w:tcW w:w="909" w:type="dxa"/>
          </w:tcPr>
          <w:p w14:paraId="73F5444F" w14:textId="138DAD98" w:rsidR="00D5352A" w:rsidRPr="00D5352A" w:rsidRDefault="00000000" w:rsidP="00D5352A">
            <w:pPr>
              <w:rPr>
                <w:rStyle w:val="Hyperlink"/>
                <w:rFonts w:ascii="Arial" w:hAnsi="Arial" w:cs="Arial"/>
                <w:bCs/>
                <w:color w:val="auto"/>
                <w:sz w:val="14"/>
                <w:szCs w:val="14"/>
                <w:u w:val="none"/>
              </w:rPr>
            </w:pPr>
            <w:hyperlink r:id="rId2272" w:history="1">
              <w:r w:rsidR="00D5352A" w:rsidRPr="00D5352A">
                <w:rPr>
                  <w:rStyle w:val="Hyperlink"/>
                  <w:rFonts w:ascii="Arial" w:hAnsi="Arial" w:cs="Arial"/>
                  <w:b/>
                  <w:bCs/>
                  <w:sz w:val="14"/>
                  <w:szCs w:val="14"/>
                </w:rPr>
                <w:t>Rel-18</w:t>
              </w:r>
            </w:hyperlink>
          </w:p>
        </w:tc>
        <w:tc>
          <w:tcPr>
            <w:tcW w:w="2600" w:type="dxa"/>
          </w:tcPr>
          <w:p w14:paraId="234A7B18" w14:textId="3D4960BC" w:rsidR="00D5352A" w:rsidRPr="00D5352A" w:rsidRDefault="00000000" w:rsidP="00D5352A">
            <w:pPr>
              <w:rPr>
                <w:rStyle w:val="Hyperlink"/>
                <w:rFonts w:ascii="Arial" w:hAnsi="Arial" w:cs="Arial"/>
                <w:bCs/>
                <w:color w:val="auto"/>
                <w:sz w:val="14"/>
                <w:szCs w:val="14"/>
                <w:u w:val="none"/>
              </w:rPr>
            </w:pPr>
            <w:hyperlink r:id="rId2273" w:history="1">
              <w:r w:rsidR="00D5352A" w:rsidRPr="00D5352A">
                <w:rPr>
                  <w:rStyle w:val="Hyperlink"/>
                  <w:rFonts w:ascii="Arial" w:hAnsi="Arial" w:cs="Arial"/>
                  <w:b/>
                  <w:bCs/>
                  <w:sz w:val="14"/>
                  <w:szCs w:val="14"/>
                </w:rPr>
                <w:t>Netw_Energy_NR-Core</w:t>
              </w:r>
            </w:hyperlink>
          </w:p>
        </w:tc>
        <w:tc>
          <w:tcPr>
            <w:tcW w:w="1065" w:type="dxa"/>
          </w:tcPr>
          <w:p w14:paraId="7B610CE0" w14:textId="4310CED5" w:rsidR="00D5352A" w:rsidRPr="00D5352A" w:rsidRDefault="00D5352A" w:rsidP="00D5352A">
            <w:pPr>
              <w:rPr>
                <w:rFonts w:ascii="Arial" w:hAnsi="Arial" w:cs="Arial"/>
                <w:sz w:val="14"/>
                <w:szCs w:val="14"/>
                <w:lang w:val="fr-FR"/>
              </w:rPr>
            </w:pPr>
            <w:r w:rsidRPr="00D5352A">
              <w:rPr>
                <w:rFonts w:ascii="Arial" w:hAnsi="Arial" w:cs="Arial"/>
                <w:sz w:val="14"/>
                <w:szCs w:val="14"/>
              </w:rPr>
              <w:t> </w:t>
            </w:r>
          </w:p>
        </w:tc>
        <w:tc>
          <w:tcPr>
            <w:tcW w:w="994" w:type="dxa"/>
          </w:tcPr>
          <w:p w14:paraId="5537E050" w14:textId="76DBA69B"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5BA54F7A" w14:textId="6393715B" w:rsidR="00D5352A" w:rsidRPr="00D5352A" w:rsidRDefault="00D5352A" w:rsidP="00D5352A">
            <w:pPr>
              <w:rPr>
                <w:rFonts w:ascii="Arial" w:hAnsi="Arial" w:cs="Arial"/>
                <w:sz w:val="14"/>
                <w:szCs w:val="14"/>
                <w:lang w:val="fr-FR"/>
              </w:rPr>
            </w:pPr>
            <w:r w:rsidRPr="00D5352A">
              <w:rPr>
                <w:rFonts w:ascii="Arial" w:hAnsi="Arial" w:cs="Arial"/>
                <w:sz w:val="14"/>
                <w:szCs w:val="14"/>
              </w:rPr>
              <w:t>RAN3</w:t>
            </w:r>
          </w:p>
        </w:tc>
        <w:tc>
          <w:tcPr>
            <w:tcW w:w="1120" w:type="dxa"/>
          </w:tcPr>
          <w:p w14:paraId="6FE6E32B" w14:textId="2A70A360" w:rsidR="00D5352A" w:rsidRPr="00D5352A" w:rsidRDefault="00D5352A" w:rsidP="00D5352A">
            <w:pPr>
              <w:rPr>
                <w:rFonts w:ascii="Arial" w:hAnsi="Arial" w:cs="Arial"/>
                <w:sz w:val="14"/>
                <w:szCs w:val="14"/>
                <w:lang w:val="fr-FR"/>
              </w:rPr>
            </w:pPr>
            <w:r w:rsidRPr="00D5352A">
              <w:rPr>
                <w:rFonts w:ascii="Arial" w:hAnsi="Arial" w:cs="Arial"/>
                <w:sz w:val="14"/>
                <w:szCs w:val="14"/>
              </w:rPr>
              <w:t>R2-2304568</w:t>
            </w:r>
          </w:p>
        </w:tc>
        <w:tc>
          <w:tcPr>
            <w:tcW w:w="1062" w:type="dxa"/>
          </w:tcPr>
          <w:p w14:paraId="07A5DF63" w14:textId="436C6ACE" w:rsidR="00D5352A" w:rsidRPr="00D5352A" w:rsidRDefault="00D5352A" w:rsidP="00D5352A">
            <w:pPr>
              <w:rPr>
                <w:rFonts w:ascii="Arial" w:hAnsi="Arial" w:cs="Arial"/>
                <w:sz w:val="14"/>
                <w:szCs w:val="14"/>
                <w:lang w:val="fr-FR"/>
              </w:rPr>
            </w:pPr>
          </w:p>
        </w:tc>
      </w:tr>
      <w:tr w:rsidR="00D5352A" w:rsidRPr="00D5352A" w14:paraId="31F9F6B7" w14:textId="77777777" w:rsidTr="00E013E9">
        <w:trPr>
          <w:trHeight w:val="20"/>
          <w:jc w:val="center"/>
        </w:trPr>
        <w:tc>
          <w:tcPr>
            <w:tcW w:w="1094" w:type="dxa"/>
          </w:tcPr>
          <w:p w14:paraId="61C3E330" w14:textId="24327547" w:rsidR="00D5352A" w:rsidRPr="00D5352A" w:rsidRDefault="00000000" w:rsidP="00D5352A">
            <w:pPr>
              <w:rPr>
                <w:rFonts w:ascii="Arial" w:hAnsi="Arial" w:cs="Arial"/>
                <w:sz w:val="14"/>
                <w:szCs w:val="14"/>
              </w:rPr>
            </w:pPr>
            <w:hyperlink r:id="rId2274" w:history="1">
              <w:r w:rsidR="002666D0">
                <w:rPr>
                  <w:rStyle w:val="Hyperlink"/>
                  <w:rFonts w:ascii="Arial" w:hAnsi="Arial" w:cs="Arial"/>
                  <w:b/>
                  <w:bCs/>
                  <w:sz w:val="14"/>
                  <w:szCs w:val="14"/>
                </w:rPr>
                <w:t>R1-2304335</w:t>
              </w:r>
            </w:hyperlink>
          </w:p>
        </w:tc>
        <w:tc>
          <w:tcPr>
            <w:tcW w:w="2646" w:type="dxa"/>
          </w:tcPr>
          <w:p w14:paraId="32EF9011" w14:textId="141E434A" w:rsidR="00D5352A" w:rsidRPr="00D5352A" w:rsidRDefault="00D5352A" w:rsidP="00D5352A">
            <w:pPr>
              <w:rPr>
                <w:rFonts w:ascii="Arial" w:hAnsi="Arial" w:cs="Arial"/>
                <w:sz w:val="14"/>
                <w:szCs w:val="14"/>
              </w:rPr>
            </w:pPr>
            <w:r w:rsidRPr="00D5352A">
              <w:rPr>
                <w:rFonts w:ascii="Arial" w:hAnsi="Arial" w:cs="Arial"/>
                <w:sz w:val="14"/>
                <w:szCs w:val="14"/>
              </w:rPr>
              <w:t>Reply LS to SA2 on Low Power High Accuracy Positioning</w:t>
            </w:r>
          </w:p>
        </w:tc>
        <w:tc>
          <w:tcPr>
            <w:tcW w:w="1583" w:type="dxa"/>
          </w:tcPr>
          <w:p w14:paraId="2B76A322" w14:textId="68082208" w:rsidR="00D5352A" w:rsidRPr="00D5352A" w:rsidRDefault="00D5352A" w:rsidP="00D5352A">
            <w:pPr>
              <w:rPr>
                <w:rFonts w:ascii="Arial" w:hAnsi="Arial" w:cs="Arial"/>
                <w:sz w:val="14"/>
                <w:szCs w:val="14"/>
              </w:rPr>
            </w:pPr>
            <w:r w:rsidRPr="00D5352A">
              <w:rPr>
                <w:rFonts w:ascii="Arial" w:hAnsi="Arial" w:cs="Arial"/>
                <w:sz w:val="14"/>
                <w:szCs w:val="14"/>
              </w:rPr>
              <w:t>RAN2, Huawei</w:t>
            </w:r>
          </w:p>
        </w:tc>
        <w:tc>
          <w:tcPr>
            <w:tcW w:w="909" w:type="dxa"/>
          </w:tcPr>
          <w:p w14:paraId="015D29B8" w14:textId="1B0E76EF" w:rsidR="00D5352A" w:rsidRPr="00D5352A" w:rsidRDefault="00000000" w:rsidP="00D5352A">
            <w:pPr>
              <w:rPr>
                <w:rStyle w:val="Hyperlink"/>
                <w:rFonts w:ascii="Arial" w:hAnsi="Arial" w:cs="Arial"/>
                <w:bCs/>
                <w:color w:val="auto"/>
                <w:sz w:val="14"/>
                <w:szCs w:val="14"/>
                <w:u w:val="none"/>
              </w:rPr>
            </w:pPr>
            <w:hyperlink r:id="rId2275" w:history="1">
              <w:r w:rsidR="00D5352A" w:rsidRPr="00D5352A">
                <w:rPr>
                  <w:rStyle w:val="Hyperlink"/>
                  <w:rFonts w:ascii="Arial" w:hAnsi="Arial" w:cs="Arial"/>
                  <w:b/>
                  <w:bCs/>
                  <w:sz w:val="14"/>
                  <w:szCs w:val="14"/>
                </w:rPr>
                <w:t>Rel-18</w:t>
              </w:r>
            </w:hyperlink>
          </w:p>
        </w:tc>
        <w:tc>
          <w:tcPr>
            <w:tcW w:w="2600" w:type="dxa"/>
          </w:tcPr>
          <w:p w14:paraId="6E162D91" w14:textId="14F56321" w:rsidR="00D5352A" w:rsidRPr="00D5352A" w:rsidRDefault="00000000" w:rsidP="00D5352A">
            <w:pPr>
              <w:rPr>
                <w:rStyle w:val="Hyperlink"/>
                <w:rFonts w:ascii="Arial" w:hAnsi="Arial" w:cs="Arial"/>
                <w:bCs/>
                <w:color w:val="auto"/>
                <w:sz w:val="14"/>
                <w:szCs w:val="14"/>
                <w:u w:val="none"/>
              </w:rPr>
            </w:pPr>
            <w:hyperlink r:id="rId2276" w:history="1">
              <w:r w:rsidR="00D5352A" w:rsidRPr="00D5352A">
                <w:rPr>
                  <w:rStyle w:val="Hyperlink"/>
                  <w:rFonts w:ascii="Arial" w:hAnsi="Arial" w:cs="Arial"/>
                  <w:b/>
                  <w:bCs/>
                  <w:sz w:val="14"/>
                  <w:szCs w:val="14"/>
                </w:rPr>
                <w:t>NR_pos_enh2-Core</w:t>
              </w:r>
            </w:hyperlink>
          </w:p>
        </w:tc>
        <w:tc>
          <w:tcPr>
            <w:tcW w:w="1065" w:type="dxa"/>
          </w:tcPr>
          <w:p w14:paraId="63DEF695" w14:textId="24E89439" w:rsidR="00D5352A" w:rsidRPr="00D5352A" w:rsidRDefault="00D5352A" w:rsidP="00D5352A">
            <w:pPr>
              <w:rPr>
                <w:rFonts w:ascii="Arial" w:hAnsi="Arial" w:cs="Arial"/>
                <w:sz w:val="14"/>
                <w:szCs w:val="14"/>
              </w:rPr>
            </w:pPr>
            <w:r w:rsidRPr="00D5352A">
              <w:rPr>
                <w:rFonts w:ascii="Arial" w:hAnsi="Arial" w:cs="Arial"/>
                <w:sz w:val="14"/>
                <w:szCs w:val="14"/>
              </w:rPr>
              <w:t>S2-2303414</w:t>
            </w:r>
          </w:p>
        </w:tc>
        <w:tc>
          <w:tcPr>
            <w:tcW w:w="994" w:type="dxa"/>
          </w:tcPr>
          <w:p w14:paraId="7BA68E83" w14:textId="098B2122" w:rsidR="00D5352A" w:rsidRPr="00D5352A" w:rsidRDefault="00D5352A" w:rsidP="00D5352A">
            <w:pPr>
              <w:rPr>
                <w:rFonts w:ascii="Arial" w:hAnsi="Arial" w:cs="Arial"/>
                <w:sz w:val="14"/>
                <w:szCs w:val="14"/>
                <w:lang w:val="fr-FR"/>
              </w:rPr>
            </w:pPr>
            <w:r w:rsidRPr="00D5352A">
              <w:rPr>
                <w:rFonts w:ascii="Arial" w:hAnsi="Arial" w:cs="Arial"/>
                <w:sz w:val="14"/>
                <w:szCs w:val="14"/>
              </w:rPr>
              <w:t>SA2</w:t>
            </w:r>
          </w:p>
        </w:tc>
        <w:tc>
          <w:tcPr>
            <w:tcW w:w="994" w:type="dxa"/>
          </w:tcPr>
          <w:p w14:paraId="3FB6365E" w14:textId="3982C156" w:rsidR="00D5352A" w:rsidRPr="00D5352A" w:rsidRDefault="00D5352A" w:rsidP="00D5352A">
            <w:pPr>
              <w:rPr>
                <w:rFonts w:ascii="Arial" w:hAnsi="Arial" w:cs="Arial"/>
                <w:sz w:val="14"/>
                <w:szCs w:val="14"/>
                <w:lang w:val="fr-FR"/>
              </w:rPr>
            </w:pPr>
            <w:r w:rsidRPr="00D5352A">
              <w:rPr>
                <w:rFonts w:ascii="Arial" w:hAnsi="Arial" w:cs="Arial"/>
                <w:sz w:val="14"/>
                <w:szCs w:val="14"/>
              </w:rPr>
              <w:t>RAN1, SA1</w:t>
            </w:r>
          </w:p>
        </w:tc>
        <w:tc>
          <w:tcPr>
            <w:tcW w:w="1120" w:type="dxa"/>
          </w:tcPr>
          <w:p w14:paraId="4C509AE0" w14:textId="683FCB9E" w:rsidR="00D5352A" w:rsidRPr="00D5352A" w:rsidRDefault="00D5352A" w:rsidP="00D5352A">
            <w:pPr>
              <w:rPr>
                <w:rFonts w:ascii="Arial" w:hAnsi="Arial" w:cs="Arial"/>
                <w:sz w:val="14"/>
                <w:szCs w:val="14"/>
                <w:lang w:val="fr-FR"/>
              </w:rPr>
            </w:pPr>
            <w:r w:rsidRPr="00D5352A">
              <w:rPr>
                <w:rFonts w:ascii="Arial" w:hAnsi="Arial" w:cs="Arial"/>
                <w:sz w:val="14"/>
                <w:szCs w:val="14"/>
              </w:rPr>
              <w:t>R2-2304461</w:t>
            </w:r>
          </w:p>
        </w:tc>
        <w:tc>
          <w:tcPr>
            <w:tcW w:w="1062" w:type="dxa"/>
          </w:tcPr>
          <w:p w14:paraId="4B525E56" w14:textId="6441F68B" w:rsidR="00D5352A" w:rsidRPr="00D5352A" w:rsidRDefault="00D5352A" w:rsidP="00D5352A">
            <w:pPr>
              <w:rPr>
                <w:rFonts w:ascii="Arial" w:hAnsi="Arial" w:cs="Arial"/>
                <w:sz w:val="14"/>
                <w:szCs w:val="14"/>
                <w:lang w:val="fr-FR"/>
              </w:rPr>
            </w:pPr>
          </w:p>
        </w:tc>
      </w:tr>
      <w:tr w:rsidR="00D5352A" w:rsidRPr="00D5352A" w14:paraId="739E9D82" w14:textId="77777777" w:rsidTr="00E013E9">
        <w:trPr>
          <w:trHeight w:val="20"/>
          <w:jc w:val="center"/>
        </w:trPr>
        <w:tc>
          <w:tcPr>
            <w:tcW w:w="1094" w:type="dxa"/>
          </w:tcPr>
          <w:p w14:paraId="5D7A8C6A" w14:textId="11141830" w:rsidR="00D5352A" w:rsidRPr="00D5352A" w:rsidRDefault="00000000" w:rsidP="00D5352A">
            <w:pPr>
              <w:rPr>
                <w:rFonts w:ascii="Arial" w:hAnsi="Arial" w:cs="Arial"/>
                <w:sz w:val="14"/>
                <w:szCs w:val="14"/>
              </w:rPr>
            </w:pPr>
            <w:hyperlink r:id="rId2277" w:history="1">
              <w:r w:rsidR="002666D0">
                <w:rPr>
                  <w:rStyle w:val="Hyperlink"/>
                  <w:rFonts w:ascii="Arial" w:hAnsi="Arial" w:cs="Arial"/>
                  <w:b/>
                  <w:bCs/>
                  <w:sz w:val="14"/>
                  <w:szCs w:val="14"/>
                </w:rPr>
                <w:t>R1-2304540</w:t>
              </w:r>
            </w:hyperlink>
          </w:p>
        </w:tc>
        <w:tc>
          <w:tcPr>
            <w:tcW w:w="2646" w:type="dxa"/>
          </w:tcPr>
          <w:p w14:paraId="4169B8B7" w14:textId="4F8D7377" w:rsidR="00D5352A" w:rsidRPr="00D5352A" w:rsidRDefault="00D5352A" w:rsidP="00D5352A">
            <w:pPr>
              <w:rPr>
                <w:rFonts w:ascii="Arial" w:hAnsi="Arial" w:cs="Arial"/>
                <w:sz w:val="14"/>
                <w:szCs w:val="14"/>
              </w:rPr>
            </w:pPr>
            <w:r w:rsidRPr="00D5352A">
              <w:rPr>
                <w:rFonts w:ascii="Arial" w:hAnsi="Arial" w:cs="Arial"/>
                <w:sz w:val="14"/>
                <w:szCs w:val="14"/>
              </w:rPr>
              <w:t>Response LS on PRU Procedures</w:t>
            </w:r>
          </w:p>
        </w:tc>
        <w:tc>
          <w:tcPr>
            <w:tcW w:w="1583" w:type="dxa"/>
          </w:tcPr>
          <w:p w14:paraId="0FE02823" w14:textId="00936EE1" w:rsidR="00D5352A" w:rsidRPr="00D5352A" w:rsidRDefault="00D5352A" w:rsidP="00D5352A">
            <w:pPr>
              <w:rPr>
                <w:rFonts w:ascii="Arial" w:hAnsi="Arial" w:cs="Arial"/>
                <w:sz w:val="14"/>
                <w:szCs w:val="14"/>
              </w:rPr>
            </w:pPr>
            <w:r w:rsidRPr="00D5352A">
              <w:rPr>
                <w:rFonts w:ascii="Arial" w:hAnsi="Arial" w:cs="Arial"/>
                <w:sz w:val="14"/>
                <w:szCs w:val="14"/>
              </w:rPr>
              <w:t>RAN2,Qualcomm</w:t>
            </w:r>
          </w:p>
        </w:tc>
        <w:tc>
          <w:tcPr>
            <w:tcW w:w="909" w:type="dxa"/>
          </w:tcPr>
          <w:p w14:paraId="25709085" w14:textId="33116EA1" w:rsidR="00D5352A" w:rsidRPr="00D5352A" w:rsidRDefault="00000000" w:rsidP="00D5352A">
            <w:pPr>
              <w:rPr>
                <w:rStyle w:val="Hyperlink"/>
                <w:rFonts w:ascii="Arial" w:hAnsi="Arial" w:cs="Arial"/>
                <w:bCs/>
                <w:color w:val="auto"/>
                <w:sz w:val="14"/>
                <w:szCs w:val="14"/>
                <w:u w:val="none"/>
              </w:rPr>
            </w:pPr>
            <w:hyperlink r:id="rId2278" w:history="1">
              <w:r w:rsidR="00D5352A" w:rsidRPr="00D5352A">
                <w:rPr>
                  <w:rStyle w:val="Hyperlink"/>
                  <w:rFonts w:ascii="Arial" w:hAnsi="Arial" w:cs="Arial"/>
                  <w:b/>
                  <w:bCs/>
                  <w:sz w:val="14"/>
                  <w:szCs w:val="14"/>
                </w:rPr>
                <w:t>Rel-18</w:t>
              </w:r>
            </w:hyperlink>
          </w:p>
        </w:tc>
        <w:tc>
          <w:tcPr>
            <w:tcW w:w="2600" w:type="dxa"/>
          </w:tcPr>
          <w:p w14:paraId="6A6514EE" w14:textId="3ECDD581" w:rsidR="00D5352A" w:rsidRPr="00D5352A" w:rsidRDefault="00D5352A" w:rsidP="00D5352A">
            <w:pPr>
              <w:rPr>
                <w:rStyle w:val="Hyperlink"/>
                <w:rFonts w:ascii="Arial" w:hAnsi="Arial" w:cs="Arial"/>
                <w:bCs/>
                <w:color w:val="auto"/>
                <w:sz w:val="14"/>
                <w:szCs w:val="14"/>
                <w:u w:val="none"/>
                <w:lang w:val="fr-FR"/>
              </w:rPr>
            </w:pPr>
            <w:r w:rsidRPr="00D5352A">
              <w:rPr>
                <w:rFonts w:ascii="Arial" w:hAnsi="Arial" w:cs="Arial"/>
                <w:color w:val="000000"/>
                <w:sz w:val="14"/>
                <w:szCs w:val="14"/>
                <w:lang w:val="fr-FR"/>
              </w:rPr>
              <w:t>5G_eLCS_Ph3, NR_pos_enh2-Core</w:t>
            </w:r>
          </w:p>
        </w:tc>
        <w:tc>
          <w:tcPr>
            <w:tcW w:w="1065" w:type="dxa"/>
          </w:tcPr>
          <w:p w14:paraId="42E0EDC4" w14:textId="798491FC" w:rsidR="00D5352A" w:rsidRPr="00D5352A" w:rsidRDefault="00D5352A" w:rsidP="00D5352A">
            <w:pPr>
              <w:rPr>
                <w:rFonts w:ascii="Arial" w:hAnsi="Arial" w:cs="Arial"/>
                <w:sz w:val="14"/>
                <w:szCs w:val="14"/>
              </w:rPr>
            </w:pPr>
            <w:r w:rsidRPr="00D5352A">
              <w:rPr>
                <w:rFonts w:ascii="Arial" w:hAnsi="Arial" w:cs="Arial"/>
                <w:sz w:val="14"/>
                <w:szCs w:val="14"/>
              </w:rPr>
              <w:t>S2-2303861</w:t>
            </w:r>
          </w:p>
        </w:tc>
        <w:tc>
          <w:tcPr>
            <w:tcW w:w="994" w:type="dxa"/>
          </w:tcPr>
          <w:p w14:paraId="4A0E42FB" w14:textId="6DE16A14" w:rsidR="00D5352A" w:rsidRPr="00D5352A" w:rsidRDefault="00D5352A" w:rsidP="00D5352A">
            <w:pPr>
              <w:rPr>
                <w:rFonts w:ascii="Arial" w:hAnsi="Arial" w:cs="Arial"/>
                <w:sz w:val="14"/>
                <w:szCs w:val="14"/>
                <w:lang w:val="fr-FR"/>
              </w:rPr>
            </w:pPr>
            <w:r w:rsidRPr="00D5352A">
              <w:rPr>
                <w:rFonts w:ascii="Arial" w:hAnsi="Arial" w:cs="Arial"/>
                <w:sz w:val="14"/>
                <w:szCs w:val="14"/>
              </w:rPr>
              <w:t>SA2</w:t>
            </w:r>
          </w:p>
        </w:tc>
        <w:tc>
          <w:tcPr>
            <w:tcW w:w="994" w:type="dxa"/>
          </w:tcPr>
          <w:p w14:paraId="202C7BAA" w14:textId="7BAF7314" w:rsidR="00D5352A" w:rsidRPr="00D5352A" w:rsidRDefault="00D5352A" w:rsidP="00D5352A">
            <w:pPr>
              <w:rPr>
                <w:rFonts w:ascii="Arial" w:hAnsi="Arial" w:cs="Arial"/>
                <w:sz w:val="14"/>
                <w:szCs w:val="14"/>
              </w:rPr>
            </w:pPr>
            <w:r w:rsidRPr="00D5352A">
              <w:rPr>
                <w:rFonts w:ascii="Arial" w:hAnsi="Arial" w:cs="Arial"/>
                <w:sz w:val="14"/>
                <w:szCs w:val="14"/>
              </w:rPr>
              <w:t>RAN1, RAN3</w:t>
            </w:r>
          </w:p>
        </w:tc>
        <w:tc>
          <w:tcPr>
            <w:tcW w:w="1120" w:type="dxa"/>
          </w:tcPr>
          <w:p w14:paraId="6590F27C" w14:textId="14DEC32D" w:rsidR="00D5352A" w:rsidRPr="00D5352A" w:rsidRDefault="00D5352A" w:rsidP="00D5352A">
            <w:pPr>
              <w:rPr>
                <w:rFonts w:ascii="Arial" w:hAnsi="Arial" w:cs="Arial"/>
                <w:sz w:val="14"/>
                <w:szCs w:val="14"/>
              </w:rPr>
            </w:pPr>
            <w:r w:rsidRPr="00D5352A">
              <w:rPr>
                <w:rFonts w:ascii="Arial" w:hAnsi="Arial" w:cs="Arial"/>
                <w:sz w:val="14"/>
                <w:szCs w:val="14"/>
              </w:rPr>
              <w:t>R2-2304459</w:t>
            </w:r>
          </w:p>
        </w:tc>
        <w:tc>
          <w:tcPr>
            <w:tcW w:w="1062" w:type="dxa"/>
          </w:tcPr>
          <w:p w14:paraId="04B37510" w14:textId="671141EF" w:rsidR="00D5352A" w:rsidRPr="00D5352A" w:rsidRDefault="00D5352A" w:rsidP="00D5352A">
            <w:pPr>
              <w:rPr>
                <w:rFonts w:ascii="Arial" w:hAnsi="Arial" w:cs="Arial"/>
                <w:sz w:val="14"/>
                <w:szCs w:val="14"/>
              </w:rPr>
            </w:pPr>
          </w:p>
        </w:tc>
      </w:tr>
      <w:tr w:rsidR="00D5352A" w:rsidRPr="00D5352A" w14:paraId="11BD333E" w14:textId="77777777" w:rsidTr="00E013E9">
        <w:trPr>
          <w:trHeight w:val="20"/>
          <w:jc w:val="center"/>
        </w:trPr>
        <w:tc>
          <w:tcPr>
            <w:tcW w:w="1094" w:type="dxa"/>
          </w:tcPr>
          <w:p w14:paraId="270D74FF" w14:textId="1BB6472E" w:rsidR="00D5352A" w:rsidRPr="00D5352A" w:rsidRDefault="00000000" w:rsidP="00D5352A">
            <w:pPr>
              <w:rPr>
                <w:rFonts w:ascii="Arial" w:hAnsi="Arial" w:cs="Arial"/>
                <w:sz w:val="14"/>
                <w:szCs w:val="14"/>
              </w:rPr>
            </w:pPr>
            <w:hyperlink r:id="rId2279" w:history="1">
              <w:r w:rsidR="002666D0">
                <w:rPr>
                  <w:rStyle w:val="Hyperlink"/>
                  <w:rFonts w:ascii="Arial" w:hAnsi="Arial" w:cs="Arial"/>
                  <w:b/>
                  <w:bCs/>
                  <w:sz w:val="14"/>
                  <w:szCs w:val="14"/>
                </w:rPr>
                <w:t>R1-2306174</w:t>
              </w:r>
            </w:hyperlink>
          </w:p>
        </w:tc>
        <w:tc>
          <w:tcPr>
            <w:tcW w:w="2646" w:type="dxa"/>
          </w:tcPr>
          <w:p w14:paraId="4A4E1C59" w14:textId="28B5A5C7" w:rsidR="00D5352A" w:rsidRPr="00D5352A" w:rsidRDefault="00D5352A" w:rsidP="00D5352A">
            <w:pPr>
              <w:rPr>
                <w:rFonts w:ascii="Arial" w:hAnsi="Arial" w:cs="Arial"/>
                <w:sz w:val="14"/>
                <w:szCs w:val="14"/>
              </w:rPr>
            </w:pPr>
            <w:r w:rsidRPr="00D5352A">
              <w:rPr>
                <w:rFonts w:ascii="Arial" w:hAnsi="Arial" w:cs="Arial"/>
                <w:sz w:val="14"/>
                <w:szCs w:val="14"/>
              </w:rPr>
              <w:t>LS on C-LBT Failure Recovery</w:t>
            </w:r>
          </w:p>
        </w:tc>
        <w:tc>
          <w:tcPr>
            <w:tcW w:w="1583" w:type="dxa"/>
          </w:tcPr>
          <w:p w14:paraId="31A267A3" w14:textId="5BA57CE9" w:rsidR="00D5352A" w:rsidRPr="00D5352A" w:rsidRDefault="00D5352A" w:rsidP="00D5352A">
            <w:pPr>
              <w:rPr>
                <w:rFonts w:ascii="Arial" w:hAnsi="Arial" w:cs="Arial"/>
                <w:sz w:val="14"/>
                <w:szCs w:val="14"/>
              </w:rPr>
            </w:pPr>
            <w:r w:rsidRPr="00D5352A">
              <w:rPr>
                <w:rFonts w:ascii="Arial" w:hAnsi="Arial" w:cs="Arial"/>
                <w:sz w:val="14"/>
                <w:szCs w:val="14"/>
              </w:rPr>
              <w:t>RAN2, InterDigital</w:t>
            </w:r>
          </w:p>
        </w:tc>
        <w:tc>
          <w:tcPr>
            <w:tcW w:w="909" w:type="dxa"/>
          </w:tcPr>
          <w:p w14:paraId="3E6EA1DF" w14:textId="76B5EAA1" w:rsidR="00D5352A" w:rsidRPr="00D5352A" w:rsidRDefault="00000000" w:rsidP="00D5352A">
            <w:pPr>
              <w:rPr>
                <w:rStyle w:val="Hyperlink"/>
                <w:rFonts w:ascii="Arial" w:hAnsi="Arial" w:cs="Arial"/>
                <w:bCs/>
                <w:color w:val="auto"/>
                <w:sz w:val="14"/>
                <w:szCs w:val="14"/>
                <w:u w:val="none"/>
              </w:rPr>
            </w:pPr>
            <w:hyperlink r:id="rId2280" w:history="1">
              <w:r w:rsidR="00D5352A" w:rsidRPr="00D5352A">
                <w:rPr>
                  <w:rStyle w:val="Hyperlink"/>
                  <w:rFonts w:ascii="Arial" w:hAnsi="Arial" w:cs="Arial"/>
                  <w:b/>
                  <w:bCs/>
                  <w:sz w:val="14"/>
                  <w:szCs w:val="14"/>
                </w:rPr>
                <w:t>Rel-18</w:t>
              </w:r>
            </w:hyperlink>
          </w:p>
        </w:tc>
        <w:tc>
          <w:tcPr>
            <w:tcW w:w="2600" w:type="dxa"/>
          </w:tcPr>
          <w:p w14:paraId="3544B0B1" w14:textId="3BF72996" w:rsidR="00D5352A" w:rsidRPr="00D5352A" w:rsidRDefault="00000000" w:rsidP="00D5352A">
            <w:pPr>
              <w:rPr>
                <w:rStyle w:val="Hyperlink"/>
                <w:rFonts w:ascii="Arial" w:hAnsi="Arial" w:cs="Arial"/>
                <w:bCs/>
                <w:color w:val="auto"/>
                <w:sz w:val="14"/>
                <w:szCs w:val="14"/>
                <w:u w:val="none"/>
              </w:rPr>
            </w:pPr>
            <w:hyperlink r:id="rId2281" w:history="1">
              <w:r w:rsidR="00D5352A" w:rsidRPr="00D5352A">
                <w:rPr>
                  <w:rStyle w:val="Hyperlink"/>
                  <w:rFonts w:ascii="Arial" w:hAnsi="Arial" w:cs="Arial"/>
                  <w:b/>
                  <w:bCs/>
                  <w:sz w:val="14"/>
                  <w:szCs w:val="14"/>
                </w:rPr>
                <w:t>NR_SL_enh2-Core</w:t>
              </w:r>
            </w:hyperlink>
          </w:p>
        </w:tc>
        <w:tc>
          <w:tcPr>
            <w:tcW w:w="1065" w:type="dxa"/>
          </w:tcPr>
          <w:p w14:paraId="273B577C" w14:textId="14032627"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2A97FA14" w14:textId="57DB64A8" w:rsidR="00D5352A" w:rsidRPr="00D5352A" w:rsidRDefault="00D5352A" w:rsidP="00D5352A">
            <w:pPr>
              <w:rPr>
                <w:rFonts w:ascii="Arial" w:hAnsi="Arial" w:cs="Arial"/>
                <w:sz w:val="14"/>
                <w:szCs w:val="14"/>
                <w:lang w:val="fr-FR"/>
              </w:rPr>
            </w:pPr>
            <w:r w:rsidRPr="00D5352A">
              <w:rPr>
                <w:rFonts w:ascii="Arial" w:hAnsi="Arial" w:cs="Arial"/>
                <w:sz w:val="14"/>
                <w:szCs w:val="14"/>
              </w:rPr>
              <w:t>RAN1</w:t>
            </w:r>
          </w:p>
        </w:tc>
        <w:tc>
          <w:tcPr>
            <w:tcW w:w="994" w:type="dxa"/>
          </w:tcPr>
          <w:p w14:paraId="2361966D" w14:textId="16B16D9B"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71D4A02C" w14:textId="2FC68E5A" w:rsidR="00D5352A" w:rsidRPr="00D5352A" w:rsidRDefault="00D5352A" w:rsidP="00D5352A">
            <w:pPr>
              <w:rPr>
                <w:rFonts w:ascii="Arial" w:hAnsi="Arial" w:cs="Arial"/>
                <w:sz w:val="14"/>
                <w:szCs w:val="14"/>
              </w:rPr>
            </w:pPr>
            <w:r w:rsidRPr="00D5352A">
              <w:rPr>
                <w:rFonts w:ascii="Arial" w:hAnsi="Arial" w:cs="Arial"/>
                <w:sz w:val="14"/>
                <w:szCs w:val="14"/>
              </w:rPr>
              <w:t>R2-2306713</w:t>
            </w:r>
          </w:p>
        </w:tc>
        <w:tc>
          <w:tcPr>
            <w:tcW w:w="1062" w:type="dxa"/>
          </w:tcPr>
          <w:p w14:paraId="0511AA41" w14:textId="04619EC5" w:rsidR="00D5352A" w:rsidRPr="00D5352A" w:rsidRDefault="00D5352A" w:rsidP="00D5352A">
            <w:pPr>
              <w:rPr>
                <w:rFonts w:ascii="Arial" w:hAnsi="Arial" w:cs="Arial"/>
                <w:sz w:val="14"/>
                <w:szCs w:val="14"/>
              </w:rPr>
            </w:pPr>
          </w:p>
        </w:tc>
      </w:tr>
      <w:tr w:rsidR="00D5352A" w:rsidRPr="00D5352A" w14:paraId="3B3395E2" w14:textId="77777777" w:rsidTr="00E013E9">
        <w:trPr>
          <w:trHeight w:val="20"/>
          <w:jc w:val="center"/>
        </w:trPr>
        <w:tc>
          <w:tcPr>
            <w:tcW w:w="1094" w:type="dxa"/>
          </w:tcPr>
          <w:p w14:paraId="22638AC5" w14:textId="1F6A4F22" w:rsidR="00D5352A" w:rsidRPr="00D5352A" w:rsidRDefault="00000000" w:rsidP="00D5352A">
            <w:pPr>
              <w:rPr>
                <w:rFonts w:ascii="Arial" w:hAnsi="Arial" w:cs="Arial"/>
                <w:sz w:val="14"/>
                <w:szCs w:val="14"/>
              </w:rPr>
            </w:pPr>
            <w:hyperlink r:id="rId2282" w:history="1">
              <w:r w:rsidR="002666D0">
                <w:rPr>
                  <w:rStyle w:val="Hyperlink"/>
                  <w:rFonts w:ascii="Arial" w:hAnsi="Arial" w:cs="Arial"/>
                  <w:b/>
                  <w:bCs/>
                  <w:sz w:val="14"/>
                  <w:szCs w:val="14"/>
                </w:rPr>
                <w:t>R1-2306198</w:t>
              </w:r>
            </w:hyperlink>
          </w:p>
        </w:tc>
        <w:tc>
          <w:tcPr>
            <w:tcW w:w="2646" w:type="dxa"/>
          </w:tcPr>
          <w:p w14:paraId="5FCF78B6" w14:textId="68F58CA5" w:rsidR="00D5352A" w:rsidRPr="00D5352A" w:rsidRDefault="00D5352A" w:rsidP="00D5352A">
            <w:pPr>
              <w:rPr>
                <w:rFonts w:ascii="Arial" w:hAnsi="Arial" w:cs="Arial"/>
                <w:sz w:val="14"/>
                <w:szCs w:val="14"/>
              </w:rPr>
            </w:pPr>
            <w:r w:rsidRPr="00D5352A">
              <w:rPr>
                <w:rFonts w:ascii="Arial" w:hAnsi="Arial" w:cs="Arial"/>
                <w:sz w:val="14"/>
                <w:szCs w:val="14"/>
              </w:rPr>
              <w:t>Reply LS on PSFCH and S-SSB transmissions over non-contiguous RB sets</w:t>
            </w:r>
          </w:p>
        </w:tc>
        <w:tc>
          <w:tcPr>
            <w:tcW w:w="1583" w:type="dxa"/>
          </w:tcPr>
          <w:p w14:paraId="3556D375" w14:textId="2F218A28" w:rsidR="00D5352A" w:rsidRPr="00D5352A" w:rsidRDefault="00D5352A" w:rsidP="00D5352A">
            <w:pPr>
              <w:rPr>
                <w:rFonts w:ascii="Arial" w:hAnsi="Arial" w:cs="Arial"/>
                <w:sz w:val="14"/>
                <w:szCs w:val="14"/>
              </w:rPr>
            </w:pPr>
            <w:r w:rsidRPr="00D5352A">
              <w:rPr>
                <w:rFonts w:ascii="Arial" w:hAnsi="Arial" w:cs="Arial"/>
                <w:sz w:val="14"/>
                <w:szCs w:val="14"/>
              </w:rPr>
              <w:t>RAN4, OPPO, Huawei</w:t>
            </w:r>
          </w:p>
        </w:tc>
        <w:tc>
          <w:tcPr>
            <w:tcW w:w="909" w:type="dxa"/>
          </w:tcPr>
          <w:p w14:paraId="5EFAF436" w14:textId="34BDEFCE" w:rsidR="00D5352A" w:rsidRPr="00D5352A" w:rsidRDefault="00000000" w:rsidP="00D5352A">
            <w:pPr>
              <w:rPr>
                <w:rStyle w:val="Hyperlink"/>
                <w:rFonts w:ascii="Arial" w:hAnsi="Arial" w:cs="Arial"/>
                <w:bCs/>
                <w:color w:val="auto"/>
                <w:sz w:val="14"/>
                <w:szCs w:val="14"/>
                <w:u w:val="none"/>
              </w:rPr>
            </w:pPr>
            <w:hyperlink r:id="rId2283" w:history="1">
              <w:r w:rsidR="00D5352A" w:rsidRPr="00D5352A">
                <w:rPr>
                  <w:rStyle w:val="Hyperlink"/>
                  <w:rFonts w:ascii="Arial" w:hAnsi="Arial" w:cs="Arial"/>
                  <w:b/>
                  <w:bCs/>
                  <w:sz w:val="14"/>
                  <w:szCs w:val="14"/>
                </w:rPr>
                <w:t>Rel-18</w:t>
              </w:r>
            </w:hyperlink>
          </w:p>
        </w:tc>
        <w:tc>
          <w:tcPr>
            <w:tcW w:w="2600" w:type="dxa"/>
          </w:tcPr>
          <w:p w14:paraId="5C77AB1C" w14:textId="75A5926A" w:rsidR="00D5352A" w:rsidRPr="00D5352A" w:rsidRDefault="00000000" w:rsidP="00D5352A">
            <w:pPr>
              <w:rPr>
                <w:rStyle w:val="Hyperlink"/>
                <w:rFonts w:ascii="Arial" w:hAnsi="Arial" w:cs="Arial"/>
                <w:bCs/>
                <w:color w:val="auto"/>
                <w:sz w:val="14"/>
                <w:szCs w:val="14"/>
                <w:u w:val="none"/>
              </w:rPr>
            </w:pPr>
            <w:hyperlink r:id="rId2284" w:history="1">
              <w:r w:rsidR="00D5352A" w:rsidRPr="00D5352A">
                <w:rPr>
                  <w:rStyle w:val="Hyperlink"/>
                  <w:rFonts w:ascii="Arial" w:hAnsi="Arial" w:cs="Arial"/>
                  <w:b/>
                  <w:bCs/>
                  <w:sz w:val="14"/>
                  <w:szCs w:val="14"/>
                </w:rPr>
                <w:t>NR_SL_enh2-Core</w:t>
              </w:r>
            </w:hyperlink>
          </w:p>
        </w:tc>
        <w:tc>
          <w:tcPr>
            <w:tcW w:w="1065" w:type="dxa"/>
          </w:tcPr>
          <w:p w14:paraId="75EC35CC" w14:textId="6BEEF1E1"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994" w:type="dxa"/>
          </w:tcPr>
          <w:p w14:paraId="01D8D125" w14:textId="48C22ADE" w:rsidR="00D5352A" w:rsidRPr="00D5352A" w:rsidRDefault="00D5352A" w:rsidP="00D5352A">
            <w:pPr>
              <w:rPr>
                <w:rFonts w:ascii="Arial" w:hAnsi="Arial" w:cs="Arial"/>
                <w:sz w:val="14"/>
                <w:szCs w:val="14"/>
              </w:rPr>
            </w:pPr>
            <w:r w:rsidRPr="00D5352A">
              <w:rPr>
                <w:rFonts w:ascii="Arial" w:hAnsi="Arial" w:cs="Arial"/>
                <w:sz w:val="14"/>
                <w:szCs w:val="14"/>
              </w:rPr>
              <w:t>RAN1</w:t>
            </w:r>
          </w:p>
        </w:tc>
        <w:tc>
          <w:tcPr>
            <w:tcW w:w="994" w:type="dxa"/>
          </w:tcPr>
          <w:p w14:paraId="75DC19A2" w14:textId="5BF3504D" w:rsidR="00D5352A" w:rsidRPr="00D5352A" w:rsidRDefault="00D5352A" w:rsidP="00D5352A">
            <w:pPr>
              <w:rPr>
                <w:rFonts w:ascii="Arial" w:hAnsi="Arial" w:cs="Arial"/>
                <w:sz w:val="14"/>
                <w:szCs w:val="14"/>
              </w:rPr>
            </w:pPr>
            <w:r w:rsidRPr="00D5352A">
              <w:rPr>
                <w:rFonts w:ascii="Arial" w:hAnsi="Arial" w:cs="Arial"/>
                <w:sz w:val="14"/>
                <w:szCs w:val="14"/>
              </w:rPr>
              <w:t> </w:t>
            </w:r>
          </w:p>
        </w:tc>
        <w:tc>
          <w:tcPr>
            <w:tcW w:w="1120" w:type="dxa"/>
          </w:tcPr>
          <w:p w14:paraId="17D0479B" w14:textId="205C8905" w:rsidR="00D5352A" w:rsidRPr="00D5352A" w:rsidRDefault="00D5352A" w:rsidP="00D5352A">
            <w:pPr>
              <w:rPr>
                <w:rFonts w:ascii="Arial" w:hAnsi="Arial" w:cs="Arial"/>
                <w:sz w:val="14"/>
                <w:szCs w:val="14"/>
              </w:rPr>
            </w:pPr>
            <w:r w:rsidRPr="00D5352A">
              <w:rPr>
                <w:rFonts w:ascii="Arial" w:hAnsi="Arial" w:cs="Arial"/>
                <w:sz w:val="14"/>
                <w:szCs w:val="14"/>
              </w:rPr>
              <w:t>R4-2310306</w:t>
            </w:r>
          </w:p>
        </w:tc>
        <w:tc>
          <w:tcPr>
            <w:tcW w:w="1062" w:type="dxa"/>
          </w:tcPr>
          <w:p w14:paraId="2C57B125" w14:textId="6BA6286C" w:rsidR="00D5352A" w:rsidRPr="00D5352A" w:rsidRDefault="00D5352A" w:rsidP="00D5352A">
            <w:pPr>
              <w:rPr>
                <w:rFonts w:ascii="Arial" w:hAnsi="Arial" w:cs="Arial"/>
                <w:sz w:val="14"/>
                <w:szCs w:val="14"/>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49" w:name="_Toc143177623"/>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249"/>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2A4BF86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50" w:name="_Toc143177624"/>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50"/>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D5352A"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D5352A" w:rsidRDefault="007A5AC0" w:rsidP="009643F7">
            <w:pPr>
              <w:rPr>
                <w:rFonts w:ascii="Arial" w:eastAsia="MS Mincho" w:hAnsi="Arial" w:cs="Arial"/>
                <w:b/>
                <w:bCs/>
                <w:sz w:val="14"/>
                <w:szCs w:val="14"/>
                <w:lang w:eastAsia="ja-JP"/>
              </w:rPr>
            </w:pPr>
            <w:r w:rsidRPr="00D5352A">
              <w:rPr>
                <w:rFonts w:ascii="Arial" w:eastAsia="MS Mincho" w:hAnsi="Arial" w:cs="Arial"/>
                <w:b/>
                <w:bCs/>
                <w:sz w:val="14"/>
                <w:szCs w:val="14"/>
                <w:lang w:eastAsia="ja-JP"/>
              </w:rPr>
              <w:t>Tdoc</w:t>
            </w:r>
            <w:r w:rsidR="00233210" w:rsidRPr="00D5352A">
              <w:rPr>
                <w:rFonts w:ascii="Arial" w:eastAsia="MS Mincho" w:hAnsi="Arial" w:cs="Arial"/>
                <w:b/>
                <w:bCs/>
                <w:sz w:val="14"/>
                <w:szCs w:val="14"/>
                <w:lang w:eastAsia="ja-JP"/>
              </w:rPr>
              <w:t xml:space="preserve"> </w:t>
            </w:r>
            <w:r w:rsidRPr="00D5352A">
              <w:rPr>
                <w:rFonts w:ascii="Arial" w:eastAsia="MS Mincho" w:hAnsi="Arial" w:cs="Arial"/>
                <w:b/>
                <w:bCs/>
                <w:sz w:val="14"/>
                <w:szCs w:val="14"/>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D5352A" w:rsidRDefault="007A5AC0" w:rsidP="009643F7">
            <w:pPr>
              <w:rPr>
                <w:rFonts w:ascii="Arial" w:eastAsia="MS Mincho" w:hAnsi="Arial" w:cs="Arial"/>
                <w:b/>
                <w:bCs/>
                <w:sz w:val="14"/>
                <w:szCs w:val="14"/>
                <w:lang w:eastAsia="ja-JP"/>
              </w:rPr>
            </w:pPr>
            <w:r w:rsidRPr="00D5352A">
              <w:rPr>
                <w:rFonts w:ascii="Arial" w:eastAsia="MS Mincho" w:hAnsi="Arial" w:cs="Arial"/>
                <w:b/>
                <w:bCs/>
                <w:sz w:val="14"/>
                <w:szCs w:val="14"/>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D5352A" w:rsidRDefault="007A5AC0" w:rsidP="009643F7">
            <w:pPr>
              <w:rPr>
                <w:rFonts w:ascii="Arial" w:eastAsia="MS Mincho" w:hAnsi="Arial" w:cs="Arial"/>
                <w:b/>
                <w:bCs/>
                <w:sz w:val="14"/>
                <w:szCs w:val="14"/>
                <w:lang w:eastAsia="ja-JP"/>
              </w:rPr>
            </w:pPr>
            <w:r w:rsidRPr="00D5352A">
              <w:rPr>
                <w:rFonts w:ascii="Arial" w:eastAsia="MS Mincho" w:hAnsi="Arial" w:cs="Arial"/>
                <w:b/>
                <w:bCs/>
                <w:sz w:val="14"/>
                <w:szCs w:val="14"/>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D5352A" w:rsidRDefault="007A5AC0" w:rsidP="009643F7">
            <w:pPr>
              <w:rPr>
                <w:rFonts w:ascii="Arial" w:eastAsia="MS Mincho" w:hAnsi="Arial" w:cs="Arial"/>
                <w:b/>
                <w:bCs/>
                <w:sz w:val="14"/>
                <w:szCs w:val="14"/>
                <w:lang w:eastAsia="ja-JP"/>
              </w:rPr>
            </w:pPr>
            <w:r w:rsidRPr="00D5352A">
              <w:rPr>
                <w:rFonts w:ascii="Arial" w:eastAsia="MS Mincho" w:hAnsi="Arial" w:cs="Arial"/>
                <w:b/>
                <w:bCs/>
                <w:sz w:val="14"/>
                <w:szCs w:val="14"/>
                <w:lang w:eastAsia="ja-JP"/>
              </w:rPr>
              <w:t>Conclusion/Decision</w:t>
            </w:r>
          </w:p>
        </w:tc>
      </w:tr>
      <w:tr w:rsidR="00D5352A" w:rsidRPr="00D5352A" w14:paraId="79220436"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666AA12" w14:textId="14AC2488" w:rsidR="00D5352A" w:rsidRPr="00D5352A" w:rsidRDefault="00000000" w:rsidP="00D5352A">
            <w:pPr>
              <w:rPr>
                <w:rFonts w:ascii="Arial" w:hAnsi="Arial" w:cs="Arial"/>
                <w:sz w:val="14"/>
                <w:szCs w:val="14"/>
              </w:rPr>
            </w:pPr>
            <w:hyperlink r:id="rId2285" w:history="1">
              <w:r w:rsidR="002666D0">
                <w:rPr>
                  <w:rStyle w:val="Hyperlink"/>
                  <w:rFonts w:ascii="Arial" w:hAnsi="Arial" w:cs="Arial"/>
                  <w:b/>
                  <w:bCs/>
                  <w:sz w:val="14"/>
                  <w:szCs w:val="14"/>
                </w:rPr>
                <w:t>R1-2305091</w:t>
              </w:r>
            </w:hyperlink>
          </w:p>
        </w:tc>
        <w:tc>
          <w:tcPr>
            <w:tcW w:w="5242" w:type="dxa"/>
            <w:tcBorders>
              <w:top w:val="single" w:sz="4" w:space="0" w:color="auto"/>
              <w:left w:val="nil"/>
              <w:bottom w:val="single" w:sz="4" w:space="0" w:color="auto"/>
              <w:right w:val="single" w:sz="4" w:space="0" w:color="auto"/>
            </w:tcBorders>
            <w:shd w:val="clear" w:color="auto" w:fill="auto"/>
          </w:tcPr>
          <w:p w14:paraId="0B97519B" w14:textId="5CB2DFF5" w:rsidR="00D5352A" w:rsidRPr="00D5352A" w:rsidRDefault="00D5352A" w:rsidP="00D5352A">
            <w:pPr>
              <w:rPr>
                <w:rFonts w:ascii="Arial" w:hAnsi="Arial" w:cs="Arial"/>
                <w:sz w:val="14"/>
                <w:szCs w:val="14"/>
              </w:rPr>
            </w:pPr>
            <w:r w:rsidRPr="00D5352A">
              <w:rPr>
                <w:rFonts w:ascii="Arial" w:hAnsi="Arial" w:cs="Arial"/>
                <w:sz w:val="14"/>
                <w:szCs w:val="14"/>
              </w:rPr>
              <w:t>TR 38.858 v0.4.0 for study on evolution of NR duplex operation</w:t>
            </w:r>
          </w:p>
        </w:tc>
        <w:tc>
          <w:tcPr>
            <w:tcW w:w="2554" w:type="dxa"/>
            <w:tcBorders>
              <w:top w:val="single" w:sz="4" w:space="0" w:color="auto"/>
              <w:left w:val="nil"/>
              <w:bottom w:val="single" w:sz="4" w:space="0" w:color="auto"/>
              <w:right w:val="single" w:sz="4" w:space="0" w:color="auto"/>
            </w:tcBorders>
            <w:shd w:val="clear" w:color="auto" w:fill="auto"/>
          </w:tcPr>
          <w:p w14:paraId="47224B59" w14:textId="5546A992" w:rsidR="00D5352A" w:rsidRPr="00D5352A" w:rsidRDefault="00D5352A" w:rsidP="00D5352A">
            <w:pPr>
              <w:rPr>
                <w:rFonts w:ascii="Arial" w:hAnsi="Arial" w:cs="Arial"/>
                <w:sz w:val="14"/>
                <w:szCs w:val="14"/>
              </w:rPr>
            </w:pPr>
            <w:r w:rsidRPr="00D5352A">
              <w:rPr>
                <w:rFonts w:ascii="Arial" w:hAnsi="Arial" w:cs="Arial"/>
                <w:sz w:val="14"/>
                <w:szCs w:val="14"/>
              </w:rPr>
              <w:t>Rapporteur (CMCC)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B17D56" w14:textId="64B0FADA" w:rsidR="00D5352A" w:rsidRPr="00D5352A" w:rsidRDefault="00D5352A" w:rsidP="00D5352A">
            <w:pPr>
              <w:rPr>
                <w:rFonts w:ascii="Arial" w:eastAsia="SimSun" w:hAnsi="Arial" w:cs="Arial"/>
                <w:kern w:val="2"/>
                <w:sz w:val="14"/>
                <w:szCs w:val="14"/>
              </w:rPr>
            </w:pPr>
            <w:r>
              <w:rPr>
                <w:rFonts w:ascii="Arial" w:eastAsia="SimSun" w:hAnsi="Arial" w:cs="Arial"/>
                <w:kern w:val="2"/>
                <w:sz w:val="14"/>
                <w:szCs w:val="14"/>
              </w:rPr>
              <w:t>Endorsed as v0.4.0</w:t>
            </w:r>
          </w:p>
        </w:tc>
      </w:tr>
      <w:tr w:rsidR="00D5352A" w:rsidRPr="00D5352A" w14:paraId="119EC0BA"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1CE58F2" w14:textId="5BB9CA2E" w:rsidR="00D5352A" w:rsidRPr="00D5352A" w:rsidRDefault="00000000" w:rsidP="00D5352A">
            <w:pPr>
              <w:rPr>
                <w:rFonts w:ascii="Arial" w:hAnsi="Arial" w:cs="Arial"/>
                <w:sz w:val="14"/>
                <w:szCs w:val="14"/>
              </w:rPr>
            </w:pPr>
            <w:hyperlink r:id="rId2286" w:history="1">
              <w:r w:rsidR="002666D0">
                <w:rPr>
                  <w:rStyle w:val="Hyperlink"/>
                  <w:rFonts w:ascii="Arial" w:hAnsi="Arial" w:cs="Arial"/>
                  <w:b/>
                  <w:bCs/>
                  <w:sz w:val="14"/>
                  <w:szCs w:val="14"/>
                </w:rPr>
                <w:t>R1-2305954</w:t>
              </w:r>
            </w:hyperlink>
          </w:p>
        </w:tc>
        <w:tc>
          <w:tcPr>
            <w:tcW w:w="5242" w:type="dxa"/>
            <w:tcBorders>
              <w:top w:val="single" w:sz="4" w:space="0" w:color="auto"/>
              <w:left w:val="nil"/>
              <w:bottom w:val="single" w:sz="4" w:space="0" w:color="auto"/>
              <w:right w:val="single" w:sz="4" w:space="0" w:color="auto"/>
            </w:tcBorders>
            <w:shd w:val="clear" w:color="auto" w:fill="auto"/>
          </w:tcPr>
          <w:p w14:paraId="243715D4" w14:textId="7FBD6B4D" w:rsidR="00D5352A" w:rsidRPr="00D5352A" w:rsidRDefault="00D5352A" w:rsidP="00D5352A">
            <w:pPr>
              <w:rPr>
                <w:rFonts w:ascii="Arial" w:hAnsi="Arial" w:cs="Arial"/>
                <w:sz w:val="14"/>
                <w:szCs w:val="14"/>
              </w:rPr>
            </w:pPr>
            <w:r w:rsidRPr="00D5352A">
              <w:rPr>
                <w:rFonts w:ascii="Arial" w:hAnsi="Arial" w:cs="Arial"/>
                <w:sz w:val="14"/>
                <w:szCs w:val="14"/>
              </w:rPr>
              <w:t>TR 38.869 v020: Study on low-power wake up signal and receiver for NR</w:t>
            </w:r>
          </w:p>
        </w:tc>
        <w:tc>
          <w:tcPr>
            <w:tcW w:w="2554" w:type="dxa"/>
            <w:tcBorders>
              <w:top w:val="single" w:sz="4" w:space="0" w:color="auto"/>
              <w:left w:val="nil"/>
              <w:bottom w:val="single" w:sz="4" w:space="0" w:color="auto"/>
              <w:right w:val="single" w:sz="4" w:space="0" w:color="auto"/>
            </w:tcBorders>
            <w:shd w:val="clear" w:color="auto" w:fill="auto"/>
          </w:tcPr>
          <w:p w14:paraId="704D3EA7" w14:textId="5B89B99F" w:rsidR="00D5352A" w:rsidRPr="00D5352A" w:rsidRDefault="00D5352A" w:rsidP="00D5352A">
            <w:pPr>
              <w:rPr>
                <w:rFonts w:ascii="Arial" w:hAnsi="Arial" w:cs="Arial"/>
                <w:sz w:val="14"/>
                <w:szCs w:val="14"/>
              </w:rPr>
            </w:pPr>
            <w:r w:rsidRPr="00D5352A">
              <w:rPr>
                <w:rFonts w:ascii="Arial" w:hAnsi="Arial" w:cs="Arial"/>
                <w:sz w:val="14"/>
                <w:szCs w:val="14"/>
              </w:rPr>
              <w:t>Rapporteur (vivo)</w:t>
            </w:r>
          </w:p>
        </w:tc>
        <w:tc>
          <w:tcPr>
            <w:tcW w:w="4300" w:type="dxa"/>
            <w:tcBorders>
              <w:top w:val="single" w:sz="4" w:space="0" w:color="auto"/>
              <w:left w:val="nil"/>
              <w:bottom w:val="single" w:sz="4" w:space="0" w:color="auto"/>
              <w:right w:val="single" w:sz="4" w:space="0" w:color="auto"/>
            </w:tcBorders>
            <w:shd w:val="clear" w:color="auto" w:fill="auto"/>
            <w:vAlign w:val="center"/>
          </w:tcPr>
          <w:p w14:paraId="5E69884C" w14:textId="2AA53579" w:rsidR="00D5352A" w:rsidRPr="00D5352A" w:rsidRDefault="00D5352A" w:rsidP="00D5352A">
            <w:pPr>
              <w:rPr>
                <w:rFonts w:ascii="Arial" w:eastAsia="SimSun" w:hAnsi="Arial" w:cs="Arial"/>
                <w:kern w:val="2"/>
                <w:sz w:val="14"/>
                <w:szCs w:val="14"/>
              </w:rPr>
            </w:pPr>
            <w:r>
              <w:rPr>
                <w:rFonts w:ascii="Arial" w:eastAsia="SimSun" w:hAnsi="Arial" w:cs="Arial"/>
                <w:kern w:val="2"/>
                <w:sz w:val="14"/>
                <w:szCs w:val="14"/>
              </w:rPr>
              <w:t>Endorsed as v0.</w:t>
            </w:r>
            <w:r w:rsidR="006D6A47">
              <w:rPr>
                <w:rFonts w:ascii="Arial" w:eastAsia="SimSun" w:hAnsi="Arial" w:cs="Arial"/>
                <w:kern w:val="2"/>
                <w:sz w:val="14"/>
                <w:szCs w:val="14"/>
              </w:rPr>
              <w:t>2</w:t>
            </w:r>
            <w:r>
              <w:rPr>
                <w:rFonts w:ascii="Arial" w:eastAsia="SimSun" w:hAnsi="Arial" w:cs="Arial"/>
                <w:kern w:val="2"/>
                <w:sz w:val="14"/>
                <w:szCs w:val="14"/>
              </w:rPr>
              <w:t>.0</w:t>
            </w:r>
          </w:p>
        </w:tc>
      </w:tr>
      <w:tr w:rsidR="00D5352A" w:rsidRPr="00D5352A"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02913D43" w:rsidR="00D5352A" w:rsidRPr="00D5352A" w:rsidRDefault="00000000" w:rsidP="00D5352A">
            <w:pPr>
              <w:rPr>
                <w:rFonts w:ascii="Arial" w:hAnsi="Arial" w:cs="Arial"/>
                <w:sz w:val="14"/>
                <w:szCs w:val="14"/>
              </w:rPr>
            </w:pPr>
            <w:hyperlink r:id="rId2287" w:history="1">
              <w:r w:rsidR="002666D0">
                <w:rPr>
                  <w:rStyle w:val="Hyperlink"/>
                  <w:rFonts w:ascii="Arial" w:hAnsi="Arial" w:cs="Arial"/>
                  <w:b/>
                  <w:bCs/>
                  <w:sz w:val="14"/>
                  <w:szCs w:val="14"/>
                </w:rPr>
                <w:t>R1-2306235</w:t>
              </w:r>
            </w:hyperlink>
          </w:p>
        </w:tc>
        <w:tc>
          <w:tcPr>
            <w:tcW w:w="5242" w:type="dxa"/>
            <w:tcBorders>
              <w:top w:val="single" w:sz="4" w:space="0" w:color="auto"/>
              <w:left w:val="nil"/>
              <w:bottom w:val="single" w:sz="4" w:space="0" w:color="auto"/>
              <w:right w:val="single" w:sz="4" w:space="0" w:color="auto"/>
            </w:tcBorders>
            <w:shd w:val="clear" w:color="auto" w:fill="auto"/>
          </w:tcPr>
          <w:p w14:paraId="7EE8ED0A" w14:textId="7CED3ED6" w:rsidR="00D5352A" w:rsidRPr="00D5352A" w:rsidRDefault="00D5352A" w:rsidP="00D5352A">
            <w:pPr>
              <w:rPr>
                <w:rFonts w:ascii="Arial" w:hAnsi="Arial" w:cs="Arial"/>
                <w:sz w:val="14"/>
                <w:szCs w:val="14"/>
              </w:rPr>
            </w:pPr>
            <w:r w:rsidRPr="00D5352A">
              <w:rPr>
                <w:rFonts w:ascii="Arial" w:hAnsi="Arial" w:cs="Arial"/>
                <w:sz w:val="14"/>
                <w:szCs w:val="14"/>
              </w:rPr>
              <w:t>TR38.843 v0.1.0: Study on Artificial Intelligence (AI)/Machine Learning (ML) for NR air interface</w:t>
            </w:r>
          </w:p>
        </w:tc>
        <w:tc>
          <w:tcPr>
            <w:tcW w:w="2554" w:type="dxa"/>
            <w:tcBorders>
              <w:top w:val="single" w:sz="4" w:space="0" w:color="auto"/>
              <w:left w:val="nil"/>
              <w:bottom w:val="single" w:sz="4" w:space="0" w:color="auto"/>
              <w:right w:val="single" w:sz="4" w:space="0" w:color="auto"/>
            </w:tcBorders>
            <w:shd w:val="clear" w:color="auto" w:fill="auto"/>
          </w:tcPr>
          <w:p w14:paraId="48DA93E4" w14:textId="3490A522" w:rsidR="00D5352A" w:rsidRPr="00D5352A" w:rsidRDefault="00D5352A" w:rsidP="00D5352A">
            <w:pPr>
              <w:rPr>
                <w:rFonts w:ascii="Arial" w:hAnsi="Arial" w:cs="Arial"/>
                <w:sz w:val="14"/>
                <w:szCs w:val="14"/>
              </w:rPr>
            </w:pPr>
            <w:r w:rsidRPr="00D5352A">
              <w:rPr>
                <w:rFonts w:ascii="Arial" w:hAnsi="Arial" w:cs="Arial"/>
                <w:sz w:val="14"/>
                <w:szCs w:val="14"/>
              </w:rPr>
              <w:t>Rapporteur (Qualcomm)</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0DBFAD33" w:rsidR="00D5352A" w:rsidRPr="00D5352A" w:rsidRDefault="00D5352A" w:rsidP="00D5352A">
            <w:pPr>
              <w:rPr>
                <w:rFonts w:ascii="Arial" w:eastAsia="SimSun" w:hAnsi="Arial" w:cs="Arial"/>
                <w:kern w:val="2"/>
                <w:sz w:val="14"/>
                <w:szCs w:val="14"/>
              </w:rPr>
            </w:pPr>
            <w:r>
              <w:rPr>
                <w:rFonts w:ascii="Arial" w:eastAsia="SimSun" w:hAnsi="Arial" w:cs="Arial"/>
                <w:kern w:val="2"/>
                <w:sz w:val="14"/>
                <w:szCs w:val="14"/>
              </w:rPr>
              <w:t>Endorsed as v0.</w:t>
            </w:r>
            <w:r w:rsidR="006D6A47">
              <w:rPr>
                <w:rFonts w:ascii="Arial" w:eastAsia="SimSun" w:hAnsi="Arial" w:cs="Arial"/>
                <w:kern w:val="2"/>
                <w:sz w:val="14"/>
                <w:szCs w:val="14"/>
              </w:rPr>
              <w:t>1</w:t>
            </w:r>
            <w:r>
              <w:rPr>
                <w:rFonts w:ascii="Arial" w:eastAsia="SimSun" w:hAnsi="Arial" w:cs="Arial"/>
                <w:kern w:val="2"/>
                <w:sz w:val="14"/>
                <w:szCs w:val="14"/>
              </w:rPr>
              <w:t>.0</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51" w:name="_Toc143177625"/>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251"/>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43B1D326" w:rsidR="00536D59" w:rsidRDefault="00536D59" w:rsidP="00536D59">
      <w:pPr>
        <w:rPr>
          <w:lang w:val="en-US"/>
        </w:rPr>
      </w:pPr>
    </w:p>
    <w:p w14:paraId="20AD3D1F" w14:textId="77777777" w:rsidR="00A85C62" w:rsidRPr="007B142B" w:rsidRDefault="00A85C62" w:rsidP="00A85C62">
      <w:pPr>
        <w:rPr>
          <w:rFonts w:ascii="Times New Roman" w:hAnsi="Times New Roman"/>
          <w:lang w:val="en-US"/>
        </w:rPr>
      </w:pPr>
      <w:r w:rsidRPr="007B142B">
        <w:rPr>
          <w:rFonts w:ascii="Times New Roman" w:hAnsi="Times New Roman"/>
          <w:lang w:val="en-US"/>
        </w:rPr>
        <w:t>[Post-113-RRC] – Sorour (Ericsson)</w:t>
      </w:r>
    </w:p>
    <w:p w14:paraId="4861F796" w14:textId="7560E139" w:rsidR="00A85C62" w:rsidRPr="00A85C62" w:rsidRDefault="00A85C62" w:rsidP="00A85C62">
      <w:pPr>
        <w:rPr>
          <w:rFonts w:ascii="Times New Roman" w:hAnsi="Times New Roman"/>
          <w:szCs w:val="20"/>
          <w:lang w:val="en-US" w:eastAsia="en-GB"/>
        </w:rPr>
      </w:pPr>
      <w:r w:rsidRPr="007B142B">
        <w:rPr>
          <w:rFonts w:ascii="Times New Roman" w:hAnsi="Times New Roman"/>
          <w:lang w:val="en-US"/>
        </w:rPr>
        <w:t>Email discussion on endorsement of LS to RAN2 on Rel-18 RRC signaling by June 1st</w:t>
      </w:r>
    </w:p>
    <w:p w14:paraId="4FEA0625" w14:textId="25BA7751" w:rsidR="007E3799" w:rsidRPr="00693395" w:rsidRDefault="00000000" w:rsidP="007E3799">
      <w:pPr>
        <w:rPr>
          <w:b/>
          <w:bCs/>
        </w:rPr>
      </w:pPr>
      <w:hyperlink r:id="rId2288" w:history="1">
        <w:r w:rsidR="002666D0">
          <w:rPr>
            <w:rStyle w:val="Hyperlink"/>
            <w:b/>
            <w:bCs/>
          </w:rPr>
          <w:t>R1-2306269</w:t>
        </w:r>
      </w:hyperlink>
      <w:r w:rsidR="007E3799" w:rsidRPr="00693395">
        <w:rPr>
          <w:b/>
          <w:bCs/>
        </w:rPr>
        <w:tab/>
        <w:t>DRAFT LS on Rel-18 higher-layers parameter list</w:t>
      </w:r>
      <w:r w:rsidR="007E3799" w:rsidRPr="00693395">
        <w:rPr>
          <w:b/>
          <w:bCs/>
        </w:rPr>
        <w:tab/>
        <w:t>Moderator (Ericsson)</w:t>
      </w:r>
    </w:p>
    <w:p w14:paraId="4BFB2376" w14:textId="384E92C6" w:rsidR="00693395" w:rsidRDefault="00693395" w:rsidP="00693395">
      <w:pPr>
        <w:rPr>
          <w:lang w:val="en-US"/>
        </w:rPr>
      </w:pPr>
      <w:r w:rsidRPr="007B142B">
        <w:rPr>
          <w:b/>
          <w:bCs/>
        </w:rPr>
        <w:t>Decision:</w:t>
      </w:r>
      <w:r>
        <w:t xml:space="preserve"> As per email decision posted on June 1st, the draft LS is endorsed. Final LS is </w:t>
      </w:r>
      <w:r w:rsidRPr="00693395">
        <w:rPr>
          <w:highlight w:val="green"/>
        </w:rPr>
        <w:t xml:space="preserve">approved in </w:t>
      </w:r>
      <w:hyperlink r:id="rId2289" w:history="1">
        <w:r w:rsidR="002666D0">
          <w:rPr>
            <w:rStyle w:val="Hyperlink"/>
            <w:highlight w:val="green"/>
          </w:rPr>
          <w:t>R1-2306270</w:t>
        </w:r>
      </w:hyperlink>
      <w:r>
        <w:t xml:space="preserve"> (</w:t>
      </w:r>
      <w:r>
        <w:rPr>
          <w:lang w:val="en-US"/>
        </w:rPr>
        <w:t xml:space="preserve">consolidated RRC parameter list in </w:t>
      </w:r>
      <w:hyperlink r:id="rId2290" w:history="1">
        <w:r w:rsidR="002666D0">
          <w:rPr>
            <w:rStyle w:val="Hyperlink"/>
            <w:lang w:val="en-US"/>
          </w:rPr>
          <w:t>R1-2306271</w:t>
        </w:r>
      </w:hyperlink>
      <w:r>
        <w:rPr>
          <w:lang w:val="en-US"/>
        </w:rPr>
        <w:t xml:space="preserve"> is attached to the LS).</w:t>
      </w:r>
    </w:p>
    <w:p w14:paraId="7769B3C7" w14:textId="77777777" w:rsidR="00A85C62" w:rsidRPr="007E3799" w:rsidRDefault="00A85C62" w:rsidP="007B142B">
      <w:pPr>
        <w:rPr>
          <w:rFonts w:ascii="Times New Roman" w:hAnsi="Times New Roman"/>
          <w:highlight w:val="yellow"/>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F68578F" w14:textId="77777777" w:rsidR="00DF73DC" w:rsidRDefault="00DF73DC" w:rsidP="00DF73DC">
      <w:pPr>
        <w:rPr>
          <w:lang w:val="en-US"/>
        </w:rPr>
      </w:pPr>
    </w:p>
    <w:p w14:paraId="091B75C0" w14:textId="77777777" w:rsidR="00A85C62" w:rsidRPr="00B33335" w:rsidRDefault="00A85C62" w:rsidP="00A85C62">
      <w:pPr>
        <w:rPr>
          <w:rFonts w:ascii="Times New Roman" w:hAnsi="Times New Roman"/>
          <w:lang w:val="en-US"/>
        </w:rPr>
      </w:pPr>
      <w:r w:rsidRPr="00B33335">
        <w:rPr>
          <w:rFonts w:ascii="Times New Roman" w:hAnsi="Times New Roman"/>
          <w:lang w:val="en-US"/>
        </w:rPr>
        <w:t>[Post-113-Spec#-WI_name] Email discussion on Rel-18 draft CRs by June 9 – Editors</w:t>
      </w:r>
    </w:p>
    <w:p w14:paraId="7D80FFFE" w14:textId="77777777" w:rsidR="00A85C62" w:rsidRPr="00B33335" w:rsidRDefault="00A85C62">
      <w:pPr>
        <w:pStyle w:val="ListParagraph"/>
        <w:numPr>
          <w:ilvl w:val="0"/>
          <w:numId w:val="320"/>
        </w:numPr>
        <w:wordWrap w:val="0"/>
        <w:overflowPunct/>
        <w:adjustRightInd/>
        <w:spacing w:after="0"/>
        <w:contextualSpacing w:val="0"/>
        <w:jc w:val="both"/>
        <w:textAlignment w:val="auto"/>
        <w:rPr>
          <w:lang w:val="en-US"/>
        </w:rPr>
      </w:pPr>
      <w:r w:rsidRPr="00B33335">
        <w:rPr>
          <w:lang w:val="en-US"/>
        </w:rPr>
        <w:t>Draft CRs will be endorsed in principle only and can be updated after RAN1#114 for final submission to RAN#101</w:t>
      </w:r>
    </w:p>
    <w:p w14:paraId="58E9AAC8" w14:textId="77777777" w:rsidR="00A85C62" w:rsidRPr="00B33335" w:rsidRDefault="00A85C62">
      <w:pPr>
        <w:pStyle w:val="ListParagraph"/>
        <w:numPr>
          <w:ilvl w:val="0"/>
          <w:numId w:val="320"/>
        </w:numPr>
        <w:wordWrap w:val="0"/>
        <w:overflowPunct/>
        <w:adjustRightInd/>
        <w:spacing w:after="0"/>
        <w:contextualSpacing w:val="0"/>
        <w:jc w:val="both"/>
        <w:textAlignment w:val="auto"/>
        <w:rPr>
          <w:lang w:val="en-US"/>
        </w:rPr>
      </w:pPr>
      <w:r w:rsidRPr="00B33335">
        <w:rPr>
          <w:lang w:val="en-US"/>
        </w:rPr>
        <w:t>Editors to provide draft CRs by June 5 and review can start as soon the draft CRs are made available</w:t>
      </w:r>
    </w:p>
    <w:p w14:paraId="1749B012" w14:textId="303CEE38" w:rsidR="00A85C62" w:rsidRPr="00B33335" w:rsidRDefault="00A85C62">
      <w:pPr>
        <w:pStyle w:val="ListParagraph"/>
        <w:numPr>
          <w:ilvl w:val="0"/>
          <w:numId w:val="320"/>
        </w:numPr>
        <w:wordWrap w:val="0"/>
        <w:overflowPunct/>
        <w:adjustRightInd/>
        <w:spacing w:after="0"/>
        <w:contextualSpacing w:val="0"/>
        <w:jc w:val="both"/>
        <w:textAlignment w:val="auto"/>
        <w:rPr>
          <w:lang w:val="en-US"/>
        </w:rPr>
      </w:pPr>
      <w:r w:rsidRPr="00B33335">
        <w:rPr>
          <w:lang w:val="en-US"/>
        </w:rPr>
        <w:t>For MIMO, positioning, sidelink, NCR, eRedCap, MC-Enh, IoT-NTN, NR-NTN, dedicated spectrum less than 5MHz, eDSS, BWP without restriction, Mobility_enh, endorsed TEI18</w:t>
      </w:r>
    </w:p>
    <w:p w14:paraId="7BED9C0C" w14:textId="4C65A1D7" w:rsidR="00DF73DC" w:rsidRDefault="00DF73DC" w:rsidP="00DF73DC">
      <w:pPr>
        <w:rPr>
          <w:rFonts w:ascii="Times New Roman" w:hAnsi="Times New Roman"/>
          <w:highlight w:val="yellow"/>
          <w:lang w:val="en-US"/>
        </w:rPr>
      </w:pPr>
    </w:p>
    <w:p w14:paraId="0438785A" w14:textId="6927F0C2" w:rsidR="00B33335" w:rsidRPr="00E75DA8" w:rsidRDefault="00B33335" w:rsidP="00DF73DC">
      <w:pPr>
        <w:rPr>
          <w:b/>
          <w:bCs/>
          <w:lang w:val="en-US"/>
        </w:rPr>
      </w:pPr>
      <w:r w:rsidRPr="00E75DA8">
        <w:rPr>
          <w:b/>
          <w:bCs/>
          <w:lang w:val="en-US"/>
        </w:rPr>
        <w:t>\\MIMO</w:t>
      </w:r>
    </w:p>
    <w:p w14:paraId="10F3EB82" w14:textId="6E7E5FF0" w:rsidR="000D33E8" w:rsidRPr="00E1794D" w:rsidRDefault="00000000" w:rsidP="000D33E8">
      <w:pPr>
        <w:rPr>
          <w:b/>
          <w:bCs/>
          <w:lang w:val="en-US"/>
        </w:rPr>
      </w:pPr>
      <w:hyperlink r:id="rId2291" w:history="1">
        <w:r w:rsidR="002666D0" w:rsidRPr="00E1794D">
          <w:rPr>
            <w:rStyle w:val="Hyperlink"/>
            <w:b/>
            <w:bCs/>
            <w:highlight w:val="green"/>
            <w:lang w:val="en-US"/>
          </w:rPr>
          <w:t>R1-2306274</w:t>
        </w:r>
      </w:hyperlink>
      <w:r w:rsidR="000D33E8" w:rsidRPr="00E1794D">
        <w:rPr>
          <w:b/>
          <w:bCs/>
          <w:lang w:val="en-US"/>
        </w:rPr>
        <w:tab/>
        <w:t>Release 18 TS38.215 Editor CR for MIMO</w:t>
      </w:r>
      <w:r w:rsidR="000D33E8" w:rsidRPr="00E1794D">
        <w:rPr>
          <w:b/>
          <w:bCs/>
          <w:lang w:val="en-US"/>
        </w:rPr>
        <w:tab/>
        <w:t>Intel Corporation</w:t>
      </w:r>
    </w:p>
    <w:p w14:paraId="37F6D06A" w14:textId="7857A501" w:rsidR="00E1794D" w:rsidRDefault="00E1794D" w:rsidP="00E1794D">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15</w:t>
      </w:r>
      <w:r w:rsidRPr="00E75DA8">
        <w:rPr>
          <w:highlight w:val="green"/>
          <w:lang w:val="en-US"/>
        </w:rPr>
        <w:t xml:space="preserve"> is endorsed</w:t>
      </w:r>
      <w:r>
        <w:rPr>
          <w:lang w:val="en-US"/>
        </w:rPr>
        <w:t>.</w:t>
      </w:r>
    </w:p>
    <w:p w14:paraId="789E903F" w14:textId="6DAC4549" w:rsidR="000D33E8" w:rsidRPr="009A766D" w:rsidRDefault="00000000" w:rsidP="000D33E8">
      <w:pPr>
        <w:rPr>
          <w:b/>
          <w:bCs/>
          <w:lang w:val="en-US"/>
        </w:rPr>
      </w:pPr>
      <w:hyperlink r:id="rId2292" w:history="1">
        <w:r w:rsidR="002666D0" w:rsidRPr="009A766D">
          <w:rPr>
            <w:rStyle w:val="Hyperlink"/>
            <w:b/>
            <w:bCs/>
            <w:lang w:val="en-US"/>
          </w:rPr>
          <w:t>R1-2306291</w:t>
        </w:r>
      </w:hyperlink>
      <w:r w:rsidR="000D33E8" w:rsidRPr="009A766D">
        <w:rPr>
          <w:b/>
          <w:bCs/>
          <w:lang w:val="en-US"/>
        </w:rPr>
        <w:tab/>
        <w:t>Summary of email discussions [113-R18-38.213-NR_MIMO_evo_DL_UL]</w:t>
      </w:r>
      <w:r w:rsidR="000D33E8" w:rsidRPr="009A766D">
        <w:rPr>
          <w:b/>
          <w:bCs/>
          <w:lang w:val="en-US"/>
        </w:rPr>
        <w:tab/>
        <w:t>Samsung</w:t>
      </w:r>
    </w:p>
    <w:p w14:paraId="7610BFAA" w14:textId="705CB2B8" w:rsidR="000D33E8" w:rsidRPr="009A766D" w:rsidRDefault="00000000" w:rsidP="000D33E8">
      <w:pPr>
        <w:rPr>
          <w:b/>
          <w:bCs/>
          <w:lang w:val="en-US"/>
        </w:rPr>
      </w:pPr>
      <w:hyperlink r:id="rId2293" w:history="1">
        <w:r w:rsidR="002666D0" w:rsidRPr="009A766D">
          <w:rPr>
            <w:rStyle w:val="Hyperlink"/>
            <w:b/>
            <w:bCs/>
            <w:highlight w:val="green"/>
            <w:lang w:val="en-US"/>
          </w:rPr>
          <w:t>R1-2306292</w:t>
        </w:r>
      </w:hyperlink>
      <w:r w:rsidR="000D33E8" w:rsidRPr="009A766D">
        <w:rPr>
          <w:b/>
          <w:bCs/>
          <w:lang w:val="en-US"/>
        </w:rPr>
        <w:tab/>
        <w:t>Introduction of MIMO Evolution for Downlink and Uplink</w:t>
      </w:r>
      <w:r w:rsidR="000D33E8" w:rsidRPr="009A766D">
        <w:rPr>
          <w:b/>
          <w:bCs/>
          <w:lang w:val="en-US"/>
        </w:rPr>
        <w:tab/>
        <w:t>Samsung</w:t>
      </w:r>
    </w:p>
    <w:p w14:paraId="48C83B6C" w14:textId="34B2FB69" w:rsidR="009A766D" w:rsidRDefault="009A766D" w:rsidP="009A766D">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7B95C37B" w14:textId="21052F59" w:rsidR="000D33E8" w:rsidRPr="007B184B" w:rsidRDefault="00000000" w:rsidP="000D33E8">
      <w:pPr>
        <w:rPr>
          <w:b/>
          <w:bCs/>
          <w:lang w:val="en-US"/>
        </w:rPr>
      </w:pPr>
      <w:hyperlink r:id="rId2294" w:history="1">
        <w:r w:rsidR="002666D0" w:rsidRPr="007B184B">
          <w:rPr>
            <w:rStyle w:val="Hyperlink"/>
            <w:b/>
            <w:bCs/>
            <w:lang w:val="en-US"/>
          </w:rPr>
          <w:t>R1-2306308</w:t>
        </w:r>
      </w:hyperlink>
      <w:r w:rsidR="000D33E8" w:rsidRPr="007B184B">
        <w:rPr>
          <w:b/>
          <w:bCs/>
          <w:lang w:val="en-US"/>
        </w:rPr>
        <w:tab/>
        <w:t>Editor’s summary on draft CR 38.211 for NR_MIMO_evo_DL_UL-Core</w:t>
      </w:r>
      <w:r w:rsidR="000D33E8" w:rsidRPr="007B184B">
        <w:rPr>
          <w:b/>
          <w:bCs/>
          <w:lang w:val="en-US"/>
        </w:rPr>
        <w:tab/>
        <w:t>Ericsson</w:t>
      </w:r>
    </w:p>
    <w:p w14:paraId="3B794716" w14:textId="14816E44" w:rsidR="000D33E8" w:rsidRPr="007B184B" w:rsidRDefault="00000000" w:rsidP="000D33E8">
      <w:pPr>
        <w:rPr>
          <w:b/>
          <w:bCs/>
          <w:lang w:val="en-US"/>
        </w:rPr>
      </w:pPr>
      <w:hyperlink r:id="rId2295" w:history="1">
        <w:r w:rsidR="002666D0" w:rsidRPr="007B184B">
          <w:rPr>
            <w:rStyle w:val="Hyperlink"/>
            <w:b/>
            <w:bCs/>
            <w:highlight w:val="green"/>
            <w:lang w:val="en-US"/>
          </w:rPr>
          <w:t>R1-2306309</w:t>
        </w:r>
      </w:hyperlink>
      <w:r w:rsidR="000D33E8" w:rsidRPr="007B184B">
        <w:rPr>
          <w:b/>
          <w:bCs/>
          <w:lang w:val="en-US"/>
        </w:rPr>
        <w:tab/>
        <w:t>Introduction of MIMO evolution for downlink and uplink</w:t>
      </w:r>
      <w:r w:rsidR="000D33E8" w:rsidRPr="007B184B">
        <w:rPr>
          <w:b/>
          <w:bCs/>
          <w:lang w:val="en-US"/>
        </w:rPr>
        <w:tab/>
        <w:t>Ericsson</w:t>
      </w:r>
    </w:p>
    <w:p w14:paraId="1C274B67" w14:textId="373E76BD" w:rsidR="007B184B" w:rsidRDefault="007B184B" w:rsidP="007B184B">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11</w:t>
      </w:r>
      <w:r w:rsidRPr="00E75DA8">
        <w:rPr>
          <w:highlight w:val="green"/>
          <w:lang w:val="en-US"/>
        </w:rPr>
        <w:t xml:space="preserve"> is endorsed</w:t>
      </w:r>
      <w:r>
        <w:rPr>
          <w:lang w:val="en-US"/>
        </w:rPr>
        <w:t>.</w:t>
      </w:r>
    </w:p>
    <w:p w14:paraId="36A8E525" w14:textId="047F5A18" w:rsidR="000D33E8" w:rsidRPr="000E6D1C" w:rsidRDefault="00000000" w:rsidP="000D33E8">
      <w:pPr>
        <w:rPr>
          <w:b/>
          <w:bCs/>
          <w:lang w:val="en-US"/>
        </w:rPr>
      </w:pPr>
      <w:hyperlink r:id="rId2296" w:history="1">
        <w:r w:rsidR="002666D0" w:rsidRPr="000E6D1C">
          <w:rPr>
            <w:rStyle w:val="Hyperlink"/>
            <w:b/>
            <w:bCs/>
            <w:lang w:val="en-US"/>
          </w:rPr>
          <w:t>R1-2306314</w:t>
        </w:r>
      </w:hyperlink>
      <w:r w:rsidR="000D33E8" w:rsidRPr="000E6D1C">
        <w:rPr>
          <w:b/>
          <w:bCs/>
          <w:lang w:val="en-US"/>
        </w:rPr>
        <w:tab/>
        <w:t>Summary of email discussion [Post-113-38.212-NR_MIMO_evo_DL_UL]</w:t>
      </w:r>
      <w:r w:rsidR="000D33E8" w:rsidRPr="000E6D1C">
        <w:rPr>
          <w:b/>
          <w:bCs/>
          <w:lang w:val="en-US"/>
        </w:rPr>
        <w:tab/>
        <w:t>Huawei</w:t>
      </w:r>
    </w:p>
    <w:p w14:paraId="086B813B" w14:textId="2F97BE24" w:rsidR="000D33E8" w:rsidRPr="000E6D1C" w:rsidRDefault="00000000" w:rsidP="000D33E8">
      <w:pPr>
        <w:rPr>
          <w:b/>
          <w:bCs/>
          <w:lang w:val="en-US"/>
        </w:rPr>
      </w:pPr>
      <w:hyperlink r:id="rId2297" w:history="1">
        <w:r w:rsidR="002666D0" w:rsidRPr="000E6D1C">
          <w:rPr>
            <w:rStyle w:val="Hyperlink"/>
            <w:b/>
            <w:bCs/>
            <w:highlight w:val="green"/>
            <w:lang w:val="en-US"/>
          </w:rPr>
          <w:t>R1-2306315</w:t>
        </w:r>
      </w:hyperlink>
      <w:r w:rsidR="000D33E8" w:rsidRPr="000E6D1C">
        <w:rPr>
          <w:b/>
          <w:bCs/>
          <w:lang w:val="en-US"/>
        </w:rPr>
        <w:tab/>
        <w:t>Introduction of Rel-18 MIMO Evolution for Downlink and Uplink</w:t>
      </w:r>
      <w:r w:rsidR="000D33E8" w:rsidRPr="000E6D1C">
        <w:rPr>
          <w:b/>
          <w:bCs/>
          <w:lang w:val="en-US"/>
        </w:rPr>
        <w:tab/>
        <w:t>Huawei</w:t>
      </w:r>
    </w:p>
    <w:p w14:paraId="7B38EBE4" w14:textId="15F8C446" w:rsidR="000E6D1C" w:rsidRDefault="000E6D1C" w:rsidP="000E6D1C">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1F495E2C" w14:textId="31AEB4DA" w:rsidR="000D33E8" w:rsidRPr="00FF5343" w:rsidRDefault="00000000" w:rsidP="000D33E8">
      <w:pPr>
        <w:rPr>
          <w:b/>
          <w:bCs/>
          <w:lang w:val="en-US"/>
        </w:rPr>
      </w:pPr>
      <w:hyperlink r:id="rId2298" w:history="1">
        <w:r w:rsidR="002666D0" w:rsidRPr="00FF5343">
          <w:rPr>
            <w:rStyle w:val="Hyperlink"/>
            <w:b/>
            <w:bCs/>
            <w:highlight w:val="green"/>
            <w:lang w:val="en-US"/>
          </w:rPr>
          <w:t>R1-2306326</w:t>
        </w:r>
      </w:hyperlink>
      <w:r w:rsidR="000D33E8" w:rsidRPr="00FF5343">
        <w:rPr>
          <w:b/>
          <w:bCs/>
          <w:lang w:val="en-US"/>
        </w:rPr>
        <w:tab/>
        <w:t>Release 18 TS38.202 Editor CR for MIMO</w:t>
      </w:r>
      <w:r w:rsidR="000D33E8" w:rsidRPr="00FF5343">
        <w:rPr>
          <w:b/>
          <w:bCs/>
          <w:lang w:val="en-US"/>
        </w:rPr>
        <w:tab/>
        <w:t>Qualcomm</w:t>
      </w:r>
    </w:p>
    <w:p w14:paraId="21EC35DF" w14:textId="4489E886" w:rsidR="00FF5343" w:rsidRDefault="00FF5343" w:rsidP="00FF5343">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02</w:t>
      </w:r>
      <w:r w:rsidRPr="00E75DA8">
        <w:rPr>
          <w:highlight w:val="green"/>
          <w:lang w:val="en-US"/>
        </w:rPr>
        <w:t xml:space="preserve"> is endorsed</w:t>
      </w:r>
      <w:r>
        <w:rPr>
          <w:lang w:val="en-US"/>
        </w:rPr>
        <w:t>.</w:t>
      </w:r>
    </w:p>
    <w:p w14:paraId="5CAE7821" w14:textId="2C6C01BE" w:rsidR="000D33E8" w:rsidRPr="00286B51" w:rsidRDefault="00000000" w:rsidP="000D33E8">
      <w:pPr>
        <w:rPr>
          <w:b/>
          <w:bCs/>
          <w:lang w:val="en-US"/>
        </w:rPr>
      </w:pPr>
      <w:hyperlink r:id="rId2299" w:history="1">
        <w:r w:rsidR="002666D0" w:rsidRPr="00286B51">
          <w:rPr>
            <w:rStyle w:val="Hyperlink"/>
            <w:b/>
            <w:bCs/>
            <w:lang w:val="en-US"/>
          </w:rPr>
          <w:t>R1-2306329</w:t>
        </w:r>
      </w:hyperlink>
      <w:r w:rsidR="000D33E8" w:rsidRPr="00286B51">
        <w:rPr>
          <w:b/>
          <w:bCs/>
          <w:lang w:val="en-US"/>
        </w:rPr>
        <w:tab/>
        <w:t>Summary of email discussion on NR_MIMO enhancements on CSI</w:t>
      </w:r>
      <w:r w:rsidR="000D33E8" w:rsidRPr="00286B51">
        <w:rPr>
          <w:b/>
          <w:bCs/>
          <w:lang w:val="en-US"/>
        </w:rPr>
        <w:tab/>
        <w:t>Nokia</w:t>
      </w:r>
    </w:p>
    <w:p w14:paraId="2C436208" w14:textId="571DF6A0" w:rsidR="000D33E8" w:rsidRPr="00286B51" w:rsidRDefault="00000000" w:rsidP="000D33E8">
      <w:pPr>
        <w:rPr>
          <w:b/>
          <w:bCs/>
          <w:lang w:val="en-US"/>
        </w:rPr>
      </w:pPr>
      <w:hyperlink r:id="rId2300" w:history="1">
        <w:r w:rsidR="002666D0" w:rsidRPr="00286B51">
          <w:rPr>
            <w:rStyle w:val="Hyperlink"/>
            <w:b/>
            <w:bCs/>
            <w:highlight w:val="green"/>
            <w:lang w:val="en-US"/>
          </w:rPr>
          <w:t>R1-2306330</w:t>
        </w:r>
      </w:hyperlink>
      <w:r w:rsidR="000D33E8" w:rsidRPr="00286B51">
        <w:rPr>
          <w:b/>
          <w:bCs/>
          <w:lang w:val="en-US"/>
        </w:rPr>
        <w:tab/>
        <w:t>Introduction of specification support for MIMO enhancements on CSI</w:t>
      </w:r>
      <w:r w:rsidR="000D33E8" w:rsidRPr="00286B51">
        <w:rPr>
          <w:b/>
          <w:bCs/>
          <w:lang w:val="en-US"/>
        </w:rPr>
        <w:tab/>
        <w:t>Nokia</w:t>
      </w:r>
    </w:p>
    <w:p w14:paraId="710EF5EA" w14:textId="205B0321" w:rsidR="00286B51" w:rsidRDefault="00286B51" w:rsidP="00286B51">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301490CB" w14:textId="597EF2A6" w:rsidR="000D33E8" w:rsidRPr="00286B51" w:rsidRDefault="00000000" w:rsidP="000D33E8">
      <w:pPr>
        <w:rPr>
          <w:b/>
          <w:bCs/>
          <w:lang w:val="en-US"/>
        </w:rPr>
      </w:pPr>
      <w:hyperlink r:id="rId2301" w:history="1">
        <w:r w:rsidR="002666D0" w:rsidRPr="00286B51">
          <w:rPr>
            <w:rStyle w:val="Hyperlink"/>
            <w:b/>
            <w:bCs/>
            <w:lang w:val="en-US"/>
          </w:rPr>
          <w:t>R1-2306331</w:t>
        </w:r>
      </w:hyperlink>
      <w:r w:rsidR="000D33E8" w:rsidRPr="00286B51">
        <w:rPr>
          <w:b/>
          <w:bCs/>
          <w:lang w:val="en-US"/>
        </w:rPr>
        <w:tab/>
        <w:t>Summary of email discussion on NR_MIMO enhancements on uTCI_STxMP_DMRS_SRS_8Tx_2TA</w:t>
      </w:r>
      <w:r w:rsidR="000D33E8" w:rsidRPr="00286B51">
        <w:rPr>
          <w:b/>
          <w:bCs/>
          <w:lang w:val="en-US"/>
        </w:rPr>
        <w:tab/>
        <w:t>Nokia</w:t>
      </w:r>
    </w:p>
    <w:p w14:paraId="3C4C35A4" w14:textId="45B3F329" w:rsidR="00E75DA8" w:rsidRPr="00286B51" w:rsidRDefault="00000000" w:rsidP="000D33E8">
      <w:pPr>
        <w:rPr>
          <w:b/>
          <w:bCs/>
          <w:lang w:val="en-US"/>
        </w:rPr>
      </w:pPr>
      <w:hyperlink r:id="rId2302" w:history="1">
        <w:r w:rsidR="002666D0" w:rsidRPr="00286B51">
          <w:rPr>
            <w:rStyle w:val="Hyperlink"/>
            <w:b/>
            <w:bCs/>
            <w:highlight w:val="green"/>
            <w:lang w:val="en-US"/>
          </w:rPr>
          <w:t>R1-2306332</w:t>
        </w:r>
      </w:hyperlink>
      <w:r w:rsidR="000D33E8" w:rsidRPr="00286B51">
        <w:rPr>
          <w:b/>
          <w:bCs/>
          <w:lang w:val="en-US"/>
        </w:rPr>
        <w:tab/>
        <w:t>Introduction of specification support for MIMO enhancements on uTCI_STxMP_DMRS_SRS_8Tx_2TA</w:t>
      </w:r>
      <w:r w:rsidR="000D33E8" w:rsidRPr="00286B51">
        <w:rPr>
          <w:b/>
          <w:bCs/>
          <w:lang w:val="en-US"/>
        </w:rPr>
        <w:tab/>
        <w:t>Nokia</w:t>
      </w:r>
    </w:p>
    <w:p w14:paraId="65DFC552" w14:textId="721D6298" w:rsidR="00286B51" w:rsidRDefault="00286B51" w:rsidP="00286B51">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05EEE9ED" w14:textId="77777777" w:rsidR="000D33E8" w:rsidRDefault="000D33E8" w:rsidP="000D33E8">
      <w:pPr>
        <w:rPr>
          <w:lang w:val="en-US"/>
        </w:rPr>
      </w:pPr>
    </w:p>
    <w:p w14:paraId="5AEF98F8" w14:textId="39C0FAC4" w:rsidR="00B33335" w:rsidRPr="00E75DA8" w:rsidRDefault="00B33335" w:rsidP="00DF73DC">
      <w:pPr>
        <w:rPr>
          <w:b/>
          <w:bCs/>
          <w:lang w:val="en-US"/>
        </w:rPr>
      </w:pPr>
      <w:r w:rsidRPr="00E75DA8">
        <w:rPr>
          <w:b/>
          <w:bCs/>
          <w:lang w:val="en-US"/>
        </w:rPr>
        <w:t>\\Positioning</w:t>
      </w:r>
    </w:p>
    <w:p w14:paraId="4D89DAED" w14:textId="4D933D2E" w:rsidR="000D33E8" w:rsidRPr="00E1794D" w:rsidRDefault="00000000" w:rsidP="000D33E8">
      <w:pPr>
        <w:rPr>
          <w:b/>
          <w:bCs/>
          <w:lang w:val="en-US"/>
        </w:rPr>
      </w:pPr>
      <w:hyperlink r:id="rId2303" w:history="1">
        <w:r w:rsidR="002666D0" w:rsidRPr="00E1794D">
          <w:rPr>
            <w:rStyle w:val="Hyperlink"/>
            <w:b/>
            <w:bCs/>
            <w:highlight w:val="green"/>
            <w:lang w:val="en-US"/>
          </w:rPr>
          <w:t>R1-2306275</w:t>
        </w:r>
      </w:hyperlink>
      <w:r w:rsidR="000D33E8" w:rsidRPr="00E1794D">
        <w:rPr>
          <w:b/>
          <w:bCs/>
          <w:lang w:val="en-US"/>
        </w:rPr>
        <w:tab/>
        <w:t>Release 18 TS38.215 Editor CR for Positioning Enhancements</w:t>
      </w:r>
      <w:r w:rsidR="000D33E8" w:rsidRPr="00E1794D">
        <w:rPr>
          <w:b/>
          <w:bCs/>
          <w:lang w:val="en-US"/>
        </w:rPr>
        <w:tab/>
        <w:t>Intel Corporation</w:t>
      </w:r>
    </w:p>
    <w:p w14:paraId="2D9F5953" w14:textId="77777777" w:rsidR="00E1794D" w:rsidRDefault="00E1794D" w:rsidP="00E1794D">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15</w:t>
      </w:r>
      <w:r w:rsidRPr="00E75DA8">
        <w:rPr>
          <w:highlight w:val="green"/>
          <w:lang w:val="en-US"/>
        </w:rPr>
        <w:t xml:space="preserve"> is endorsed</w:t>
      </w:r>
      <w:r>
        <w:rPr>
          <w:lang w:val="en-US"/>
        </w:rPr>
        <w:t>.</w:t>
      </w:r>
    </w:p>
    <w:p w14:paraId="3CA081ED" w14:textId="19E792FE" w:rsidR="000D33E8" w:rsidRPr="00074988" w:rsidRDefault="00000000" w:rsidP="000D33E8">
      <w:pPr>
        <w:rPr>
          <w:b/>
          <w:bCs/>
          <w:lang w:val="en-US"/>
        </w:rPr>
      </w:pPr>
      <w:hyperlink r:id="rId2304" w:history="1">
        <w:r w:rsidR="002666D0" w:rsidRPr="00074988">
          <w:rPr>
            <w:rStyle w:val="Hyperlink"/>
            <w:b/>
            <w:bCs/>
            <w:lang w:val="en-US"/>
          </w:rPr>
          <w:t>R1-2306299</w:t>
        </w:r>
      </w:hyperlink>
      <w:r w:rsidR="000D33E8" w:rsidRPr="00074988">
        <w:rPr>
          <w:b/>
          <w:bCs/>
          <w:lang w:val="en-US"/>
        </w:rPr>
        <w:tab/>
        <w:t>Summary of email discussions [113-R18-38.213-NR_pos_enh2]</w:t>
      </w:r>
      <w:r w:rsidR="000D33E8" w:rsidRPr="00074988">
        <w:rPr>
          <w:b/>
          <w:bCs/>
          <w:lang w:val="en-US"/>
        </w:rPr>
        <w:tab/>
        <w:t>Samsung</w:t>
      </w:r>
    </w:p>
    <w:p w14:paraId="74A5340A" w14:textId="041F2094" w:rsidR="000D33E8" w:rsidRPr="00074988" w:rsidRDefault="00000000" w:rsidP="000D33E8">
      <w:pPr>
        <w:rPr>
          <w:b/>
          <w:bCs/>
          <w:lang w:val="en-US"/>
        </w:rPr>
      </w:pPr>
      <w:hyperlink r:id="rId2305" w:history="1">
        <w:r w:rsidR="002666D0" w:rsidRPr="00074988">
          <w:rPr>
            <w:rStyle w:val="Hyperlink"/>
            <w:b/>
            <w:bCs/>
            <w:highlight w:val="green"/>
            <w:lang w:val="en-US"/>
          </w:rPr>
          <w:t>R1-2306300</w:t>
        </w:r>
      </w:hyperlink>
      <w:r w:rsidR="000D33E8" w:rsidRPr="00074988">
        <w:rPr>
          <w:b/>
          <w:bCs/>
          <w:lang w:val="en-US"/>
        </w:rPr>
        <w:tab/>
        <w:t>Introduction of expanded and improved NR positioning</w:t>
      </w:r>
      <w:r w:rsidR="000D33E8" w:rsidRPr="00074988">
        <w:rPr>
          <w:b/>
          <w:bCs/>
          <w:lang w:val="en-US"/>
        </w:rPr>
        <w:tab/>
        <w:t>Samsung</w:t>
      </w:r>
    </w:p>
    <w:p w14:paraId="5DF6692F" w14:textId="77777777" w:rsidR="00074988" w:rsidRDefault="00074988" w:rsidP="00074988">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00CA66C3" w14:textId="186AC29C" w:rsidR="000D33E8" w:rsidRPr="007B184B" w:rsidRDefault="00000000" w:rsidP="000D33E8">
      <w:pPr>
        <w:rPr>
          <w:b/>
          <w:bCs/>
          <w:lang w:val="en-US"/>
        </w:rPr>
      </w:pPr>
      <w:hyperlink r:id="rId2306" w:history="1">
        <w:r w:rsidR="002666D0" w:rsidRPr="007B184B">
          <w:rPr>
            <w:rStyle w:val="Hyperlink"/>
            <w:b/>
            <w:bCs/>
            <w:lang w:val="en-US"/>
          </w:rPr>
          <w:t>R1-2306306</w:t>
        </w:r>
      </w:hyperlink>
      <w:r w:rsidR="000D33E8" w:rsidRPr="007B184B">
        <w:rPr>
          <w:b/>
          <w:bCs/>
          <w:lang w:val="en-US"/>
        </w:rPr>
        <w:tab/>
        <w:t>Editor’s summary on draft CR 38.211 for NR_pos_enh2-Core</w:t>
      </w:r>
      <w:r w:rsidR="000D33E8" w:rsidRPr="007B184B">
        <w:rPr>
          <w:b/>
          <w:bCs/>
          <w:lang w:val="en-US"/>
        </w:rPr>
        <w:tab/>
        <w:t>Ericsson</w:t>
      </w:r>
    </w:p>
    <w:p w14:paraId="6FD4F585" w14:textId="47E64737" w:rsidR="000D33E8" w:rsidRPr="007B184B" w:rsidRDefault="00000000" w:rsidP="000D33E8">
      <w:pPr>
        <w:rPr>
          <w:b/>
          <w:bCs/>
          <w:lang w:val="en-US"/>
        </w:rPr>
      </w:pPr>
      <w:hyperlink r:id="rId2307" w:history="1">
        <w:r w:rsidR="002666D0" w:rsidRPr="007B184B">
          <w:rPr>
            <w:rStyle w:val="Hyperlink"/>
            <w:b/>
            <w:bCs/>
            <w:highlight w:val="green"/>
            <w:lang w:val="en-US"/>
          </w:rPr>
          <w:t>R1-2306307</w:t>
        </w:r>
      </w:hyperlink>
      <w:r w:rsidR="000D33E8" w:rsidRPr="007B184B">
        <w:rPr>
          <w:b/>
          <w:bCs/>
          <w:lang w:val="en-US"/>
        </w:rPr>
        <w:tab/>
        <w:t>Introduction of expanded and improved NR positioning</w:t>
      </w:r>
      <w:r w:rsidR="000D33E8" w:rsidRPr="007B184B">
        <w:rPr>
          <w:b/>
          <w:bCs/>
          <w:lang w:val="en-US"/>
        </w:rPr>
        <w:tab/>
        <w:t>Ericsson</w:t>
      </w:r>
    </w:p>
    <w:p w14:paraId="1AFD551E" w14:textId="22A86D74" w:rsidR="007B184B" w:rsidRDefault="007B184B" w:rsidP="007B184B">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11</w:t>
      </w:r>
      <w:r w:rsidRPr="00E75DA8">
        <w:rPr>
          <w:highlight w:val="green"/>
          <w:lang w:val="en-US"/>
        </w:rPr>
        <w:t xml:space="preserve"> is endorsed</w:t>
      </w:r>
      <w:r>
        <w:rPr>
          <w:lang w:val="en-US"/>
        </w:rPr>
        <w:t>.</w:t>
      </w:r>
    </w:p>
    <w:p w14:paraId="57DBCF60" w14:textId="7D166C2E" w:rsidR="000D33E8" w:rsidRPr="0054094E" w:rsidRDefault="00000000" w:rsidP="000D33E8">
      <w:pPr>
        <w:rPr>
          <w:b/>
          <w:bCs/>
          <w:lang w:val="en-US"/>
        </w:rPr>
      </w:pPr>
      <w:hyperlink r:id="rId2308" w:history="1">
        <w:r w:rsidR="002666D0" w:rsidRPr="0054094E">
          <w:rPr>
            <w:rStyle w:val="Hyperlink"/>
            <w:b/>
            <w:bCs/>
            <w:lang w:val="en-US"/>
          </w:rPr>
          <w:t>R1-2306320</w:t>
        </w:r>
      </w:hyperlink>
      <w:r w:rsidR="000D33E8" w:rsidRPr="0054094E">
        <w:rPr>
          <w:b/>
          <w:bCs/>
          <w:lang w:val="en-US"/>
        </w:rPr>
        <w:tab/>
        <w:t>Summary of email discussion [Post-113-38.212-NR_pos_enh2-Core]</w:t>
      </w:r>
      <w:r w:rsidR="000D33E8" w:rsidRPr="0054094E">
        <w:rPr>
          <w:b/>
          <w:bCs/>
          <w:lang w:val="en-US"/>
        </w:rPr>
        <w:tab/>
        <w:t>Huawei</w:t>
      </w:r>
    </w:p>
    <w:p w14:paraId="26AF7603" w14:textId="2D7DB123" w:rsidR="000D33E8" w:rsidRPr="0054094E" w:rsidRDefault="00000000" w:rsidP="000D33E8">
      <w:pPr>
        <w:rPr>
          <w:b/>
          <w:bCs/>
          <w:lang w:val="en-US"/>
        </w:rPr>
      </w:pPr>
      <w:hyperlink r:id="rId2309" w:history="1">
        <w:r w:rsidR="002666D0" w:rsidRPr="0054094E">
          <w:rPr>
            <w:rStyle w:val="Hyperlink"/>
            <w:b/>
            <w:bCs/>
            <w:highlight w:val="green"/>
            <w:lang w:val="en-US"/>
          </w:rPr>
          <w:t>R1-2306321</w:t>
        </w:r>
      </w:hyperlink>
      <w:r w:rsidR="000D33E8" w:rsidRPr="0054094E">
        <w:rPr>
          <w:b/>
          <w:bCs/>
          <w:lang w:val="en-US"/>
        </w:rPr>
        <w:tab/>
        <w:t>Introduction of NR positioning enhancement in Rel-18</w:t>
      </w:r>
      <w:r w:rsidR="000D33E8" w:rsidRPr="0054094E">
        <w:rPr>
          <w:b/>
          <w:bCs/>
          <w:lang w:val="en-US"/>
        </w:rPr>
        <w:tab/>
        <w:t>Huawei</w:t>
      </w:r>
    </w:p>
    <w:p w14:paraId="102CD3CB" w14:textId="1182E122" w:rsidR="0054094E" w:rsidRDefault="0054094E" w:rsidP="0054094E">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344F064A" w14:textId="279DDD31" w:rsidR="000D33E8" w:rsidRPr="00F932C9" w:rsidRDefault="00000000" w:rsidP="000D33E8">
      <w:pPr>
        <w:rPr>
          <w:b/>
          <w:bCs/>
          <w:lang w:val="en-US"/>
        </w:rPr>
      </w:pPr>
      <w:hyperlink r:id="rId2310" w:history="1">
        <w:r w:rsidR="002666D0" w:rsidRPr="00F932C9">
          <w:rPr>
            <w:rStyle w:val="Hyperlink"/>
            <w:b/>
            <w:bCs/>
            <w:lang w:val="en-US"/>
          </w:rPr>
          <w:t>R1-2306335</w:t>
        </w:r>
      </w:hyperlink>
      <w:r w:rsidR="000D33E8" w:rsidRPr="00F932C9">
        <w:rPr>
          <w:b/>
          <w:bCs/>
          <w:lang w:val="en-US"/>
        </w:rPr>
        <w:tab/>
        <w:t>Summary on email discussion on NR Enhanced Positioning</w:t>
      </w:r>
      <w:r w:rsidR="000D33E8" w:rsidRPr="00F932C9">
        <w:rPr>
          <w:b/>
          <w:bCs/>
          <w:lang w:val="en-US"/>
        </w:rPr>
        <w:tab/>
        <w:t>Nokia</w:t>
      </w:r>
    </w:p>
    <w:p w14:paraId="3B610C2B" w14:textId="18BB4CCB" w:rsidR="00B33335" w:rsidRPr="00F932C9" w:rsidRDefault="00000000" w:rsidP="000D33E8">
      <w:pPr>
        <w:rPr>
          <w:b/>
          <w:bCs/>
          <w:lang w:val="en-US"/>
        </w:rPr>
      </w:pPr>
      <w:hyperlink r:id="rId2311" w:history="1">
        <w:r w:rsidR="002666D0" w:rsidRPr="00F932C9">
          <w:rPr>
            <w:rStyle w:val="Hyperlink"/>
            <w:b/>
            <w:bCs/>
            <w:highlight w:val="green"/>
            <w:lang w:val="en-US"/>
          </w:rPr>
          <w:t>R1-2306336</w:t>
        </w:r>
      </w:hyperlink>
      <w:r w:rsidR="000D33E8" w:rsidRPr="00F932C9">
        <w:rPr>
          <w:b/>
          <w:bCs/>
          <w:lang w:val="en-US"/>
        </w:rPr>
        <w:tab/>
        <w:t>Introduction of specification support for Expanded and Improved NR Positioning</w:t>
      </w:r>
      <w:r w:rsidR="000D33E8" w:rsidRPr="00F932C9">
        <w:rPr>
          <w:b/>
          <w:bCs/>
          <w:lang w:val="en-US"/>
        </w:rPr>
        <w:tab/>
        <w:t>Nokia</w:t>
      </w:r>
    </w:p>
    <w:p w14:paraId="36D73A1A" w14:textId="28AE9FAD" w:rsidR="00F932C9" w:rsidRDefault="00F932C9" w:rsidP="00F932C9">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72A7CF18" w14:textId="77777777" w:rsidR="000D33E8" w:rsidRDefault="000D33E8" w:rsidP="000D33E8">
      <w:pPr>
        <w:rPr>
          <w:lang w:val="en-US"/>
        </w:rPr>
      </w:pPr>
    </w:p>
    <w:p w14:paraId="2A30E08C" w14:textId="02109D79" w:rsidR="00B33335" w:rsidRPr="00B33335" w:rsidRDefault="00B33335" w:rsidP="00DF73DC">
      <w:pPr>
        <w:rPr>
          <w:b/>
          <w:bCs/>
          <w:lang w:val="en-US"/>
        </w:rPr>
      </w:pPr>
      <w:r w:rsidRPr="00B33335">
        <w:rPr>
          <w:b/>
          <w:bCs/>
          <w:lang w:val="en-US"/>
        </w:rPr>
        <w:t>\\Sidelink</w:t>
      </w:r>
    </w:p>
    <w:p w14:paraId="04828BE0" w14:textId="06BA30EF" w:rsidR="00B33335" w:rsidRPr="00B33335" w:rsidRDefault="00000000" w:rsidP="00B33335">
      <w:pPr>
        <w:rPr>
          <w:b/>
          <w:bCs/>
          <w:lang w:val="en-US"/>
        </w:rPr>
      </w:pPr>
      <w:hyperlink r:id="rId2312" w:history="1">
        <w:r w:rsidR="002666D0">
          <w:rPr>
            <w:rStyle w:val="Hyperlink"/>
            <w:b/>
            <w:bCs/>
            <w:lang w:val="en-US"/>
          </w:rPr>
          <w:t>R1-2306277</w:t>
        </w:r>
      </w:hyperlink>
      <w:r w:rsidR="00B33335" w:rsidRPr="00B33335">
        <w:rPr>
          <w:b/>
          <w:bCs/>
          <w:lang w:val="en-US"/>
        </w:rPr>
        <w:tab/>
        <w:t>Summary of discussion on draft 38.201 CR for NR sidelink evolution</w:t>
      </w:r>
      <w:r w:rsidR="00B33335" w:rsidRPr="00B33335">
        <w:rPr>
          <w:b/>
          <w:bCs/>
          <w:lang w:val="en-US"/>
        </w:rPr>
        <w:tab/>
        <w:t>NTT DOCOMO, INC.</w:t>
      </w:r>
    </w:p>
    <w:p w14:paraId="07F61328" w14:textId="38FCCF0A" w:rsidR="00B33335" w:rsidRPr="00B33335" w:rsidRDefault="00000000" w:rsidP="00B33335">
      <w:pPr>
        <w:rPr>
          <w:b/>
          <w:bCs/>
          <w:lang w:val="en-US"/>
        </w:rPr>
      </w:pPr>
      <w:hyperlink r:id="rId2313" w:history="1">
        <w:r w:rsidR="002666D0">
          <w:rPr>
            <w:rStyle w:val="Hyperlink"/>
            <w:b/>
            <w:bCs/>
            <w:highlight w:val="green"/>
            <w:lang w:val="en-US"/>
          </w:rPr>
          <w:t>R1-2306276</w:t>
        </w:r>
      </w:hyperlink>
      <w:r w:rsidR="00B33335" w:rsidRPr="00B33335">
        <w:rPr>
          <w:b/>
          <w:bCs/>
          <w:lang w:val="en-US"/>
        </w:rPr>
        <w:tab/>
        <w:t>Introduction of sidelink channel access procedures for Rel-18 NR sidelink evolution</w:t>
      </w:r>
      <w:r w:rsidR="00B33335" w:rsidRPr="00B33335">
        <w:rPr>
          <w:b/>
          <w:bCs/>
          <w:lang w:val="en-US"/>
        </w:rPr>
        <w:tab/>
        <w:t>NTT DOCOMO, INC.</w:t>
      </w:r>
    </w:p>
    <w:p w14:paraId="784C5E36" w14:textId="6C72D7E5" w:rsidR="00B33335" w:rsidRDefault="00B33335" w:rsidP="00B33335">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 xml:space="preserve">draft CR to 38.201 is </w:t>
      </w:r>
      <w:r w:rsidR="00E75DA8" w:rsidRPr="00E75DA8">
        <w:rPr>
          <w:highlight w:val="green"/>
          <w:lang w:val="en-US"/>
        </w:rPr>
        <w:t>endorsed</w:t>
      </w:r>
      <w:r>
        <w:rPr>
          <w:lang w:val="en-US"/>
        </w:rPr>
        <w:t>.</w:t>
      </w:r>
    </w:p>
    <w:p w14:paraId="3CAC97BB" w14:textId="2F943F2B" w:rsidR="00E75DA8" w:rsidRPr="00E75DA8" w:rsidRDefault="00000000" w:rsidP="00E75DA8">
      <w:pPr>
        <w:rPr>
          <w:b/>
          <w:bCs/>
          <w:lang w:val="en-US"/>
        </w:rPr>
      </w:pPr>
      <w:hyperlink r:id="rId2314" w:history="1">
        <w:r w:rsidR="002666D0">
          <w:rPr>
            <w:rStyle w:val="Hyperlink"/>
            <w:b/>
            <w:bCs/>
            <w:lang w:val="en-US"/>
          </w:rPr>
          <w:t>R1-2306322</w:t>
        </w:r>
      </w:hyperlink>
      <w:r w:rsidR="00E75DA8" w:rsidRPr="00E75DA8">
        <w:rPr>
          <w:b/>
          <w:bCs/>
          <w:lang w:val="en-US"/>
        </w:rPr>
        <w:tab/>
        <w:t>Summary of email discussion [Post-113-38.212-NR_SL_enh2-Core]</w:t>
      </w:r>
      <w:r w:rsidR="00E75DA8" w:rsidRPr="00E75DA8">
        <w:rPr>
          <w:b/>
          <w:bCs/>
          <w:lang w:val="en-US"/>
        </w:rPr>
        <w:tab/>
        <w:t>Huawei</w:t>
      </w:r>
    </w:p>
    <w:p w14:paraId="4445C69D" w14:textId="00A970E0" w:rsidR="00E75DA8" w:rsidRPr="00E75DA8" w:rsidRDefault="00000000" w:rsidP="00E75DA8">
      <w:pPr>
        <w:rPr>
          <w:b/>
          <w:bCs/>
          <w:lang w:val="en-US"/>
        </w:rPr>
      </w:pPr>
      <w:hyperlink r:id="rId2315" w:history="1">
        <w:r w:rsidR="002666D0">
          <w:rPr>
            <w:rStyle w:val="Hyperlink"/>
            <w:b/>
            <w:bCs/>
            <w:highlight w:val="green"/>
            <w:lang w:val="en-US"/>
          </w:rPr>
          <w:t>R1-2306323</w:t>
        </w:r>
      </w:hyperlink>
      <w:r w:rsidR="00E75DA8" w:rsidRPr="00E75DA8">
        <w:rPr>
          <w:b/>
          <w:bCs/>
          <w:lang w:val="en-US"/>
        </w:rPr>
        <w:tab/>
        <w:t>Introduction of Rel-18 NR sidelink evolution</w:t>
      </w:r>
      <w:r w:rsidR="00E75DA8" w:rsidRPr="00E75DA8">
        <w:rPr>
          <w:b/>
          <w:bCs/>
          <w:lang w:val="en-US"/>
        </w:rPr>
        <w:tab/>
        <w:t>Huawei</w:t>
      </w:r>
    </w:p>
    <w:p w14:paraId="32A7BB10" w14:textId="2EC49187" w:rsidR="00E75DA8" w:rsidRDefault="00E75DA8" w:rsidP="00E75DA8">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4DFBD05E" w14:textId="20CB28AE" w:rsidR="00B33335" w:rsidRPr="006D1441" w:rsidRDefault="00000000" w:rsidP="00B33335">
      <w:pPr>
        <w:rPr>
          <w:b/>
          <w:bCs/>
          <w:lang w:val="en-US"/>
        </w:rPr>
      </w:pPr>
      <w:hyperlink r:id="rId2316" w:history="1">
        <w:r w:rsidR="002666D0" w:rsidRPr="006D1441">
          <w:rPr>
            <w:rStyle w:val="Hyperlink"/>
            <w:b/>
            <w:bCs/>
            <w:highlight w:val="green"/>
            <w:lang w:val="en-US"/>
          </w:rPr>
          <w:t>R1-2306301</w:t>
        </w:r>
      </w:hyperlink>
      <w:r w:rsidR="00B33335" w:rsidRPr="006D1441">
        <w:rPr>
          <w:b/>
          <w:bCs/>
          <w:lang w:val="en-US"/>
        </w:rPr>
        <w:tab/>
        <w:t>Introduction of NR sidelink evolution - NR_SL_enh2-Core</w:t>
      </w:r>
      <w:r w:rsidR="00B33335" w:rsidRPr="006D1441">
        <w:rPr>
          <w:b/>
          <w:bCs/>
          <w:lang w:val="en-US"/>
        </w:rPr>
        <w:tab/>
        <w:t>Samsung</w:t>
      </w:r>
    </w:p>
    <w:p w14:paraId="56EEE31C" w14:textId="0CA62CED" w:rsidR="006D1441" w:rsidRDefault="006D1441" w:rsidP="006D1441">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507581EF" w14:textId="1BA4F328" w:rsidR="00B33335" w:rsidRPr="0055517C" w:rsidRDefault="00000000" w:rsidP="00B33335">
      <w:pPr>
        <w:rPr>
          <w:b/>
          <w:bCs/>
          <w:lang w:val="en-US"/>
        </w:rPr>
      </w:pPr>
      <w:hyperlink r:id="rId2317" w:history="1">
        <w:r w:rsidR="002666D0" w:rsidRPr="0055517C">
          <w:rPr>
            <w:rStyle w:val="Hyperlink"/>
            <w:b/>
            <w:bCs/>
            <w:lang w:val="en-US"/>
          </w:rPr>
          <w:t>R1-2306302</w:t>
        </w:r>
      </w:hyperlink>
      <w:r w:rsidR="00B33335" w:rsidRPr="0055517C">
        <w:rPr>
          <w:b/>
          <w:bCs/>
          <w:lang w:val="en-US"/>
        </w:rPr>
        <w:tab/>
        <w:t>Editor’s summary on draft CR 37.213 for SL-U</w:t>
      </w:r>
      <w:r w:rsidR="00B33335" w:rsidRPr="0055517C">
        <w:rPr>
          <w:b/>
          <w:bCs/>
          <w:lang w:val="en-US"/>
        </w:rPr>
        <w:tab/>
        <w:t>Ericsson</w:t>
      </w:r>
    </w:p>
    <w:p w14:paraId="47069B38" w14:textId="6001E718" w:rsidR="00B33335" w:rsidRPr="0055517C" w:rsidRDefault="00000000" w:rsidP="00B33335">
      <w:pPr>
        <w:rPr>
          <w:b/>
          <w:bCs/>
          <w:lang w:val="en-US"/>
        </w:rPr>
      </w:pPr>
      <w:hyperlink r:id="rId2318" w:history="1">
        <w:r w:rsidR="002666D0" w:rsidRPr="0055517C">
          <w:rPr>
            <w:rStyle w:val="Hyperlink"/>
            <w:b/>
            <w:bCs/>
            <w:highlight w:val="green"/>
            <w:lang w:val="en-US"/>
          </w:rPr>
          <w:t>R1-2306303</w:t>
        </w:r>
      </w:hyperlink>
      <w:r w:rsidR="00B33335" w:rsidRPr="0055517C">
        <w:rPr>
          <w:b/>
          <w:bCs/>
          <w:lang w:val="en-US"/>
        </w:rPr>
        <w:tab/>
        <w:t>Introduction of NR Sidelink operation on shared spectrum</w:t>
      </w:r>
      <w:r w:rsidR="00B33335" w:rsidRPr="0055517C">
        <w:rPr>
          <w:b/>
          <w:bCs/>
          <w:lang w:val="en-US"/>
        </w:rPr>
        <w:tab/>
        <w:t>Ericsson</w:t>
      </w:r>
    </w:p>
    <w:p w14:paraId="0A2426BC" w14:textId="08B30BF2" w:rsidR="0055517C" w:rsidRDefault="0055517C" w:rsidP="0055517C">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w:t>
      </w:r>
      <w:r>
        <w:rPr>
          <w:highlight w:val="green"/>
          <w:lang w:val="en-US"/>
        </w:rPr>
        <w:t>7</w:t>
      </w:r>
      <w:r w:rsidRPr="00E75DA8">
        <w:rPr>
          <w:highlight w:val="green"/>
          <w:lang w:val="en-US"/>
        </w:rPr>
        <w:t>.2</w:t>
      </w:r>
      <w:r>
        <w:rPr>
          <w:highlight w:val="green"/>
          <w:lang w:val="en-US"/>
        </w:rPr>
        <w:t>13</w:t>
      </w:r>
      <w:r w:rsidRPr="00E75DA8">
        <w:rPr>
          <w:highlight w:val="green"/>
          <w:lang w:val="en-US"/>
        </w:rPr>
        <w:t xml:space="preserve"> is endorsed</w:t>
      </w:r>
      <w:r>
        <w:rPr>
          <w:lang w:val="en-US"/>
        </w:rPr>
        <w:t>.</w:t>
      </w:r>
    </w:p>
    <w:p w14:paraId="637D94AC" w14:textId="499C335D" w:rsidR="00B33335" w:rsidRPr="004F2722" w:rsidRDefault="00000000" w:rsidP="00B33335">
      <w:pPr>
        <w:rPr>
          <w:b/>
          <w:bCs/>
          <w:lang w:val="en-US"/>
        </w:rPr>
      </w:pPr>
      <w:hyperlink r:id="rId2319" w:history="1">
        <w:r w:rsidR="002666D0" w:rsidRPr="004F2722">
          <w:rPr>
            <w:rStyle w:val="Hyperlink"/>
            <w:b/>
            <w:bCs/>
            <w:lang w:val="en-US"/>
          </w:rPr>
          <w:t>R1-2306304</w:t>
        </w:r>
      </w:hyperlink>
      <w:r w:rsidR="00B33335" w:rsidRPr="004F2722">
        <w:rPr>
          <w:b/>
          <w:bCs/>
          <w:lang w:val="en-US"/>
        </w:rPr>
        <w:tab/>
        <w:t>Editor’s summary on draft CR 38.211 for NR_SL_enh2-Core</w:t>
      </w:r>
      <w:r w:rsidR="00B33335" w:rsidRPr="004F2722">
        <w:rPr>
          <w:b/>
          <w:bCs/>
          <w:lang w:val="en-US"/>
        </w:rPr>
        <w:tab/>
        <w:t>Ericsson</w:t>
      </w:r>
    </w:p>
    <w:p w14:paraId="63BD88D0" w14:textId="3A850E76" w:rsidR="00B33335" w:rsidRPr="004F2722" w:rsidRDefault="00000000" w:rsidP="00B33335">
      <w:pPr>
        <w:rPr>
          <w:b/>
          <w:bCs/>
          <w:lang w:val="en-US"/>
        </w:rPr>
      </w:pPr>
      <w:hyperlink r:id="rId2320" w:history="1">
        <w:r w:rsidR="002666D0" w:rsidRPr="004F2722">
          <w:rPr>
            <w:rStyle w:val="Hyperlink"/>
            <w:b/>
            <w:bCs/>
            <w:highlight w:val="green"/>
            <w:lang w:val="en-US"/>
          </w:rPr>
          <w:t>R1-2306305</w:t>
        </w:r>
      </w:hyperlink>
      <w:r w:rsidR="00B33335" w:rsidRPr="004F2722">
        <w:rPr>
          <w:b/>
          <w:bCs/>
          <w:lang w:val="en-US"/>
        </w:rPr>
        <w:tab/>
        <w:t>Introduction of NR sidelink evolution</w:t>
      </w:r>
      <w:r w:rsidR="00B33335" w:rsidRPr="004F2722">
        <w:rPr>
          <w:b/>
          <w:bCs/>
          <w:lang w:val="en-US"/>
        </w:rPr>
        <w:tab/>
        <w:t>Ericsson</w:t>
      </w:r>
    </w:p>
    <w:p w14:paraId="3E511696" w14:textId="66F0FF59" w:rsidR="004F2722" w:rsidRDefault="004F2722" w:rsidP="004F2722">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11</w:t>
      </w:r>
      <w:r w:rsidRPr="00E75DA8">
        <w:rPr>
          <w:highlight w:val="green"/>
          <w:lang w:val="en-US"/>
        </w:rPr>
        <w:t xml:space="preserve"> is endorsed</w:t>
      </w:r>
      <w:r>
        <w:rPr>
          <w:lang w:val="en-US"/>
        </w:rPr>
        <w:t>.</w:t>
      </w:r>
    </w:p>
    <w:p w14:paraId="19D69BF9" w14:textId="0BBFC47F" w:rsidR="00B33335" w:rsidRPr="00942329" w:rsidRDefault="00000000" w:rsidP="00B33335">
      <w:pPr>
        <w:rPr>
          <w:b/>
          <w:bCs/>
          <w:lang w:val="en-US"/>
        </w:rPr>
      </w:pPr>
      <w:hyperlink r:id="rId2321" w:history="1">
        <w:r w:rsidR="002666D0" w:rsidRPr="00942329">
          <w:rPr>
            <w:rStyle w:val="Hyperlink"/>
            <w:b/>
            <w:bCs/>
            <w:lang w:val="en-US"/>
          </w:rPr>
          <w:t>R1-2306339</w:t>
        </w:r>
      </w:hyperlink>
      <w:r w:rsidR="00B33335" w:rsidRPr="00942329">
        <w:rPr>
          <w:b/>
          <w:bCs/>
          <w:lang w:val="en-US"/>
        </w:rPr>
        <w:tab/>
        <w:t>Summary on email discussion on Sidelink enhancements</w:t>
      </w:r>
      <w:r w:rsidR="00B33335" w:rsidRPr="00942329">
        <w:rPr>
          <w:b/>
          <w:bCs/>
          <w:lang w:val="en-US"/>
        </w:rPr>
        <w:tab/>
        <w:t>Nokia</w:t>
      </w:r>
    </w:p>
    <w:p w14:paraId="5275E553" w14:textId="3BF9D7BF" w:rsidR="00B33335" w:rsidRPr="00942329" w:rsidRDefault="00000000" w:rsidP="00B33335">
      <w:pPr>
        <w:rPr>
          <w:b/>
          <w:bCs/>
          <w:lang w:val="en-US"/>
        </w:rPr>
      </w:pPr>
      <w:hyperlink r:id="rId2322" w:history="1">
        <w:r w:rsidR="002666D0" w:rsidRPr="00942329">
          <w:rPr>
            <w:rStyle w:val="Hyperlink"/>
            <w:b/>
            <w:bCs/>
            <w:highlight w:val="green"/>
            <w:lang w:val="en-US"/>
          </w:rPr>
          <w:t>R1-2306340</w:t>
        </w:r>
      </w:hyperlink>
      <w:r w:rsidR="00B33335" w:rsidRPr="00942329">
        <w:rPr>
          <w:b/>
          <w:bCs/>
          <w:lang w:val="en-US"/>
        </w:rPr>
        <w:tab/>
        <w:t>Introduction of specification enhancements for NR sidelink evolution</w:t>
      </w:r>
      <w:r w:rsidR="00B33335" w:rsidRPr="00942329">
        <w:rPr>
          <w:b/>
          <w:bCs/>
          <w:lang w:val="en-US"/>
        </w:rPr>
        <w:tab/>
        <w:t>Nokia</w:t>
      </w:r>
    </w:p>
    <w:p w14:paraId="65763D37" w14:textId="0BE4E10A" w:rsidR="00942329" w:rsidRDefault="00942329" w:rsidP="00942329">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326DCF93" w14:textId="77777777" w:rsidR="00B33335" w:rsidRDefault="00B33335" w:rsidP="00B33335">
      <w:pPr>
        <w:rPr>
          <w:lang w:val="en-US"/>
        </w:rPr>
      </w:pPr>
    </w:p>
    <w:p w14:paraId="4531BDEB" w14:textId="52B2B562" w:rsidR="00B33335" w:rsidRPr="00E75DA8" w:rsidRDefault="00B33335" w:rsidP="00DF73DC">
      <w:pPr>
        <w:rPr>
          <w:b/>
          <w:bCs/>
          <w:lang w:val="en-US"/>
        </w:rPr>
      </w:pPr>
      <w:r w:rsidRPr="00E75DA8">
        <w:rPr>
          <w:b/>
          <w:bCs/>
          <w:lang w:val="en-US"/>
        </w:rPr>
        <w:t>\\NCR</w:t>
      </w:r>
    </w:p>
    <w:p w14:paraId="1A1AC6B2" w14:textId="79937DD5" w:rsidR="000D33E8" w:rsidRPr="009A766D" w:rsidRDefault="00000000" w:rsidP="000D33E8">
      <w:pPr>
        <w:rPr>
          <w:b/>
          <w:bCs/>
          <w:lang w:val="en-US"/>
        </w:rPr>
      </w:pPr>
      <w:hyperlink r:id="rId2323" w:history="1">
        <w:r w:rsidR="002666D0" w:rsidRPr="009A766D">
          <w:rPr>
            <w:rStyle w:val="Hyperlink"/>
            <w:b/>
            <w:bCs/>
            <w:lang w:val="en-US"/>
          </w:rPr>
          <w:t>R1-2306295</w:t>
        </w:r>
      </w:hyperlink>
      <w:r w:rsidR="000D33E8" w:rsidRPr="009A766D">
        <w:rPr>
          <w:b/>
          <w:bCs/>
          <w:lang w:val="en-US"/>
        </w:rPr>
        <w:tab/>
        <w:t>Summary of email discussions [113-R18-38.213-NR_NCR]</w:t>
      </w:r>
      <w:r w:rsidR="000D33E8" w:rsidRPr="009A766D">
        <w:rPr>
          <w:b/>
          <w:bCs/>
          <w:lang w:val="en-US"/>
        </w:rPr>
        <w:tab/>
        <w:t>Samsung</w:t>
      </w:r>
    </w:p>
    <w:p w14:paraId="2CE56484" w14:textId="0B251033" w:rsidR="00E75DA8" w:rsidRPr="009A766D" w:rsidRDefault="00000000" w:rsidP="000D33E8">
      <w:pPr>
        <w:rPr>
          <w:b/>
          <w:bCs/>
          <w:lang w:val="en-US"/>
        </w:rPr>
      </w:pPr>
      <w:hyperlink r:id="rId2324" w:history="1">
        <w:r w:rsidR="002666D0" w:rsidRPr="0064428C">
          <w:rPr>
            <w:rStyle w:val="Hyperlink"/>
            <w:b/>
            <w:bCs/>
            <w:highlight w:val="green"/>
            <w:lang w:val="en-US"/>
          </w:rPr>
          <w:t>R1-2306296</w:t>
        </w:r>
      </w:hyperlink>
      <w:r w:rsidR="000D33E8" w:rsidRPr="009A766D">
        <w:rPr>
          <w:b/>
          <w:bCs/>
          <w:lang w:val="en-US"/>
        </w:rPr>
        <w:tab/>
        <w:t>Introduction of Network Controlled Repeaters - NR_NCR-Core</w:t>
      </w:r>
      <w:r w:rsidR="000D33E8" w:rsidRPr="009A766D">
        <w:rPr>
          <w:b/>
          <w:bCs/>
          <w:lang w:val="en-US"/>
        </w:rPr>
        <w:tab/>
        <w:t>Samsung</w:t>
      </w:r>
    </w:p>
    <w:p w14:paraId="5163CD26" w14:textId="3D9758D1" w:rsidR="009A766D" w:rsidRDefault="009A766D" w:rsidP="009A766D">
      <w:pPr>
        <w:rPr>
          <w:lang w:val="en-US"/>
        </w:rPr>
      </w:pPr>
      <w:r w:rsidRPr="00E75DA8">
        <w:rPr>
          <w:b/>
          <w:bCs/>
          <w:lang w:val="en-US"/>
        </w:rPr>
        <w:t xml:space="preserve">Decision: </w:t>
      </w:r>
      <w:r>
        <w:rPr>
          <w:lang w:val="en-US"/>
        </w:rPr>
        <w:t xml:space="preserve">As per email decision posted on June 8th,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725DC32F" w14:textId="77777777" w:rsidR="000D33E8" w:rsidRDefault="000D33E8" w:rsidP="000D33E8">
      <w:pPr>
        <w:rPr>
          <w:lang w:val="en-US"/>
        </w:rPr>
      </w:pPr>
    </w:p>
    <w:p w14:paraId="22E8254B" w14:textId="774DF5B7" w:rsidR="00B33335" w:rsidRPr="00E75DA8" w:rsidRDefault="00B33335" w:rsidP="00DF73DC">
      <w:pPr>
        <w:rPr>
          <w:b/>
          <w:bCs/>
          <w:lang w:val="en-US"/>
        </w:rPr>
      </w:pPr>
      <w:r w:rsidRPr="00E75DA8">
        <w:rPr>
          <w:b/>
          <w:bCs/>
          <w:lang w:val="en-US"/>
        </w:rPr>
        <w:t>\\eRedCap</w:t>
      </w:r>
    </w:p>
    <w:p w14:paraId="7B3E5CBD" w14:textId="59667A5C" w:rsidR="000D33E8" w:rsidRPr="00074988" w:rsidRDefault="00000000" w:rsidP="000D33E8">
      <w:pPr>
        <w:rPr>
          <w:b/>
          <w:bCs/>
          <w:lang w:val="en-US"/>
        </w:rPr>
      </w:pPr>
      <w:hyperlink r:id="rId2325" w:history="1">
        <w:r w:rsidR="002666D0" w:rsidRPr="00074988">
          <w:rPr>
            <w:rStyle w:val="Hyperlink"/>
            <w:b/>
            <w:bCs/>
            <w:lang w:val="en-US"/>
          </w:rPr>
          <w:t>R1-2306285</w:t>
        </w:r>
      </w:hyperlink>
      <w:r w:rsidR="000D33E8" w:rsidRPr="00074988">
        <w:rPr>
          <w:b/>
          <w:bCs/>
          <w:lang w:val="en-US"/>
        </w:rPr>
        <w:tab/>
        <w:t>Summary of email discussions [113-R18-38.213-NR_redcap_enh]</w:t>
      </w:r>
      <w:r w:rsidR="000D33E8" w:rsidRPr="00074988">
        <w:rPr>
          <w:b/>
          <w:bCs/>
          <w:lang w:val="en-US"/>
        </w:rPr>
        <w:tab/>
        <w:t>Samsung</w:t>
      </w:r>
    </w:p>
    <w:p w14:paraId="2278A5B0" w14:textId="5DA12282" w:rsidR="000D33E8" w:rsidRPr="00074988" w:rsidRDefault="00000000" w:rsidP="000D33E8">
      <w:pPr>
        <w:rPr>
          <w:b/>
          <w:bCs/>
          <w:lang w:val="en-US"/>
        </w:rPr>
      </w:pPr>
      <w:hyperlink r:id="rId2326" w:history="1">
        <w:r w:rsidR="002666D0" w:rsidRPr="00074988">
          <w:rPr>
            <w:rStyle w:val="Hyperlink"/>
            <w:b/>
            <w:bCs/>
            <w:highlight w:val="green"/>
            <w:lang w:val="en-US"/>
          </w:rPr>
          <w:t>R1-2306286</w:t>
        </w:r>
      </w:hyperlink>
      <w:r w:rsidR="000D33E8" w:rsidRPr="00074988">
        <w:rPr>
          <w:b/>
          <w:bCs/>
          <w:lang w:val="en-US"/>
        </w:rPr>
        <w:tab/>
        <w:t>Introduction of support for enhanced reduced capability NR devices</w:t>
      </w:r>
      <w:r w:rsidR="000D33E8" w:rsidRPr="00074988">
        <w:rPr>
          <w:b/>
          <w:bCs/>
          <w:lang w:val="en-US"/>
        </w:rPr>
        <w:tab/>
        <w:t>Samsung</w:t>
      </w:r>
    </w:p>
    <w:p w14:paraId="512E0B7C" w14:textId="77777777" w:rsidR="00074988" w:rsidRDefault="00074988" w:rsidP="00074988">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0979217D" w14:textId="68C02572" w:rsidR="000D33E8" w:rsidRPr="00942329" w:rsidRDefault="00000000" w:rsidP="000D33E8">
      <w:pPr>
        <w:rPr>
          <w:b/>
          <w:bCs/>
          <w:lang w:val="en-US"/>
        </w:rPr>
      </w:pPr>
      <w:hyperlink r:id="rId2327" w:history="1">
        <w:r w:rsidR="002666D0" w:rsidRPr="00942329">
          <w:rPr>
            <w:rStyle w:val="Hyperlink"/>
            <w:b/>
            <w:bCs/>
            <w:lang w:val="en-US"/>
          </w:rPr>
          <w:t>R1-2306337</w:t>
        </w:r>
      </w:hyperlink>
      <w:r w:rsidR="000D33E8" w:rsidRPr="00942329">
        <w:rPr>
          <w:b/>
          <w:bCs/>
          <w:lang w:val="en-US"/>
        </w:rPr>
        <w:tab/>
        <w:t>Summary on email discussion on Red Cap enhancements</w:t>
      </w:r>
      <w:r w:rsidR="000D33E8" w:rsidRPr="00942329">
        <w:rPr>
          <w:b/>
          <w:bCs/>
          <w:lang w:val="en-US"/>
        </w:rPr>
        <w:tab/>
        <w:t>Nokia</w:t>
      </w:r>
    </w:p>
    <w:p w14:paraId="04D85E8D" w14:textId="17EE712D" w:rsidR="00E75DA8" w:rsidRDefault="00000000" w:rsidP="000D33E8">
      <w:pPr>
        <w:rPr>
          <w:lang w:val="en-US"/>
        </w:rPr>
      </w:pPr>
      <w:hyperlink r:id="rId2328" w:history="1">
        <w:r w:rsidR="002666D0">
          <w:rPr>
            <w:rStyle w:val="Hyperlink"/>
            <w:lang w:val="en-US"/>
          </w:rPr>
          <w:t>R1-2306338</w:t>
        </w:r>
      </w:hyperlink>
      <w:r w:rsidR="000D33E8" w:rsidRPr="000D33E8">
        <w:rPr>
          <w:lang w:val="en-US"/>
        </w:rPr>
        <w:tab/>
        <w:t>Introduction of enhanced reduced capability NR devices</w:t>
      </w:r>
      <w:r w:rsidR="000D33E8" w:rsidRPr="000D33E8">
        <w:rPr>
          <w:lang w:val="en-US"/>
        </w:rPr>
        <w:tab/>
        <w:t>Nokia</w:t>
      </w:r>
    </w:p>
    <w:p w14:paraId="3726D506" w14:textId="77777777" w:rsidR="00942329" w:rsidRDefault="00942329" w:rsidP="00942329">
      <w:pPr>
        <w:rPr>
          <w:lang w:val="en-US"/>
        </w:rPr>
      </w:pPr>
      <w:r w:rsidRPr="00E75DA8">
        <w:rPr>
          <w:b/>
          <w:bCs/>
          <w:lang w:val="en-US"/>
        </w:rPr>
        <w:t xml:space="preserve">Decision: </w:t>
      </w:r>
      <w:r>
        <w:rPr>
          <w:lang w:val="en-US"/>
        </w:rPr>
        <w:t xml:space="preserve">As per email decision posted on June 9th, R1-2306338 is withdrawn as </w:t>
      </w:r>
      <w:r w:rsidRPr="00942329">
        <w:rPr>
          <w:lang w:val="en-US"/>
        </w:rPr>
        <w:t xml:space="preserve">more discussion is needed in RAN1. </w:t>
      </w:r>
      <w:r>
        <w:rPr>
          <w:lang w:val="en-US"/>
        </w:rPr>
        <w:t xml:space="preserve">To be continued </w:t>
      </w:r>
      <w:r w:rsidRPr="00942329">
        <w:rPr>
          <w:lang w:val="en-US"/>
        </w:rPr>
        <w:t xml:space="preserve">in August </w:t>
      </w:r>
      <w:r>
        <w:rPr>
          <w:lang w:val="en-US"/>
        </w:rPr>
        <w:t>meeting.</w:t>
      </w:r>
    </w:p>
    <w:p w14:paraId="2C04B058" w14:textId="77777777" w:rsidR="000D33E8" w:rsidRDefault="000D33E8" w:rsidP="000D33E8">
      <w:pPr>
        <w:rPr>
          <w:lang w:val="en-US"/>
        </w:rPr>
      </w:pPr>
    </w:p>
    <w:p w14:paraId="0B735187" w14:textId="7BAFFE71" w:rsidR="00B33335" w:rsidRPr="00E75DA8" w:rsidRDefault="00B33335" w:rsidP="00DF73DC">
      <w:pPr>
        <w:rPr>
          <w:b/>
          <w:bCs/>
          <w:lang w:val="en-US"/>
        </w:rPr>
      </w:pPr>
      <w:r w:rsidRPr="00E75DA8">
        <w:rPr>
          <w:b/>
          <w:bCs/>
          <w:lang w:val="en-US"/>
        </w:rPr>
        <w:t>\\MC-Enh</w:t>
      </w:r>
    </w:p>
    <w:p w14:paraId="21F541CF" w14:textId="6CBA6D8A" w:rsidR="000D33E8" w:rsidRPr="009A766D" w:rsidRDefault="00000000" w:rsidP="000D33E8">
      <w:pPr>
        <w:rPr>
          <w:b/>
          <w:bCs/>
          <w:lang w:val="en-US"/>
        </w:rPr>
      </w:pPr>
      <w:hyperlink r:id="rId2329" w:history="1">
        <w:r w:rsidR="002666D0" w:rsidRPr="009A766D">
          <w:rPr>
            <w:rStyle w:val="Hyperlink"/>
            <w:b/>
            <w:bCs/>
            <w:lang w:val="en-US"/>
          </w:rPr>
          <w:t>R1-2306289</w:t>
        </w:r>
      </w:hyperlink>
      <w:r w:rsidR="000D33E8" w:rsidRPr="009A766D">
        <w:rPr>
          <w:b/>
          <w:bCs/>
          <w:lang w:val="en-US"/>
        </w:rPr>
        <w:tab/>
        <w:t>Summary of email discussions [113-R18-38.213-NR_MC_enh]</w:t>
      </w:r>
      <w:r w:rsidR="000D33E8" w:rsidRPr="009A766D">
        <w:rPr>
          <w:b/>
          <w:bCs/>
          <w:lang w:val="en-US"/>
        </w:rPr>
        <w:tab/>
        <w:t>Samsung</w:t>
      </w:r>
    </w:p>
    <w:p w14:paraId="58EA5EF7" w14:textId="1EFC99C7" w:rsidR="000D33E8" w:rsidRPr="009A766D" w:rsidRDefault="00000000" w:rsidP="000D33E8">
      <w:pPr>
        <w:rPr>
          <w:b/>
          <w:bCs/>
          <w:lang w:val="en-US"/>
        </w:rPr>
      </w:pPr>
      <w:hyperlink r:id="rId2330" w:history="1">
        <w:r w:rsidR="002666D0" w:rsidRPr="009A766D">
          <w:rPr>
            <w:rStyle w:val="Hyperlink"/>
            <w:b/>
            <w:bCs/>
            <w:highlight w:val="green"/>
            <w:lang w:val="en-US"/>
          </w:rPr>
          <w:t>R1-2306290</w:t>
        </w:r>
      </w:hyperlink>
      <w:r w:rsidR="000D33E8" w:rsidRPr="009A766D">
        <w:rPr>
          <w:b/>
          <w:bCs/>
          <w:lang w:val="en-US"/>
        </w:rPr>
        <w:tab/>
        <w:t>Introduction of multi-carrier enhancements for NR</w:t>
      </w:r>
      <w:r w:rsidR="000D33E8" w:rsidRPr="009A766D">
        <w:rPr>
          <w:b/>
          <w:bCs/>
          <w:lang w:val="en-US"/>
        </w:rPr>
        <w:tab/>
        <w:t>Samsung</w:t>
      </w:r>
    </w:p>
    <w:p w14:paraId="74C4104C" w14:textId="6C27AA96" w:rsidR="009A766D" w:rsidRDefault="009A766D" w:rsidP="009A766D">
      <w:pPr>
        <w:rPr>
          <w:lang w:val="en-US"/>
        </w:rPr>
      </w:pPr>
      <w:r w:rsidRPr="00E75DA8">
        <w:rPr>
          <w:b/>
          <w:bCs/>
          <w:lang w:val="en-US"/>
        </w:rPr>
        <w:t xml:space="preserve">Decision: </w:t>
      </w:r>
      <w:r>
        <w:rPr>
          <w:lang w:val="en-US"/>
        </w:rPr>
        <w:t xml:space="preserve">As per email decision posted on June 8th,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324A0F7C" w14:textId="4C683BB3" w:rsidR="000D33E8" w:rsidRPr="000E6D1C" w:rsidRDefault="00000000" w:rsidP="000D33E8">
      <w:pPr>
        <w:rPr>
          <w:b/>
          <w:bCs/>
          <w:lang w:val="en-US"/>
        </w:rPr>
      </w:pPr>
      <w:hyperlink r:id="rId2331" w:history="1">
        <w:r w:rsidR="002666D0" w:rsidRPr="000E6D1C">
          <w:rPr>
            <w:rStyle w:val="Hyperlink"/>
            <w:b/>
            <w:bCs/>
            <w:lang w:val="en-US"/>
          </w:rPr>
          <w:t>R1-2306312</w:t>
        </w:r>
      </w:hyperlink>
      <w:r w:rsidR="000D33E8" w:rsidRPr="000E6D1C">
        <w:rPr>
          <w:b/>
          <w:bCs/>
          <w:lang w:val="en-US"/>
        </w:rPr>
        <w:tab/>
        <w:t>Summary of email discussion [Post-113-38.212-NR_MC_enh]</w:t>
      </w:r>
      <w:r w:rsidR="000D33E8" w:rsidRPr="000E6D1C">
        <w:rPr>
          <w:b/>
          <w:bCs/>
          <w:lang w:val="en-US"/>
        </w:rPr>
        <w:tab/>
        <w:t>Huawei</w:t>
      </w:r>
    </w:p>
    <w:p w14:paraId="5E40D526" w14:textId="2BEB0C22" w:rsidR="000D33E8" w:rsidRPr="000E6D1C" w:rsidRDefault="00000000" w:rsidP="000D33E8">
      <w:pPr>
        <w:rPr>
          <w:b/>
          <w:bCs/>
          <w:lang w:val="en-US"/>
        </w:rPr>
      </w:pPr>
      <w:hyperlink r:id="rId2332" w:history="1">
        <w:r w:rsidR="002666D0" w:rsidRPr="000E6D1C">
          <w:rPr>
            <w:rStyle w:val="Hyperlink"/>
            <w:b/>
            <w:bCs/>
            <w:highlight w:val="green"/>
            <w:lang w:val="en-US"/>
          </w:rPr>
          <w:t>R1-2306313</w:t>
        </w:r>
      </w:hyperlink>
      <w:r w:rsidR="000D33E8" w:rsidRPr="000E6D1C">
        <w:rPr>
          <w:b/>
          <w:bCs/>
          <w:lang w:val="en-US"/>
        </w:rPr>
        <w:tab/>
        <w:t>Introduction of Rel-18 Multi-carrier enhancements</w:t>
      </w:r>
      <w:r w:rsidR="000D33E8" w:rsidRPr="000E6D1C">
        <w:rPr>
          <w:b/>
          <w:bCs/>
          <w:lang w:val="en-US"/>
        </w:rPr>
        <w:tab/>
        <w:t>Huawei</w:t>
      </w:r>
    </w:p>
    <w:p w14:paraId="7E99085A" w14:textId="5135ABBA" w:rsidR="000E6D1C" w:rsidRDefault="000E6D1C" w:rsidP="000E6D1C">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783DE91E" w14:textId="09501B02" w:rsidR="000D33E8" w:rsidRPr="006D1441" w:rsidRDefault="00000000" w:rsidP="000D33E8">
      <w:pPr>
        <w:rPr>
          <w:b/>
          <w:bCs/>
          <w:lang w:val="en-US"/>
        </w:rPr>
      </w:pPr>
      <w:hyperlink r:id="rId2333" w:history="1">
        <w:r w:rsidR="002666D0" w:rsidRPr="006D1441">
          <w:rPr>
            <w:rStyle w:val="Hyperlink"/>
            <w:b/>
            <w:bCs/>
            <w:lang w:val="en-US"/>
          </w:rPr>
          <w:t>R1-2306327</w:t>
        </w:r>
      </w:hyperlink>
      <w:r w:rsidR="000D33E8" w:rsidRPr="006D1441">
        <w:rPr>
          <w:b/>
          <w:bCs/>
          <w:lang w:val="en-US"/>
        </w:rPr>
        <w:tab/>
        <w:t>Summary of email discussion on the introduction of UL Tx switching across up to 4 bands in [Post-113-38.214-MC_Enh]</w:t>
      </w:r>
      <w:r w:rsidR="000D33E8" w:rsidRPr="006D1441">
        <w:rPr>
          <w:b/>
          <w:bCs/>
          <w:lang w:val="en-US"/>
        </w:rPr>
        <w:tab/>
        <w:t>Nokia</w:t>
      </w:r>
    </w:p>
    <w:p w14:paraId="29C1303C" w14:textId="29C56792" w:rsidR="00E75DA8" w:rsidRPr="00BD681B" w:rsidRDefault="00000000" w:rsidP="000D33E8">
      <w:pPr>
        <w:rPr>
          <w:lang w:val="en-US"/>
        </w:rPr>
      </w:pPr>
      <w:hyperlink r:id="rId2334" w:history="1">
        <w:r w:rsidR="002666D0" w:rsidRPr="00BD681B">
          <w:rPr>
            <w:rStyle w:val="Hyperlink"/>
            <w:lang w:val="en-US"/>
          </w:rPr>
          <w:t>R1-2306328</w:t>
        </w:r>
      </w:hyperlink>
      <w:r w:rsidR="000D33E8" w:rsidRPr="00BD681B">
        <w:rPr>
          <w:lang w:val="en-US"/>
        </w:rPr>
        <w:tab/>
        <w:t>Introduction of UL Tx switching across up to 4 bands</w:t>
      </w:r>
      <w:r w:rsidR="000D33E8" w:rsidRPr="00BD681B">
        <w:rPr>
          <w:lang w:val="en-US"/>
        </w:rPr>
        <w:tab/>
        <w:t>Nokia</w:t>
      </w:r>
    </w:p>
    <w:p w14:paraId="516927E7" w14:textId="644D9D57" w:rsidR="006D1441" w:rsidRDefault="006D1441" w:rsidP="006D1441">
      <w:pPr>
        <w:rPr>
          <w:lang w:val="en-US"/>
        </w:rPr>
      </w:pPr>
      <w:r w:rsidRPr="00E75DA8">
        <w:rPr>
          <w:b/>
          <w:bCs/>
          <w:lang w:val="en-US"/>
        </w:rPr>
        <w:t xml:space="preserve">Decision: </w:t>
      </w:r>
      <w:r>
        <w:rPr>
          <w:lang w:val="en-US"/>
        </w:rPr>
        <w:t>As per email decision posted on June 10th,</w:t>
      </w:r>
      <w:r w:rsidR="00BD681B">
        <w:rPr>
          <w:lang w:val="en-US"/>
        </w:rPr>
        <w:t xml:space="preserve"> R1-2306328 is withdrawn. No draft CR </w:t>
      </w:r>
      <w:r w:rsidR="00BD681B" w:rsidRPr="00BD681B">
        <w:rPr>
          <w:lang w:val="en-US"/>
        </w:rPr>
        <w:t>for R18 UL Tx switching</w:t>
      </w:r>
      <w:r w:rsidR="00BD681B">
        <w:rPr>
          <w:lang w:val="en-US"/>
        </w:rPr>
        <w:t xml:space="preserve"> could be endorsed and </w:t>
      </w:r>
      <w:r w:rsidR="00BD681B" w:rsidRPr="00BD681B">
        <w:rPr>
          <w:lang w:val="en-US"/>
        </w:rPr>
        <w:t>RAN plenary guidance</w:t>
      </w:r>
      <w:r w:rsidR="00BD681B">
        <w:rPr>
          <w:lang w:val="en-US"/>
        </w:rPr>
        <w:t xml:space="preserve"> is expected </w:t>
      </w:r>
      <w:r w:rsidR="00BD681B" w:rsidRPr="00BD681B">
        <w:rPr>
          <w:lang w:val="en-US"/>
        </w:rPr>
        <w:t>with respect to the support of “dualUL” in SUL band combinations</w:t>
      </w:r>
      <w:r>
        <w:rPr>
          <w:lang w:val="en-US"/>
        </w:rPr>
        <w:t>.</w:t>
      </w:r>
    </w:p>
    <w:p w14:paraId="6FAC68E2" w14:textId="77777777" w:rsidR="006D1441" w:rsidRPr="006D1441" w:rsidRDefault="006D1441" w:rsidP="006D1441">
      <w:pPr>
        <w:rPr>
          <w:b/>
          <w:bCs/>
          <w:lang w:val="en-US"/>
        </w:rPr>
      </w:pPr>
      <w:r w:rsidRPr="006D1441">
        <w:rPr>
          <w:b/>
          <w:bCs/>
          <w:lang w:val="en-US"/>
        </w:rPr>
        <w:t>R1-2306341</w:t>
      </w:r>
      <w:r w:rsidRPr="006D1441">
        <w:rPr>
          <w:b/>
          <w:bCs/>
          <w:lang w:val="en-US"/>
        </w:rPr>
        <w:tab/>
        <w:t>Summary of email discussion on Multi-Cell Scheduling in [113-38.214-MC_Enh]</w:t>
      </w:r>
      <w:r w:rsidRPr="006D1441">
        <w:rPr>
          <w:b/>
          <w:bCs/>
          <w:lang w:val="en-US"/>
        </w:rPr>
        <w:tab/>
        <w:t>Nokia</w:t>
      </w:r>
    </w:p>
    <w:p w14:paraId="13B16C7E" w14:textId="4440A388" w:rsidR="006D1441" w:rsidRPr="006D1441" w:rsidRDefault="006D1441" w:rsidP="006D1441">
      <w:pPr>
        <w:rPr>
          <w:b/>
          <w:bCs/>
          <w:lang w:val="en-US"/>
        </w:rPr>
      </w:pPr>
      <w:r w:rsidRPr="006D1441">
        <w:rPr>
          <w:b/>
          <w:bCs/>
          <w:lang w:val="en-US"/>
        </w:rPr>
        <w:t>R1-2306342</w:t>
      </w:r>
      <w:r w:rsidRPr="006D1441">
        <w:rPr>
          <w:b/>
          <w:bCs/>
          <w:lang w:val="en-US"/>
        </w:rPr>
        <w:tab/>
        <w:t>Introduction of multi-cell PDSCH / PUSCH scheduling</w:t>
      </w:r>
      <w:r w:rsidRPr="006D1441">
        <w:rPr>
          <w:b/>
          <w:bCs/>
          <w:lang w:val="en-US"/>
        </w:rPr>
        <w:tab/>
        <w:t>Nokia</w:t>
      </w:r>
    </w:p>
    <w:p w14:paraId="4A2CA78D" w14:textId="51620A32" w:rsidR="006D1441" w:rsidRDefault="006D1441" w:rsidP="006D1441">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3D42E93D" w14:textId="77777777" w:rsidR="000D33E8" w:rsidRDefault="000D33E8" w:rsidP="000D33E8">
      <w:pPr>
        <w:rPr>
          <w:lang w:val="en-US"/>
        </w:rPr>
      </w:pPr>
    </w:p>
    <w:p w14:paraId="172B926F" w14:textId="460FBDFC" w:rsidR="00B33335" w:rsidRPr="00E75DA8" w:rsidRDefault="00B33335" w:rsidP="00DF73DC">
      <w:pPr>
        <w:rPr>
          <w:b/>
          <w:bCs/>
          <w:lang w:val="en-US"/>
        </w:rPr>
      </w:pPr>
      <w:r w:rsidRPr="00E75DA8">
        <w:rPr>
          <w:b/>
          <w:bCs/>
          <w:lang w:val="en-US"/>
        </w:rPr>
        <w:t>\\IoT-NTN</w:t>
      </w:r>
    </w:p>
    <w:p w14:paraId="4E163C20" w14:textId="77777777" w:rsidR="0055517C" w:rsidRPr="0055517C" w:rsidRDefault="0055517C" w:rsidP="0055517C">
      <w:pPr>
        <w:rPr>
          <w:b/>
          <w:bCs/>
          <w:lang w:val="en-US"/>
        </w:rPr>
      </w:pPr>
      <w:r w:rsidRPr="0055517C">
        <w:rPr>
          <w:b/>
          <w:bCs/>
          <w:lang w:val="en-US"/>
        </w:rPr>
        <w:t>R1-2306343</w:t>
      </w:r>
      <w:r w:rsidRPr="0055517C">
        <w:rPr>
          <w:b/>
          <w:bCs/>
          <w:lang w:val="en-US"/>
        </w:rPr>
        <w:tab/>
        <w:t>Summary of email discussions [Post-113-36.213-IoT_NTN_enh-Core]</w:t>
      </w:r>
      <w:r w:rsidRPr="0055517C">
        <w:rPr>
          <w:b/>
          <w:bCs/>
          <w:lang w:val="en-US"/>
        </w:rPr>
        <w:tab/>
        <w:t>Motorola Mobility</w:t>
      </w:r>
    </w:p>
    <w:p w14:paraId="64F8537F" w14:textId="7FF7C9AD" w:rsidR="00E75DA8" w:rsidRPr="0055517C" w:rsidRDefault="00000000" w:rsidP="00DF73DC">
      <w:pPr>
        <w:rPr>
          <w:b/>
          <w:bCs/>
          <w:lang w:val="en-US"/>
        </w:rPr>
      </w:pPr>
      <w:hyperlink r:id="rId2335" w:history="1">
        <w:r w:rsidR="002666D0" w:rsidRPr="0055517C">
          <w:rPr>
            <w:rStyle w:val="Hyperlink"/>
            <w:b/>
            <w:bCs/>
            <w:lang w:val="en-US"/>
          </w:rPr>
          <w:t>R1-2306279</w:t>
        </w:r>
      </w:hyperlink>
      <w:r w:rsidR="00E75DA8" w:rsidRPr="0055517C">
        <w:rPr>
          <w:b/>
          <w:bCs/>
          <w:lang w:val="en-US"/>
        </w:rPr>
        <w:tab/>
        <w:t>Introduction of IoT (Internet of Things) NTN (non-terrestrial network) enhancements</w:t>
      </w:r>
      <w:r w:rsidR="00E75DA8" w:rsidRPr="0055517C">
        <w:rPr>
          <w:b/>
          <w:bCs/>
          <w:lang w:val="en-US"/>
        </w:rPr>
        <w:tab/>
        <w:t>Motorola Mobility</w:t>
      </w:r>
    </w:p>
    <w:p w14:paraId="0E4502B5" w14:textId="04D015E5" w:rsidR="0055517C" w:rsidRDefault="0055517C" w:rsidP="0055517C">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w:t>
      </w:r>
      <w:r>
        <w:rPr>
          <w:highlight w:val="green"/>
          <w:lang w:val="en-US"/>
        </w:rPr>
        <w:t>6</w:t>
      </w:r>
      <w:r w:rsidRPr="00E75DA8">
        <w:rPr>
          <w:highlight w:val="green"/>
          <w:lang w:val="en-US"/>
        </w:rPr>
        <w:t>.2</w:t>
      </w:r>
      <w:r>
        <w:rPr>
          <w:highlight w:val="green"/>
          <w:lang w:val="en-US"/>
        </w:rPr>
        <w:t>13</w:t>
      </w:r>
      <w:r w:rsidRPr="00E75DA8">
        <w:rPr>
          <w:highlight w:val="green"/>
          <w:lang w:val="en-US"/>
        </w:rPr>
        <w:t xml:space="preserve"> is endorsed</w:t>
      </w:r>
      <w:r>
        <w:rPr>
          <w:lang w:val="en-US"/>
        </w:rPr>
        <w:t>.</w:t>
      </w:r>
    </w:p>
    <w:p w14:paraId="6119FA43" w14:textId="77777777" w:rsidR="0055517C" w:rsidRDefault="0055517C" w:rsidP="0055517C">
      <w:pPr>
        <w:rPr>
          <w:lang w:val="en-US"/>
        </w:rPr>
      </w:pPr>
    </w:p>
    <w:p w14:paraId="418D5035" w14:textId="736438F2" w:rsidR="00B33335" w:rsidRPr="00E75DA8" w:rsidRDefault="00B33335" w:rsidP="00DF73DC">
      <w:pPr>
        <w:rPr>
          <w:b/>
          <w:bCs/>
          <w:lang w:val="en-US"/>
        </w:rPr>
      </w:pPr>
      <w:r w:rsidRPr="00E75DA8">
        <w:rPr>
          <w:b/>
          <w:bCs/>
          <w:lang w:val="en-US"/>
        </w:rPr>
        <w:t>\\NR-NTN</w:t>
      </w:r>
    </w:p>
    <w:p w14:paraId="32D402EA" w14:textId="3972F477" w:rsidR="000D33E8" w:rsidRPr="00074988" w:rsidRDefault="00000000" w:rsidP="000D33E8">
      <w:pPr>
        <w:rPr>
          <w:b/>
          <w:bCs/>
          <w:lang w:val="en-US"/>
        </w:rPr>
      </w:pPr>
      <w:hyperlink r:id="rId2336" w:history="1">
        <w:r w:rsidR="002666D0" w:rsidRPr="00074988">
          <w:rPr>
            <w:rStyle w:val="Hyperlink"/>
            <w:b/>
            <w:bCs/>
            <w:lang w:val="en-US"/>
          </w:rPr>
          <w:t>R1-2306297</w:t>
        </w:r>
      </w:hyperlink>
      <w:r w:rsidR="000D33E8" w:rsidRPr="00074988">
        <w:rPr>
          <w:b/>
          <w:bCs/>
          <w:lang w:val="en-US"/>
        </w:rPr>
        <w:tab/>
        <w:t>Summary of email discussions [113-R18-38.213-NR_NTN_enh]</w:t>
      </w:r>
      <w:r w:rsidR="000D33E8" w:rsidRPr="00074988">
        <w:rPr>
          <w:b/>
          <w:bCs/>
          <w:lang w:val="en-US"/>
        </w:rPr>
        <w:tab/>
        <w:t>Samsung</w:t>
      </w:r>
    </w:p>
    <w:p w14:paraId="0A8088C1" w14:textId="217F5E52" w:rsidR="000D33E8" w:rsidRPr="00074988" w:rsidRDefault="00000000" w:rsidP="000D33E8">
      <w:pPr>
        <w:rPr>
          <w:b/>
          <w:bCs/>
          <w:lang w:val="en-US"/>
        </w:rPr>
      </w:pPr>
      <w:hyperlink r:id="rId2337" w:history="1">
        <w:r w:rsidR="002666D0" w:rsidRPr="00074988">
          <w:rPr>
            <w:rStyle w:val="Hyperlink"/>
            <w:b/>
            <w:bCs/>
            <w:highlight w:val="green"/>
            <w:lang w:val="en-US"/>
          </w:rPr>
          <w:t>R1-2306298</w:t>
        </w:r>
      </w:hyperlink>
      <w:r w:rsidR="000D33E8" w:rsidRPr="00074988">
        <w:rPr>
          <w:b/>
          <w:bCs/>
          <w:lang w:val="en-US"/>
        </w:rPr>
        <w:tab/>
        <w:t>Introduction of NR NTN enhancements</w:t>
      </w:r>
      <w:r w:rsidR="000D33E8" w:rsidRPr="00074988">
        <w:rPr>
          <w:b/>
          <w:bCs/>
          <w:lang w:val="en-US"/>
        </w:rPr>
        <w:tab/>
        <w:t>Samsung</w:t>
      </w:r>
    </w:p>
    <w:p w14:paraId="63F30F86" w14:textId="796745B1" w:rsidR="0064428C" w:rsidRDefault="0064428C" w:rsidP="0064428C">
      <w:pPr>
        <w:rPr>
          <w:lang w:val="en-US"/>
        </w:rPr>
      </w:pPr>
      <w:r w:rsidRPr="00E75DA8">
        <w:rPr>
          <w:b/>
          <w:bCs/>
          <w:lang w:val="en-US"/>
        </w:rPr>
        <w:t xml:space="preserve">Decision: </w:t>
      </w:r>
      <w:r>
        <w:rPr>
          <w:lang w:val="en-US"/>
        </w:rPr>
        <w:t xml:space="preserve">As per email decision posted on June </w:t>
      </w:r>
      <w:r w:rsidR="00074988">
        <w:rPr>
          <w:lang w:val="en-US"/>
        </w:rPr>
        <w:t>10</w:t>
      </w:r>
      <w:r>
        <w:rPr>
          <w:lang w:val="en-US"/>
        </w:rPr>
        <w:t xml:space="preserve">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000AFB01" w14:textId="2C58082E" w:rsidR="000D33E8" w:rsidRPr="006105CF" w:rsidRDefault="00000000" w:rsidP="000D33E8">
      <w:pPr>
        <w:rPr>
          <w:b/>
          <w:bCs/>
          <w:lang w:val="en-US"/>
        </w:rPr>
      </w:pPr>
      <w:hyperlink r:id="rId2338" w:history="1">
        <w:r w:rsidR="002666D0" w:rsidRPr="006105CF">
          <w:rPr>
            <w:rStyle w:val="Hyperlink"/>
            <w:b/>
            <w:bCs/>
            <w:lang w:val="en-US"/>
          </w:rPr>
          <w:t>R1-2306318</w:t>
        </w:r>
      </w:hyperlink>
      <w:r w:rsidR="000D33E8" w:rsidRPr="006105CF">
        <w:rPr>
          <w:b/>
          <w:bCs/>
          <w:lang w:val="en-US"/>
        </w:rPr>
        <w:tab/>
        <w:t>Summary of email discussion [Post-113-38.212-NR_NTN_enh-Core]</w:t>
      </w:r>
      <w:r w:rsidR="000D33E8" w:rsidRPr="006105CF">
        <w:rPr>
          <w:b/>
          <w:bCs/>
          <w:lang w:val="en-US"/>
        </w:rPr>
        <w:tab/>
        <w:t>Huawei</w:t>
      </w:r>
    </w:p>
    <w:p w14:paraId="66E9A33C" w14:textId="4C97E97F" w:rsidR="00E75DA8" w:rsidRPr="006105CF" w:rsidRDefault="00000000" w:rsidP="000D33E8">
      <w:pPr>
        <w:rPr>
          <w:b/>
          <w:bCs/>
          <w:lang w:val="en-US"/>
        </w:rPr>
      </w:pPr>
      <w:hyperlink r:id="rId2339" w:history="1">
        <w:r w:rsidR="002666D0" w:rsidRPr="006105CF">
          <w:rPr>
            <w:rStyle w:val="Hyperlink"/>
            <w:b/>
            <w:bCs/>
            <w:highlight w:val="green"/>
            <w:lang w:val="en-US"/>
          </w:rPr>
          <w:t>R1-2306319</w:t>
        </w:r>
      </w:hyperlink>
      <w:r w:rsidR="000D33E8" w:rsidRPr="006105CF">
        <w:rPr>
          <w:b/>
          <w:bCs/>
          <w:lang w:val="en-US"/>
        </w:rPr>
        <w:tab/>
        <w:t>Introduction of Rel-18 NR NTN enhancements</w:t>
      </w:r>
      <w:r w:rsidR="000D33E8" w:rsidRPr="006105CF">
        <w:rPr>
          <w:b/>
          <w:bCs/>
          <w:lang w:val="en-US"/>
        </w:rPr>
        <w:tab/>
        <w:t>Huawei</w:t>
      </w:r>
    </w:p>
    <w:p w14:paraId="1451129B" w14:textId="4DDBD02A" w:rsidR="006105CF" w:rsidRDefault="006105CF" w:rsidP="006105CF">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1FB2C520" w14:textId="77777777" w:rsidR="000D33E8" w:rsidRDefault="000D33E8" w:rsidP="000D33E8">
      <w:pPr>
        <w:rPr>
          <w:lang w:val="en-US"/>
        </w:rPr>
      </w:pPr>
    </w:p>
    <w:p w14:paraId="7138E42D" w14:textId="2C281070" w:rsidR="00B33335" w:rsidRPr="00E75DA8" w:rsidRDefault="00B33335" w:rsidP="00DF73DC">
      <w:pPr>
        <w:rPr>
          <w:b/>
          <w:bCs/>
          <w:lang w:val="en-US"/>
        </w:rPr>
      </w:pPr>
      <w:r w:rsidRPr="00E75DA8">
        <w:rPr>
          <w:b/>
          <w:bCs/>
          <w:lang w:val="en-US"/>
        </w:rPr>
        <w:t>\\Dedicated spectrum less than 5MHz</w:t>
      </w:r>
    </w:p>
    <w:p w14:paraId="0772F3B9" w14:textId="226DB42F" w:rsidR="000D33E8" w:rsidRPr="001245FF" w:rsidRDefault="00000000" w:rsidP="000D33E8">
      <w:pPr>
        <w:rPr>
          <w:b/>
          <w:bCs/>
          <w:lang w:val="en-US"/>
        </w:rPr>
      </w:pPr>
      <w:hyperlink r:id="rId2340" w:history="1">
        <w:r w:rsidR="002666D0" w:rsidRPr="001245FF">
          <w:rPr>
            <w:rStyle w:val="Hyperlink"/>
            <w:b/>
            <w:bCs/>
            <w:lang w:val="en-US"/>
          </w:rPr>
          <w:t>R1-2306287</w:t>
        </w:r>
      </w:hyperlink>
      <w:r w:rsidR="000D33E8" w:rsidRPr="001245FF">
        <w:rPr>
          <w:b/>
          <w:bCs/>
          <w:lang w:val="en-US"/>
        </w:rPr>
        <w:tab/>
        <w:t>Summary of email discussions [113-R18-38.213-NR_FR1_lessthan_5MHz_BW]</w:t>
      </w:r>
      <w:r w:rsidR="000D33E8" w:rsidRPr="001245FF">
        <w:rPr>
          <w:b/>
          <w:bCs/>
          <w:lang w:val="en-US"/>
        </w:rPr>
        <w:tab/>
        <w:t>Samsung</w:t>
      </w:r>
    </w:p>
    <w:p w14:paraId="5FFCBE52" w14:textId="1285D80C" w:rsidR="000D33E8" w:rsidRPr="001245FF" w:rsidRDefault="00000000" w:rsidP="000D33E8">
      <w:pPr>
        <w:rPr>
          <w:b/>
          <w:bCs/>
          <w:lang w:val="en-US"/>
        </w:rPr>
      </w:pPr>
      <w:hyperlink r:id="rId2341" w:history="1">
        <w:r w:rsidR="002666D0" w:rsidRPr="001245FF">
          <w:rPr>
            <w:rStyle w:val="Hyperlink"/>
            <w:b/>
            <w:bCs/>
            <w:highlight w:val="green"/>
            <w:lang w:val="en-US"/>
          </w:rPr>
          <w:t>R1-2306288</w:t>
        </w:r>
      </w:hyperlink>
      <w:r w:rsidR="000D33E8" w:rsidRPr="001245FF">
        <w:rPr>
          <w:b/>
          <w:bCs/>
          <w:lang w:val="en-US"/>
        </w:rPr>
        <w:tab/>
        <w:t>Introduction of NR support for dedicated spectrum less than 5MHz for FR1</w:t>
      </w:r>
      <w:r w:rsidR="000D33E8" w:rsidRPr="001245FF">
        <w:rPr>
          <w:b/>
          <w:bCs/>
          <w:lang w:val="en-US"/>
        </w:rPr>
        <w:tab/>
        <w:t>Samsung</w:t>
      </w:r>
    </w:p>
    <w:p w14:paraId="594A4EEA" w14:textId="77777777" w:rsidR="001245FF" w:rsidRDefault="001245FF" w:rsidP="001245FF">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7E1E3FE1" w14:textId="484DCFCD" w:rsidR="000D33E8" w:rsidRPr="00625A27" w:rsidRDefault="00000000" w:rsidP="000D33E8">
      <w:pPr>
        <w:rPr>
          <w:b/>
          <w:bCs/>
          <w:lang w:val="en-US"/>
        </w:rPr>
      </w:pPr>
      <w:hyperlink r:id="rId2342" w:history="1">
        <w:r w:rsidR="002666D0" w:rsidRPr="00625A27">
          <w:rPr>
            <w:rStyle w:val="Hyperlink"/>
            <w:b/>
            <w:bCs/>
            <w:lang w:val="en-US"/>
          </w:rPr>
          <w:t>R1-2306310</w:t>
        </w:r>
      </w:hyperlink>
      <w:r w:rsidR="000D33E8" w:rsidRPr="00625A27">
        <w:rPr>
          <w:b/>
          <w:bCs/>
          <w:lang w:val="en-US"/>
        </w:rPr>
        <w:tab/>
        <w:t>Editor’s summary on draft CR 38.211 for NR_LessThan_5MHz_FR1-Core</w:t>
      </w:r>
      <w:r w:rsidR="000D33E8" w:rsidRPr="00625A27">
        <w:rPr>
          <w:b/>
          <w:bCs/>
          <w:lang w:val="en-US"/>
        </w:rPr>
        <w:tab/>
        <w:t>Ericsson</w:t>
      </w:r>
    </w:p>
    <w:p w14:paraId="180B51C9" w14:textId="6023B05E" w:rsidR="00E75DA8" w:rsidRPr="00625A27" w:rsidRDefault="00000000" w:rsidP="000D33E8">
      <w:pPr>
        <w:rPr>
          <w:b/>
          <w:bCs/>
          <w:lang w:val="en-US"/>
        </w:rPr>
      </w:pPr>
      <w:hyperlink r:id="rId2343" w:history="1">
        <w:r w:rsidR="002666D0" w:rsidRPr="00625A27">
          <w:rPr>
            <w:rStyle w:val="Hyperlink"/>
            <w:b/>
            <w:bCs/>
            <w:highlight w:val="green"/>
            <w:lang w:val="en-US"/>
          </w:rPr>
          <w:t>R1-2306311</w:t>
        </w:r>
      </w:hyperlink>
      <w:r w:rsidR="000D33E8" w:rsidRPr="00625A27">
        <w:rPr>
          <w:b/>
          <w:bCs/>
          <w:lang w:val="en-US"/>
        </w:rPr>
        <w:tab/>
        <w:t>Introduction of NR support for dedicated spectrum less than 5MHz for FR1</w:t>
      </w:r>
      <w:r w:rsidR="000D33E8" w:rsidRPr="00625A27">
        <w:rPr>
          <w:b/>
          <w:bCs/>
          <w:lang w:val="en-US"/>
        </w:rPr>
        <w:tab/>
        <w:t>Ericsson</w:t>
      </w:r>
    </w:p>
    <w:p w14:paraId="5A9A07EC" w14:textId="3EF2B766" w:rsidR="00625A27" w:rsidRDefault="00625A27" w:rsidP="00625A27">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11</w:t>
      </w:r>
      <w:r w:rsidRPr="00E75DA8">
        <w:rPr>
          <w:highlight w:val="green"/>
          <w:lang w:val="en-US"/>
        </w:rPr>
        <w:t xml:space="preserve"> is endorsed</w:t>
      </w:r>
      <w:r>
        <w:rPr>
          <w:lang w:val="en-US"/>
        </w:rPr>
        <w:t>.</w:t>
      </w:r>
    </w:p>
    <w:p w14:paraId="0C88BFD7" w14:textId="77777777" w:rsidR="000D33E8" w:rsidRDefault="000D33E8" w:rsidP="000D33E8">
      <w:pPr>
        <w:rPr>
          <w:lang w:val="en-US"/>
        </w:rPr>
      </w:pPr>
    </w:p>
    <w:p w14:paraId="23E6AA2C" w14:textId="054D4F3C" w:rsidR="00B33335" w:rsidRPr="00E75DA8" w:rsidRDefault="00B33335" w:rsidP="00DF73DC">
      <w:pPr>
        <w:rPr>
          <w:b/>
          <w:bCs/>
          <w:lang w:val="en-US"/>
        </w:rPr>
      </w:pPr>
      <w:r w:rsidRPr="00E75DA8">
        <w:rPr>
          <w:b/>
          <w:bCs/>
          <w:lang w:val="en-US"/>
        </w:rPr>
        <w:t>\\eDSS</w:t>
      </w:r>
    </w:p>
    <w:p w14:paraId="6D9F2B97" w14:textId="65DDF238" w:rsidR="002473A7" w:rsidRPr="00452E04" w:rsidRDefault="00000000" w:rsidP="002473A7">
      <w:pPr>
        <w:rPr>
          <w:b/>
          <w:bCs/>
          <w:lang w:val="en-US"/>
        </w:rPr>
      </w:pPr>
      <w:hyperlink r:id="rId2344" w:history="1">
        <w:r w:rsidR="002666D0" w:rsidRPr="00452E04">
          <w:rPr>
            <w:rStyle w:val="Hyperlink"/>
            <w:b/>
            <w:bCs/>
            <w:lang w:val="en-US"/>
          </w:rPr>
          <w:t>R1-2306283</w:t>
        </w:r>
      </w:hyperlink>
      <w:r w:rsidR="002473A7" w:rsidRPr="00452E04">
        <w:rPr>
          <w:b/>
          <w:bCs/>
          <w:lang w:val="en-US"/>
        </w:rPr>
        <w:tab/>
        <w:t>Summary of email discussions [113-R18-38.213-NR_DSS_enh]</w:t>
      </w:r>
      <w:r w:rsidR="002473A7" w:rsidRPr="00452E04">
        <w:rPr>
          <w:b/>
          <w:bCs/>
          <w:lang w:val="en-US"/>
        </w:rPr>
        <w:tab/>
        <w:t>Samsung</w:t>
      </w:r>
    </w:p>
    <w:p w14:paraId="01E561A7" w14:textId="62970092" w:rsidR="00E75DA8" w:rsidRPr="00452E04" w:rsidRDefault="00000000" w:rsidP="002473A7">
      <w:pPr>
        <w:rPr>
          <w:b/>
          <w:bCs/>
          <w:lang w:val="en-US"/>
        </w:rPr>
      </w:pPr>
      <w:hyperlink r:id="rId2345" w:history="1">
        <w:r w:rsidR="002666D0" w:rsidRPr="00452E04">
          <w:rPr>
            <w:rStyle w:val="Hyperlink"/>
            <w:b/>
            <w:bCs/>
            <w:highlight w:val="green"/>
            <w:lang w:val="en-US"/>
          </w:rPr>
          <w:t>R1-2306284</w:t>
        </w:r>
      </w:hyperlink>
      <w:r w:rsidR="002473A7" w:rsidRPr="00452E04">
        <w:rPr>
          <w:b/>
          <w:bCs/>
          <w:lang w:val="en-US"/>
        </w:rPr>
        <w:tab/>
        <w:t>Introduction of dynamic spectrum sharing (DSS) enhancements</w:t>
      </w:r>
      <w:r w:rsidR="002473A7" w:rsidRPr="00452E04">
        <w:rPr>
          <w:b/>
          <w:bCs/>
          <w:lang w:val="en-US"/>
        </w:rPr>
        <w:tab/>
        <w:t>Samsung</w:t>
      </w:r>
    </w:p>
    <w:p w14:paraId="7B6F3E53" w14:textId="082406A7" w:rsidR="00452E04" w:rsidRDefault="00452E04" w:rsidP="00452E04">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2431B902" w14:textId="77777777" w:rsidR="002473A7" w:rsidRDefault="002473A7" w:rsidP="002473A7">
      <w:pPr>
        <w:rPr>
          <w:lang w:val="en-US"/>
        </w:rPr>
      </w:pPr>
    </w:p>
    <w:p w14:paraId="52BF026D" w14:textId="57E007A0" w:rsidR="00B33335" w:rsidRPr="00E75DA8" w:rsidRDefault="00B33335" w:rsidP="00DF73DC">
      <w:pPr>
        <w:rPr>
          <w:b/>
          <w:bCs/>
          <w:lang w:val="en-US"/>
        </w:rPr>
      </w:pPr>
      <w:r w:rsidRPr="00E75DA8">
        <w:rPr>
          <w:b/>
          <w:bCs/>
          <w:lang w:val="en-US"/>
        </w:rPr>
        <w:t>\\BWP without restriction</w:t>
      </w:r>
    </w:p>
    <w:p w14:paraId="48917BAA" w14:textId="765886F0" w:rsidR="00E75DA8" w:rsidRDefault="000D33E8" w:rsidP="00DF73DC">
      <w:pPr>
        <w:rPr>
          <w:lang w:val="en-US"/>
        </w:rPr>
      </w:pPr>
      <w:r>
        <w:rPr>
          <w:lang w:val="en-US"/>
        </w:rPr>
        <w:t>No updates to the endorsed draft CRs in RAN1#112bis-e.</w:t>
      </w:r>
    </w:p>
    <w:p w14:paraId="7614C7FD" w14:textId="77777777" w:rsidR="000D33E8" w:rsidRDefault="000D33E8" w:rsidP="00DF73DC">
      <w:pPr>
        <w:rPr>
          <w:lang w:val="en-US"/>
        </w:rPr>
      </w:pPr>
    </w:p>
    <w:p w14:paraId="18B3A17B" w14:textId="104200E0" w:rsidR="00B33335" w:rsidRPr="00E75DA8" w:rsidRDefault="00B33335" w:rsidP="00DF73DC">
      <w:pPr>
        <w:rPr>
          <w:b/>
          <w:bCs/>
          <w:lang w:val="en-US"/>
        </w:rPr>
      </w:pPr>
      <w:r w:rsidRPr="00E75DA8">
        <w:rPr>
          <w:b/>
          <w:bCs/>
          <w:lang w:val="en-US"/>
        </w:rPr>
        <w:t>\\Mobility_enh</w:t>
      </w:r>
    </w:p>
    <w:p w14:paraId="136C2EF9" w14:textId="2A773F62" w:rsidR="000D33E8" w:rsidRPr="001245FF" w:rsidRDefault="00000000" w:rsidP="000D33E8">
      <w:pPr>
        <w:rPr>
          <w:b/>
          <w:bCs/>
          <w:lang w:val="en-US"/>
        </w:rPr>
      </w:pPr>
      <w:hyperlink r:id="rId2346" w:history="1">
        <w:r w:rsidR="002666D0" w:rsidRPr="001245FF">
          <w:rPr>
            <w:rStyle w:val="Hyperlink"/>
            <w:b/>
            <w:bCs/>
            <w:lang w:val="en-US"/>
          </w:rPr>
          <w:t>R1-2306293</w:t>
        </w:r>
      </w:hyperlink>
      <w:r w:rsidR="000D33E8" w:rsidRPr="001245FF">
        <w:rPr>
          <w:b/>
          <w:bCs/>
          <w:lang w:val="en-US"/>
        </w:rPr>
        <w:tab/>
        <w:t>Summary of email discussions [113-R18-38.213-NR_mob_enh2]</w:t>
      </w:r>
      <w:r w:rsidR="000D33E8" w:rsidRPr="001245FF">
        <w:rPr>
          <w:b/>
          <w:bCs/>
          <w:lang w:val="en-US"/>
        </w:rPr>
        <w:tab/>
        <w:t>Samsung</w:t>
      </w:r>
    </w:p>
    <w:p w14:paraId="3852B5E3" w14:textId="6217165A" w:rsidR="000D33E8" w:rsidRPr="001245FF" w:rsidRDefault="00000000" w:rsidP="000D33E8">
      <w:pPr>
        <w:rPr>
          <w:b/>
          <w:bCs/>
          <w:lang w:val="en-US"/>
        </w:rPr>
      </w:pPr>
      <w:hyperlink r:id="rId2347" w:history="1">
        <w:r w:rsidR="002666D0" w:rsidRPr="001245FF">
          <w:rPr>
            <w:rStyle w:val="Hyperlink"/>
            <w:b/>
            <w:bCs/>
            <w:highlight w:val="green"/>
            <w:lang w:val="en-US"/>
          </w:rPr>
          <w:t>R1-2306294</w:t>
        </w:r>
      </w:hyperlink>
      <w:r w:rsidR="000D33E8" w:rsidRPr="001245FF">
        <w:rPr>
          <w:b/>
          <w:bCs/>
          <w:lang w:val="en-US"/>
        </w:rPr>
        <w:tab/>
        <w:t>Introduction of further mobility enhancements</w:t>
      </w:r>
      <w:r w:rsidR="000D33E8" w:rsidRPr="001245FF">
        <w:rPr>
          <w:b/>
          <w:bCs/>
          <w:lang w:val="en-US"/>
        </w:rPr>
        <w:tab/>
        <w:t>Samsung</w:t>
      </w:r>
    </w:p>
    <w:p w14:paraId="25D534B5" w14:textId="0550CF30" w:rsidR="001245FF" w:rsidRDefault="001245FF" w:rsidP="001245FF">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w:t>
      </w:r>
      <w:r w:rsidR="003B2AEF">
        <w:rPr>
          <w:highlight w:val="green"/>
          <w:lang w:val="en-US"/>
        </w:rPr>
        <w:t>3</w:t>
      </w:r>
      <w:r w:rsidRPr="00E75DA8">
        <w:rPr>
          <w:highlight w:val="green"/>
          <w:lang w:val="en-US"/>
        </w:rPr>
        <w:t xml:space="preserve"> is endorsed</w:t>
      </w:r>
      <w:r>
        <w:rPr>
          <w:lang w:val="en-US"/>
        </w:rPr>
        <w:t>.</w:t>
      </w:r>
    </w:p>
    <w:p w14:paraId="58189E7A" w14:textId="2E237052" w:rsidR="000D33E8" w:rsidRPr="006105CF" w:rsidRDefault="00000000" w:rsidP="000D33E8">
      <w:pPr>
        <w:rPr>
          <w:b/>
          <w:bCs/>
          <w:lang w:val="en-US"/>
        </w:rPr>
      </w:pPr>
      <w:hyperlink r:id="rId2348" w:history="1">
        <w:r w:rsidR="002666D0" w:rsidRPr="006105CF">
          <w:rPr>
            <w:rStyle w:val="Hyperlink"/>
            <w:b/>
            <w:bCs/>
            <w:lang w:val="en-US"/>
          </w:rPr>
          <w:t>R1-2306316</w:t>
        </w:r>
      </w:hyperlink>
      <w:r w:rsidR="000D33E8" w:rsidRPr="006105CF">
        <w:rPr>
          <w:b/>
          <w:bCs/>
          <w:lang w:val="en-US"/>
        </w:rPr>
        <w:tab/>
        <w:t>Summary of email discussion [Post-113-38.212-NR_Mob_enh2-Core]</w:t>
      </w:r>
      <w:r w:rsidR="000D33E8" w:rsidRPr="006105CF">
        <w:rPr>
          <w:b/>
          <w:bCs/>
          <w:lang w:val="en-US"/>
        </w:rPr>
        <w:tab/>
        <w:t>Huawei</w:t>
      </w:r>
    </w:p>
    <w:p w14:paraId="4384A66E" w14:textId="6084F63E" w:rsidR="000D33E8" w:rsidRPr="006105CF" w:rsidRDefault="00000000" w:rsidP="000D33E8">
      <w:pPr>
        <w:rPr>
          <w:b/>
          <w:bCs/>
          <w:lang w:val="en-US"/>
        </w:rPr>
      </w:pPr>
      <w:hyperlink r:id="rId2349" w:history="1">
        <w:r w:rsidR="002666D0" w:rsidRPr="006105CF">
          <w:rPr>
            <w:rStyle w:val="Hyperlink"/>
            <w:b/>
            <w:bCs/>
            <w:highlight w:val="green"/>
            <w:lang w:val="en-US"/>
          </w:rPr>
          <w:t>R1-2306317</w:t>
        </w:r>
      </w:hyperlink>
      <w:r w:rsidR="000D33E8" w:rsidRPr="006105CF">
        <w:rPr>
          <w:b/>
          <w:bCs/>
          <w:lang w:val="en-US"/>
        </w:rPr>
        <w:tab/>
        <w:t>Introduction of Rel-18 Further NR mobility enhancements</w:t>
      </w:r>
      <w:r w:rsidR="000D33E8" w:rsidRPr="006105CF">
        <w:rPr>
          <w:b/>
          <w:bCs/>
          <w:lang w:val="en-US"/>
        </w:rPr>
        <w:tab/>
        <w:t>Huawei</w:t>
      </w:r>
    </w:p>
    <w:p w14:paraId="3570CAB6" w14:textId="5BB0E0F6" w:rsidR="006105CF" w:rsidRDefault="006105CF" w:rsidP="006105CF">
      <w:pPr>
        <w:rPr>
          <w:lang w:val="en-US"/>
        </w:rPr>
      </w:pPr>
      <w:r w:rsidRPr="00E75DA8">
        <w:rPr>
          <w:b/>
          <w:bCs/>
          <w:lang w:val="en-US"/>
        </w:rPr>
        <w:t xml:space="preserve">Decision: </w:t>
      </w:r>
      <w:r>
        <w:rPr>
          <w:lang w:val="en-US"/>
        </w:rPr>
        <w:t xml:space="preserve">As per email decision posted on June 10th, </w:t>
      </w:r>
      <w:r w:rsidRPr="00E75DA8">
        <w:rPr>
          <w:highlight w:val="green"/>
          <w:lang w:val="en-US"/>
        </w:rPr>
        <w:t>draft CR to 38.2</w:t>
      </w:r>
      <w:r>
        <w:rPr>
          <w:highlight w:val="green"/>
          <w:lang w:val="en-US"/>
        </w:rPr>
        <w:t>12</w:t>
      </w:r>
      <w:r w:rsidRPr="00E75DA8">
        <w:rPr>
          <w:highlight w:val="green"/>
          <w:lang w:val="en-US"/>
        </w:rPr>
        <w:t xml:space="preserve"> is endorsed</w:t>
      </w:r>
      <w:r>
        <w:rPr>
          <w:lang w:val="en-US"/>
        </w:rPr>
        <w:t>.</w:t>
      </w:r>
    </w:p>
    <w:p w14:paraId="52F1AA51" w14:textId="351BD537" w:rsidR="000D33E8" w:rsidRPr="00DA0CE4" w:rsidRDefault="00000000" w:rsidP="000D33E8">
      <w:pPr>
        <w:rPr>
          <w:b/>
          <w:bCs/>
          <w:lang w:val="en-US"/>
        </w:rPr>
      </w:pPr>
      <w:hyperlink r:id="rId2350" w:history="1">
        <w:r w:rsidR="002666D0" w:rsidRPr="00DA0CE4">
          <w:rPr>
            <w:rStyle w:val="Hyperlink"/>
            <w:b/>
            <w:bCs/>
            <w:lang w:val="en-US"/>
          </w:rPr>
          <w:t>R1-2306333</w:t>
        </w:r>
      </w:hyperlink>
      <w:r w:rsidR="000D33E8" w:rsidRPr="00DA0CE4">
        <w:rPr>
          <w:b/>
          <w:bCs/>
          <w:lang w:val="en-US"/>
        </w:rPr>
        <w:tab/>
        <w:t>Summary on email discussion on NR_Mob_enh2</w:t>
      </w:r>
      <w:r w:rsidR="000D33E8" w:rsidRPr="00DA0CE4">
        <w:rPr>
          <w:b/>
          <w:bCs/>
          <w:lang w:val="en-US"/>
        </w:rPr>
        <w:tab/>
        <w:t>Nokia</w:t>
      </w:r>
    </w:p>
    <w:p w14:paraId="4F285C3A" w14:textId="6B2680CC" w:rsidR="00E75DA8" w:rsidRPr="00DA0CE4" w:rsidRDefault="00000000" w:rsidP="000D33E8">
      <w:pPr>
        <w:rPr>
          <w:b/>
          <w:bCs/>
          <w:lang w:val="en-US"/>
        </w:rPr>
      </w:pPr>
      <w:hyperlink r:id="rId2351" w:history="1">
        <w:r w:rsidR="002666D0" w:rsidRPr="00DA0CE4">
          <w:rPr>
            <w:rStyle w:val="Hyperlink"/>
            <w:b/>
            <w:bCs/>
            <w:highlight w:val="green"/>
            <w:lang w:val="en-US"/>
          </w:rPr>
          <w:t>R1-2306334</w:t>
        </w:r>
      </w:hyperlink>
      <w:r w:rsidR="000D33E8" w:rsidRPr="00DA0CE4">
        <w:rPr>
          <w:b/>
          <w:bCs/>
          <w:lang w:val="en-US"/>
        </w:rPr>
        <w:tab/>
        <w:t>Introduction of specification support for mobility enhancements</w:t>
      </w:r>
      <w:r w:rsidR="000D33E8" w:rsidRPr="00DA0CE4">
        <w:rPr>
          <w:b/>
          <w:bCs/>
          <w:lang w:val="en-US"/>
        </w:rPr>
        <w:tab/>
        <w:t>Nokia</w:t>
      </w:r>
    </w:p>
    <w:p w14:paraId="25EBF6E1" w14:textId="5AE5CCBC" w:rsidR="00DA0CE4" w:rsidRDefault="00DA0CE4" w:rsidP="00DA0CE4">
      <w:pPr>
        <w:rPr>
          <w:lang w:val="en-US"/>
        </w:rPr>
      </w:pPr>
      <w:r w:rsidRPr="00E75DA8">
        <w:rPr>
          <w:b/>
          <w:bCs/>
          <w:lang w:val="en-US"/>
        </w:rPr>
        <w:t xml:space="preserve">Decision: </w:t>
      </w:r>
      <w:r>
        <w:rPr>
          <w:lang w:val="en-US"/>
        </w:rPr>
        <w:t xml:space="preserve">As per email decision posted on June 9th, </w:t>
      </w:r>
      <w:r w:rsidRPr="00E75DA8">
        <w:rPr>
          <w:highlight w:val="green"/>
          <w:lang w:val="en-US"/>
        </w:rPr>
        <w:t>draft CR to 38.2</w:t>
      </w:r>
      <w:r>
        <w:rPr>
          <w:highlight w:val="green"/>
          <w:lang w:val="en-US"/>
        </w:rPr>
        <w:t>14</w:t>
      </w:r>
      <w:r w:rsidRPr="00E75DA8">
        <w:rPr>
          <w:highlight w:val="green"/>
          <w:lang w:val="en-US"/>
        </w:rPr>
        <w:t xml:space="preserve"> is endorsed</w:t>
      </w:r>
      <w:r>
        <w:rPr>
          <w:lang w:val="en-US"/>
        </w:rPr>
        <w:t>.</w:t>
      </w:r>
    </w:p>
    <w:p w14:paraId="79C3D83E" w14:textId="77777777" w:rsidR="000D33E8" w:rsidRDefault="000D33E8" w:rsidP="000D33E8">
      <w:pPr>
        <w:rPr>
          <w:lang w:val="en-US"/>
        </w:rPr>
      </w:pPr>
    </w:p>
    <w:p w14:paraId="71FEA558" w14:textId="15EB61B8" w:rsidR="00B33335" w:rsidRPr="00E75DA8" w:rsidRDefault="00B33335" w:rsidP="00DF73DC">
      <w:pPr>
        <w:rPr>
          <w:b/>
          <w:bCs/>
          <w:lang w:val="en-US"/>
        </w:rPr>
      </w:pPr>
      <w:r w:rsidRPr="00E75DA8">
        <w:rPr>
          <w:b/>
          <w:bCs/>
          <w:lang w:val="en-US"/>
        </w:rPr>
        <w:t>\\Endorsed TEI18</w:t>
      </w:r>
    </w:p>
    <w:p w14:paraId="388DB296" w14:textId="22B2D3B7" w:rsidR="000D33E8" w:rsidRPr="00074988" w:rsidRDefault="00000000" w:rsidP="000D33E8">
      <w:pPr>
        <w:rPr>
          <w:rFonts w:ascii="Times New Roman" w:hAnsi="Times New Roman"/>
          <w:b/>
          <w:bCs/>
          <w:lang w:val="en-US"/>
        </w:rPr>
      </w:pPr>
      <w:hyperlink r:id="rId2352" w:history="1">
        <w:r w:rsidR="002666D0" w:rsidRPr="00074988">
          <w:rPr>
            <w:rStyle w:val="Hyperlink"/>
            <w:rFonts w:ascii="Times New Roman" w:hAnsi="Times New Roman"/>
            <w:b/>
            <w:bCs/>
            <w:highlight w:val="green"/>
            <w:lang w:val="en-US"/>
          </w:rPr>
          <w:t>R1-2306280</w:t>
        </w:r>
      </w:hyperlink>
      <w:r w:rsidR="000D33E8" w:rsidRPr="00074988">
        <w:rPr>
          <w:rFonts w:ascii="Times New Roman" w:hAnsi="Times New Roman"/>
          <w:b/>
          <w:bCs/>
          <w:lang w:val="en-US"/>
        </w:rPr>
        <w:tab/>
        <w:t>Introduction of RS for pathloss determination for Type 1 CG PUSCH</w:t>
      </w:r>
      <w:r w:rsidR="000D33E8" w:rsidRPr="00074988">
        <w:rPr>
          <w:rFonts w:ascii="Times New Roman" w:hAnsi="Times New Roman"/>
          <w:b/>
          <w:bCs/>
          <w:lang w:val="en-US"/>
        </w:rPr>
        <w:tab/>
        <w:t>Samsung</w:t>
      </w:r>
    </w:p>
    <w:p w14:paraId="2D21D028" w14:textId="77777777" w:rsidR="00074988" w:rsidRDefault="00074988" w:rsidP="00074988">
      <w:pPr>
        <w:rPr>
          <w:lang w:val="en-US"/>
        </w:rPr>
      </w:pPr>
      <w:r w:rsidRPr="00E75DA8">
        <w:rPr>
          <w:b/>
          <w:bCs/>
          <w:lang w:val="en-US"/>
        </w:rPr>
        <w:t xml:space="preserve">Decision: </w:t>
      </w:r>
      <w:r>
        <w:rPr>
          <w:lang w:val="en-US"/>
        </w:rPr>
        <w:t xml:space="preserve">As per email decision posted on June 8th,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2F08F62A" w14:textId="5EBC8C9A" w:rsidR="000D33E8" w:rsidRPr="00074988" w:rsidRDefault="00000000" w:rsidP="000D33E8">
      <w:pPr>
        <w:rPr>
          <w:rFonts w:ascii="Times New Roman" w:hAnsi="Times New Roman"/>
          <w:b/>
          <w:bCs/>
          <w:lang w:val="en-US"/>
        </w:rPr>
      </w:pPr>
      <w:hyperlink r:id="rId2353" w:history="1">
        <w:r w:rsidR="002666D0" w:rsidRPr="00074988">
          <w:rPr>
            <w:rStyle w:val="Hyperlink"/>
            <w:rFonts w:ascii="Times New Roman" w:hAnsi="Times New Roman"/>
            <w:b/>
            <w:bCs/>
            <w:lang w:val="en-US"/>
          </w:rPr>
          <w:t>R1-2306281</w:t>
        </w:r>
      </w:hyperlink>
      <w:r w:rsidR="000D33E8" w:rsidRPr="00074988">
        <w:rPr>
          <w:rFonts w:ascii="Times New Roman" w:hAnsi="Times New Roman"/>
          <w:b/>
          <w:bCs/>
          <w:lang w:val="en-US"/>
        </w:rPr>
        <w:tab/>
        <w:t>Summary of email discussions [113-R18-38.213-NR_TEI 1]</w:t>
      </w:r>
      <w:r w:rsidR="000D33E8" w:rsidRPr="00074988">
        <w:rPr>
          <w:rFonts w:ascii="Times New Roman" w:hAnsi="Times New Roman"/>
          <w:b/>
          <w:bCs/>
          <w:lang w:val="en-US"/>
        </w:rPr>
        <w:tab/>
        <w:t>Samsung</w:t>
      </w:r>
    </w:p>
    <w:p w14:paraId="736DA2D2" w14:textId="020ABF41" w:rsidR="00B33335" w:rsidRPr="00074988" w:rsidRDefault="00000000" w:rsidP="000D33E8">
      <w:pPr>
        <w:rPr>
          <w:rFonts w:ascii="Times New Roman" w:hAnsi="Times New Roman"/>
          <w:b/>
          <w:bCs/>
          <w:lang w:val="en-US"/>
        </w:rPr>
      </w:pPr>
      <w:hyperlink r:id="rId2354" w:history="1">
        <w:r w:rsidR="002666D0" w:rsidRPr="00074988">
          <w:rPr>
            <w:rStyle w:val="Hyperlink"/>
            <w:rFonts w:ascii="Times New Roman" w:hAnsi="Times New Roman"/>
            <w:b/>
            <w:bCs/>
            <w:highlight w:val="green"/>
            <w:lang w:val="en-US"/>
          </w:rPr>
          <w:t>R1-2306282</w:t>
        </w:r>
      </w:hyperlink>
      <w:r w:rsidR="000D33E8" w:rsidRPr="00074988">
        <w:rPr>
          <w:rFonts w:ascii="Times New Roman" w:hAnsi="Times New Roman"/>
          <w:b/>
          <w:bCs/>
          <w:lang w:val="en-US"/>
        </w:rPr>
        <w:tab/>
        <w:t>Introduction of multiplexing in a PUSCH with repetitions HARQ-ACK associated with DL assignments received after an UL grant for the PUSCH</w:t>
      </w:r>
      <w:r w:rsidR="000D33E8" w:rsidRPr="00074988">
        <w:rPr>
          <w:rFonts w:ascii="Times New Roman" w:hAnsi="Times New Roman"/>
          <w:b/>
          <w:bCs/>
          <w:lang w:val="en-US"/>
        </w:rPr>
        <w:tab/>
        <w:t>Samsung</w:t>
      </w:r>
    </w:p>
    <w:p w14:paraId="13A8C74F" w14:textId="3F3E83BF" w:rsidR="00074988" w:rsidRDefault="00074988" w:rsidP="00074988">
      <w:pPr>
        <w:rPr>
          <w:lang w:val="en-US"/>
        </w:rPr>
      </w:pPr>
      <w:r w:rsidRPr="00E75DA8">
        <w:rPr>
          <w:b/>
          <w:bCs/>
          <w:lang w:val="en-US"/>
        </w:rPr>
        <w:t xml:space="preserve">Decision: </w:t>
      </w:r>
      <w:r>
        <w:rPr>
          <w:lang w:val="en-US"/>
        </w:rPr>
        <w:t xml:space="preserve">As per email decision posted on June 8th, </w:t>
      </w:r>
      <w:r w:rsidRPr="00E75DA8">
        <w:rPr>
          <w:highlight w:val="green"/>
          <w:lang w:val="en-US"/>
        </w:rPr>
        <w:t>draft CR to 38.2</w:t>
      </w:r>
      <w:r>
        <w:rPr>
          <w:highlight w:val="green"/>
          <w:lang w:val="en-US"/>
        </w:rPr>
        <w:t>13</w:t>
      </w:r>
      <w:r w:rsidRPr="00E75DA8">
        <w:rPr>
          <w:highlight w:val="green"/>
          <w:lang w:val="en-US"/>
        </w:rPr>
        <w:t xml:space="preserve"> is endorsed</w:t>
      </w:r>
      <w:r>
        <w:rPr>
          <w:lang w:val="en-US"/>
        </w:rPr>
        <w:t>.</w:t>
      </w:r>
    </w:p>
    <w:p w14:paraId="7C9D7528" w14:textId="77777777" w:rsidR="000D33E8" w:rsidRPr="001D5836" w:rsidRDefault="000D33E8" w:rsidP="000D33E8">
      <w:pPr>
        <w:rPr>
          <w:rFonts w:ascii="Times New Roman" w:hAnsi="Times New Roman"/>
          <w:highlight w:val="yellow"/>
          <w:lang w:val="en-US"/>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65888047" w14:textId="77777777" w:rsidR="00DF73DC" w:rsidRDefault="00DF73DC" w:rsidP="00DF73DC">
      <w:pPr>
        <w:rPr>
          <w:lang w:val="en-US"/>
        </w:rPr>
      </w:pPr>
    </w:p>
    <w:p w14:paraId="40AE10D0" w14:textId="77777777" w:rsidR="00DF73DC" w:rsidRDefault="00DF73DC" w:rsidP="00DF73DC">
      <w:pPr>
        <w:rPr>
          <w:rFonts w:ascii="Times New Roman" w:hAnsi="Times New Roman"/>
          <w:szCs w:val="20"/>
          <w:lang w:val="en-US" w:eastAsia="en-GB"/>
        </w:rPr>
      </w:pPr>
      <w:r>
        <w:rPr>
          <w:rFonts w:ascii="Times New Roman" w:hAnsi="Times New Roman"/>
          <w:szCs w:val="20"/>
          <w:lang w:val="en-US" w:eastAsia="en-GB"/>
        </w:rPr>
        <w:lastRenderedPageBreak/>
        <w:t>None.</w:t>
      </w:r>
    </w:p>
    <w:p w14:paraId="70C7E06A" w14:textId="77777777" w:rsidR="00DF73DC" w:rsidRPr="001D5836" w:rsidRDefault="00DF73DC" w:rsidP="00DF73DC">
      <w:pPr>
        <w:rPr>
          <w:rFonts w:ascii="Times New Roman" w:hAnsi="Times New Roman"/>
          <w:highlight w:val="yellow"/>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3EF92F14" w14:textId="77777777" w:rsidR="00DF73DC" w:rsidRDefault="00DF73DC" w:rsidP="00DF73DC">
      <w:pPr>
        <w:rPr>
          <w:lang w:val="en-US"/>
        </w:rPr>
      </w:pPr>
    </w:p>
    <w:p w14:paraId="3E7ED007" w14:textId="77777777" w:rsidR="00693395" w:rsidRPr="007B142B" w:rsidRDefault="00693395" w:rsidP="00693395">
      <w:pPr>
        <w:rPr>
          <w:rFonts w:ascii="Times New Roman" w:hAnsi="Times New Roman"/>
          <w:lang w:val="en-US"/>
        </w:rPr>
      </w:pPr>
      <w:r w:rsidRPr="007B142B">
        <w:rPr>
          <w:rFonts w:ascii="Times New Roman" w:hAnsi="Times New Roman"/>
          <w:lang w:val="en-US"/>
        </w:rPr>
        <w:t>[Post-113-RRC] – Sorour (Ericsson)</w:t>
      </w:r>
    </w:p>
    <w:p w14:paraId="3501F546" w14:textId="08819306" w:rsidR="00693395" w:rsidRPr="007B142B" w:rsidRDefault="00000000" w:rsidP="00693395">
      <w:pPr>
        <w:rPr>
          <w:b/>
          <w:bCs/>
        </w:rPr>
      </w:pPr>
      <w:hyperlink r:id="rId2355" w:history="1">
        <w:r w:rsidR="002666D0">
          <w:rPr>
            <w:rStyle w:val="Hyperlink"/>
            <w:b/>
            <w:bCs/>
          </w:rPr>
          <w:t>R1-2306267</w:t>
        </w:r>
      </w:hyperlink>
      <w:r w:rsidR="00693395" w:rsidRPr="007B142B">
        <w:rPr>
          <w:b/>
          <w:bCs/>
        </w:rPr>
        <w:tab/>
        <w:t>Summary of Email discussion on LS for Rel-18 higher layer parameters</w:t>
      </w:r>
      <w:r w:rsidR="00693395" w:rsidRPr="007B142B">
        <w:rPr>
          <w:b/>
          <w:bCs/>
        </w:rPr>
        <w:tab/>
        <w:t>Moderator (Ericsson)</w:t>
      </w:r>
    </w:p>
    <w:p w14:paraId="272B56FF" w14:textId="1FC4BEE1" w:rsidR="00693395" w:rsidRDefault="00000000" w:rsidP="00693395">
      <w:hyperlink r:id="rId2356" w:history="1">
        <w:r w:rsidR="002666D0">
          <w:rPr>
            <w:rStyle w:val="Hyperlink"/>
          </w:rPr>
          <w:t>R1-2306268</w:t>
        </w:r>
      </w:hyperlink>
      <w:r w:rsidR="00693395">
        <w:tab/>
        <w:t>Collection of higher layers parameter list for Rel-18</w:t>
      </w:r>
      <w:r w:rsidR="00693395">
        <w:tab/>
        <w:t>Moderator (Ericsson)</w:t>
      </w:r>
    </w:p>
    <w:p w14:paraId="44B542F0" w14:textId="5927B7C5" w:rsidR="00693395" w:rsidRPr="007B142B" w:rsidRDefault="00000000" w:rsidP="00693395">
      <w:pPr>
        <w:rPr>
          <w:b/>
          <w:bCs/>
        </w:rPr>
      </w:pPr>
      <w:hyperlink r:id="rId2357" w:history="1">
        <w:r w:rsidR="002666D0">
          <w:rPr>
            <w:rStyle w:val="Hyperlink"/>
            <w:b/>
            <w:bCs/>
            <w:highlight w:val="green"/>
          </w:rPr>
          <w:t>R1-2306271</w:t>
        </w:r>
      </w:hyperlink>
      <w:r w:rsidR="00693395" w:rsidRPr="007B142B">
        <w:rPr>
          <w:b/>
          <w:bCs/>
        </w:rPr>
        <w:tab/>
        <w:t>Consolidated higher layers parameter list for Rel-18</w:t>
      </w:r>
      <w:r w:rsidR="00693395" w:rsidRPr="007B142B">
        <w:rPr>
          <w:b/>
          <w:bCs/>
        </w:rPr>
        <w:tab/>
        <w:t>Moderator (Ericsson)</w:t>
      </w:r>
    </w:p>
    <w:p w14:paraId="78D5C3E8" w14:textId="3DD162D9" w:rsidR="00693395" w:rsidRDefault="00693395" w:rsidP="00693395">
      <w:pPr>
        <w:rPr>
          <w:lang w:val="en-US"/>
        </w:rPr>
      </w:pPr>
      <w:r w:rsidRPr="007B142B">
        <w:rPr>
          <w:b/>
          <w:bCs/>
        </w:rPr>
        <w:t>Decision:</w:t>
      </w:r>
      <w:r>
        <w:t xml:space="preserve"> As per email decision posted on June 1st, the </w:t>
      </w:r>
      <w:r>
        <w:rPr>
          <w:lang w:val="en-US"/>
        </w:rPr>
        <w:t xml:space="preserve">consolidated RRC parameter list in </w:t>
      </w:r>
      <w:hyperlink r:id="rId2358" w:history="1">
        <w:r w:rsidR="002666D0">
          <w:rPr>
            <w:rStyle w:val="Hyperlink"/>
            <w:lang w:val="en-US"/>
          </w:rPr>
          <w:t>R1-2306271</w:t>
        </w:r>
      </w:hyperlink>
      <w:r>
        <w:rPr>
          <w:lang w:val="en-US"/>
        </w:rPr>
        <w:t xml:space="preserve"> is agreed.</w:t>
      </w:r>
    </w:p>
    <w:p w14:paraId="3BC98980" w14:textId="77777777" w:rsidR="00693395" w:rsidRDefault="00693395" w:rsidP="00693395">
      <w:pPr>
        <w:rPr>
          <w:lang w:val="en-US"/>
        </w:rPr>
      </w:pPr>
    </w:p>
    <w:p w14:paraId="3DACD4D5" w14:textId="77777777" w:rsidR="00693395" w:rsidRPr="00B33335" w:rsidRDefault="00693395" w:rsidP="00693395">
      <w:pPr>
        <w:rPr>
          <w:lang w:val="en-US"/>
        </w:rPr>
      </w:pPr>
      <w:r w:rsidRPr="00B33335">
        <w:rPr>
          <w:highlight w:val="green"/>
          <w:lang w:val="en-US"/>
        </w:rPr>
        <w:t>Agreement</w:t>
      </w:r>
    </w:p>
    <w:p w14:paraId="2A6DC759" w14:textId="77777777" w:rsidR="00693395" w:rsidRPr="00B33335" w:rsidRDefault="00693395">
      <w:pPr>
        <w:pStyle w:val="ListParagraph"/>
        <w:numPr>
          <w:ilvl w:val="0"/>
          <w:numId w:val="319"/>
        </w:numPr>
        <w:rPr>
          <w:lang w:eastAsia="zh-CN"/>
        </w:rPr>
      </w:pPr>
      <w:r w:rsidRPr="00B33335">
        <w:t xml:space="preserve">Agree to the contents proposed in row 4 of eDSS RRC parameter list for the parameter to enable/disable </w:t>
      </w:r>
      <w:r w:rsidRPr="00B33335">
        <w:rPr>
          <w:rFonts w:hint="eastAsia"/>
        </w:rPr>
        <w:t>‘</w:t>
      </w:r>
      <w:r w:rsidRPr="00B33335">
        <w:t>Reception of NR PDCCH candidates overlapped with LTE CRS REs</w:t>
      </w:r>
      <w:r w:rsidRPr="00B33335">
        <w:rPr>
          <w:rFonts w:hint="eastAsia"/>
        </w:rPr>
        <w:t>’</w:t>
      </w:r>
      <w:r w:rsidRPr="00B33335">
        <w:t xml:space="preserve"> </w:t>
      </w:r>
    </w:p>
    <w:p w14:paraId="50855E40" w14:textId="77777777" w:rsidR="00693395" w:rsidRPr="00B33335" w:rsidRDefault="00693395">
      <w:pPr>
        <w:pStyle w:val="ListParagraph"/>
        <w:numPr>
          <w:ilvl w:val="0"/>
          <w:numId w:val="319"/>
        </w:numPr>
        <w:rPr>
          <w:lang w:val="en-US"/>
        </w:rPr>
      </w:pPr>
      <w:r w:rsidRPr="00B33335">
        <w:t>Note: whether/how to introduce additional RRC parameter related to channel estimation (CE) mechanisms is to be discussed after conclusion on related UE capability details.</w:t>
      </w:r>
    </w:p>
    <w:p w14:paraId="277D8A94" w14:textId="77777777" w:rsidR="00693395" w:rsidRPr="00B33335" w:rsidRDefault="00693395" w:rsidP="00693395">
      <w:pPr>
        <w:rPr>
          <w:lang w:val="en-US"/>
        </w:rPr>
      </w:pPr>
      <w:r w:rsidRPr="00B33335">
        <w:rPr>
          <w:highlight w:val="green"/>
          <w:lang w:val="en-US"/>
        </w:rPr>
        <w:t>Agreement</w:t>
      </w:r>
    </w:p>
    <w:p w14:paraId="163A14A1"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value range of nCI-Value is “INTEGER(0…7)”.</w:t>
      </w:r>
    </w:p>
    <w:p w14:paraId="4D361531" w14:textId="77777777" w:rsidR="00693395" w:rsidRPr="00B33335" w:rsidRDefault="00693395">
      <w:pPr>
        <w:pStyle w:val="ListParagraph"/>
        <w:numPr>
          <w:ilvl w:val="0"/>
          <w:numId w:val="355"/>
        </w:numPr>
      </w:pPr>
      <w:r w:rsidRPr="00B33335">
        <w:t>Note: An n_CI value configured for a set of cells can be re-used as a carrier indicator field n_CI for single-cell scheduling of a cell associated with the same scheduling cell</w:t>
      </w:r>
    </w:p>
    <w:p w14:paraId="2ED7D530" w14:textId="77777777" w:rsidR="00693395" w:rsidRPr="00B33335" w:rsidRDefault="00693395" w:rsidP="00693395">
      <w:pPr>
        <w:rPr>
          <w:lang w:val="en-US"/>
        </w:rPr>
      </w:pPr>
      <w:r w:rsidRPr="00B33335">
        <w:rPr>
          <w:highlight w:val="green"/>
          <w:lang w:val="en-US"/>
        </w:rPr>
        <w:t>Agreement</w:t>
      </w:r>
    </w:p>
    <w:p w14:paraId="291A6ADB" w14:textId="77777777" w:rsidR="00693395" w:rsidRPr="00B33335" w:rsidRDefault="00693395" w:rsidP="00693395">
      <w:pPr>
        <w:rPr>
          <w:rFonts w:ascii="Times New Roman" w:hAnsi="Times New Roman"/>
          <w:b/>
          <w:bCs/>
          <w:u w:val="single"/>
          <w:lang w:eastAsia="ja-JP"/>
        </w:rPr>
      </w:pPr>
      <w:r w:rsidRPr="00B33335">
        <w:rPr>
          <w:rFonts w:ascii="Times New Roman" w:hAnsi="Times New Roman"/>
          <w:lang w:eastAsia="ja-JP"/>
        </w:rPr>
        <w:t>With respect to higher layer parameters for MCE:</w:t>
      </w:r>
    </w:p>
    <w:p w14:paraId="758213EB" w14:textId="77777777" w:rsidR="00693395" w:rsidRPr="00B33335" w:rsidRDefault="00693395">
      <w:pPr>
        <w:pStyle w:val="ListParagraph"/>
        <w:numPr>
          <w:ilvl w:val="0"/>
          <w:numId w:val="355"/>
        </w:numPr>
      </w:pPr>
      <w:r w:rsidRPr="00B33335">
        <w:t>Two FFSs for ScheduledCell-ListDCI-1-3 and ScheduledCell-ListDCI-0-3 are removed.</w:t>
      </w:r>
    </w:p>
    <w:p w14:paraId="1A431FB3" w14:textId="77777777" w:rsidR="00693395" w:rsidRPr="00B33335" w:rsidRDefault="00693395">
      <w:pPr>
        <w:pStyle w:val="ListParagraph"/>
        <w:numPr>
          <w:ilvl w:val="0"/>
          <w:numId w:val="355"/>
        </w:numPr>
      </w:pPr>
      <w:r w:rsidRPr="00B33335">
        <w:t>Add following notes for ScheduledCell-ListDCI-1-3 and ScheduledCell-ListDCI-0-3</w:t>
      </w:r>
    </w:p>
    <w:p w14:paraId="1C23DD49" w14:textId="77777777" w:rsidR="00693395" w:rsidRPr="00B33335" w:rsidRDefault="00693395">
      <w:pPr>
        <w:pStyle w:val="ListParagraph"/>
        <w:numPr>
          <w:ilvl w:val="1"/>
          <w:numId w:val="355"/>
        </w:numPr>
      </w:pPr>
      <w:r w:rsidRPr="00B33335">
        <w:t xml:space="preserve">When a cell is included in either or both of </w:t>
      </w:r>
      <w:r w:rsidRPr="00B33335">
        <w:rPr>
          <w:i/>
          <w:iCs/>
        </w:rPr>
        <w:t>ScheduledCell-ListDCI-1-3</w:t>
      </w:r>
      <w:r w:rsidRPr="00B33335">
        <w:t xml:space="preserve"> or </w:t>
      </w:r>
      <w:r w:rsidRPr="00B33335">
        <w:rPr>
          <w:i/>
          <w:iCs/>
        </w:rPr>
        <w:t>ScheduledCell-ListDCI-0-3</w:t>
      </w:r>
      <w:r w:rsidRPr="00B33335">
        <w:t xml:space="preserve"> for one set of cells </w:t>
      </w:r>
      <w:r w:rsidRPr="00B33335">
        <w:rPr>
          <w:i/>
          <w:iCs/>
        </w:rPr>
        <w:t>MC-DCI-SetofCells</w:t>
      </w:r>
      <w:r w:rsidRPr="00B33335">
        <w:t xml:space="preserve">, the cell cannot be included in any of </w:t>
      </w:r>
      <w:r w:rsidRPr="00B33335">
        <w:rPr>
          <w:i/>
          <w:iCs/>
        </w:rPr>
        <w:t>ScheduledCell-ListDCI-1-3</w:t>
      </w:r>
      <w:r w:rsidRPr="00B33335">
        <w:t xml:space="preserve"> or </w:t>
      </w:r>
      <w:r w:rsidRPr="00B33335">
        <w:rPr>
          <w:i/>
          <w:iCs/>
        </w:rPr>
        <w:t>ScheduledCell-ListDCI-0-3</w:t>
      </w:r>
      <w:r w:rsidRPr="00B33335">
        <w:t xml:space="preserve"> for any other set of cells.</w:t>
      </w:r>
    </w:p>
    <w:p w14:paraId="26ED0965" w14:textId="77777777" w:rsidR="00693395" w:rsidRPr="00B33335" w:rsidRDefault="00693395" w:rsidP="00693395">
      <w:pPr>
        <w:rPr>
          <w:lang w:val="en-US"/>
        </w:rPr>
      </w:pPr>
      <w:r w:rsidRPr="00B33335">
        <w:rPr>
          <w:highlight w:val="green"/>
          <w:lang w:val="en-US"/>
        </w:rPr>
        <w:t>Agreement</w:t>
      </w:r>
    </w:p>
    <w:p w14:paraId="6E8E334B"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minimum size of ScheduledCellCombo-ListDCI-1-3 and ScheduledCellCombo-ListDCI-0-3 is 1, and the FFS for ScheduledCellCombo-ListDCI-1-3 and ScheduledCellCombo-ListDCI-0-3 is removed.</w:t>
      </w:r>
    </w:p>
    <w:p w14:paraId="6052A8A6" w14:textId="77777777" w:rsidR="00693395" w:rsidRPr="00B33335" w:rsidRDefault="00693395" w:rsidP="00693395">
      <w:pPr>
        <w:rPr>
          <w:rFonts w:ascii="Times New Roman" w:hAnsi="Times New Roman"/>
          <w:u w:val="single"/>
          <w:lang w:eastAsia="ja-JP"/>
        </w:rPr>
      </w:pPr>
    </w:p>
    <w:p w14:paraId="5E1CD16D" w14:textId="77777777" w:rsidR="00693395" w:rsidRPr="00B33335" w:rsidRDefault="00693395" w:rsidP="00693395">
      <w:pPr>
        <w:rPr>
          <w:lang w:val="en-US"/>
        </w:rPr>
      </w:pPr>
      <w:r w:rsidRPr="00B33335">
        <w:rPr>
          <w:highlight w:val="green"/>
          <w:lang w:val="en-US"/>
        </w:rPr>
        <w:t>Agreement</w:t>
      </w:r>
    </w:p>
    <w:p w14:paraId="129B3CBC"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minimum size of joint configuration table entries for type-1B fields is 2.</w:t>
      </w:r>
    </w:p>
    <w:p w14:paraId="6875AE9E" w14:textId="77777777" w:rsidR="00693395" w:rsidRPr="00B33335" w:rsidRDefault="00693395" w:rsidP="00693395">
      <w:pPr>
        <w:rPr>
          <w:rFonts w:ascii="Times New Roman" w:hAnsi="Times New Roman"/>
          <w:lang w:eastAsia="ja-JP"/>
        </w:rPr>
      </w:pPr>
    </w:p>
    <w:p w14:paraId="05B8D7B1" w14:textId="77777777" w:rsidR="00693395" w:rsidRPr="00B33335" w:rsidRDefault="00693395" w:rsidP="00693395">
      <w:pPr>
        <w:rPr>
          <w:lang w:val="en-US"/>
        </w:rPr>
      </w:pPr>
      <w:r w:rsidRPr="00B33335">
        <w:rPr>
          <w:highlight w:val="green"/>
          <w:lang w:val="en-US"/>
        </w:rPr>
        <w:t>Agreement</w:t>
      </w:r>
    </w:p>
    <w:p w14:paraId="1F37512F"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value range of TDRA-FieldIndexDCI-1-3 is “INTEGER(0…maxNrofDL-Allocations – 1)”.</w:t>
      </w:r>
    </w:p>
    <w:p w14:paraId="28322E2D" w14:textId="77777777" w:rsidR="00693395" w:rsidRPr="00B33335" w:rsidRDefault="00693395" w:rsidP="00693395">
      <w:pPr>
        <w:rPr>
          <w:rFonts w:ascii="Times New Roman" w:hAnsi="Times New Roman"/>
          <w:u w:val="single"/>
          <w:lang w:eastAsia="ja-JP"/>
        </w:rPr>
      </w:pPr>
    </w:p>
    <w:p w14:paraId="28222D5F" w14:textId="77777777" w:rsidR="00693395" w:rsidRPr="00B33335" w:rsidRDefault="00693395" w:rsidP="00693395">
      <w:pPr>
        <w:rPr>
          <w:lang w:val="en-US"/>
        </w:rPr>
      </w:pPr>
      <w:r w:rsidRPr="00B33335">
        <w:rPr>
          <w:highlight w:val="green"/>
          <w:lang w:val="en-US"/>
        </w:rPr>
        <w:lastRenderedPageBreak/>
        <w:t>Agreement</w:t>
      </w:r>
    </w:p>
    <w:p w14:paraId="423351C1"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value range of TDRA-FieldIndexDCI-0-3 is “INTEGER(0…maxNrofUL-Allocations-r16 – 1)”.</w:t>
      </w:r>
    </w:p>
    <w:p w14:paraId="45D43473" w14:textId="77777777" w:rsidR="00693395" w:rsidRPr="00B33335" w:rsidRDefault="00693395" w:rsidP="00693395">
      <w:pPr>
        <w:rPr>
          <w:rFonts w:ascii="Times New Roman" w:hAnsi="Times New Roman"/>
          <w:u w:val="single"/>
          <w:lang w:eastAsia="ja-JP"/>
        </w:rPr>
      </w:pPr>
    </w:p>
    <w:p w14:paraId="78ED09B9" w14:textId="77777777" w:rsidR="00693395" w:rsidRPr="00B33335" w:rsidRDefault="00693395" w:rsidP="00693395">
      <w:pPr>
        <w:rPr>
          <w:lang w:val="en-US"/>
        </w:rPr>
      </w:pPr>
      <w:r w:rsidRPr="00B33335">
        <w:rPr>
          <w:highlight w:val="green"/>
          <w:lang w:val="en-US"/>
        </w:rPr>
        <w:t>Agreement</w:t>
      </w:r>
    </w:p>
    <w:p w14:paraId="389AF844"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value range of TCI-DCI-1-3 is “[INTEGER(0…7)]”.</w:t>
      </w:r>
    </w:p>
    <w:p w14:paraId="2C331E7F" w14:textId="77777777" w:rsidR="00693395" w:rsidRPr="00B33335" w:rsidRDefault="00693395" w:rsidP="00693395">
      <w:pPr>
        <w:rPr>
          <w:rFonts w:ascii="Times New Roman" w:hAnsi="Times New Roman"/>
          <w:u w:val="single"/>
          <w:lang w:eastAsia="ja-JP"/>
        </w:rPr>
      </w:pPr>
    </w:p>
    <w:p w14:paraId="4025C727" w14:textId="77777777" w:rsidR="00693395" w:rsidRPr="00B33335" w:rsidRDefault="00693395" w:rsidP="00693395">
      <w:pPr>
        <w:rPr>
          <w:lang w:val="en-US"/>
        </w:rPr>
      </w:pPr>
      <w:r w:rsidRPr="00B33335">
        <w:rPr>
          <w:highlight w:val="green"/>
          <w:lang w:val="en-US"/>
        </w:rPr>
        <w:t>Agreement</w:t>
      </w:r>
    </w:p>
    <w:p w14:paraId="0455F4EB" w14:textId="77777777" w:rsidR="00693395" w:rsidRPr="00B3333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the value range of numberOfBitsForRV-DCI-1-3 and numberOfBitsForRV-DCI-0-3 is “INTEGER(0…2)”.</w:t>
      </w:r>
    </w:p>
    <w:p w14:paraId="70A1955D" w14:textId="77777777" w:rsidR="00693395" w:rsidRPr="007B142B" w:rsidRDefault="00693395" w:rsidP="00693395">
      <w:pPr>
        <w:rPr>
          <w:rFonts w:ascii="Times New Roman" w:hAnsi="Times New Roman"/>
          <w:u w:val="single"/>
          <w:lang w:eastAsia="ja-JP"/>
        </w:rPr>
      </w:pPr>
    </w:p>
    <w:p w14:paraId="01EC0142" w14:textId="77777777" w:rsidR="00693395" w:rsidRPr="007B142B" w:rsidRDefault="00693395" w:rsidP="00693395">
      <w:pPr>
        <w:rPr>
          <w:lang w:val="en-US"/>
        </w:rPr>
      </w:pPr>
      <w:r w:rsidRPr="007B142B">
        <w:rPr>
          <w:highlight w:val="green"/>
          <w:lang w:val="en-US"/>
        </w:rPr>
        <w:t>Agreement</w:t>
      </w:r>
    </w:p>
    <w:p w14:paraId="55F8E6D0" w14:textId="77777777" w:rsidR="00693395" w:rsidRDefault="00693395" w:rsidP="00693395">
      <w:pPr>
        <w:rPr>
          <w:rFonts w:ascii="Times New Roman" w:hAnsi="Times New Roman"/>
          <w:lang w:eastAsia="ja-JP"/>
        </w:rPr>
      </w:pPr>
      <w:r w:rsidRPr="00B33335">
        <w:rPr>
          <w:rFonts w:ascii="Times New Roman" w:hAnsi="Times New Roman"/>
          <w:lang w:eastAsia="ja-JP"/>
        </w:rPr>
        <w:t>With respect to higher layer parameters for MCE, t</w:t>
      </w:r>
      <w:r w:rsidRPr="007B142B">
        <w:rPr>
          <w:rFonts w:ascii="Times New Roman" w:hAnsi="Times New Roman"/>
          <w:lang w:eastAsia="ja-JP"/>
        </w:rPr>
        <w:t>he typo for BandPriority is corrected as “p</w:t>
      </w:r>
      <w:r w:rsidRPr="007B142B">
        <w:rPr>
          <w:rFonts w:ascii="Times New Roman" w:hAnsi="Times New Roman"/>
          <w:strike/>
          <w:color w:val="FF0000"/>
          <w:lang w:eastAsia="ja-JP"/>
        </w:rPr>
        <w:t>e</w:t>
      </w:r>
      <w:r w:rsidRPr="007B142B">
        <w:rPr>
          <w:rFonts w:ascii="Times New Roman" w:hAnsi="Times New Roman"/>
          <w:lang w:eastAsia="ja-JP"/>
        </w:rPr>
        <w:t>riority”</w:t>
      </w:r>
    </w:p>
    <w:p w14:paraId="48BBAF5A" w14:textId="77777777" w:rsidR="00693395" w:rsidRPr="00B33335" w:rsidRDefault="00693395" w:rsidP="00693395">
      <w:pPr>
        <w:rPr>
          <w:rFonts w:ascii="Times New Roman" w:hAnsi="Times New Roman"/>
          <w:u w:val="single"/>
          <w:lang w:eastAsia="ja-JP"/>
        </w:rPr>
      </w:pPr>
    </w:p>
    <w:p w14:paraId="6342EEDA" w14:textId="77777777" w:rsidR="00693395" w:rsidRPr="00B33335" w:rsidRDefault="00693395" w:rsidP="00693395">
      <w:pPr>
        <w:rPr>
          <w:lang w:val="en-US"/>
        </w:rPr>
      </w:pPr>
      <w:r w:rsidRPr="00B33335">
        <w:rPr>
          <w:highlight w:val="green"/>
          <w:lang w:val="en-US"/>
        </w:rPr>
        <w:t>Agreement</w:t>
      </w:r>
    </w:p>
    <w:p w14:paraId="328655B8" w14:textId="47028EA2" w:rsidR="00451A5F" w:rsidRPr="00B33335" w:rsidRDefault="00693395" w:rsidP="00693395">
      <w:pPr>
        <w:rPr>
          <w:rFonts w:ascii="Times New Roman" w:hAnsi="Times New Roman"/>
          <w:lang w:eastAsia="ja-JP"/>
        </w:rPr>
      </w:pPr>
      <w:r w:rsidRPr="00B33335">
        <w:rPr>
          <w:rFonts w:ascii="Times New Roman" w:hAnsi="Times New Roman"/>
          <w:lang w:eastAsia="ja-JP"/>
        </w:rPr>
        <w:t xml:space="preserve">With respect to higher layer parameters for MCE, Column E is moved to column M according to the guidance in </w:t>
      </w:r>
      <w:hyperlink r:id="rId2359" w:history="1">
        <w:r w:rsidR="002666D0">
          <w:rPr>
            <w:rStyle w:val="Hyperlink"/>
            <w:rFonts w:ascii="Times New Roman" w:hAnsi="Times New Roman"/>
            <w:lang w:eastAsia="ja-JP"/>
          </w:rPr>
          <w:t>R1-2305769</w:t>
        </w:r>
      </w:hyperlink>
    </w:p>
    <w:p w14:paraId="032CEF8D" w14:textId="77777777" w:rsidR="00693395" w:rsidRPr="00693395" w:rsidRDefault="00693395" w:rsidP="00DF73DC"/>
    <w:p w14:paraId="774573F7" w14:textId="77777777" w:rsidR="00693395" w:rsidRDefault="00693395" w:rsidP="00DF73DC">
      <w:pPr>
        <w:rPr>
          <w:lang w:val="en-US"/>
        </w:rPr>
      </w:pPr>
    </w:p>
    <w:p w14:paraId="7373C311" w14:textId="77777777" w:rsidR="00F1588A" w:rsidRPr="00824010" w:rsidRDefault="00A85C62" w:rsidP="00A85C62">
      <w:pPr>
        <w:rPr>
          <w:rFonts w:ascii="Times New Roman" w:hAnsi="Times New Roman"/>
          <w:lang w:val="en-US"/>
        </w:rPr>
      </w:pPr>
      <w:r w:rsidRPr="00824010">
        <w:rPr>
          <w:rFonts w:ascii="Times New Roman" w:hAnsi="Times New Roman"/>
          <w:lang w:val="en-US"/>
        </w:rPr>
        <w:t xml:space="preserve">[Post-113-LP_WUS-01] </w:t>
      </w:r>
      <w:r w:rsidR="00F1588A" w:rsidRPr="00824010">
        <w:rPr>
          <w:rFonts w:ascii="Times New Roman" w:hAnsi="Times New Roman"/>
          <w:lang w:val="en-US"/>
        </w:rPr>
        <w:t>– Xiaodong (vivo)</w:t>
      </w:r>
    </w:p>
    <w:p w14:paraId="0C5F743B" w14:textId="11D7A8EF" w:rsidR="00A85C62" w:rsidRPr="00824010" w:rsidRDefault="00A85C62" w:rsidP="00A85C62">
      <w:pPr>
        <w:rPr>
          <w:rFonts w:ascii="Times New Roman" w:hAnsi="Times New Roman"/>
          <w:lang w:val="en-US"/>
        </w:rPr>
      </w:pPr>
      <w:r w:rsidRPr="00824010">
        <w:rPr>
          <w:rFonts w:ascii="Times New Roman" w:hAnsi="Times New Roman"/>
          <w:lang w:val="en-US"/>
        </w:rPr>
        <w:t>Email discussion on evaluation results and observations for power / latency / coverage / overhead / network power consumption for LP-WUS/WUR from August 7</w:t>
      </w:r>
      <w:r w:rsidR="00F1588A" w:rsidRPr="00824010">
        <w:rPr>
          <w:rFonts w:ascii="Times New Roman" w:hAnsi="Times New Roman"/>
          <w:lang w:val="en-US"/>
        </w:rPr>
        <w:t>th</w:t>
      </w:r>
      <w:r w:rsidRPr="00824010">
        <w:rPr>
          <w:rFonts w:ascii="Times New Roman" w:hAnsi="Times New Roman"/>
          <w:lang w:val="en-US"/>
        </w:rPr>
        <w:t xml:space="preserve"> until 16</w:t>
      </w:r>
      <w:r w:rsidR="00F1588A" w:rsidRPr="00824010">
        <w:rPr>
          <w:rFonts w:ascii="Times New Roman" w:hAnsi="Times New Roman"/>
          <w:lang w:val="en-US"/>
        </w:rPr>
        <w:t>th</w:t>
      </w:r>
    </w:p>
    <w:p w14:paraId="44FAB1D5" w14:textId="53F66A68"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Companies are encouraged to provide simulation results by August 1</w:t>
      </w:r>
      <w:r w:rsidR="00B33335" w:rsidRPr="00824010">
        <w:rPr>
          <w:lang w:val="en-US"/>
        </w:rPr>
        <w:t>st</w:t>
      </w:r>
    </w:p>
    <w:p w14:paraId="60850D45" w14:textId="1AC83CC8"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Xiaodong to collect results, provide proposals for observations by August 7</w:t>
      </w:r>
      <w:r w:rsidR="00B33335" w:rsidRPr="00824010">
        <w:rPr>
          <w:lang w:val="en-US"/>
        </w:rPr>
        <w:t>th</w:t>
      </w:r>
    </w:p>
    <w:p w14:paraId="6B5B088C" w14:textId="71F61B7B"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Email discussion on proposals for observations for potential endorsement by August 16</w:t>
      </w:r>
      <w:r w:rsidR="00B33335" w:rsidRPr="00824010">
        <w:rPr>
          <w:lang w:val="en-US"/>
        </w:rPr>
        <w:t>th</w:t>
      </w:r>
    </w:p>
    <w:p w14:paraId="1E63E610" w14:textId="2B2CB253" w:rsidR="00A85C62" w:rsidRPr="00824010" w:rsidRDefault="00824010" w:rsidP="00A85C62">
      <w:pPr>
        <w:rPr>
          <w:rFonts w:ascii="Times New Roman" w:hAnsi="Times New Roman"/>
          <w:lang w:val="en-US"/>
        </w:rPr>
      </w:pPr>
      <w:r w:rsidRPr="00824010">
        <w:rPr>
          <w:rFonts w:ascii="Times New Roman" w:hAnsi="Times New Roman"/>
          <w:b/>
          <w:bCs/>
          <w:lang w:val="en-US"/>
        </w:rPr>
        <w:t>Decision:</w:t>
      </w:r>
      <w:r w:rsidRPr="00824010">
        <w:rPr>
          <w:rFonts w:ascii="Times New Roman" w:hAnsi="Times New Roman"/>
          <w:lang w:val="en-US"/>
        </w:rPr>
        <w:t xml:space="preserve"> The discussions are to be carried over to RAN1#114.</w:t>
      </w:r>
    </w:p>
    <w:p w14:paraId="3FEAB750" w14:textId="77777777" w:rsidR="00F1588A" w:rsidRPr="00824010" w:rsidRDefault="00F1588A" w:rsidP="00A85C62">
      <w:pPr>
        <w:rPr>
          <w:rFonts w:ascii="Times New Roman" w:hAnsi="Times New Roman"/>
          <w:lang w:val="en-US"/>
        </w:rPr>
      </w:pPr>
    </w:p>
    <w:p w14:paraId="67EDE69E" w14:textId="77777777" w:rsidR="00824010" w:rsidRPr="00824010" w:rsidRDefault="00824010" w:rsidP="00A85C62">
      <w:pPr>
        <w:rPr>
          <w:rFonts w:ascii="Times New Roman" w:hAnsi="Times New Roman"/>
          <w:lang w:val="en-US"/>
        </w:rPr>
      </w:pPr>
    </w:p>
    <w:p w14:paraId="1BF4260F" w14:textId="77777777" w:rsidR="00F1588A" w:rsidRPr="00824010" w:rsidRDefault="00A85C62" w:rsidP="00A85C62">
      <w:pPr>
        <w:rPr>
          <w:rFonts w:ascii="Times New Roman" w:hAnsi="Times New Roman"/>
          <w:lang w:val="en-US"/>
        </w:rPr>
      </w:pPr>
      <w:r w:rsidRPr="00824010">
        <w:rPr>
          <w:rFonts w:ascii="Times New Roman" w:hAnsi="Times New Roman"/>
          <w:lang w:val="en-US"/>
        </w:rPr>
        <w:t xml:space="preserve">[Post-113-LP_WUS-02] </w:t>
      </w:r>
      <w:r w:rsidR="00F1588A" w:rsidRPr="00824010">
        <w:rPr>
          <w:rFonts w:ascii="Times New Roman" w:hAnsi="Times New Roman"/>
          <w:lang w:val="en-US"/>
        </w:rPr>
        <w:t>– Karol (Nordic Semiconductor)</w:t>
      </w:r>
    </w:p>
    <w:p w14:paraId="797DA962" w14:textId="447FF777" w:rsidR="00A85C62" w:rsidRPr="00824010" w:rsidRDefault="00A85C62" w:rsidP="00A85C62">
      <w:pPr>
        <w:rPr>
          <w:rFonts w:ascii="Times New Roman" w:hAnsi="Times New Roman"/>
          <w:lang w:val="en-US"/>
        </w:rPr>
      </w:pPr>
      <w:r w:rsidRPr="00824010">
        <w:rPr>
          <w:rFonts w:ascii="Times New Roman" w:hAnsi="Times New Roman"/>
          <w:lang w:val="en-US"/>
        </w:rPr>
        <w:t>Email discussion on evaluation results and observations for link-level simulation for LP-WUS/WUR from August 7</w:t>
      </w:r>
      <w:r w:rsidR="00F1588A" w:rsidRPr="00824010">
        <w:rPr>
          <w:rFonts w:ascii="Times New Roman" w:hAnsi="Times New Roman"/>
          <w:lang w:val="en-US"/>
        </w:rPr>
        <w:t>th</w:t>
      </w:r>
      <w:r w:rsidRPr="00824010">
        <w:rPr>
          <w:rFonts w:ascii="Times New Roman" w:hAnsi="Times New Roman"/>
          <w:lang w:val="en-US"/>
        </w:rPr>
        <w:t xml:space="preserve"> until 16</w:t>
      </w:r>
      <w:r w:rsidR="00F1588A" w:rsidRPr="00824010">
        <w:rPr>
          <w:rFonts w:ascii="Times New Roman" w:hAnsi="Times New Roman"/>
          <w:lang w:val="en-US"/>
        </w:rPr>
        <w:t>th</w:t>
      </w:r>
    </w:p>
    <w:p w14:paraId="64D80FEE" w14:textId="70F580C3"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Companies are encouraged to provide simulation results by August 1</w:t>
      </w:r>
      <w:r w:rsidR="00B33335" w:rsidRPr="00824010">
        <w:rPr>
          <w:lang w:val="en-US"/>
        </w:rPr>
        <w:t>st</w:t>
      </w:r>
    </w:p>
    <w:p w14:paraId="4FE81D10" w14:textId="2B0070A5"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Karol to collect results, provide proposals for observations by August 7</w:t>
      </w:r>
      <w:r w:rsidR="00B33335" w:rsidRPr="00824010">
        <w:rPr>
          <w:lang w:val="en-US"/>
        </w:rPr>
        <w:t>th</w:t>
      </w:r>
    </w:p>
    <w:p w14:paraId="16AFD578" w14:textId="2C897C6E" w:rsidR="00A85C62" w:rsidRPr="00824010" w:rsidRDefault="00A85C62">
      <w:pPr>
        <w:pStyle w:val="ListParagraph"/>
        <w:numPr>
          <w:ilvl w:val="0"/>
          <w:numId w:val="320"/>
        </w:numPr>
        <w:wordWrap w:val="0"/>
        <w:overflowPunct/>
        <w:adjustRightInd/>
        <w:spacing w:after="0"/>
        <w:contextualSpacing w:val="0"/>
        <w:jc w:val="both"/>
        <w:textAlignment w:val="auto"/>
        <w:rPr>
          <w:lang w:val="en-US"/>
        </w:rPr>
      </w:pPr>
      <w:r w:rsidRPr="00824010">
        <w:rPr>
          <w:lang w:val="en-US"/>
        </w:rPr>
        <w:t>Email discussion on proposals for observations for potential endorsement by August 16</w:t>
      </w:r>
      <w:r w:rsidR="00B33335" w:rsidRPr="00824010">
        <w:rPr>
          <w:lang w:val="en-US"/>
        </w:rPr>
        <w:t>th</w:t>
      </w:r>
    </w:p>
    <w:p w14:paraId="67EE1378" w14:textId="77777777" w:rsidR="00824010" w:rsidRDefault="00824010" w:rsidP="00824010">
      <w:pPr>
        <w:rPr>
          <w:rFonts w:ascii="Times New Roman" w:hAnsi="Times New Roman"/>
          <w:lang w:val="en-US"/>
        </w:rPr>
      </w:pPr>
      <w:r w:rsidRPr="00824010">
        <w:rPr>
          <w:rFonts w:ascii="Times New Roman" w:hAnsi="Times New Roman"/>
          <w:b/>
          <w:bCs/>
          <w:lang w:val="en-US"/>
        </w:rPr>
        <w:t>Decision:</w:t>
      </w:r>
      <w:r w:rsidRPr="00824010">
        <w:rPr>
          <w:rFonts w:ascii="Times New Roman" w:hAnsi="Times New Roman"/>
          <w:lang w:val="en-US"/>
        </w:rPr>
        <w:t xml:space="preserve"> The discussions are to be carried over to RAN1#114.</w:t>
      </w:r>
    </w:p>
    <w:p w14:paraId="2F6A49CF" w14:textId="77777777" w:rsidR="00A85C62" w:rsidRDefault="00A85C62" w:rsidP="00C160CC">
      <w:pPr>
        <w:rPr>
          <w:rFonts w:ascii="Times New Roman" w:hAnsi="Times New Roman"/>
          <w:szCs w:val="20"/>
          <w:lang w:val="en-US"/>
        </w:rPr>
      </w:pPr>
    </w:p>
    <w:p w14:paraId="143EBBDC" w14:textId="77777777" w:rsidR="00824010" w:rsidRPr="00F1588A" w:rsidRDefault="00824010" w:rsidP="00C160CC">
      <w:pPr>
        <w:rPr>
          <w:rFonts w:ascii="Times New Roman" w:hAnsi="Times New Roman"/>
          <w:szCs w:val="20"/>
          <w:lang w:val="en-US"/>
        </w:rPr>
      </w:pPr>
    </w:p>
    <w:p w14:paraId="48B089A9" w14:textId="77777777" w:rsidR="00F1588A" w:rsidRPr="003775F1" w:rsidRDefault="00F1588A" w:rsidP="00C160CC">
      <w:pPr>
        <w:rPr>
          <w:rFonts w:ascii="Times New Roman" w:hAnsi="Times New Roman"/>
          <w:color w:val="000000"/>
          <w:szCs w:val="20"/>
          <w:bdr w:val="none" w:sz="0" w:space="0" w:color="auto" w:frame="1"/>
          <w:lang w:val="en-US"/>
        </w:rPr>
      </w:pPr>
      <w:r w:rsidRPr="00933777">
        <w:rPr>
          <w:rFonts w:ascii="Times New Roman" w:hAnsi="Times New Roman"/>
          <w:color w:val="000000"/>
          <w:szCs w:val="20"/>
          <w:bdr w:val="none" w:sz="0" w:space="0" w:color="auto" w:frame="1"/>
          <w:lang w:val="en-US"/>
        </w:rPr>
        <w:t>[Post-113-Duplex] – Hyunsoo (LGE)</w:t>
      </w:r>
    </w:p>
    <w:p w14:paraId="3731C0C6" w14:textId="4280224C" w:rsidR="00F1588A" w:rsidRPr="003775F1" w:rsidRDefault="00F1588A" w:rsidP="00C160CC">
      <w:pPr>
        <w:rPr>
          <w:rFonts w:ascii="Times New Roman" w:hAnsi="Times New Roman"/>
          <w:color w:val="000000"/>
          <w:szCs w:val="20"/>
          <w:lang w:val="en-US" w:eastAsia="en-GB"/>
        </w:rPr>
      </w:pPr>
      <w:r w:rsidRPr="003775F1">
        <w:rPr>
          <w:rFonts w:ascii="Times New Roman" w:hAnsi="Times New Roman"/>
          <w:color w:val="000000"/>
          <w:szCs w:val="20"/>
          <w:bdr w:val="none" w:sz="0" w:space="0" w:color="auto" w:frame="1"/>
          <w:lang w:val="en-US"/>
        </w:rPr>
        <w:t>Email discussion on how to capture dynamic TDD schemes in TR by June 7th</w:t>
      </w:r>
    </w:p>
    <w:p w14:paraId="0ABD3789" w14:textId="77777777" w:rsidR="00F1588A" w:rsidRPr="003775F1" w:rsidRDefault="00F1588A" w:rsidP="00C160CC">
      <w:pPr>
        <w:pStyle w:val="ListParagraph"/>
        <w:numPr>
          <w:ilvl w:val="0"/>
          <w:numId w:val="356"/>
        </w:numPr>
        <w:spacing w:after="0"/>
        <w:rPr>
          <w:color w:val="000000"/>
          <w:lang w:val="en-US"/>
        </w:rPr>
      </w:pPr>
      <w:r w:rsidRPr="003775F1">
        <w:rPr>
          <w:color w:val="000000"/>
          <w:bdr w:val="none" w:sz="0" w:space="0" w:color="auto" w:frame="1"/>
          <w:lang w:val="en-US"/>
        </w:rPr>
        <w:t>Description of proposed dynamic TDD scheme</w:t>
      </w:r>
    </w:p>
    <w:p w14:paraId="180840D0" w14:textId="77777777" w:rsidR="00F1588A" w:rsidRPr="003775F1" w:rsidRDefault="00F1588A" w:rsidP="00C160CC">
      <w:pPr>
        <w:pStyle w:val="ListParagraph"/>
        <w:numPr>
          <w:ilvl w:val="0"/>
          <w:numId w:val="356"/>
        </w:numPr>
        <w:spacing w:after="0"/>
        <w:rPr>
          <w:color w:val="000000"/>
          <w:lang w:val="en-US"/>
        </w:rPr>
      </w:pPr>
      <w:r w:rsidRPr="003775F1">
        <w:rPr>
          <w:color w:val="000000"/>
          <w:bdr w:val="none" w:sz="0" w:space="0" w:color="auto" w:frame="1"/>
          <w:lang w:val="en-US"/>
        </w:rPr>
        <w:t>Description of baseline scheme used for comparing the benefits of the proposed scheme</w:t>
      </w:r>
    </w:p>
    <w:p w14:paraId="0FAB2E54" w14:textId="77777777" w:rsidR="00F1588A" w:rsidRPr="003775F1" w:rsidRDefault="00F1588A" w:rsidP="00C160CC">
      <w:pPr>
        <w:pStyle w:val="ListParagraph"/>
        <w:numPr>
          <w:ilvl w:val="0"/>
          <w:numId w:val="356"/>
        </w:numPr>
        <w:spacing w:after="0"/>
        <w:rPr>
          <w:color w:val="000000"/>
          <w:lang w:val="en-US"/>
        </w:rPr>
      </w:pPr>
      <w:r w:rsidRPr="003775F1">
        <w:rPr>
          <w:color w:val="000000"/>
          <w:bdr w:val="none" w:sz="0" w:space="0" w:color="auto" w:frame="1"/>
          <w:lang w:val="en-US"/>
        </w:rPr>
        <w:t>Description of potential specification impact (if any) in order to support the proposed dynamic TDD scheme</w:t>
      </w:r>
    </w:p>
    <w:p w14:paraId="2D8A2867" w14:textId="5AFE71E7" w:rsidR="00233AC1" w:rsidRPr="00C160CC" w:rsidRDefault="00000000" w:rsidP="00C160CC">
      <w:pPr>
        <w:rPr>
          <w:b/>
          <w:bCs/>
          <w:lang w:val="en-US"/>
        </w:rPr>
      </w:pPr>
      <w:hyperlink r:id="rId2360" w:history="1">
        <w:r w:rsidR="002666D0">
          <w:rPr>
            <w:rStyle w:val="Hyperlink"/>
            <w:b/>
            <w:bCs/>
            <w:lang w:val="en-US"/>
          </w:rPr>
          <w:t>R1-2306278</w:t>
        </w:r>
      </w:hyperlink>
      <w:r w:rsidR="00C160CC" w:rsidRPr="00C160CC">
        <w:rPr>
          <w:b/>
          <w:bCs/>
          <w:lang w:val="en-US"/>
        </w:rPr>
        <w:tab/>
        <w:t>Post RAN1#113 Email Discussion of potential enhancement on dynamic/flexible TDD</w:t>
      </w:r>
      <w:r w:rsidR="00C160CC" w:rsidRPr="00C160CC">
        <w:rPr>
          <w:b/>
          <w:bCs/>
          <w:lang w:val="en-US"/>
        </w:rPr>
        <w:tab/>
        <w:t>Moderator (LG Electronics)</w:t>
      </w:r>
    </w:p>
    <w:p w14:paraId="1663276E" w14:textId="04A0B7BE" w:rsidR="00C160CC" w:rsidRDefault="003775F1" w:rsidP="00AA40D7">
      <w:pPr>
        <w:rPr>
          <w:lang w:val="en-US"/>
        </w:rPr>
      </w:pPr>
      <w:r>
        <w:rPr>
          <w:lang w:val="en-US"/>
        </w:rPr>
        <w:t>As per email discussion posted on June 9th,</w:t>
      </w:r>
    </w:p>
    <w:p w14:paraId="24B5AF98" w14:textId="702038E3" w:rsidR="003775F1" w:rsidRDefault="003775F1" w:rsidP="00AA40D7">
      <w:pPr>
        <w:rPr>
          <w:lang w:val="en-US"/>
        </w:rPr>
      </w:pPr>
      <w:r w:rsidRPr="003775F1">
        <w:rPr>
          <w:highlight w:val="green"/>
          <w:lang w:val="en-US"/>
        </w:rPr>
        <w:t>Agreement</w:t>
      </w:r>
    </w:p>
    <w:p w14:paraId="76C5B6BC" w14:textId="77777777" w:rsidR="003775F1" w:rsidRPr="003775F1" w:rsidRDefault="003775F1" w:rsidP="003775F1">
      <w:pPr>
        <w:spacing w:line="252" w:lineRule="auto"/>
        <w:jc w:val="both"/>
        <w:rPr>
          <w:rFonts w:ascii="Times New Roman" w:hAnsi="Times New Roman"/>
          <w:szCs w:val="20"/>
          <w:lang w:val="en-US" w:eastAsia="en-GB"/>
        </w:rPr>
      </w:pPr>
      <w:r w:rsidRPr="003775F1">
        <w:rPr>
          <w:rFonts w:ascii="Times New Roman" w:hAnsi="Times New Roman"/>
          <w:b/>
          <w:bCs/>
          <w:szCs w:val="20"/>
          <w:lang w:val="en-US"/>
        </w:rPr>
        <w:t xml:space="preserve">The following is agreed </w:t>
      </w:r>
      <w:r w:rsidRPr="003775F1">
        <w:rPr>
          <w:rFonts w:ascii="Times New Roman" w:hAnsi="Times New Roman"/>
          <w:b/>
          <w:bCs/>
          <w:color w:val="FF0000"/>
          <w:szCs w:val="20"/>
          <w:lang w:val="en-US"/>
        </w:rPr>
        <w:t xml:space="preserve">in principle </w:t>
      </w:r>
      <w:r w:rsidRPr="003775F1">
        <w:rPr>
          <w:rFonts w:ascii="Times New Roman" w:hAnsi="Times New Roman"/>
          <w:b/>
          <w:bCs/>
          <w:szCs w:val="20"/>
          <w:lang w:val="en-US"/>
        </w:rPr>
        <w:t>to be captured in the TR with possibility for revision in the RAN1#114.</w:t>
      </w:r>
    </w:p>
    <w:p w14:paraId="1A0036DF" w14:textId="77777777" w:rsidR="003775F1" w:rsidRPr="003775F1" w:rsidRDefault="003775F1" w:rsidP="003775F1">
      <w:pPr>
        <w:spacing w:line="252" w:lineRule="auto"/>
        <w:jc w:val="both"/>
        <w:rPr>
          <w:rFonts w:ascii="Times New Roman" w:hAnsi="Times New Roman"/>
          <w:szCs w:val="20"/>
          <w:lang w:val="en-US" w:eastAsia="zh-CN"/>
        </w:rPr>
      </w:pPr>
      <w:r w:rsidRPr="003775F1">
        <w:rPr>
          <w:rFonts w:ascii="Times New Roman" w:hAnsi="Times New Roman"/>
          <w:szCs w:val="20"/>
          <w:lang w:val="en-US" w:eastAsia="zh-CN"/>
        </w:rPr>
        <w:t>Inter-gNB CLI handling scheme #x: Time Domain Scheme using UL slot(s) aligned between gNBs</w:t>
      </w:r>
    </w:p>
    <w:p w14:paraId="1545C422" w14:textId="77777777" w:rsidR="003775F1" w:rsidRPr="003775F1" w:rsidRDefault="003775F1">
      <w:pPr>
        <w:numPr>
          <w:ilvl w:val="0"/>
          <w:numId w:val="360"/>
        </w:numPr>
        <w:spacing w:line="252" w:lineRule="auto"/>
        <w:contextualSpacing/>
        <w:jc w:val="both"/>
        <w:rPr>
          <w:rFonts w:ascii="Times New Roman" w:hAnsi="Times New Roman"/>
          <w:color w:val="1F497D"/>
          <w:szCs w:val="20"/>
          <w:lang w:val="en-US" w:eastAsia="en-GB"/>
        </w:rPr>
      </w:pPr>
      <w:r w:rsidRPr="003775F1">
        <w:rPr>
          <w:rFonts w:ascii="Times New Roman" w:hAnsi="Times New Roman"/>
          <w:szCs w:val="20"/>
          <w:lang w:val="en-US"/>
        </w:rPr>
        <w:t>Reference scheme for performance comparison</w:t>
      </w:r>
    </w:p>
    <w:p w14:paraId="30820BE4" w14:textId="77777777" w:rsidR="003775F1" w:rsidRPr="003775F1" w:rsidRDefault="003775F1">
      <w:pPr>
        <w:numPr>
          <w:ilvl w:val="1"/>
          <w:numId w:val="360"/>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 xml:space="preserve">Source x-1 (Ericsson): </w:t>
      </w:r>
    </w:p>
    <w:p w14:paraId="080F04DF" w14:textId="77777777" w:rsidR="003775F1" w:rsidRPr="003775F1" w:rsidRDefault="003775F1">
      <w:pPr>
        <w:numPr>
          <w:ilvl w:val="2"/>
          <w:numId w:val="360"/>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eastAsia="zh-CN"/>
        </w:rPr>
        <w:t xml:space="preserve">Dynamic TDD (dTDD) has TDD UL/DL configuration FFFFF, as per RAN1 agreement. </w:t>
      </w:r>
    </w:p>
    <w:p w14:paraId="433A86B9" w14:textId="77777777" w:rsidR="003775F1" w:rsidRPr="003775F1" w:rsidRDefault="003775F1">
      <w:pPr>
        <w:numPr>
          <w:ilvl w:val="1"/>
          <w:numId w:val="360"/>
        </w:numPr>
        <w:spacing w:line="252" w:lineRule="auto"/>
        <w:contextualSpacing/>
        <w:jc w:val="both"/>
        <w:rPr>
          <w:rFonts w:ascii="Times New Roman" w:hAnsi="Times New Roman"/>
          <w:szCs w:val="20"/>
          <w:lang w:val="en-US" w:eastAsia="zh-CN"/>
        </w:rPr>
      </w:pPr>
      <w:r w:rsidRPr="003775F1">
        <w:rPr>
          <w:rFonts w:ascii="Times New Roman" w:hAnsi="Times New Roman"/>
          <w:szCs w:val="20"/>
          <w:lang w:val="en-US" w:eastAsia="zh-CN"/>
        </w:rPr>
        <w:t xml:space="preserve">Source x-2 (ZTE):  </w:t>
      </w:r>
    </w:p>
    <w:p w14:paraId="374F4B63" w14:textId="77777777" w:rsidR="003775F1" w:rsidRPr="003775F1" w:rsidRDefault="003775F1">
      <w:pPr>
        <w:numPr>
          <w:ilvl w:val="2"/>
          <w:numId w:val="360"/>
        </w:numPr>
        <w:spacing w:line="252" w:lineRule="auto"/>
        <w:contextualSpacing/>
        <w:jc w:val="both"/>
        <w:rPr>
          <w:rFonts w:ascii="Times New Roman" w:hAnsi="Times New Roman"/>
          <w:szCs w:val="20"/>
          <w:lang w:val="en-US" w:eastAsia="zh-CN"/>
        </w:rPr>
      </w:pPr>
      <w:r w:rsidRPr="003775F1">
        <w:rPr>
          <w:rFonts w:ascii="Times New Roman" w:hAnsi="Times New Roman"/>
          <w:szCs w:val="20"/>
          <w:lang w:val="en-US" w:eastAsia="zh-CN"/>
        </w:rPr>
        <w:t>For 2-layer Scenario B (HetNet with Urban Macro and Indoor), semi-static TDD pattern {DDDSU} is used for both Urban Macro cell (layer 1) and Indoor office cell (layer 2) and there is no time domain coordinated scheduling</w:t>
      </w:r>
    </w:p>
    <w:p w14:paraId="780BE92E" w14:textId="77777777" w:rsidR="003775F1" w:rsidRPr="003775F1" w:rsidRDefault="003775F1">
      <w:pPr>
        <w:numPr>
          <w:ilvl w:val="0"/>
          <w:numId w:val="360"/>
        </w:numPr>
        <w:spacing w:line="252" w:lineRule="auto"/>
        <w:contextualSpacing/>
        <w:jc w:val="both"/>
        <w:rPr>
          <w:rFonts w:ascii="Times New Roman" w:hAnsi="Times New Roman"/>
          <w:color w:val="1F497D"/>
          <w:szCs w:val="20"/>
          <w:lang w:val="en-US" w:eastAsia="en-GB"/>
        </w:rPr>
      </w:pPr>
      <w:r w:rsidRPr="003775F1">
        <w:rPr>
          <w:rFonts w:ascii="Times New Roman" w:hAnsi="Times New Roman"/>
          <w:szCs w:val="20"/>
          <w:lang w:val="en-US"/>
        </w:rPr>
        <w:t>Proposed Scheme for gNB-to-gNB co-channel CLI handling</w:t>
      </w:r>
    </w:p>
    <w:p w14:paraId="7BFD9034" w14:textId="77777777" w:rsidR="003775F1" w:rsidRPr="003775F1" w:rsidRDefault="003775F1">
      <w:pPr>
        <w:numPr>
          <w:ilvl w:val="1"/>
          <w:numId w:val="360"/>
        </w:numPr>
        <w:spacing w:line="252" w:lineRule="auto"/>
        <w:contextualSpacing/>
        <w:jc w:val="both"/>
        <w:rPr>
          <w:rFonts w:ascii="Times New Roman" w:hAnsi="Times New Roman"/>
          <w:szCs w:val="20"/>
          <w:lang w:val="en-US" w:eastAsia="zh-CN"/>
        </w:rPr>
      </w:pPr>
      <w:r w:rsidRPr="003775F1">
        <w:rPr>
          <w:rFonts w:ascii="Times New Roman" w:hAnsi="Times New Roman"/>
          <w:szCs w:val="20"/>
          <w:lang w:val="en-US"/>
        </w:rPr>
        <w:t>Source x-1 (Ericsson):</w:t>
      </w:r>
    </w:p>
    <w:p w14:paraId="49921CE4" w14:textId="77777777" w:rsidR="003775F1" w:rsidRPr="003775F1" w:rsidRDefault="003775F1">
      <w:pPr>
        <w:numPr>
          <w:ilvl w:val="2"/>
          <w:numId w:val="360"/>
        </w:numPr>
        <w:spacing w:line="252" w:lineRule="auto"/>
        <w:contextualSpacing/>
        <w:jc w:val="both"/>
        <w:rPr>
          <w:rFonts w:ascii="Times New Roman" w:hAnsi="Times New Roman"/>
          <w:szCs w:val="20"/>
          <w:lang w:val="en-US" w:eastAsia="en-GB"/>
        </w:rPr>
      </w:pPr>
      <w:r w:rsidRPr="003775F1">
        <w:rPr>
          <w:rFonts w:ascii="Times New Roman" w:hAnsi="Times New Roman"/>
          <w:szCs w:val="20"/>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056B365E" w14:textId="77777777" w:rsidR="003775F1" w:rsidRPr="003775F1" w:rsidRDefault="003775F1">
      <w:pPr>
        <w:numPr>
          <w:ilvl w:val="2"/>
          <w:numId w:val="360"/>
        </w:numPr>
        <w:spacing w:line="252" w:lineRule="auto"/>
        <w:contextualSpacing/>
        <w:jc w:val="both"/>
        <w:rPr>
          <w:rFonts w:ascii="Times New Roman" w:hAnsi="Times New Roman"/>
          <w:szCs w:val="20"/>
          <w:lang w:val="en-US"/>
        </w:rPr>
      </w:pPr>
      <w:r w:rsidRPr="003775F1">
        <w:rPr>
          <w:rFonts w:ascii="Times New Roman" w:hAnsi="Times New Roman"/>
          <w:szCs w:val="20"/>
          <w:lang w:val="en-US"/>
        </w:rPr>
        <w:t>Source 2-1 shows SLS results at low, medium, and high load comparing dynamic TDD with protected UL-only slot (p-dTDD) to baseline dynamic TDD (dTDD).</w:t>
      </w:r>
    </w:p>
    <w:p w14:paraId="7D1157F6" w14:textId="77777777" w:rsidR="003775F1" w:rsidRPr="003775F1" w:rsidRDefault="003775F1">
      <w:pPr>
        <w:numPr>
          <w:ilvl w:val="1"/>
          <w:numId w:val="360"/>
        </w:numPr>
        <w:spacing w:line="252" w:lineRule="auto"/>
        <w:contextualSpacing/>
        <w:jc w:val="both"/>
        <w:rPr>
          <w:rFonts w:ascii="Times New Roman" w:hAnsi="Times New Roman"/>
          <w:szCs w:val="20"/>
          <w:lang w:val="en-US"/>
        </w:rPr>
      </w:pPr>
      <w:r w:rsidRPr="003775F1">
        <w:rPr>
          <w:rFonts w:ascii="Times New Roman" w:hAnsi="Times New Roman"/>
          <w:szCs w:val="20"/>
          <w:lang w:val="en-US"/>
        </w:rPr>
        <w:t xml:space="preserve">Source x-2 (ZTE):  </w:t>
      </w:r>
    </w:p>
    <w:p w14:paraId="1D6871D4" w14:textId="77777777" w:rsidR="003775F1" w:rsidRPr="003775F1" w:rsidRDefault="003775F1">
      <w:pPr>
        <w:numPr>
          <w:ilvl w:val="2"/>
          <w:numId w:val="360"/>
        </w:numPr>
        <w:spacing w:line="252" w:lineRule="auto"/>
        <w:contextualSpacing/>
        <w:jc w:val="both"/>
        <w:rPr>
          <w:rFonts w:ascii="Times New Roman" w:hAnsi="Times New Roman"/>
          <w:szCs w:val="20"/>
          <w:lang w:val="en-US"/>
        </w:rPr>
      </w:pPr>
      <w:r w:rsidRPr="003775F1">
        <w:rPr>
          <w:rFonts w:ascii="Times New Roman" w:hAnsi="Times New Roman"/>
          <w:szCs w:val="20"/>
          <w:lang w:val="en-US"/>
        </w:rPr>
        <w:t xml:space="preserve">For 2-layer Scenario B (HetNet with Urban Macro and Indoor), semi-static TDD pattern {DDDSU} and {DSUUU} are used for Urban Macro cell (layer 1) and Indoor office cell (layer 2), respectively. </w:t>
      </w:r>
    </w:p>
    <w:p w14:paraId="4AE3966D" w14:textId="77777777" w:rsidR="003775F1" w:rsidRPr="003775F1" w:rsidRDefault="003775F1">
      <w:pPr>
        <w:numPr>
          <w:ilvl w:val="2"/>
          <w:numId w:val="360"/>
        </w:numPr>
        <w:spacing w:line="252" w:lineRule="auto"/>
        <w:contextualSpacing/>
        <w:jc w:val="both"/>
        <w:rPr>
          <w:rFonts w:ascii="Times New Roman" w:hAnsi="Times New Roman"/>
          <w:szCs w:val="20"/>
          <w:lang w:val="en-US"/>
        </w:rPr>
      </w:pPr>
      <w:r w:rsidRPr="003775F1">
        <w:rPr>
          <w:rFonts w:ascii="Times New Roman" w:hAnsi="Times New Roman"/>
          <w:szCs w:val="20"/>
          <w:lang w:val="en-US"/>
        </w:rPr>
        <w:t>The gNB schedules the UE suffering severe gNB-to-gNB interference on the UL slots without CLI (i.e., the last UL slot in each TDD period) to avoid the impact of gNB-to-gNB CLI.</w:t>
      </w:r>
    </w:p>
    <w:p w14:paraId="180EA738" w14:textId="77777777" w:rsidR="003775F1" w:rsidRPr="003775F1" w:rsidRDefault="003775F1">
      <w:pPr>
        <w:numPr>
          <w:ilvl w:val="0"/>
          <w:numId w:val="360"/>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Specification Impact of the proposed scheme</w:t>
      </w:r>
    </w:p>
    <w:p w14:paraId="0531DE19" w14:textId="77777777" w:rsidR="003775F1" w:rsidRPr="003775F1" w:rsidRDefault="003775F1">
      <w:pPr>
        <w:numPr>
          <w:ilvl w:val="1"/>
          <w:numId w:val="360"/>
        </w:numPr>
        <w:spacing w:line="252" w:lineRule="auto"/>
        <w:contextualSpacing/>
        <w:jc w:val="both"/>
        <w:rPr>
          <w:rFonts w:ascii="Times New Roman" w:hAnsi="Times New Roman"/>
          <w:szCs w:val="20"/>
          <w:lang w:eastAsia="zh-CN"/>
        </w:rPr>
      </w:pPr>
      <w:r w:rsidRPr="003775F1">
        <w:rPr>
          <w:rFonts w:ascii="Times New Roman" w:hAnsi="Times New Roman"/>
          <w:szCs w:val="20"/>
          <w:lang w:val="en-US"/>
        </w:rPr>
        <w:t>Source x-1 (Ericsson):</w:t>
      </w:r>
    </w:p>
    <w:p w14:paraId="652214E2" w14:textId="77777777" w:rsidR="003775F1" w:rsidRPr="003775F1" w:rsidRDefault="003775F1">
      <w:pPr>
        <w:numPr>
          <w:ilvl w:val="2"/>
          <w:numId w:val="360"/>
        </w:numPr>
        <w:spacing w:line="252" w:lineRule="auto"/>
        <w:contextualSpacing/>
        <w:jc w:val="both"/>
        <w:rPr>
          <w:rFonts w:ascii="Times New Roman" w:hAnsi="Times New Roman"/>
          <w:szCs w:val="20"/>
          <w:lang w:eastAsia="zh-CN"/>
        </w:rPr>
      </w:pPr>
      <w:r w:rsidRPr="003775F1">
        <w:rPr>
          <w:rFonts w:ascii="Times New Roman" w:hAnsi="Times New Roman"/>
          <w:szCs w:val="20"/>
          <w:lang w:eastAsia="zh-CN"/>
        </w:rPr>
        <w:t>No specification impact</w:t>
      </w:r>
    </w:p>
    <w:p w14:paraId="67881DF5" w14:textId="77777777" w:rsidR="003775F1" w:rsidRPr="003775F1" w:rsidRDefault="003775F1">
      <w:pPr>
        <w:numPr>
          <w:ilvl w:val="1"/>
          <w:numId w:val="360"/>
        </w:numPr>
        <w:spacing w:line="252" w:lineRule="auto"/>
        <w:contextualSpacing/>
        <w:jc w:val="both"/>
        <w:rPr>
          <w:rFonts w:ascii="Times New Roman" w:hAnsi="Times New Roman"/>
          <w:szCs w:val="20"/>
          <w:lang w:val="en-US" w:eastAsia="en-GB"/>
        </w:rPr>
      </w:pPr>
      <w:r w:rsidRPr="003775F1">
        <w:rPr>
          <w:rFonts w:ascii="Times New Roman" w:hAnsi="Times New Roman"/>
          <w:szCs w:val="20"/>
          <w:lang w:val="en-US"/>
        </w:rPr>
        <w:t xml:space="preserve">Source x-2 (ZTE):  </w:t>
      </w:r>
    </w:p>
    <w:p w14:paraId="6BF22382" w14:textId="77777777" w:rsidR="003775F1" w:rsidRPr="003775F1" w:rsidRDefault="003775F1">
      <w:pPr>
        <w:numPr>
          <w:ilvl w:val="2"/>
          <w:numId w:val="360"/>
        </w:numPr>
        <w:spacing w:line="252" w:lineRule="auto"/>
        <w:contextualSpacing/>
        <w:jc w:val="both"/>
        <w:rPr>
          <w:rFonts w:ascii="Times New Roman" w:hAnsi="Times New Roman"/>
          <w:szCs w:val="20"/>
          <w:lang w:eastAsia="zh-CN"/>
        </w:rPr>
      </w:pPr>
      <w:r w:rsidRPr="003775F1">
        <w:rPr>
          <w:rFonts w:ascii="Times New Roman" w:hAnsi="Times New Roman"/>
          <w:szCs w:val="20"/>
          <w:lang w:eastAsia="zh-CN"/>
        </w:rPr>
        <w:t>No specification impact</w:t>
      </w:r>
    </w:p>
    <w:p w14:paraId="43491475" w14:textId="77777777" w:rsidR="003775F1" w:rsidRPr="003775F1" w:rsidRDefault="003775F1" w:rsidP="003775F1">
      <w:pPr>
        <w:spacing w:line="252" w:lineRule="auto"/>
        <w:jc w:val="both"/>
        <w:rPr>
          <w:rFonts w:ascii="Times New Roman" w:hAnsi="Times New Roman"/>
          <w:szCs w:val="20"/>
          <w:lang w:val="en-US" w:eastAsia="en-GB"/>
        </w:rPr>
      </w:pPr>
    </w:p>
    <w:p w14:paraId="24489B64" w14:textId="77777777" w:rsidR="003775F1" w:rsidRDefault="003775F1" w:rsidP="003775F1">
      <w:pPr>
        <w:rPr>
          <w:lang w:val="en-US"/>
        </w:rPr>
      </w:pPr>
      <w:r w:rsidRPr="003775F1">
        <w:rPr>
          <w:highlight w:val="green"/>
          <w:lang w:val="en-US"/>
        </w:rPr>
        <w:t>Agreement</w:t>
      </w:r>
    </w:p>
    <w:p w14:paraId="2C97C6D9" w14:textId="77777777" w:rsidR="003775F1" w:rsidRPr="003775F1" w:rsidRDefault="003775F1" w:rsidP="003775F1">
      <w:pPr>
        <w:spacing w:line="252" w:lineRule="auto"/>
        <w:jc w:val="both"/>
        <w:rPr>
          <w:rFonts w:ascii="Times New Roman" w:hAnsi="Times New Roman"/>
          <w:b/>
          <w:bCs/>
          <w:szCs w:val="20"/>
          <w:lang w:val="en-US" w:eastAsia="en-GB"/>
        </w:rPr>
      </w:pPr>
      <w:r w:rsidRPr="003775F1">
        <w:rPr>
          <w:rFonts w:ascii="Times New Roman" w:hAnsi="Times New Roman"/>
          <w:b/>
          <w:bCs/>
          <w:szCs w:val="20"/>
          <w:lang w:val="en-US"/>
        </w:rPr>
        <w:t xml:space="preserve">The following is agreed </w:t>
      </w:r>
      <w:r w:rsidRPr="003775F1">
        <w:rPr>
          <w:rFonts w:ascii="Times New Roman" w:hAnsi="Times New Roman"/>
          <w:b/>
          <w:bCs/>
          <w:color w:val="FF0000"/>
          <w:szCs w:val="20"/>
          <w:lang w:val="en-US"/>
        </w:rPr>
        <w:t>in principle</w:t>
      </w:r>
      <w:r w:rsidRPr="003775F1">
        <w:rPr>
          <w:rFonts w:ascii="Times New Roman" w:hAnsi="Times New Roman"/>
          <w:b/>
          <w:bCs/>
          <w:szCs w:val="20"/>
          <w:lang w:val="en-US"/>
        </w:rPr>
        <w:t xml:space="preserve"> to be captured in the TR with possibility for revision in the RAN1#114.</w:t>
      </w:r>
    </w:p>
    <w:p w14:paraId="55B44088" w14:textId="77777777" w:rsidR="003775F1" w:rsidRPr="003775F1" w:rsidRDefault="003775F1" w:rsidP="003775F1">
      <w:pPr>
        <w:spacing w:line="252" w:lineRule="auto"/>
        <w:jc w:val="both"/>
        <w:rPr>
          <w:rFonts w:ascii="Times New Roman" w:hAnsi="Times New Roman"/>
          <w:szCs w:val="20"/>
          <w:lang w:val="en-US" w:eastAsia="zh-CN"/>
        </w:rPr>
      </w:pPr>
      <w:r w:rsidRPr="003775F1">
        <w:rPr>
          <w:rFonts w:ascii="Times New Roman" w:hAnsi="Times New Roman"/>
          <w:szCs w:val="20"/>
          <w:lang w:val="en-US" w:eastAsia="zh-CN"/>
        </w:rPr>
        <w:t>Inter-gNB CLI handling scheme #x: Frequency Domain Coordination Scheme</w:t>
      </w:r>
    </w:p>
    <w:p w14:paraId="7F1C891A" w14:textId="77777777" w:rsidR="003775F1" w:rsidRPr="003775F1" w:rsidRDefault="003775F1">
      <w:pPr>
        <w:numPr>
          <w:ilvl w:val="0"/>
          <w:numId w:val="361"/>
        </w:numPr>
        <w:spacing w:line="252" w:lineRule="auto"/>
        <w:contextualSpacing/>
        <w:jc w:val="both"/>
        <w:rPr>
          <w:rFonts w:ascii="Times New Roman" w:hAnsi="Times New Roman"/>
          <w:color w:val="1F497D"/>
          <w:szCs w:val="20"/>
          <w:lang w:val="en-US" w:eastAsia="en-GB"/>
        </w:rPr>
      </w:pPr>
      <w:r w:rsidRPr="003775F1">
        <w:rPr>
          <w:rFonts w:ascii="Times New Roman" w:hAnsi="Times New Roman"/>
          <w:szCs w:val="20"/>
          <w:lang w:val="en-US"/>
        </w:rPr>
        <w:t>Reference scheme for performance comparison</w:t>
      </w:r>
    </w:p>
    <w:p w14:paraId="04C4B9A3" w14:textId="77777777" w:rsidR="003775F1" w:rsidRPr="003775F1" w:rsidRDefault="003775F1">
      <w:pPr>
        <w:numPr>
          <w:ilvl w:val="1"/>
          <w:numId w:val="361"/>
        </w:numPr>
        <w:spacing w:line="252" w:lineRule="auto"/>
        <w:contextualSpacing/>
        <w:jc w:val="both"/>
        <w:rPr>
          <w:rFonts w:ascii="Times New Roman" w:hAnsi="Times New Roman"/>
          <w:szCs w:val="20"/>
          <w:lang w:val="en-US"/>
        </w:rPr>
      </w:pPr>
      <w:r w:rsidRPr="003775F1">
        <w:rPr>
          <w:rFonts w:ascii="Times New Roman" w:hAnsi="Times New Roman"/>
          <w:szCs w:val="20"/>
          <w:lang w:eastAsia="zh-CN"/>
        </w:rPr>
        <w:t xml:space="preserve">Source x-1 (Qualcomm): </w:t>
      </w:r>
    </w:p>
    <w:p w14:paraId="0A125A31" w14:textId="77777777" w:rsidR="003775F1" w:rsidRPr="003775F1" w:rsidRDefault="003775F1">
      <w:pPr>
        <w:numPr>
          <w:ilvl w:val="2"/>
          <w:numId w:val="361"/>
        </w:numPr>
        <w:spacing w:line="252" w:lineRule="auto"/>
        <w:contextualSpacing/>
        <w:jc w:val="both"/>
        <w:rPr>
          <w:rFonts w:ascii="Times New Roman" w:hAnsi="Times New Roman"/>
          <w:szCs w:val="20"/>
          <w:lang w:val="en-US"/>
        </w:rPr>
      </w:pPr>
      <w:r w:rsidRPr="003775F1">
        <w:rPr>
          <w:rFonts w:ascii="Times New Roman" w:hAnsi="Times New Roman"/>
          <w:szCs w:val="20"/>
          <w:lang w:val="en-US"/>
        </w:rPr>
        <w:t>Deployment scenario #1: Indoor office (InH) with dynamic TDD assignment (FFFFF)</w:t>
      </w:r>
    </w:p>
    <w:p w14:paraId="7D1AB136" w14:textId="77777777" w:rsidR="003775F1" w:rsidRPr="003775F1" w:rsidRDefault="003775F1">
      <w:pPr>
        <w:numPr>
          <w:ilvl w:val="0"/>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Proposed Scheme for gNB-to-gNB co-channel CLI handling</w:t>
      </w:r>
    </w:p>
    <w:p w14:paraId="040D534A" w14:textId="77777777" w:rsidR="003775F1" w:rsidRPr="003775F1" w:rsidRDefault="003775F1">
      <w:pPr>
        <w:numPr>
          <w:ilvl w:val="1"/>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eastAsia="zh-CN"/>
        </w:rPr>
        <w:lastRenderedPageBreak/>
        <w:t xml:space="preserve">Source x-1 (Qualcomm): </w:t>
      </w:r>
    </w:p>
    <w:p w14:paraId="0E40FC4D" w14:textId="77777777" w:rsidR="003775F1" w:rsidRPr="003775F1" w:rsidRDefault="003775F1">
      <w:pPr>
        <w:numPr>
          <w:ilvl w:val="2"/>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The frequency resources within a carrier are split into a DL-only resource (i.e., DL subband) and UL-only resources (UL-subband) [in asynchronous/CLI slots].</w:t>
      </w:r>
    </w:p>
    <w:p w14:paraId="6E1BD536" w14:textId="77777777" w:rsidR="003775F1" w:rsidRPr="003775F1" w:rsidRDefault="003775F1">
      <w:pPr>
        <w:numPr>
          <w:ilvl w:val="2"/>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This subband split provides frequency isolation between aggressor and victim gNBs which helps mitigate inter-gNB co-channel CLI.</w:t>
      </w:r>
    </w:p>
    <w:p w14:paraId="3CCF5E25" w14:textId="77777777" w:rsidR="003775F1" w:rsidRPr="003775F1" w:rsidRDefault="003775F1">
      <w:pPr>
        <w:numPr>
          <w:ilvl w:val="0"/>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Specification Impact of the proposed scheme</w:t>
      </w:r>
    </w:p>
    <w:p w14:paraId="7A5B9013" w14:textId="77777777" w:rsidR="003775F1" w:rsidRPr="003775F1" w:rsidRDefault="003775F1">
      <w:pPr>
        <w:numPr>
          <w:ilvl w:val="1"/>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eastAsia="zh-CN"/>
        </w:rPr>
        <w:t xml:space="preserve">Source x-1 (Qualcomm): </w:t>
      </w:r>
    </w:p>
    <w:p w14:paraId="25B3128E" w14:textId="77777777" w:rsidR="003775F1" w:rsidRPr="003775F1" w:rsidRDefault="003775F1">
      <w:pPr>
        <w:numPr>
          <w:ilvl w:val="2"/>
          <w:numId w:val="361"/>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Information exchange between gNBs of the locations of the frequency domain resources reserved for DL-only transmission or UL-only reception.</w:t>
      </w:r>
    </w:p>
    <w:p w14:paraId="61DB898E" w14:textId="77777777" w:rsidR="003775F1" w:rsidRPr="003775F1" w:rsidRDefault="003775F1" w:rsidP="003775F1">
      <w:pPr>
        <w:spacing w:line="252" w:lineRule="auto"/>
        <w:jc w:val="both"/>
        <w:rPr>
          <w:rFonts w:ascii="Times New Roman" w:hAnsi="Times New Roman"/>
          <w:szCs w:val="20"/>
          <w:lang w:val="en-US" w:eastAsia="zh-CN"/>
        </w:rPr>
      </w:pPr>
    </w:p>
    <w:p w14:paraId="76D542E1" w14:textId="77777777" w:rsidR="003775F1" w:rsidRDefault="003775F1" w:rsidP="003775F1">
      <w:pPr>
        <w:rPr>
          <w:lang w:val="en-US"/>
        </w:rPr>
      </w:pPr>
      <w:r w:rsidRPr="003775F1">
        <w:rPr>
          <w:highlight w:val="green"/>
          <w:lang w:val="en-US"/>
        </w:rPr>
        <w:t>Agreement</w:t>
      </w:r>
    </w:p>
    <w:p w14:paraId="2BDDA7E1" w14:textId="77777777" w:rsidR="003775F1" w:rsidRPr="003775F1" w:rsidRDefault="003775F1" w:rsidP="003775F1">
      <w:pPr>
        <w:spacing w:line="252" w:lineRule="auto"/>
        <w:jc w:val="both"/>
        <w:rPr>
          <w:rFonts w:ascii="Times New Roman" w:hAnsi="Times New Roman"/>
          <w:b/>
          <w:bCs/>
          <w:szCs w:val="20"/>
          <w:lang w:val="en-US" w:eastAsia="en-GB"/>
        </w:rPr>
      </w:pPr>
      <w:r w:rsidRPr="003775F1">
        <w:rPr>
          <w:rFonts w:ascii="Times New Roman" w:hAnsi="Times New Roman"/>
          <w:b/>
          <w:bCs/>
          <w:szCs w:val="20"/>
          <w:lang w:val="en-US"/>
        </w:rPr>
        <w:t xml:space="preserve">The following is agreed </w:t>
      </w:r>
      <w:r w:rsidRPr="003775F1">
        <w:rPr>
          <w:rFonts w:ascii="Times New Roman" w:hAnsi="Times New Roman"/>
          <w:b/>
          <w:bCs/>
          <w:color w:val="FF0000"/>
          <w:szCs w:val="20"/>
          <w:lang w:val="en-US"/>
        </w:rPr>
        <w:t>in principle</w:t>
      </w:r>
      <w:r w:rsidRPr="003775F1">
        <w:rPr>
          <w:rFonts w:ascii="Times New Roman" w:hAnsi="Times New Roman"/>
          <w:b/>
          <w:bCs/>
          <w:szCs w:val="20"/>
          <w:lang w:val="en-US"/>
        </w:rPr>
        <w:t xml:space="preserve"> to be captured in the TR with possibility for revision in the RAN1#114.</w:t>
      </w:r>
    </w:p>
    <w:p w14:paraId="717E2113" w14:textId="77777777" w:rsidR="003775F1" w:rsidRPr="003775F1" w:rsidRDefault="003775F1" w:rsidP="003775F1">
      <w:pPr>
        <w:spacing w:line="252" w:lineRule="auto"/>
        <w:jc w:val="both"/>
        <w:rPr>
          <w:rFonts w:ascii="Times New Roman" w:hAnsi="Times New Roman"/>
          <w:color w:val="1F497D"/>
          <w:szCs w:val="20"/>
          <w:lang w:eastAsia="zh-CN"/>
        </w:rPr>
      </w:pPr>
      <w:r w:rsidRPr="003775F1">
        <w:rPr>
          <w:rFonts w:ascii="Times New Roman" w:hAnsi="Times New Roman"/>
          <w:szCs w:val="20"/>
          <w:lang w:val="en-US" w:eastAsia="zh-CN"/>
        </w:rPr>
        <w:t>Inter-gNB CLI handling scheme #x: Spatial Domain Coordination Scheme for gNB Tx-Beam Nulling</w:t>
      </w:r>
    </w:p>
    <w:p w14:paraId="0EC7DAE7" w14:textId="77777777" w:rsidR="003775F1" w:rsidRPr="003775F1" w:rsidRDefault="003775F1">
      <w:pPr>
        <w:numPr>
          <w:ilvl w:val="0"/>
          <w:numId w:val="362"/>
        </w:numPr>
        <w:spacing w:line="252" w:lineRule="auto"/>
        <w:contextualSpacing/>
        <w:jc w:val="both"/>
        <w:rPr>
          <w:rFonts w:ascii="Times New Roman" w:hAnsi="Times New Roman"/>
          <w:color w:val="1F497D"/>
          <w:szCs w:val="20"/>
          <w:lang w:val="en-US" w:eastAsia="en-GB"/>
        </w:rPr>
      </w:pPr>
      <w:r w:rsidRPr="003775F1">
        <w:rPr>
          <w:rFonts w:ascii="Times New Roman" w:hAnsi="Times New Roman"/>
          <w:szCs w:val="20"/>
          <w:lang w:val="en-US"/>
        </w:rPr>
        <w:t>Reference scheme for performance comparison</w:t>
      </w:r>
    </w:p>
    <w:p w14:paraId="24259348" w14:textId="77777777" w:rsidR="003775F1" w:rsidRPr="003775F1" w:rsidRDefault="003775F1">
      <w:pPr>
        <w:numPr>
          <w:ilvl w:val="1"/>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 xml:space="preserve">Source x-1 (China Telecom, ZTE): </w:t>
      </w:r>
    </w:p>
    <w:p w14:paraId="508FEFF2" w14:textId="77777777" w:rsidR="003775F1" w:rsidRPr="003775F1" w:rsidRDefault="003775F1">
      <w:pPr>
        <w:numPr>
          <w:ilvl w:val="2"/>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No Tx beam nulling since the aggressor gNB does not know the channel information between the aggressor gNB and victim gNB</w:t>
      </w:r>
    </w:p>
    <w:p w14:paraId="3CF4F8FF" w14:textId="77777777" w:rsidR="003775F1" w:rsidRPr="003775F1" w:rsidRDefault="003775F1">
      <w:pPr>
        <w:numPr>
          <w:ilvl w:val="1"/>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rPr>
        <w:t xml:space="preserve">Source x-2 (Qualcomm): </w:t>
      </w:r>
    </w:p>
    <w:p w14:paraId="1D011F90" w14:textId="77777777" w:rsidR="003775F1" w:rsidRPr="003775F1" w:rsidRDefault="003775F1">
      <w:pPr>
        <w:numPr>
          <w:ilvl w:val="2"/>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eastAsia="zh-CN"/>
        </w:rPr>
        <w:t>Dynamic TDD without aggressor (Tx) gNB nulling due to lack of inter-gNB channel information and lack of inter-gNB CLI measurements</w:t>
      </w:r>
    </w:p>
    <w:p w14:paraId="4F249162" w14:textId="77777777" w:rsidR="003775F1" w:rsidRPr="003775F1" w:rsidRDefault="003775F1">
      <w:pPr>
        <w:numPr>
          <w:ilvl w:val="0"/>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Proposed Scheme for gNB-to-gNB co-channel CLI handling</w:t>
      </w:r>
    </w:p>
    <w:p w14:paraId="48EA2DAC" w14:textId="77777777" w:rsidR="003775F1" w:rsidRPr="003775F1" w:rsidRDefault="003775F1">
      <w:pPr>
        <w:numPr>
          <w:ilvl w:val="1"/>
          <w:numId w:val="362"/>
        </w:numPr>
        <w:spacing w:line="252" w:lineRule="auto"/>
        <w:contextualSpacing/>
        <w:jc w:val="both"/>
        <w:rPr>
          <w:rFonts w:ascii="Times New Roman" w:hAnsi="Times New Roman"/>
          <w:szCs w:val="20"/>
          <w:lang w:val="en-US"/>
        </w:rPr>
      </w:pPr>
      <w:r w:rsidRPr="003775F1">
        <w:rPr>
          <w:rFonts w:ascii="Times New Roman" w:hAnsi="Times New Roman"/>
          <w:szCs w:val="20"/>
        </w:rPr>
        <w:t xml:space="preserve">Source x-1 (China Telecom, ZTE): </w:t>
      </w:r>
    </w:p>
    <w:p w14:paraId="5AE70DDA" w14:textId="77777777" w:rsidR="003775F1" w:rsidRPr="003775F1" w:rsidRDefault="003775F1">
      <w:pPr>
        <w:numPr>
          <w:ilvl w:val="2"/>
          <w:numId w:val="362"/>
        </w:numPr>
        <w:spacing w:line="252" w:lineRule="auto"/>
        <w:contextualSpacing/>
        <w:jc w:val="both"/>
        <w:rPr>
          <w:rFonts w:ascii="Times New Roman" w:hAnsi="Times New Roman"/>
          <w:szCs w:val="20"/>
          <w:lang w:val="en-US"/>
        </w:rPr>
      </w:pPr>
      <w:r w:rsidRPr="003775F1">
        <w:rPr>
          <w:rFonts w:ascii="Times New Roman" w:hAnsi="Times New Roman"/>
          <w:szCs w:val="20"/>
          <w:lang w:val="en-US"/>
        </w:rPr>
        <w:t xml:space="preserve">Tx beam nulling is performed by the aggressor gNB. </w:t>
      </w:r>
    </w:p>
    <w:p w14:paraId="6D0B5363" w14:textId="77777777" w:rsidR="003775F1" w:rsidRPr="003775F1" w:rsidRDefault="003775F1">
      <w:pPr>
        <w:numPr>
          <w:ilvl w:val="2"/>
          <w:numId w:val="362"/>
        </w:numPr>
        <w:spacing w:line="252" w:lineRule="auto"/>
        <w:contextualSpacing/>
        <w:jc w:val="both"/>
        <w:rPr>
          <w:rFonts w:ascii="Times New Roman" w:hAnsi="Times New Roman"/>
          <w:szCs w:val="20"/>
          <w:lang w:val="en-US"/>
        </w:rPr>
      </w:pPr>
      <w:r w:rsidRPr="003775F1">
        <w:rPr>
          <w:rFonts w:ascii="Times New Roman" w:hAnsi="Times New Roman"/>
          <w:szCs w:val="20"/>
          <w:lang w:val="en-US"/>
        </w:rPr>
        <w:t xml:space="preserve">The victim gNB measures the channel information based on the NZP CSI-RS transmitted from the aggressor gNB to the victim gNB and then delivers the measured channel information to the aggressor gNB. </w:t>
      </w:r>
    </w:p>
    <w:p w14:paraId="668AEC15" w14:textId="77777777" w:rsidR="003775F1" w:rsidRPr="003775F1" w:rsidRDefault="003775F1">
      <w:pPr>
        <w:numPr>
          <w:ilvl w:val="2"/>
          <w:numId w:val="362"/>
        </w:numPr>
        <w:spacing w:line="252" w:lineRule="auto"/>
        <w:contextualSpacing/>
        <w:jc w:val="both"/>
        <w:rPr>
          <w:rFonts w:ascii="Times New Roman" w:hAnsi="Times New Roman"/>
          <w:szCs w:val="20"/>
          <w:lang w:val="en-US"/>
        </w:rPr>
      </w:pPr>
      <w:r w:rsidRPr="003775F1">
        <w:rPr>
          <w:rFonts w:ascii="Times New Roman" w:hAnsi="Times New Roman"/>
          <w:szCs w:val="20"/>
          <w:lang w:val="en-US"/>
        </w:rPr>
        <w:t>The aggressor gNB determines the DL precoder for its serving UEs by considering the channel information between aggressor gNB and victim gNB so that the DL transmission beam has the least interference to the victim gNB.</w:t>
      </w:r>
    </w:p>
    <w:p w14:paraId="7A8FC9DA" w14:textId="77777777" w:rsidR="003775F1" w:rsidRPr="003775F1" w:rsidRDefault="003775F1">
      <w:pPr>
        <w:numPr>
          <w:ilvl w:val="1"/>
          <w:numId w:val="362"/>
        </w:numPr>
        <w:spacing w:line="252" w:lineRule="auto"/>
        <w:contextualSpacing/>
        <w:jc w:val="both"/>
        <w:rPr>
          <w:rFonts w:ascii="Times New Roman" w:hAnsi="Times New Roman"/>
          <w:szCs w:val="20"/>
          <w:lang w:val="en-US"/>
        </w:rPr>
      </w:pPr>
      <w:r w:rsidRPr="003775F1">
        <w:rPr>
          <w:rFonts w:ascii="Times New Roman" w:hAnsi="Times New Roman"/>
          <w:szCs w:val="20"/>
        </w:rPr>
        <w:t>Source x-2 (Qualcomm):</w:t>
      </w:r>
    </w:p>
    <w:p w14:paraId="793FA36F" w14:textId="77777777" w:rsidR="003775F1" w:rsidRPr="003775F1" w:rsidRDefault="003775F1">
      <w:pPr>
        <w:numPr>
          <w:ilvl w:val="2"/>
          <w:numId w:val="362"/>
        </w:numPr>
        <w:spacing w:line="252" w:lineRule="auto"/>
        <w:contextualSpacing/>
        <w:jc w:val="both"/>
        <w:rPr>
          <w:rFonts w:ascii="Times New Roman" w:hAnsi="Times New Roman"/>
          <w:szCs w:val="20"/>
          <w:lang w:val="en-US"/>
        </w:rPr>
      </w:pPr>
      <w:r w:rsidRPr="003775F1">
        <w:rPr>
          <w:rFonts w:ascii="Times New Roman" w:hAnsi="Times New Roman"/>
          <w:szCs w:val="20"/>
          <w:lang w:eastAsia="zh-CN"/>
        </w:rPr>
        <w:t xml:space="preserve">Aggressor gNB Tx nulling towards victim gNB(s) based on knowledge of the channel between the aggressor and victim gNB(s). </w:t>
      </w:r>
    </w:p>
    <w:p w14:paraId="196DC141" w14:textId="77777777" w:rsidR="003775F1" w:rsidRPr="003775F1" w:rsidRDefault="003775F1">
      <w:pPr>
        <w:numPr>
          <w:ilvl w:val="2"/>
          <w:numId w:val="362"/>
        </w:numPr>
        <w:spacing w:line="252" w:lineRule="auto"/>
        <w:contextualSpacing/>
        <w:jc w:val="both"/>
        <w:rPr>
          <w:rFonts w:ascii="Times New Roman" w:hAnsi="Times New Roman"/>
          <w:szCs w:val="20"/>
          <w:lang w:val="en-US"/>
        </w:rPr>
      </w:pPr>
      <w:r w:rsidRPr="003775F1">
        <w:rPr>
          <w:rFonts w:ascii="Times New Roman" w:hAnsi="Times New Roman"/>
          <w:szCs w:val="20"/>
          <w:lang w:eastAsia="zh-CN"/>
        </w:rPr>
        <w:t>Victim gNB(s) are identified based on inter-gNB CLI measurements.</w:t>
      </w:r>
    </w:p>
    <w:p w14:paraId="229B8BB2" w14:textId="77777777" w:rsidR="003775F1" w:rsidRPr="003775F1" w:rsidRDefault="003775F1">
      <w:pPr>
        <w:numPr>
          <w:ilvl w:val="0"/>
          <w:numId w:val="362"/>
        </w:numPr>
        <w:spacing w:line="252" w:lineRule="auto"/>
        <w:contextualSpacing/>
        <w:jc w:val="both"/>
        <w:rPr>
          <w:rFonts w:ascii="Times New Roman" w:hAnsi="Times New Roman"/>
          <w:color w:val="1F497D"/>
          <w:szCs w:val="20"/>
          <w:lang w:val="en-US"/>
        </w:rPr>
      </w:pPr>
      <w:r w:rsidRPr="003775F1">
        <w:rPr>
          <w:rFonts w:ascii="Times New Roman" w:hAnsi="Times New Roman"/>
          <w:szCs w:val="20"/>
          <w:lang w:val="en-US"/>
        </w:rPr>
        <w:t>Specification Impact of the proposed scheme</w:t>
      </w:r>
    </w:p>
    <w:p w14:paraId="444ADE2A" w14:textId="77777777" w:rsidR="003775F1" w:rsidRPr="003775F1" w:rsidRDefault="003775F1">
      <w:pPr>
        <w:numPr>
          <w:ilvl w:val="1"/>
          <w:numId w:val="362"/>
        </w:numPr>
        <w:spacing w:line="252" w:lineRule="auto"/>
        <w:contextualSpacing/>
        <w:jc w:val="both"/>
        <w:rPr>
          <w:rFonts w:ascii="Times New Roman" w:hAnsi="Times New Roman"/>
          <w:szCs w:val="20"/>
        </w:rPr>
      </w:pPr>
      <w:r w:rsidRPr="003775F1">
        <w:rPr>
          <w:rFonts w:ascii="Times New Roman" w:hAnsi="Times New Roman"/>
          <w:szCs w:val="20"/>
        </w:rPr>
        <w:t xml:space="preserve">Source x-1 (China Telecom, ZTE): </w:t>
      </w:r>
    </w:p>
    <w:p w14:paraId="0739DB6F" w14:textId="77777777" w:rsidR="003775F1" w:rsidRPr="003775F1" w:rsidRDefault="003775F1">
      <w:pPr>
        <w:numPr>
          <w:ilvl w:val="2"/>
          <w:numId w:val="362"/>
        </w:numPr>
        <w:spacing w:line="252" w:lineRule="auto"/>
        <w:contextualSpacing/>
        <w:jc w:val="both"/>
        <w:rPr>
          <w:rFonts w:ascii="Times New Roman" w:hAnsi="Times New Roman"/>
          <w:szCs w:val="20"/>
        </w:rPr>
      </w:pPr>
      <w:r w:rsidRPr="003775F1">
        <w:rPr>
          <w:rFonts w:ascii="Times New Roman" w:hAnsi="Times New Roman"/>
          <w:szCs w:val="20"/>
        </w:rPr>
        <w:t>The information exchange between the aggressor gNB and victim gNB, including the measurement resource and the measurement results.</w:t>
      </w:r>
    </w:p>
    <w:p w14:paraId="51A3F38F" w14:textId="77777777" w:rsidR="003775F1" w:rsidRPr="003775F1" w:rsidRDefault="003775F1">
      <w:pPr>
        <w:numPr>
          <w:ilvl w:val="1"/>
          <w:numId w:val="362"/>
        </w:numPr>
        <w:spacing w:line="252" w:lineRule="auto"/>
        <w:contextualSpacing/>
        <w:jc w:val="both"/>
        <w:rPr>
          <w:rFonts w:ascii="Times New Roman" w:hAnsi="Times New Roman"/>
          <w:szCs w:val="20"/>
        </w:rPr>
      </w:pPr>
      <w:r w:rsidRPr="003775F1">
        <w:rPr>
          <w:rFonts w:ascii="Times New Roman" w:hAnsi="Times New Roman"/>
          <w:szCs w:val="20"/>
        </w:rPr>
        <w:t>Source x-2 (Qualcomm):</w:t>
      </w:r>
    </w:p>
    <w:p w14:paraId="19C3A4AC" w14:textId="77777777" w:rsidR="003775F1" w:rsidRPr="003775F1" w:rsidRDefault="003775F1">
      <w:pPr>
        <w:numPr>
          <w:ilvl w:val="2"/>
          <w:numId w:val="362"/>
        </w:numPr>
        <w:spacing w:line="252" w:lineRule="auto"/>
        <w:contextualSpacing/>
        <w:jc w:val="both"/>
        <w:rPr>
          <w:rFonts w:ascii="Times New Roman" w:hAnsi="Times New Roman"/>
          <w:szCs w:val="20"/>
        </w:rPr>
      </w:pPr>
      <w:r w:rsidRPr="003775F1">
        <w:rPr>
          <w:rFonts w:ascii="Times New Roman" w:hAnsi="Times New Roman"/>
          <w:szCs w:val="20"/>
        </w:rPr>
        <w:t xml:space="preserve">Co-channel CLI/channel measurements based on information exchange between gNBs of the CLI resource configuration and CLI measurement reports. </w:t>
      </w:r>
    </w:p>
    <w:p w14:paraId="0191074C" w14:textId="77777777" w:rsidR="003775F1" w:rsidRPr="003775F1" w:rsidRDefault="003775F1">
      <w:pPr>
        <w:numPr>
          <w:ilvl w:val="2"/>
          <w:numId w:val="362"/>
        </w:numPr>
        <w:spacing w:line="252" w:lineRule="auto"/>
        <w:contextualSpacing/>
        <w:jc w:val="both"/>
        <w:rPr>
          <w:rFonts w:ascii="Times New Roman" w:hAnsi="Times New Roman"/>
          <w:szCs w:val="20"/>
        </w:rPr>
      </w:pPr>
      <w:r w:rsidRPr="003775F1">
        <w:rPr>
          <w:rFonts w:ascii="Times New Roman" w:hAnsi="Times New Roman"/>
          <w:szCs w:val="20"/>
        </w:rPr>
        <w:t xml:space="preserve">Note: CLI measurement reports are needed to identify victim gNB(s) and CLI resource configuration (e.g. CSI-RS resource) is needed to estimate the channel between the aggressor and victim gNBs. </w:t>
      </w:r>
    </w:p>
    <w:p w14:paraId="33D1938D" w14:textId="77777777" w:rsidR="003775F1" w:rsidRPr="003775F1" w:rsidRDefault="003775F1" w:rsidP="003775F1">
      <w:pPr>
        <w:spacing w:line="252" w:lineRule="auto"/>
        <w:jc w:val="both"/>
        <w:rPr>
          <w:rFonts w:ascii="Times New Roman" w:hAnsi="Times New Roman"/>
          <w:szCs w:val="20"/>
          <w:lang w:eastAsia="zh-CN"/>
        </w:rPr>
      </w:pPr>
    </w:p>
    <w:p w14:paraId="29CBF00C" w14:textId="77777777" w:rsidR="003775F1" w:rsidRDefault="003775F1" w:rsidP="003775F1">
      <w:pPr>
        <w:rPr>
          <w:lang w:val="en-US"/>
        </w:rPr>
      </w:pPr>
      <w:r w:rsidRPr="003775F1">
        <w:rPr>
          <w:highlight w:val="green"/>
          <w:lang w:val="en-US"/>
        </w:rPr>
        <w:t>Agreement</w:t>
      </w:r>
    </w:p>
    <w:p w14:paraId="1579AA84" w14:textId="77777777" w:rsidR="003775F1" w:rsidRPr="003775F1" w:rsidRDefault="003775F1" w:rsidP="003775F1">
      <w:pPr>
        <w:spacing w:line="252" w:lineRule="auto"/>
        <w:jc w:val="both"/>
        <w:rPr>
          <w:rFonts w:ascii="Times New Roman" w:hAnsi="Times New Roman"/>
          <w:b/>
          <w:bCs/>
          <w:szCs w:val="20"/>
          <w:lang w:val="en-US" w:eastAsia="zh-CN"/>
        </w:rPr>
      </w:pPr>
      <w:r w:rsidRPr="003775F1">
        <w:rPr>
          <w:rFonts w:ascii="Times New Roman" w:hAnsi="Times New Roman"/>
          <w:b/>
          <w:bCs/>
          <w:szCs w:val="20"/>
          <w:lang w:val="en-US" w:eastAsia="ko-KR"/>
        </w:rPr>
        <w:lastRenderedPageBreak/>
        <w:t>The following is agreed to be captured in the TR with possibility for revision in the RAN1#114.</w:t>
      </w:r>
    </w:p>
    <w:p w14:paraId="778F43DF" w14:textId="77777777" w:rsidR="003775F1" w:rsidRPr="003775F1" w:rsidRDefault="003775F1" w:rsidP="003775F1">
      <w:pPr>
        <w:spacing w:line="252" w:lineRule="auto"/>
        <w:jc w:val="both"/>
        <w:rPr>
          <w:rFonts w:ascii="Times New Roman" w:hAnsi="Times New Roman"/>
          <w:color w:val="1F497D"/>
          <w:szCs w:val="20"/>
          <w:lang w:val="en-US" w:eastAsia="zh-CN"/>
        </w:rPr>
      </w:pPr>
      <w:r w:rsidRPr="003775F1">
        <w:rPr>
          <w:rFonts w:ascii="Times New Roman" w:hAnsi="Times New Roman"/>
          <w:szCs w:val="20"/>
          <w:lang w:val="en-US" w:eastAsia="zh-CN"/>
        </w:rPr>
        <w:t>Inter-gNB CLI handling scheme #x: Power Control scheme based on gNB Tx Power Adjustment</w:t>
      </w:r>
    </w:p>
    <w:p w14:paraId="4E2BAB83" w14:textId="77777777" w:rsidR="003775F1" w:rsidRPr="003775F1" w:rsidRDefault="003775F1">
      <w:pPr>
        <w:numPr>
          <w:ilvl w:val="0"/>
          <w:numId w:val="363"/>
        </w:numPr>
        <w:spacing w:line="252" w:lineRule="auto"/>
        <w:contextualSpacing/>
        <w:jc w:val="both"/>
        <w:rPr>
          <w:rFonts w:ascii="Times New Roman" w:hAnsi="Times New Roman"/>
          <w:color w:val="1F497D"/>
          <w:szCs w:val="20"/>
          <w:lang w:val="en-US" w:eastAsia="ko-KR"/>
        </w:rPr>
      </w:pPr>
      <w:r w:rsidRPr="003775F1">
        <w:rPr>
          <w:rFonts w:ascii="Times New Roman" w:hAnsi="Times New Roman"/>
          <w:szCs w:val="20"/>
          <w:lang w:val="en-US" w:eastAsia="ko-KR"/>
        </w:rPr>
        <w:t>Reference scheme for performance comparison</w:t>
      </w:r>
    </w:p>
    <w:p w14:paraId="7C5F90D6" w14:textId="77777777" w:rsidR="003775F1" w:rsidRPr="003775F1" w:rsidRDefault="003775F1">
      <w:pPr>
        <w:numPr>
          <w:ilvl w:val="1"/>
          <w:numId w:val="363"/>
        </w:numPr>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 xml:space="preserve">Source x-1 (Nokia, NSB): </w:t>
      </w:r>
    </w:p>
    <w:p w14:paraId="7944502F" w14:textId="77777777" w:rsidR="003775F1" w:rsidRPr="003775F1" w:rsidRDefault="003775F1">
      <w:pPr>
        <w:numPr>
          <w:ilvl w:val="2"/>
          <w:numId w:val="363"/>
        </w:numPr>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Dynamic TDD baseline operation</w:t>
      </w:r>
    </w:p>
    <w:p w14:paraId="4CC51163" w14:textId="77777777" w:rsidR="003775F1" w:rsidRPr="003775F1" w:rsidRDefault="003775F1">
      <w:pPr>
        <w:numPr>
          <w:ilvl w:val="1"/>
          <w:numId w:val="363"/>
        </w:numPr>
        <w:spacing w:line="252" w:lineRule="auto"/>
        <w:contextualSpacing/>
        <w:jc w:val="both"/>
        <w:rPr>
          <w:rFonts w:ascii="Times New Roman" w:hAnsi="Times New Roman"/>
          <w:szCs w:val="20"/>
          <w:lang w:val="en-US" w:eastAsia="ko-KR"/>
        </w:rPr>
      </w:pPr>
      <w:r w:rsidRPr="003775F1">
        <w:rPr>
          <w:rFonts w:ascii="Times New Roman" w:hAnsi="Times New Roman"/>
          <w:szCs w:val="20"/>
          <w:lang w:eastAsia="zh-CN"/>
        </w:rPr>
        <w:t xml:space="preserve">Source x-2 (Qualcomm): </w:t>
      </w:r>
    </w:p>
    <w:p w14:paraId="3F38D59C" w14:textId="77777777" w:rsidR="003775F1" w:rsidRPr="003775F1" w:rsidRDefault="003775F1">
      <w:pPr>
        <w:numPr>
          <w:ilvl w:val="2"/>
          <w:numId w:val="363"/>
        </w:numPr>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No DL power adjustment by the aggressor gNB with dynamic TDD assignment</w:t>
      </w:r>
    </w:p>
    <w:p w14:paraId="0267A8ED" w14:textId="77777777" w:rsidR="003775F1" w:rsidRPr="003775F1" w:rsidRDefault="003775F1">
      <w:pPr>
        <w:numPr>
          <w:ilvl w:val="0"/>
          <w:numId w:val="363"/>
        </w:numPr>
        <w:spacing w:line="252" w:lineRule="auto"/>
        <w:contextualSpacing/>
        <w:jc w:val="both"/>
        <w:rPr>
          <w:rFonts w:ascii="Times New Roman" w:hAnsi="Times New Roman"/>
          <w:color w:val="1F497D"/>
          <w:szCs w:val="20"/>
          <w:lang w:val="en-US" w:eastAsia="ko-KR"/>
        </w:rPr>
      </w:pPr>
      <w:r w:rsidRPr="003775F1">
        <w:rPr>
          <w:rFonts w:ascii="Times New Roman" w:hAnsi="Times New Roman"/>
          <w:szCs w:val="20"/>
          <w:lang w:val="en-US" w:eastAsia="ko-KR"/>
        </w:rPr>
        <w:t>Proposed Scheme for gNB-to-gNB co-channel CLI handling</w:t>
      </w:r>
    </w:p>
    <w:p w14:paraId="5DC84B1C" w14:textId="77777777" w:rsidR="003775F1" w:rsidRPr="003775F1" w:rsidRDefault="003775F1">
      <w:pPr>
        <w:numPr>
          <w:ilvl w:val="1"/>
          <w:numId w:val="363"/>
        </w:numPr>
        <w:spacing w:line="252" w:lineRule="auto"/>
        <w:contextualSpacing/>
        <w:jc w:val="both"/>
        <w:rPr>
          <w:rFonts w:ascii="Times New Roman" w:hAnsi="Times New Roman"/>
          <w:szCs w:val="20"/>
          <w:lang w:val="en-US" w:eastAsia="zh-CN"/>
        </w:rPr>
      </w:pPr>
      <w:r w:rsidRPr="003775F1">
        <w:rPr>
          <w:rFonts w:ascii="Times New Roman" w:hAnsi="Times New Roman"/>
          <w:szCs w:val="20"/>
          <w:lang w:val="en-US" w:eastAsia="ko-KR"/>
        </w:rPr>
        <w:t xml:space="preserve">Source x-1 (Nokia, NSB): </w:t>
      </w:r>
    </w:p>
    <w:p w14:paraId="67F66829" w14:textId="77777777" w:rsidR="003775F1" w:rsidRPr="003775F1" w:rsidRDefault="003775F1">
      <w:pPr>
        <w:numPr>
          <w:ilvl w:val="2"/>
          <w:numId w:val="363"/>
        </w:numPr>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Aggressor gNB decreases the transmit power in agreed intervals with the victim gNB to ensure that the gNB-gNB CLI is kept within the tolerable limits at the victim gNB</w:t>
      </w:r>
    </w:p>
    <w:p w14:paraId="7306C874" w14:textId="77777777" w:rsidR="003775F1" w:rsidRPr="003775F1" w:rsidRDefault="003775F1">
      <w:pPr>
        <w:numPr>
          <w:ilvl w:val="1"/>
          <w:numId w:val="363"/>
        </w:numPr>
        <w:spacing w:line="252" w:lineRule="auto"/>
        <w:contextualSpacing/>
        <w:jc w:val="both"/>
        <w:rPr>
          <w:rFonts w:ascii="Times New Roman" w:hAnsi="Times New Roman"/>
          <w:szCs w:val="20"/>
          <w:lang w:eastAsia="zh-CN"/>
        </w:rPr>
      </w:pPr>
      <w:r w:rsidRPr="003775F1">
        <w:rPr>
          <w:rFonts w:ascii="Times New Roman" w:hAnsi="Times New Roman"/>
          <w:szCs w:val="20"/>
          <w:lang w:eastAsia="zh-CN"/>
        </w:rPr>
        <w:t xml:space="preserve">Source x-2 (Qualcomm): </w:t>
      </w:r>
    </w:p>
    <w:p w14:paraId="664508FE" w14:textId="77777777" w:rsidR="003775F1" w:rsidRPr="003775F1" w:rsidRDefault="003775F1">
      <w:pPr>
        <w:numPr>
          <w:ilvl w:val="2"/>
          <w:numId w:val="363"/>
        </w:numPr>
        <w:spacing w:line="252" w:lineRule="auto"/>
        <w:contextualSpacing/>
        <w:jc w:val="both"/>
        <w:rPr>
          <w:rFonts w:ascii="Times New Roman" w:hAnsi="Times New Roman"/>
          <w:szCs w:val="20"/>
          <w:lang w:eastAsia="zh-CN"/>
        </w:rPr>
      </w:pPr>
      <w:r w:rsidRPr="003775F1">
        <w:rPr>
          <w:rFonts w:ascii="Times New Roman" w:hAnsi="Times New Roman"/>
          <w:szCs w:val="20"/>
          <w:lang w:val="en-US" w:eastAsia="ko-KR"/>
        </w:rPr>
        <w:t>DL power adjustment (e.g., power back-off) by the aggressor gNB at slots with inter-gNB CLI.</w:t>
      </w:r>
    </w:p>
    <w:p w14:paraId="0176E60C" w14:textId="77777777" w:rsidR="003775F1" w:rsidRPr="003775F1" w:rsidRDefault="003775F1">
      <w:pPr>
        <w:numPr>
          <w:ilvl w:val="0"/>
          <w:numId w:val="363"/>
        </w:numPr>
        <w:spacing w:line="252" w:lineRule="auto"/>
        <w:contextualSpacing/>
        <w:jc w:val="both"/>
        <w:rPr>
          <w:rFonts w:ascii="Times New Roman" w:hAnsi="Times New Roman"/>
          <w:color w:val="1F497D"/>
          <w:szCs w:val="20"/>
          <w:lang w:val="en-US" w:eastAsia="ko-KR"/>
        </w:rPr>
      </w:pPr>
      <w:r w:rsidRPr="003775F1">
        <w:rPr>
          <w:rFonts w:ascii="Times New Roman" w:hAnsi="Times New Roman"/>
          <w:szCs w:val="20"/>
          <w:lang w:val="en-US" w:eastAsia="ko-KR"/>
        </w:rPr>
        <w:t>Specification Impact of the proposed scheme</w:t>
      </w:r>
    </w:p>
    <w:p w14:paraId="496411CE" w14:textId="77777777" w:rsidR="003775F1" w:rsidRPr="003775F1" w:rsidRDefault="003775F1">
      <w:pPr>
        <w:numPr>
          <w:ilvl w:val="1"/>
          <w:numId w:val="363"/>
        </w:numPr>
        <w:spacing w:line="252" w:lineRule="auto"/>
        <w:contextualSpacing/>
        <w:jc w:val="both"/>
        <w:rPr>
          <w:rFonts w:ascii="Times New Roman" w:hAnsi="Times New Roman"/>
          <w:color w:val="1F497D"/>
          <w:szCs w:val="20"/>
          <w:lang w:val="en-US" w:eastAsia="zh-CN"/>
        </w:rPr>
      </w:pPr>
      <w:r w:rsidRPr="003775F1">
        <w:rPr>
          <w:rFonts w:ascii="Times New Roman" w:hAnsi="Times New Roman"/>
          <w:szCs w:val="20"/>
          <w:lang w:val="en-US" w:eastAsia="ko-KR"/>
        </w:rPr>
        <w:t xml:space="preserve">Source x-1 (Nokia, NSB): </w:t>
      </w:r>
    </w:p>
    <w:p w14:paraId="1F0BF590" w14:textId="77777777" w:rsidR="003775F1" w:rsidRPr="003775F1" w:rsidRDefault="003775F1">
      <w:pPr>
        <w:numPr>
          <w:ilvl w:val="2"/>
          <w:numId w:val="363"/>
        </w:numPr>
        <w:spacing w:line="252" w:lineRule="auto"/>
        <w:contextualSpacing/>
        <w:jc w:val="both"/>
        <w:rPr>
          <w:rFonts w:ascii="Times New Roman" w:hAnsi="Times New Roman"/>
          <w:color w:val="1F497D"/>
          <w:szCs w:val="20"/>
          <w:lang w:val="en-US" w:eastAsia="ko-KR"/>
        </w:rPr>
      </w:pPr>
      <w:r w:rsidRPr="003775F1">
        <w:rPr>
          <w:rFonts w:ascii="Times New Roman" w:hAnsi="Times New Roman"/>
          <w:szCs w:val="20"/>
          <w:lang w:val="en-US" w:eastAsia="ko-KR"/>
        </w:rPr>
        <w:t>Xn signaling enhancements to support the handshake agreement between victim and aggressor gNB for the DL transmit power reduction:</w:t>
      </w:r>
    </w:p>
    <w:p w14:paraId="28D85F91" w14:textId="77777777" w:rsidR="003775F1" w:rsidRPr="003775F1" w:rsidRDefault="003775F1">
      <w:pPr>
        <w:numPr>
          <w:ilvl w:val="3"/>
          <w:numId w:val="363"/>
        </w:numPr>
        <w:autoSpaceDE w:val="0"/>
        <w:autoSpaceDN w:val="0"/>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Step 0: Measurements and identification of aggressor(s)</w:t>
      </w:r>
    </w:p>
    <w:p w14:paraId="0FD717BE" w14:textId="77777777" w:rsidR="003775F1" w:rsidRPr="003775F1" w:rsidRDefault="003775F1">
      <w:pPr>
        <w:numPr>
          <w:ilvl w:val="3"/>
          <w:numId w:val="363"/>
        </w:numPr>
        <w:autoSpaceDE w:val="0"/>
        <w:autoSpaceDN w:val="0"/>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Step 1: Indication of DL Tx power reduction by the victim gNB</w:t>
      </w:r>
    </w:p>
    <w:p w14:paraId="49B6943D" w14:textId="77777777" w:rsidR="003775F1" w:rsidRPr="003775F1" w:rsidRDefault="003775F1">
      <w:pPr>
        <w:numPr>
          <w:ilvl w:val="3"/>
          <w:numId w:val="363"/>
        </w:numPr>
        <w:autoSpaceDE w:val="0"/>
        <w:autoSpaceDN w:val="0"/>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Step 2: Confirmation by the aggressor gNB on whether it can accept the new DL Tx power conditions</w:t>
      </w:r>
    </w:p>
    <w:p w14:paraId="7C61B52F" w14:textId="77777777" w:rsidR="003775F1" w:rsidRPr="003775F1" w:rsidRDefault="003775F1">
      <w:pPr>
        <w:numPr>
          <w:ilvl w:val="1"/>
          <w:numId w:val="363"/>
        </w:numPr>
        <w:autoSpaceDE w:val="0"/>
        <w:autoSpaceDN w:val="0"/>
        <w:spacing w:line="252" w:lineRule="auto"/>
        <w:contextualSpacing/>
        <w:jc w:val="both"/>
        <w:rPr>
          <w:rFonts w:ascii="Times New Roman" w:hAnsi="Times New Roman"/>
          <w:szCs w:val="20"/>
          <w:lang w:val="en-US" w:eastAsia="ko-KR"/>
        </w:rPr>
      </w:pPr>
      <w:r w:rsidRPr="003775F1">
        <w:rPr>
          <w:rFonts w:ascii="Times New Roman" w:hAnsi="Times New Roman"/>
          <w:szCs w:val="20"/>
          <w:lang w:eastAsia="zh-CN"/>
        </w:rPr>
        <w:t xml:space="preserve">Source x-2 (Qualcomm): </w:t>
      </w:r>
    </w:p>
    <w:p w14:paraId="4B70C1C9" w14:textId="77777777" w:rsidR="003775F1" w:rsidRPr="003775F1" w:rsidRDefault="003775F1">
      <w:pPr>
        <w:numPr>
          <w:ilvl w:val="2"/>
          <w:numId w:val="363"/>
        </w:numPr>
        <w:autoSpaceDE w:val="0"/>
        <w:autoSpaceDN w:val="0"/>
        <w:spacing w:line="252" w:lineRule="auto"/>
        <w:contextualSpacing/>
        <w:jc w:val="both"/>
        <w:rPr>
          <w:rFonts w:ascii="Times New Roman" w:hAnsi="Times New Roman"/>
          <w:szCs w:val="20"/>
          <w:lang w:val="en-US" w:eastAsia="ko-KR"/>
        </w:rPr>
      </w:pPr>
      <w:r w:rsidRPr="003775F1">
        <w:rPr>
          <w:rFonts w:ascii="Times New Roman" w:hAnsi="Times New Roman"/>
          <w:szCs w:val="20"/>
          <w:lang w:val="en-US" w:eastAsia="ko-KR"/>
        </w:rPr>
        <w:t>Information exchange between gNBs of recommended DL power adjustment of aggressor gNB based on CLI measurements</w:t>
      </w:r>
    </w:p>
    <w:p w14:paraId="5AA9295B" w14:textId="258517F1" w:rsidR="003775F1" w:rsidRDefault="003775F1" w:rsidP="00AA40D7">
      <w:pPr>
        <w:rPr>
          <w:lang w:val="en-US"/>
        </w:rPr>
      </w:pPr>
    </w:p>
    <w:p w14:paraId="7DF45130" w14:textId="0FFDB40E" w:rsidR="00346708" w:rsidRDefault="00346708" w:rsidP="00AA40D7">
      <w:pPr>
        <w:rPr>
          <w:lang w:val="en-US"/>
        </w:rPr>
      </w:pPr>
    </w:p>
    <w:p w14:paraId="493A1D7C" w14:textId="7B5618DB" w:rsidR="00346708" w:rsidRDefault="00346708" w:rsidP="00346708">
      <w:pPr>
        <w:rPr>
          <w:lang w:val="en-US"/>
        </w:rPr>
      </w:pPr>
      <w:r>
        <w:rPr>
          <w:lang w:val="en-US"/>
        </w:rPr>
        <w:t>As per email discussion posted on June 10th,</w:t>
      </w:r>
    </w:p>
    <w:p w14:paraId="01DE71FF" w14:textId="2A187450" w:rsidR="00F835CB" w:rsidRDefault="00F835CB" w:rsidP="00346708">
      <w:pPr>
        <w:rPr>
          <w:lang w:val="en-US"/>
        </w:rPr>
      </w:pPr>
      <w:r w:rsidRPr="00F835CB">
        <w:rPr>
          <w:highlight w:val="darkYellow"/>
          <w:lang w:val="en-US"/>
        </w:rPr>
        <w:t>Working assumption</w:t>
      </w:r>
    </w:p>
    <w:p w14:paraId="5AB7AD9B" w14:textId="77777777" w:rsidR="00346708" w:rsidRPr="00346708" w:rsidRDefault="00346708" w:rsidP="00346708">
      <w:pPr>
        <w:spacing w:line="252" w:lineRule="auto"/>
        <w:jc w:val="both"/>
        <w:rPr>
          <w:rFonts w:ascii="Times New Roman" w:hAnsi="Times New Roman"/>
          <w:szCs w:val="20"/>
          <w:lang w:val="en-US" w:eastAsia="zh-CN"/>
        </w:rPr>
      </w:pPr>
      <w:r w:rsidRPr="00346708">
        <w:rPr>
          <w:rFonts w:ascii="Times New Roman" w:hAnsi="Times New Roman"/>
          <w:b/>
          <w:bCs/>
          <w:szCs w:val="20"/>
          <w:lang w:val="en-US" w:eastAsia="zh-CN"/>
        </w:rPr>
        <w:t>The following is agreed to be captured in the TR with possibility for revision in the RAN1#114.</w:t>
      </w:r>
    </w:p>
    <w:p w14:paraId="538BF072" w14:textId="77777777" w:rsidR="00346708" w:rsidRPr="00346708" w:rsidRDefault="00346708" w:rsidP="00346708">
      <w:pPr>
        <w:spacing w:line="252" w:lineRule="auto"/>
        <w:jc w:val="both"/>
        <w:rPr>
          <w:rFonts w:ascii="Times New Roman" w:hAnsi="Times New Roman"/>
          <w:szCs w:val="20"/>
          <w:lang w:val="en-US" w:eastAsia="zh-CN"/>
        </w:rPr>
      </w:pPr>
      <w:r w:rsidRPr="00346708">
        <w:rPr>
          <w:rFonts w:ascii="Times New Roman" w:hAnsi="Times New Roman"/>
          <w:szCs w:val="20"/>
          <w:lang w:val="en-US" w:eastAsia="zh-CN"/>
        </w:rPr>
        <w:t>Inter-gNB CLI handling scheme #x: UL Resource Muting-based scheme for measuring the gNB-to-gNB CLI interference covariance matrix</w:t>
      </w:r>
    </w:p>
    <w:p w14:paraId="3A9416C9" w14:textId="77777777" w:rsidR="00346708" w:rsidRPr="00346708" w:rsidRDefault="00346708">
      <w:pPr>
        <w:pStyle w:val="ListParagraph"/>
        <w:numPr>
          <w:ilvl w:val="0"/>
          <w:numId w:val="364"/>
        </w:numPr>
        <w:rPr>
          <w:lang w:val="en-US" w:eastAsia="zh-CN"/>
        </w:rPr>
      </w:pPr>
      <w:r w:rsidRPr="00346708">
        <w:rPr>
          <w:lang w:val="en-US" w:eastAsia="zh-CN"/>
        </w:rPr>
        <w:t>Reference scheme for performance comparison</w:t>
      </w:r>
    </w:p>
    <w:p w14:paraId="5E3B00E6" w14:textId="77777777" w:rsidR="00346708" w:rsidRPr="00346708" w:rsidRDefault="00346708">
      <w:pPr>
        <w:pStyle w:val="ListParagraph"/>
        <w:numPr>
          <w:ilvl w:val="1"/>
          <w:numId w:val="364"/>
        </w:numPr>
        <w:rPr>
          <w:lang w:eastAsia="zh-CN"/>
        </w:rPr>
      </w:pPr>
      <w:r w:rsidRPr="00346708">
        <w:rPr>
          <w:lang w:eastAsia="zh-CN"/>
        </w:rPr>
        <w:t xml:space="preserve">Source x-1 (Huawei, HiSilicon): </w:t>
      </w:r>
    </w:p>
    <w:p w14:paraId="189E5644" w14:textId="77777777" w:rsidR="00346708" w:rsidRPr="00346708" w:rsidRDefault="00346708">
      <w:pPr>
        <w:pStyle w:val="ListParagraph"/>
        <w:numPr>
          <w:ilvl w:val="2"/>
          <w:numId w:val="364"/>
        </w:numPr>
        <w:rPr>
          <w:lang w:eastAsia="zh-CN"/>
        </w:rPr>
      </w:pPr>
      <w:r w:rsidRPr="00346708">
        <w:rPr>
          <w:lang w:eastAsia="zh-CN"/>
        </w:rPr>
        <w:t>UL resource muting is not applied and the gNB-to-gNB CLI interference covariance matrix is obtained based on UL DMRS.</w:t>
      </w:r>
    </w:p>
    <w:p w14:paraId="0D6038F6" w14:textId="77777777" w:rsidR="00346708" w:rsidRPr="00346708" w:rsidRDefault="00346708">
      <w:pPr>
        <w:pStyle w:val="ListParagraph"/>
        <w:numPr>
          <w:ilvl w:val="1"/>
          <w:numId w:val="364"/>
        </w:numPr>
        <w:rPr>
          <w:lang w:eastAsia="zh-CN"/>
        </w:rPr>
      </w:pPr>
      <w:r w:rsidRPr="00346708">
        <w:rPr>
          <w:lang w:eastAsia="zh-CN"/>
        </w:rPr>
        <w:t xml:space="preserve">Source x-2 (Nokia, NSB): </w:t>
      </w:r>
    </w:p>
    <w:p w14:paraId="3F75E911" w14:textId="77777777" w:rsidR="00346708" w:rsidRPr="00346708" w:rsidRDefault="00346708">
      <w:pPr>
        <w:pStyle w:val="ListParagraph"/>
        <w:numPr>
          <w:ilvl w:val="2"/>
          <w:numId w:val="364"/>
        </w:numPr>
        <w:rPr>
          <w:lang w:eastAsia="zh-CN"/>
        </w:rPr>
      </w:pPr>
      <w:r w:rsidRPr="00346708">
        <w:rPr>
          <w:lang w:val="en-US"/>
        </w:rPr>
        <w:t>E-LMMSE-IRC (</w:t>
      </w:r>
      <w:r w:rsidRPr="00346708">
        <w:rPr>
          <w:lang w:val="en-US" w:eastAsia="zh-CN"/>
        </w:rPr>
        <w:t>Rel-14 NR Study Item phase. 3GPP TR 38.802, Section 10) without UL muting.</w:t>
      </w:r>
    </w:p>
    <w:p w14:paraId="297B17C1" w14:textId="77777777" w:rsidR="00346708" w:rsidRPr="00346708" w:rsidRDefault="00346708">
      <w:pPr>
        <w:pStyle w:val="ListParagraph"/>
        <w:numPr>
          <w:ilvl w:val="0"/>
          <w:numId w:val="364"/>
        </w:numPr>
        <w:rPr>
          <w:lang w:val="en-US" w:eastAsia="zh-CN"/>
        </w:rPr>
      </w:pPr>
      <w:r w:rsidRPr="00346708">
        <w:rPr>
          <w:lang w:val="en-US" w:eastAsia="zh-CN"/>
        </w:rPr>
        <w:t>Proposed Scheme for gNB-to-gNB co-channel CLI handling</w:t>
      </w:r>
    </w:p>
    <w:p w14:paraId="724B1423" w14:textId="77777777" w:rsidR="00346708" w:rsidRPr="00346708" w:rsidRDefault="00346708">
      <w:pPr>
        <w:pStyle w:val="ListParagraph"/>
        <w:numPr>
          <w:ilvl w:val="1"/>
          <w:numId w:val="364"/>
        </w:numPr>
        <w:rPr>
          <w:lang w:val="en-US" w:eastAsia="zh-CN"/>
        </w:rPr>
      </w:pPr>
      <w:r w:rsidRPr="00346708">
        <w:rPr>
          <w:lang w:eastAsia="zh-CN"/>
        </w:rPr>
        <w:t>Source x-1 (Huawei, HiSilicon):</w:t>
      </w:r>
    </w:p>
    <w:p w14:paraId="4550786D" w14:textId="77777777" w:rsidR="00346708" w:rsidRPr="00346708" w:rsidRDefault="00346708">
      <w:pPr>
        <w:pStyle w:val="ListParagraph"/>
        <w:numPr>
          <w:ilvl w:val="2"/>
          <w:numId w:val="364"/>
        </w:numPr>
        <w:rPr>
          <w:lang w:val="en-US" w:eastAsia="zh-CN"/>
        </w:rPr>
      </w:pPr>
      <w:r w:rsidRPr="00346708">
        <w:rPr>
          <w:lang w:val="en-US" w:eastAsia="zh-CN"/>
        </w:rPr>
        <w:lastRenderedPageBreak/>
        <w:t>T</w:t>
      </w:r>
      <w:r w:rsidRPr="00346708">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3B28D539" w14:textId="77777777" w:rsidR="00346708" w:rsidRPr="00346708" w:rsidRDefault="00346708">
      <w:pPr>
        <w:pStyle w:val="ListParagraph"/>
        <w:numPr>
          <w:ilvl w:val="2"/>
          <w:numId w:val="364"/>
        </w:numPr>
        <w:rPr>
          <w:lang w:val="en-US" w:eastAsia="zh-CN"/>
        </w:rPr>
      </w:pPr>
      <w:r w:rsidRPr="00346708">
        <w:rPr>
          <w:lang w:val="en-US" w:eastAsia="zh-CN"/>
        </w:rPr>
        <w:t>Ideal channel estimation for UL PUSCH of victim gNB is assumed.</w:t>
      </w:r>
    </w:p>
    <w:p w14:paraId="2888CD91" w14:textId="77777777" w:rsidR="00346708" w:rsidRPr="00346708" w:rsidRDefault="00346708">
      <w:pPr>
        <w:pStyle w:val="ListParagraph"/>
        <w:numPr>
          <w:ilvl w:val="2"/>
          <w:numId w:val="364"/>
        </w:numPr>
        <w:rPr>
          <w:lang w:val="en-US" w:eastAsia="zh-CN"/>
        </w:rPr>
      </w:pPr>
      <w:r w:rsidRPr="00346708">
        <w:rPr>
          <w:lang w:eastAsia="zh-CN"/>
        </w:rPr>
        <w:t>Note: Other muting patterns are not precluded.</w:t>
      </w:r>
    </w:p>
    <w:p w14:paraId="2342EFB2" w14:textId="77777777" w:rsidR="00346708" w:rsidRPr="00346708" w:rsidRDefault="00346708">
      <w:pPr>
        <w:pStyle w:val="ListParagraph"/>
        <w:numPr>
          <w:ilvl w:val="1"/>
          <w:numId w:val="364"/>
        </w:numPr>
        <w:rPr>
          <w:lang w:val="en-US" w:eastAsia="zh-CN"/>
        </w:rPr>
      </w:pPr>
      <w:r w:rsidRPr="00346708">
        <w:rPr>
          <w:lang w:eastAsia="zh-CN"/>
        </w:rPr>
        <w:t>Source x-2 (Nokia, NSB):</w:t>
      </w:r>
    </w:p>
    <w:p w14:paraId="59F24618" w14:textId="77777777" w:rsidR="00346708" w:rsidRPr="00346708" w:rsidRDefault="00346708">
      <w:pPr>
        <w:pStyle w:val="ListParagraph"/>
        <w:numPr>
          <w:ilvl w:val="2"/>
          <w:numId w:val="364"/>
        </w:numPr>
        <w:rPr>
          <w:lang w:val="en-US" w:eastAsia="en-GB"/>
        </w:rPr>
      </w:pPr>
      <w:r w:rsidRPr="00346708">
        <w:rPr>
          <w:lang w:val="en-US"/>
        </w:rPr>
        <w:t>E-LMMSE-IRC with UL muting (no resources colliding with aggressor gNBs resources used for interference estimation)</w:t>
      </w:r>
    </w:p>
    <w:p w14:paraId="3E77FD08" w14:textId="77777777" w:rsidR="00346708" w:rsidRPr="00346708" w:rsidRDefault="00346708">
      <w:pPr>
        <w:pStyle w:val="ListParagraph"/>
        <w:numPr>
          <w:ilvl w:val="2"/>
          <w:numId w:val="364"/>
        </w:numPr>
        <w:rPr>
          <w:lang w:val="en-US"/>
        </w:rPr>
      </w:pPr>
      <w:r w:rsidRPr="00346708">
        <w:rPr>
          <w:lang w:val="en-US"/>
        </w:rPr>
        <w:t>Covariance matrix estimation based on assisted information exchange of the CLI aggressor characteristics over the Xn interface</w:t>
      </w:r>
    </w:p>
    <w:p w14:paraId="1C32EE7B" w14:textId="77777777" w:rsidR="00346708" w:rsidRPr="00346708" w:rsidRDefault="00346708">
      <w:pPr>
        <w:pStyle w:val="ListParagraph"/>
        <w:numPr>
          <w:ilvl w:val="0"/>
          <w:numId w:val="364"/>
        </w:numPr>
        <w:rPr>
          <w:lang w:val="en-US" w:eastAsia="zh-CN"/>
        </w:rPr>
      </w:pPr>
      <w:r w:rsidRPr="00346708">
        <w:rPr>
          <w:lang w:val="en-US" w:eastAsia="zh-CN"/>
        </w:rPr>
        <w:t>Specification Impact of the proposed scheme</w:t>
      </w:r>
    </w:p>
    <w:p w14:paraId="68F39E9A" w14:textId="77777777" w:rsidR="00346708" w:rsidRPr="00346708" w:rsidRDefault="00346708">
      <w:pPr>
        <w:pStyle w:val="ListParagraph"/>
        <w:numPr>
          <w:ilvl w:val="1"/>
          <w:numId w:val="364"/>
        </w:numPr>
        <w:rPr>
          <w:lang w:val="en-US" w:eastAsia="en-GB"/>
        </w:rPr>
      </w:pPr>
      <w:r w:rsidRPr="00346708">
        <w:rPr>
          <w:lang w:val="en-US"/>
        </w:rPr>
        <w:t xml:space="preserve">Source x-1 (Huawei, HiSilicon): </w:t>
      </w:r>
    </w:p>
    <w:p w14:paraId="65186371" w14:textId="77777777" w:rsidR="00346708" w:rsidRPr="00346708" w:rsidRDefault="00346708">
      <w:pPr>
        <w:pStyle w:val="ListParagraph"/>
        <w:numPr>
          <w:ilvl w:val="2"/>
          <w:numId w:val="364"/>
        </w:numPr>
        <w:rPr>
          <w:lang w:val="en-US"/>
        </w:rPr>
      </w:pPr>
      <w:r w:rsidRPr="00346708">
        <w:rPr>
          <w:lang w:val="en-US"/>
        </w:rPr>
        <w:t>Non-transparent UL muting resource patterns (e.g. predefined) including its time and frequency location (e.g. symbol-level and/or RB-level and/or RE-level) with potential impact on PUSCH resource mapping</w:t>
      </w:r>
    </w:p>
    <w:p w14:paraId="73ABDCA9" w14:textId="77777777" w:rsidR="00346708" w:rsidRPr="00346708" w:rsidRDefault="00346708">
      <w:pPr>
        <w:pStyle w:val="ListParagraph"/>
        <w:numPr>
          <w:ilvl w:val="1"/>
          <w:numId w:val="364"/>
        </w:numPr>
        <w:rPr>
          <w:lang w:val="en-US"/>
        </w:rPr>
      </w:pPr>
      <w:r w:rsidRPr="00346708">
        <w:rPr>
          <w:lang w:val="en-US"/>
        </w:rPr>
        <w:t xml:space="preserve">Source x-2 (Nokia, NSB): </w:t>
      </w:r>
    </w:p>
    <w:p w14:paraId="233D2DD7" w14:textId="77777777" w:rsidR="00346708" w:rsidRPr="00346708" w:rsidRDefault="00346708">
      <w:pPr>
        <w:pStyle w:val="ListParagraph"/>
        <w:numPr>
          <w:ilvl w:val="2"/>
          <w:numId w:val="364"/>
        </w:numPr>
        <w:rPr>
          <w:lang w:val="en-US"/>
        </w:rPr>
      </w:pPr>
      <w:r w:rsidRPr="00346708">
        <w:rPr>
          <w:lang w:val="en-US"/>
        </w:rPr>
        <w:t>Signaling of assistance information for interference/channel estimation over Xn interface. Potential signaling of UL muting pattern.</w:t>
      </w:r>
    </w:p>
    <w:p w14:paraId="62D001C7" w14:textId="77777777" w:rsidR="00F835CB" w:rsidRDefault="00F835CB" w:rsidP="00F835CB">
      <w:pPr>
        <w:rPr>
          <w:lang w:val="en-US"/>
        </w:rPr>
      </w:pPr>
      <w:r w:rsidRPr="00F835CB">
        <w:rPr>
          <w:highlight w:val="darkYellow"/>
          <w:lang w:val="en-US"/>
        </w:rPr>
        <w:t>Working assumption</w:t>
      </w:r>
    </w:p>
    <w:p w14:paraId="46109577" w14:textId="4877511C" w:rsidR="00346708" w:rsidRPr="00346708" w:rsidRDefault="00346708" w:rsidP="00346708">
      <w:pPr>
        <w:rPr>
          <w:lang w:val="en-US" w:eastAsia="zh-CN"/>
        </w:rPr>
      </w:pPr>
      <w:r w:rsidRPr="00346708">
        <w:rPr>
          <w:b/>
          <w:bCs/>
          <w:lang w:val="en-US" w:eastAsia="zh-CN"/>
        </w:rPr>
        <w:t xml:space="preserve">The following is agreed </w:t>
      </w:r>
      <w:r w:rsidRPr="00346708">
        <w:rPr>
          <w:b/>
          <w:bCs/>
          <w:color w:val="FF0000"/>
          <w:lang w:val="en-US" w:eastAsia="zh-CN"/>
        </w:rPr>
        <w:t xml:space="preserve">in principle </w:t>
      </w:r>
      <w:r w:rsidRPr="00346708">
        <w:rPr>
          <w:b/>
          <w:bCs/>
          <w:lang w:val="en-US" w:eastAsia="zh-CN"/>
        </w:rPr>
        <w:t>to be captured in the TR with possibility for revision in the RAN1#114.</w:t>
      </w:r>
    </w:p>
    <w:p w14:paraId="0542C74F" w14:textId="77777777" w:rsidR="00346708" w:rsidRPr="00346708" w:rsidRDefault="00346708" w:rsidP="00346708">
      <w:pPr>
        <w:rPr>
          <w:lang w:val="en-US" w:eastAsia="zh-CN"/>
        </w:rPr>
      </w:pPr>
      <w:r w:rsidRPr="00346708">
        <w:rPr>
          <w:lang w:val="en-US"/>
        </w:rPr>
        <w:t>Inter-gNB CLI handling scheme #x: Power Control scheme based on UE Tx Power Adjustment</w:t>
      </w:r>
    </w:p>
    <w:p w14:paraId="6DE4C357" w14:textId="77777777" w:rsidR="00346708" w:rsidRPr="00346708" w:rsidRDefault="00346708">
      <w:pPr>
        <w:pStyle w:val="ListParagraph"/>
        <w:numPr>
          <w:ilvl w:val="0"/>
          <w:numId w:val="365"/>
        </w:numPr>
        <w:rPr>
          <w:lang w:val="en-US" w:eastAsia="en-GB"/>
        </w:rPr>
      </w:pPr>
      <w:r w:rsidRPr="00346708">
        <w:rPr>
          <w:lang w:val="en-US"/>
        </w:rPr>
        <w:t>Reference scheme for performance comparison</w:t>
      </w:r>
    </w:p>
    <w:p w14:paraId="7C26CFCC" w14:textId="77777777" w:rsidR="00346708" w:rsidRPr="00346708" w:rsidRDefault="00346708">
      <w:pPr>
        <w:pStyle w:val="ListParagraph"/>
        <w:numPr>
          <w:ilvl w:val="1"/>
          <w:numId w:val="365"/>
        </w:numPr>
        <w:rPr>
          <w:lang w:eastAsia="zh-CN"/>
        </w:rPr>
      </w:pPr>
      <w:r w:rsidRPr="00346708">
        <w:rPr>
          <w:lang w:eastAsia="zh-CN"/>
        </w:rPr>
        <w:t xml:space="preserve">Source 5-1 (Nokia, NSB): </w:t>
      </w:r>
    </w:p>
    <w:p w14:paraId="77FEB43A" w14:textId="77777777" w:rsidR="00346708" w:rsidRPr="00346708" w:rsidRDefault="00346708">
      <w:pPr>
        <w:pStyle w:val="ListParagraph"/>
        <w:numPr>
          <w:ilvl w:val="2"/>
          <w:numId w:val="365"/>
        </w:numPr>
        <w:rPr>
          <w:lang w:val="en-US" w:eastAsia="zh-CN"/>
        </w:rPr>
      </w:pPr>
      <w:r w:rsidRPr="00346708">
        <w:rPr>
          <w:lang w:val="en-US" w:eastAsia="zh-CN"/>
        </w:rPr>
        <w:t>Dynamic TDD baseline operation.</w:t>
      </w:r>
    </w:p>
    <w:p w14:paraId="0154FD4D" w14:textId="77777777" w:rsidR="00346708" w:rsidRPr="00346708" w:rsidRDefault="00346708">
      <w:pPr>
        <w:pStyle w:val="ListParagraph"/>
        <w:numPr>
          <w:ilvl w:val="1"/>
          <w:numId w:val="365"/>
        </w:numPr>
        <w:rPr>
          <w:lang w:eastAsia="zh-CN"/>
        </w:rPr>
      </w:pPr>
      <w:r w:rsidRPr="00346708">
        <w:rPr>
          <w:lang w:eastAsia="zh-CN"/>
        </w:rPr>
        <w:t xml:space="preserve">Source 5-2 (Qualcomm): </w:t>
      </w:r>
    </w:p>
    <w:p w14:paraId="34861990" w14:textId="77777777" w:rsidR="00346708" w:rsidRPr="00346708" w:rsidRDefault="00346708">
      <w:pPr>
        <w:pStyle w:val="ListParagraph"/>
        <w:numPr>
          <w:ilvl w:val="2"/>
          <w:numId w:val="365"/>
        </w:numPr>
        <w:rPr>
          <w:lang w:val="en-US" w:eastAsia="zh-CN"/>
        </w:rPr>
      </w:pPr>
      <w:r w:rsidRPr="00346708">
        <w:rPr>
          <w:lang w:val="en-US" w:eastAsia="zh-CN"/>
        </w:rPr>
        <w:t>Same UL power control parameters for slots with CLI and slots without CLI.</w:t>
      </w:r>
    </w:p>
    <w:p w14:paraId="178F71B2" w14:textId="77777777" w:rsidR="00346708" w:rsidRPr="00346708" w:rsidRDefault="00346708">
      <w:pPr>
        <w:pStyle w:val="ListParagraph"/>
        <w:numPr>
          <w:ilvl w:val="0"/>
          <w:numId w:val="365"/>
        </w:numPr>
        <w:rPr>
          <w:lang w:val="en-US" w:eastAsia="en-GB"/>
        </w:rPr>
      </w:pPr>
      <w:r w:rsidRPr="00346708">
        <w:rPr>
          <w:lang w:val="en-US"/>
        </w:rPr>
        <w:t>Proposed Scheme for gNB-to-gNB co-channel CLI handling</w:t>
      </w:r>
    </w:p>
    <w:p w14:paraId="75098A79" w14:textId="77777777" w:rsidR="00346708" w:rsidRPr="00346708" w:rsidRDefault="00346708">
      <w:pPr>
        <w:pStyle w:val="ListParagraph"/>
        <w:numPr>
          <w:ilvl w:val="1"/>
          <w:numId w:val="365"/>
        </w:numPr>
        <w:rPr>
          <w:lang w:eastAsia="zh-CN"/>
        </w:rPr>
      </w:pPr>
      <w:r w:rsidRPr="00346708">
        <w:rPr>
          <w:lang w:eastAsia="zh-CN"/>
        </w:rPr>
        <w:t xml:space="preserve">Source 5-1 (Nokia, NSB): </w:t>
      </w:r>
    </w:p>
    <w:p w14:paraId="0A122D1F" w14:textId="77777777" w:rsidR="00346708" w:rsidRPr="00346708" w:rsidRDefault="00346708">
      <w:pPr>
        <w:pStyle w:val="ListParagraph"/>
        <w:numPr>
          <w:ilvl w:val="2"/>
          <w:numId w:val="365"/>
        </w:numPr>
        <w:rPr>
          <w:lang w:val="en-US" w:eastAsia="zh-CN"/>
        </w:rPr>
      </w:pPr>
      <w:r w:rsidRPr="00346708">
        <w:rPr>
          <w:lang w:val="en-US" w:eastAsia="zh-CN"/>
        </w:rPr>
        <w:t>UE Tx power optimization to improve the UL SINR condition on the victim gNBs</w:t>
      </w:r>
    </w:p>
    <w:p w14:paraId="7659C25E" w14:textId="77777777" w:rsidR="00346708" w:rsidRPr="00346708" w:rsidRDefault="00346708">
      <w:pPr>
        <w:pStyle w:val="ListParagraph"/>
        <w:numPr>
          <w:ilvl w:val="1"/>
          <w:numId w:val="365"/>
        </w:numPr>
        <w:rPr>
          <w:lang w:eastAsia="zh-CN"/>
        </w:rPr>
      </w:pPr>
      <w:r w:rsidRPr="00346708">
        <w:rPr>
          <w:lang w:eastAsia="zh-CN"/>
        </w:rPr>
        <w:t xml:space="preserve">Source 5-2 (Qualcomm): </w:t>
      </w:r>
    </w:p>
    <w:p w14:paraId="6C82949F" w14:textId="77777777" w:rsidR="00346708" w:rsidRPr="00346708" w:rsidRDefault="00346708">
      <w:pPr>
        <w:pStyle w:val="ListParagraph"/>
        <w:numPr>
          <w:ilvl w:val="2"/>
          <w:numId w:val="365"/>
        </w:numPr>
        <w:rPr>
          <w:lang w:val="en-US" w:eastAsia="zh-CN"/>
        </w:rPr>
      </w:pPr>
      <w:r w:rsidRPr="00346708">
        <w:rPr>
          <w:lang w:val="en-US" w:eastAsia="zh-CN"/>
        </w:rPr>
        <w:t xml:space="preserve">Different UL power control parameters for slots with CLI and slots without CLI. </w:t>
      </w:r>
    </w:p>
    <w:p w14:paraId="688C76FE" w14:textId="77777777" w:rsidR="00346708" w:rsidRPr="00346708" w:rsidRDefault="00346708">
      <w:pPr>
        <w:pStyle w:val="ListParagraph"/>
        <w:numPr>
          <w:ilvl w:val="0"/>
          <w:numId w:val="365"/>
        </w:numPr>
        <w:rPr>
          <w:lang w:val="en-US" w:eastAsia="en-GB"/>
        </w:rPr>
      </w:pPr>
      <w:r w:rsidRPr="00346708">
        <w:rPr>
          <w:lang w:val="en-US"/>
        </w:rPr>
        <w:t>Specification Impact of the proposed scheme</w:t>
      </w:r>
    </w:p>
    <w:p w14:paraId="6FBDE961" w14:textId="77777777" w:rsidR="00346708" w:rsidRPr="00346708" w:rsidRDefault="00346708">
      <w:pPr>
        <w:pStyle w:val="ListParagraph"/>
        <w:numPr>
          <w:ilvl w:val="1"/>
          <w:numId w:val="365"/>
        </w:numPr>
        <w:rPr>
          <w:lang w:eastAsia="zh-CN"/>
        </w:rPr>
      </w:pPr>
      <w:r w:rsidRPr="00346708">
        <w:rPr>
          <w:lang w:eastAsia="zh-CN"/>
        </w:rPr>
        <w:t xml:space="preserve">Source 5-1 (Nokia, NSB): </w:t>
      </w:r>
    </w:p>
    <w:p w14:paraId="63AF18C9" w14:textId="77777777" w:rsidR="00346708" w:rsidRPr="00346708" w:rsidRDefault="00346708">
      <w:pPr>
        <w:pStyle w:val="ListParagraph"/>
        <w:numPr>
          <w:ilvl w:val="2"/>
          <w:numId w:val="365"/>
        </w:numPr>
        <w:rPr>
          <w:lang w:eastAsia="zh-CN"/>
        </w:rPr>
      </w:pPr>
      <w:r w:rsidRPr="00346708">
        <w:rPr>
          <w:lang w:eastAsia="zh-CN"/>
        </w:rPr>
        <w:t xml:space="preserve">Indication of specific open loop power control parameters is supported since URLLC studies for dynamic grant scheduling. </w:t>
      </w:r>
    </w:p>
    <w:p w14:paraId="4F56BC3F" w14:textId="77777777" w:rsidR="00346708" w:rsidRPr="00346708" w:rsidRDefault="00346708">
      <w:pPr>
        <w:pStyle w:val="ListParagraph"/>
        <w:numPr>
          <w:ilvl w:val="2"/>
          <w:numId w:val="365"/>
        </w:numPr>
        <w:rPr>
          <w:lang w:eastAsia="zh-CN"/>
        </w:rPr>
      </w:pPr>
      <w:r w:rsidRPr="00346708">
        <w:rPr>
          <w:lang w:eastAsia="zh-CN"/>
        </w:rPr>
        <w:t>Other UL signals do not support such flexibility and specifications changes can be discussed</w:t>
      </w:r>
    </w:p>
    <w:p w14:paraId="4D80A5F0" w14:textId="77777777" w:rsidR="00346708" w:rsidRPr="00346708" w:rsidRDefault="00346708">
      <w:pPr>
        <w:pStyle w:val="ListParagraph"/>
        <w:numPr>
          <w:ilvl w:val="1"/>
          <w:numId w:val="365"/>
        </w:numPr>
        <w:rPr>
          <w:lang w:eastAsia="zh-CN"/>
        </w:rPr>
      </w:pPr>
      <w:r w:rsidRPr="00346708">
        <w:rPr>
          <w:lang w:eastAsia="zh-CN"/>
        </w:rPr>
        <w:t xml:space="preserve">Source 5-2 (Qualcomm): </w:t>
      </w:r>
    </w:p>
    <w:p w14:paraId="5B6AB4FD" w14:textId="77777777" w:rsidR="00346708" w:rsidRPr="00346708" w:rsidRDefault="00346708">
      <w:pPr>
        <w:pStyle w:val="ListParagraph"/>
        <w:numPr>
          <w:ilvl w:val="2"/>
          <w:numId w:val="365"/>
        </w:numPr>
        <w:rPr>
          <w:lang w:val="en-US" w:eastAsia="zh-CN"/>
        </w:rPr>
      </w:pPr>
      <w:r w:rsidRPr="00346708">
        <w:rPr>
          <w:lang w:val="en-US" w:eastAsia="zh-CN"/>
        </w:rPr>
        <w:t xml:space="preserve">Different UL power control mechanisms (both closed-loop and open-loop) for slots with CLI and without CLI. </w:t>
      </w:r>
    </w:p>
    <w:p w14:paraId="12F12C38" w14:textId="77777777" w:rsidR="00346708" w:rsidRPr="00346708" w:rsidRDefault="00346708" w:rsidP="00346708">
      <w:pPr>
        <w:rPr>
          <w:rFonts w:ascii="Times New Roman" w:hAnsi="Times New Roman"/>
          <w:szCs w:val="20"/>
          <w:lang w:val="en-US"/>
        </w:rPr>
      </w:pPr>
    </w:p>
    <w:p w14:paraId="2EE22E6C" w14:textId="501AE4C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52" w:name="_Toc143177626"/>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CC2881">
        <w:rPr>
          <w:rFonts w:ascii="Times New Roman" w:hAnsi="Times New Roman" w:cs="Times New Roman"/>
          <w:sz w:val="20"/>
          <w:szCs w:val="20"/>
        </w:rPr>
        <w:t xml:space="preserve">RAN1 </w:t>
      </w:r>
      <w:r w:rsidR="0062331D">
        <w:rPr>
          <w:rFonts w:ascii="Times New Roman" w:hAnsi="Times New Roman" w:cs="Times New Roman"/>
          <w:sz w:val="20"/>
          <w:szCs w:val="20"/>
        </w:rPr>
        <w:t>#11</w:t>
      </w:r>
      <w:r w:rsidR="00DF73DC">
        <w:rPr>
          <w:rFonts w:ascii="Times New Roman" w:hAnsi="Times New Roman" w:cs="Times New Roman"/>
          <w:sz w:val="20"/>
          <w:szCs w:val="20"/>
        </w:rPr>
        <w:t>3</w:t>
      </w:r>
      <w:bookmarkEnd w:id="252"/>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27F6C15A"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53" w:name="_Toc436387513"/>
      <w:bookmarkStart w:id="254" w:name="_Toc143177627"/>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A306C">
        <w:rPr>
          <w:rFonts w:ascii="Times New Roman" w:eastAsia="MS Mincho" w:hAnsi="Times New Roman" w:cs="Times New Roman"/>
          <w:sz w:val="20"/>
          <w:szCs w:val="20"/>
          <w:lang w:eastAsia="ja-JP"/>
        </w:rPr>
        <w:t>3</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253"/>
      <w:r w:rsidR="00136559">
        <w:rPr>
          <w:rFonts w:ascii="Times New Roman" w:eastAsia="MS Mincho" w:hAnsi="Times New Roman" w:cs="Times New Roman"/>
          <w:sz w:val="20"/>
          <w:szCs w:val="20"/>
          <w:lang w:eastAsia="ja-JP"/>
        </w:rPr>
        <w:t>2</w:t>
      </w:r>
      <w:r w:rsidR="001A306C">
        <w:rPr>
          <w:rFonts w:ascii="Times New Roman" w:eastAsia="MS Mincho" w:hAnsi="Times New Roman" w:cs="Times New Roman"/>
          <w:sz w:val="20"/>
          <w:szCs w:val="20"/>
          <w:lang w:eastAsia="ja-JP"/>
        </w:rPr>
        <w:t>4</w:t>
      </w:r>
      <w:bookmarkEnd w:id="254"/>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6E0058" w:rsidRPr="00174AA2" w14:paraId="7C9150EC" w14:textId="77777777" w:rsidTr="001E6AEA">
        <w:trPr>
          <w:cantSplit/>
          <w:trHeight w:val="20"/>
          <w:jc w:val="center"/>
        </w:trPr>
        <w:tc>
          <w:tcPr>
            <w:tcW w:w="3348" w:type="dxa"/>
            <w:noWrap/>
            <w:tcMar>
              <w:top w:w="57" w:type="dxa"/>
              <w:left w:w="57" w:type="dxa"/>
              <w:bottom w:w="57" w:type="dxa"/>
              <w:right w:w="57" w:type="dxa"/>
            </w:tcMar>
          </w:tcPr>
          <w:p w14:paraId="07010EAB" w14:textId="08B13768"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14</w:t>
            </w:r>
          </w:p>
        </w:tc>
        <w:tc>
          <w:tcPr>
            <w:tcW w:w="1119" w:type="dxa"/>
            <w:noWrap/>
            <w:tcMar>
              <w:top w:w="57" w:type="dxa"/>
              <w:left w:w="57" w:type="dxa"/>
              <w:bottom w:w="57" w:type="dxa"/>
              <w:right w:w="57" w:type="dxa"/>
            </w:tcMar>
          </w:tcPr>
          <w:p w14:paraId="4E9C7091" w14:textId="7B2C8E01" w:rsidR="006E0058" w:rsidRDefault="006E0058" w:rsidP="006E005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6297383A" w14:textId="2AF372E3" w:rsidR="006E0058" w:rsidRDefault="006E0058" w:rsidP="006E0058">
            <w:pPr>
              <w:rPr>
                <w:rFonts w:ascii="Times New Roman" w:hAnsi="Times New Roman"/>
                <w:szCs w:val="20"/>
              </w:rPr>
            </w:pPr>
            <w:r w:rsidRPr="00223514">
              <w:t>21</w:t>
            </w:r>
            <w:r>
              <w:t xml:space="preserve"> – 25 Aug </w:t>
            </w:r>
            <w:r w:rsidRPr="00223514">
              <w:t>2023</w:t>
            </w:r>
          </w:p>
        </w:tc>
        <w:tc>
          <w:tcPr>
            <w:tcW w:w="1975" w:type="dxa"/>
            <w:noWrap/>
            <w:tcMar>
              <w:top w:w="57" w:type="dxa"/>
              <w:left w:w="57" w:type="dxa"/>
              <w:bottom w:w="57" w:type="dxa"/>
              <w:right w:w="57" w:type="dxa"/>
            </w:tcMar>
          </w:tcPr>
          <w:p w14:paraId="5E54E2D5" w14:textId="162EF407" w:rsidR="006E0058" w:rsidRDefault="006E0058" w:rsidP="006E0058">
            <w:pPr>
              <w:rPr>
                <w:rFonts w:ascii="Times New Roman" w:eastAsia="Arial Unicode MS" w:hAnsi="Times New Roman"/>
                <w:szCs w:val="20"/>
              </w:rPr>
            </w:pPr>
            <w:r>
              <w:rPr>
                <w:rFonts w:ascii="Times New Roman" w:eastAsia="Arial Unicode MS" w:hAnsi="Times New Roman"/>
                <w:szCs w:val="20"/>
              </w:rPr>
              <w:t>T</w:t>
            </w:r>
            <w:r w:rsidR="008F1FAE">
              <w:rPr>
                <w:rFonts w:ascii="Times New Roman" w:eastAsia="Arial Unicode MS" w:hAnsi="Times New Roman"/>
                <w:szCs w:val="20"/>
              </w:rPr>
              <w:t>oulouse</w:t>
            </w:r>
          </w:p>
        </w:tc>
        <w:tc>
          <w:tcPr>
            <w:tcW w:w="1008" w:type="dxa"/>
            <w:noWrap/>
            <w:tcMar>
              <w:top w:w="57" w:type="dxa"/>
              <w:left w:w="57" w:type="dxa"/>
              <w:bottom w:w="57" w:type="dxa"/>
              <w:right w:w="57" w:type="dxa"/>
            </w:tcMar>
          </w:tcPr>
          <w:p w14:paraId="798EF671" w14:textId="62A06CE1" w:rsidR="006E0058" w:rsidRDefault="006E0058" w:rsidP="006E0058">
            <w:pPr>
              <w:rPr>
                <w:rFonts w:ascii="Times New Roman" w:eastAsia="Arial Unicode MS" w:hAnsi="Times New Roman"/>
                <w:szCs w:val="20"/>
              </w:rPr>
            </w:pPr>
            <w:r w:rsidRPr="00223514">
              <w:t>EU</w:t>
            </w:r>
          </w:p>
        </w:tc>
      </w:tr>
      <w:tr w:rsidR="006E0058" w:rsidRPr="008F1FAE" w14:paraId="61B19587" w14:textId="77777777" w:rsidTr="001E6AEA">
        <w:trPr>
          <w:cantSplit/>
          <w:trHeight w:val="20"/>
          <w:jc w:val="center"/>
        </w:trPr>
        <w:tc>
          <w:tcPr>
            <w:tcW w:w="3348" w:type="dxa"/>
            <w:noWrap/>
            <w:tcMar>
              <w:top w:w="57" w:type="dxa"/>
              <w:left w:w="57" w:type="dxa"/>
              <w:bottom w:w="57" w:type="dxa"/>
              <w:right w:w="57" w:type="dxa"/>
            </w:tcMar>
          </w:tcPr>
          <w:p w14:paraId="785199E9" w14:textId="11066DE8" w:rsidR="006E0058" w:rsidRPr="008F1FAE" w:rsidRDefault="006E0058" w:rsidP="008F1FAE">
            <w:pPr>
              <w:rPr>
                <w:rFonts w:ascii="Times New Roman" w:hAnsi="Times New Roman"/>
                <w:szCs w:val="20"/>
              </w:rPr>
            </w:pPr>
            <w:r w:rsidRPr="008F1FAE">
              <w:rPr>
                <w:rFonts w:ascii="Times New Roman" w:hAnsi="Times New Roman"/>
                <w:szCs w:val="20"/>
              </w:rPr>
              <w:t>3GPPRAN1#114bis</w:t>
            </w:r>
          </w:p>
        </w:tc>
        <w:tc>
          <w:tcPr>
            <w:tcW w:w="1119" w:type="dxa"/>
            <w:noWrap/>
            <w:tcMar>
              <w:top w:w="57" w:type="dxa"/>
              <w:left w:w="57" w:type="dxa"/>
              <w:bottom w:w="57" w:type="dxa"/>
              <w:right w:w="57" w:type="dxa"/>
            </w:tcMar>
          </w:tcPr>
          <w:p w14:paraId="6D8A6864" w14:textId="749C5805" w:rsidR="006E0058" w:rsidRPr="008F1FAE" w:rsidRDefault="006E0058" w:rsidP="006E0058">
            <w:pPr>
              <w:rPr>
                <w:rFonts w:ascii="Times New Roman" w:hAnsi="Times New Roman"/>
                <w:szCs w:val="20"/>
              </w:rPr>
            </w:pPr>
            <w:r w:rsidRPr="008F1FAE">
              <w:rPr>
                <w:rFonts w:ascii="Times New Roman" w:hAnsi="Times New Roman"/>
                <w:szCs w:val="20"/>
              </w:rPr>
              <w:t>WG</w:t>
            </w:r>
          </w:p>
        </w:tc>
        <w:tc>
          <w:tcPr>
            <w:tcW w:w="3151" w:type="dxa"/>
            <w:noWrap/>
            <w:tcMar>
              <w:top w:w="57" w:type="dxa"/>
              <w:left w:w="57" w:type="dxa"/>
              <w:bottom w:w="57" w:type="dxa"/>
              <w:right w:w="57" w:type="dxa"/>
            </w:tcMar>
          </w:tcPr>
          <w:p w14:paraId="71D3C221" w14:textId="09DA4611" w:rsidR="006E0058" w:rsidRPr="008F1FAE" w:rsidRDefault="006E0058" w:rsidP="008F1FAE">
            <w:pPr>
              <w:rPr>
                <w:rFonts w:ascii="Times New Roman" w:hAnsi="Times New Roman"/>
                <w:szCs w:val="20"/>
              </w:rPr>
            </w:pPr>
            <w:r w:rsidRPr="008F1FAE">
              <w:rPr>
                <w:rFonts w:ascii="Times New Roman" w:hAnsi="Times New Roman"/>
                <w:szCs w:val="20"/>
              </w:rPr>
              <w:t>09 – 13 Oct 2023</w:t>
            </w:r>
          </w:p>
        </w:tc>
        <w:tc>
          <w:tcPr>
            <w:tcW w:w="1975" w:type="dxa"/>
            <w:noWrap/>
            <w:tcMar>
              <w:top w:w="57" w:type="dxa"/>
              <w:left w:w="57" w:type="dxa"/>
              <w:bottom w:w="57" w:type="dxa"/>
              <w:right w:w="57" w:type="dxa"/>
            </w:tcMar>
          </w:tcPr>
          <w:p w14:paraId="63CB6B4A" w14:textId="753C0BF7" w:rsidR="006E0058" w:rsidRPr="008F1FAE" w:rsidRDefault="00AA30E5" w:rsidP="008F1FAE">
            <w:pPr>
              <w:rPr>
                <w:rFonts w:ascii="Times New Roman" w:eastAsia="Arial Unicode MS" w:hAnsi="Times New Roman"/>
                <w:szCs w:val="20"/>
              </w:rPr>
            </w:pPr>
            <w:r>
              <w:rPr>
                <w:rFonts w:ascii="Times New Roman" w:eastAsia="Arial Unicode MS" w:hAnsi="Times New Roman"/>
                <w:szCs w:val="20"/>
              </w:rPr>
              <w:t>Xiamen</w:t>
            </w:r>
          </w:p>
        </w:tc>
        <w:tc>
          <w:tcPr>
            <w:tcW w:w="1008" w:type="dxa"/>
            <w:noWrap/>
            <w:tcMar>
              <w:top w:w="57" w:type="dxa"/>
              <w:left w:w="57" w:type="dxa"/>
              <w:bottom w:w="57" w:type="dxa"/>
              <w:right w:w="57" w:type="dxa"/>
            </w:tcMar>
          </w:tcPr>
          <w:p w14:paraId="0DDFE71A" w14:textId="1DC0AAD5" w:rsidR="006E0058" w:rsidRPr="008F1FAE" w:rsidRDefault="006E0058" w:rsidP="006E0058">
            <w:pPr>
              <w:rPr>
                <w:rFonts w:ascii="Times New Roman" w:eastAsia="Arial Unicode MS" w:hAnsi="Times New Roman"/>
                <w:szCs w:val="20"/>
              </w:rPr>
            </w:pPr>
            <w:r w:rsidRPr="008F1FAE">
              <w:rPr>
                <w:rFonts w:ascii="Times New Roman" w:hAnsi="Times New Roman"/>
                <w:szCs w:val="20"/>
              </w:rPr>
              <w:t>China</w:t>
            </w:r>
          </w:p>
        </w:tc>
      </w:tr>
      <w:tr w:rsidR="006E0058" w:rsidRPr="00174AA2" w14:paraId="2E369A2D" w14:textId="77777777" w:rsidTr="001E6AEA">
        <w:trPr>
          <w:cantSplit/>
          <w:trHeight w:val="20"/>
          <w:jc w:val="center"/>
        </w:trPr>
        <w:tc>
          <w:tcPr>
            <w:tcW w:w="3348" w:type="dxa"/>
            <w:noWrap/>
            <w:tcMar>
              <w:top w:w="57" w:type="dxa"/>
              <w:left w:w="57" w:type="dxa"/>
              <w:bottom w:w="57" w:type="dxa"/>
              <w:right w:w="57" w:type="dxa"/>
            </w:tcMar>
          </w:tcPr>
          <w:p w14:paraId="145CBC73" w14:textId="506CBAE7"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15</w:t>
            </w:r>
          </w:p>
        </w:tc>
        <w:tc>
          <w:tcPr>
            <w:tcW w:w="1119" w:type="dxa"/>
            <w:noWrap/>
            <w:tcMar>
              <w:top w:w="57" w:type="dxa"/>
              <w:left w:w="57" w:type="dxa"/>
              <w:bottom w:w="57" w:type="dxa"/>
              <w:right w:w="57" w:type="dxa"/>
            </w:tcMar>
          </w:tcPr>
          <w:p w14:paraId="44B65554" w14:textId="175A7B23" w:rsidR="006E0058" w:rsidRDefault="006E0058" w:rsidP="006E005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21F45148" w14:textId="6C178F4A" w:rsidR="006E0058" w:rsidRDefault="006E0058" w:rsidP="006E0058">
            <w:pPr>
              <w:rPr>
                <w:rFonts w:ascii="Times New Roman" w:hAnsi="Times New Roman"/>
                <w:szCs w:val="20"/>
              </w:rPr>
            </w:pPr>
            <w:r w:rsidRPr="00223514">
              <w:t>13</w:t>
            </w:r>
            <w:r>
              <w:t xml:space="preserve"> – 17 Nov </w:t>
            </w:r>
            <w:r w:rsidRPr="00223514">
              <w:t>2023</w:t>
            </w:r>
          </w:p>
        </w:tc>
        <w:tc>
          <w:tcPr>
            <w:tcW w:w="1975" w:type="dxa"/>
            <w:noWrap/>
            <w:tcMar>
              <w:top w:w="57" w:type="dxa"/>
              <w:left w:w="57" w:type="dxa"/>
              <w:bottom w:w="57" w:type="dxa"/>
              <w:right w:w="57" w:type="dxa"/>
            </w:tcMar>
          </w:tcPr>
          <w:p w14:paraId="34DF01DC" w14:textId="36D4545F" w:rsidR="006E0058" w:rsidRDefault="001A306C" w:rsidP="006E0058">
            <w:pPr>
              <w:rPr>
                <w:rFonts w:ascii="Times New Roman" w:eastAsia="Arial Unicode MS" w:hAnsi="Times New Roman"/>
                <w:szCs w:val="20"/>
              </w:rPr>
            </w:pPr>
            <w:r>
              <w:rPr>
                <w:rFonts w:ascii="Times New Roman" w:eastAsia="Arial Unicode MS" w:hAnsi="Times New Roman"/>
                <w:szCs w:val="20"/>
              </w:rPr>
              <w:t>Chicago</w:t>
            </w:r>
          </w:p>
        </w:tc>
        <w:tc>
          <w:tcPr>
            <w:tcW w:w="1008" w:type="dxa"/>
            <w:noWrap/>
            <w:tcMar>
              <w:top w:w="57" w:type="dxa"/>
              <w:left w:w="57" w:type="dxa"/>
              <w:bottom w:w="57" w:type="dxa"/>
              <w:right w:w="57" w:type="dxa"/>
            </w:tcMar>
          </w:tcPr>
          <w:p w14:paraId="6A57326E" w14:textId="10ED3E76" w:rsidR="006E0058" w:rsidRDefault="006E0058" w:rsidP="006E0058">
            <w:pPr>
              <w:rPr>
                <w:rFonts w:ascii="Times New Roman" w:eastAsia="Arial Unicode MS" w:hAnsi="Times New Roman"/>
                <w:szCs w:val="20"/>
              </w:rPr>
            </w:pPr>
            <w:r w:rsidRPr="00223514">
              <w:t>US</w:t>
            </w:r>
          </w:p>
        </w:tc>
      </w:tr>
      <w:tr w:rsidR="008914DF" w:rsidRPr="00174AA2" w14:paraId="69BBA54D" w14:textId="77777777" w:rsidTr="001E6AEA">
        <w:trPr>
          <w:cantSplit/>
          <w:trHeight w:val="20"/>
          <w:jc w:val="center"/>
        </w:trPr>
        <w:tc>
          <w:tcPr>
            <w:tcW w:w="3348" w:type="dxa"/>
            <w:noWrap/>
            <w:tcMar>
              <w:top w:w="57" w:type="dxa"/>
              <w:left w:w="57" w:type="dxa"/>
              <w:bottom w:w="57" w:type="dxa"/>
              <w:right w:w="57" w:type="dxa"/>
            </w:tcMar>
          </w:tcPr>
          <w:p w14:paraId="487B0EED" w14:textId="401AC46B"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15bis</w:t>
            </w:r>
          </w:p>
        </w:tc>
        <w:tc>
          <w:tcPr>
            <w:tcW w:w="1119" w:type="dxa"/>
            <w:noWrap/>
            <w:tcMar>
              <w:top w:w="57" w:type="dxa"/>
              <w:left w:w="57" w:type="dxa"/>
              <w:bottom w:w="57" w:type="dxa"/>
              <w:right w:w="57" w:type="dxa"/>
            </w:tcMar>
          </w:tcPr>
          <w:p w14:paraId="33F863D4" w14:textId="73054BF3"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5B1A8BAA" w14:textId="2E6CD2E7" w:rsidR="008914DF" w:rsidRPr="00223514" w:rsidRDefault="008914DF" w:rsidP="008914DF">
            <w:r>
              <w:t>22 – 26 Jan 2024</w:t>
            </w:r>
          </w:p>
        </w:tc>
        <w:tc>
          <w:tcPr>
            <w:tcW w:w="1975" w:type="dxa"/>
            <w:noWrap/>
            <w:tcMar>
              <w:top w:w="57" w:type="dxa"/>
              <w:left w:w="57" w:type="dxa"/>
              <w:bottom w:w="57" w:type="dxa"/>
              <w:right w:w="57" w:type="dxa"/>
            </w:tcMar>
          </w:tcPr>
          <w:p w14:paraId="246CD5D2" w14:textId="252C0B36"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E53A3B0" w14:textId="6BDED5BA" w:rsidR="008914DF" w:rsidRPr="00223514" w:rsidRDefault="008914DF" w:rsidP="008914DF">
            <w:r>
              <w:t>TBD</w:t>
            </w:r>
          </w:p>
        </w:tc>
      </w:tr>
      <w:tr w:rsidR="008914DF" w:rsidRPr="00174AA2" w14:paraId="6E8A0183" w14:textId="77777777" w:rsidTr="001E6AEA">
        <w:trPr>
          <w:cantSplit/>
          <w:trHeight w:val="20"/>
          <w:jc w:val="center"/>
        </w:trPr>
        <w:tc>
          <w:tcPr>
            <w:tcW w:w="3348" w:type="dxa"/>
            <w:noWrap/>
            <w:tcMar>
              <w:top w:w="57" w:type="dxa"/>
              <w:left w:w="57" w:type="dxa"/>
              <w:bottom w:w="57" w:type="dxa"/>
              <w:right w:w="57" w:type="dxa"/>
            </w:tcMar>
          </w:tcPr>
          <w:p w14:paraId="2EB8FDDF" w14:textId="51E72F5A"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16</w:t>
            </w:r>
          </w:p>
        </w:tc>
        <w:tc>
          <w:tcPr>
            <w:tcW w:w="1119" w:type="dxa"/>
            <w:noWrap/>
            <w:tcMar>
              <w:top w:w="57" w:type="dxa"/>
              <w:left w:w="57" w:type="dxa"/>
              <w:bottom w:w="57" w:type="dxa"/>
              <w:right w:w="57" w:type="dxa"/>
            </w:tcMar>
          </w:tcPr>
          <w:p w14:paraId="09F02683" w14:textId="7F8097FA"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5D02228A" w14:textId="64B85CEC" w:rsidR="008914DF" w:rsidRPr="00223514" w:rsidRDefault="008914DF" w:rsidP="008914DF">
            <w:r>
              <w:t>26 Feb – 01 Mar 2024</w:t>
            </w:r>
          </w:p>
        </w:tc>
        <w:tc>
          <w:tcPr>
            <w:tcW w:w="1975" w:type="dxa"/>
            <w:noWrap/>
            <w:tcMar>
              <w:top w:w="57" w:type="dxa"/>
              <w:left w:w="57" w:type="dxa"/>
              <w:bottom w:w="57" w:type="dxa"/>
              <w:right w:w="57" w:type="dxa"/>
            </w:tcMar>
          </w:tcPr>
          <w:p w14:paraId="35F3F5C1" w14:textId="15BCD28D"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B27BCFC" w14:textId="6F1E3848" w:rsidR="008914DF" w:rsidRPr="00223514" w:rsidRDefault="008914DF" w:rsidP="008914DF">
            <w:r>
              <w:t>EU</w:t>
            </w:r>
          </w:p>
        </w:tc>
      </w:tr>
      <w:tr w:rsidR="008914DF" w:rsidRPr="00174AA2" w14:paraId="2760093C" w14:textId="77777777" w:rsidTr="001E6AEA">
        <w:trPr>
          <w:cantSplit/>
          <w:trHeight w:val="20"/>
          <w:jc w:val="center"/>
        </w:trPr>
        <w:tc>
          <w:tcPr>
            <w:tcW w:w="3348" w:type="dxa"/>
            <w:noWrap/>
            <w:tcMar>
              <w:top w:w="57" w:type="dxa"/>
              <w:left w:w="57" w:type="dxa"/>
              <w:bottom w:w="57" w:type="dxa"/>
              <w:right w:w="57" w:type="dxa"/>
            </w:tcMar>
          </w:tcPr>
          <w:p w14:paraId="4C1157A0" w14:textId="05EE227A"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16bis</w:t>
            </w:r>
          </w:p>
        </w:tc>
        <w:tc>
          <w:tcPr>
            <w:tcW w:w="1119" w:type="dxa"/>
            <w:noWrap/>
            <w:tcMar>
              <w:top w:w="57" w:type="dxa"/>
              <w:left w:w="57" w:type="dxa"/>
              <w:bottom w:w="57" w:type="dxa"/>
              <w:right w:w="57" w:type="dxa"/>
            </w:tcMar>
          </w:tcPr>
          <w:p w14:paraId="505B819C" w14:textId="2E7BA222"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61882F30" w14:textId="026F2C81" w:rsidR="008914DF" w:rsidRPr="00223514" w:rsidRDefault="008914DF" w:rsidP="008914DF">
            <w:r>
              <w:t>15 – 19 Apr 2024</w:t>
            </w:r>
          </w:p>
        </w:tc>
        <w:tc>
          <w:tcPr>
            <w:tcW w:w="1975" w:type="dxa"/>
            <w:noWrap/>
            <w:tcMar>
              <w:top w:w="57" w:type="dxa"/>
              <w:left w:w="57" w:type="dxa"/>
              <w:bottom w:w="57" w:type="dxa"/>
              <w:right w:w="57" w:type="dxa"/>
            </w:tcMar>
          </w:tcPr>
          <w:p w14:paraId="40872565" w14:textId="0044FF53"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B26F2E" w14:textId="5F29DBB1" w:rsidR="008914DF" w:rsidRPr="00223514" w:rsidRDefault="008914DF" w:rsidP="008914DF">
            <w:r>
              <w:t>China</w:t>
            </w:r>
          </w:p>
        </w:tc>
      </w:tr>
      <w:tr w:rsidR="008914DF" w:rsidRPr="00174AA2" w14:paraId="2773D018" w14:textId="77777777" w:rsidTr="001E6AEA">
        <w:trPr>
          <w:cantSplit/>
          <w:trHeight w:val="20"/>
          <w:jc w:val="center"/>
        </w:trPr>
        <w:tc>
          <w:tcPr>
            <w:tcW w:w="3348" w:type="dxa"/>
            <w:noWrap/>
            <w:tcMar>
              <w:top w:w="57" w:type="dxa"/>
              <w:left w:w="57" w:type="dxa"/>
              <w:bottom w:w="57" w:type="dxa"/>
              <w:right w:w="57" w:type="dxa"/>
            </w:tcMar>
          </w:tcPr>
          <w:p w14:paraId="5D4033DE" w14:textId="6528949D"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17</w:t>
            </w:r>
          </w:p>
        </w:tc>
        <w:tc>
          <w:tcPr>
            <w:tcW w:w="1119" w:type="dxa"/>
            <w:noWrap/>
            <w:tcMar>
              <w:top w:w="57" w:type="dxa"/>
              <w:left w:w="57" w:type="dxa"/>
              <w:bottom w:w="57" w:type="dxa"/>
              <w:right w:w="57" w:type="dxa"/>
            </w:tcMar>
          </w:tcPr>
          <w:p w14:paraId="0312A7F7" w14:textId="3B15204D"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7DC259D0" w14:textId="0DB32922" w:rsidR="008914DF" w:rsidRPr="00223514" w:rsidRDefault="008914DF" w:rsidP="008914DF">
            <w:r>
              <w:t>20 – 24 May 2024</w:t>
            </w:r>
          </w:p>
        </w:tc>
        <w:tc>
          <w:tcPr>
            <w:tcW w:w="1975" w:type="dxa"/>
            <w:noWrap/>
            <w:tcMar>
              <w:top w:w="57" w:type="dxa"/>
              <w:left w:w="57" w:type="dxa"/>
              <w:bottom w:w="57" w:type="dxa"/>
              <w:right w:w="57" w:type="dxa"/>
            </w:tcMar>
          </w:tcPr>
          <w:p w14:paraId="23FC6B6A" w14:textId="1D790C39"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5B18CD0" w14:textId="77322EDF" w:rsidR="008914DF" w:rsidRPr="00223514" w:rsidRDefault="008914DF" w:rsidP="008914DF">
            <w:r>
              <w:t>Japan</w:t>
            </w:r>
          </w:p>
        </w:tc>
      </w:tr>
      <w:tr w:rsidR="008914DF" w:rsidRPr="00174AA2" w14:paraId="5A49326E" w14:textId="77777777" w:rsidTr="001E6AEA">
        <w:trPr>
          <w:cantSplit/>
          <w:trHeight w:val="20"/>
          <w:jc w:val="center"/>
        </w:trPr>
        <w:tc>
          <w:tcPr>
            <w:tcW w:w="3348" w:type="dxa"/>
            <w:noWrap/>
            <w:tcMar>
              <w:top w:w="57" w:type="dxa"/>
              <w:left w:w="57" w:type="dxa"/>
              <w:bottom w:w="57" w:type="dxa"/>
              <w:right w:w="57" w:type="dxa"/>
            </w:tcMar>
          </w:tcPr>
          <w:p w14:paraId="7365DD2A" w14:textId="2EFE71EF"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18</w:t>
            </w:r>
          </w:p>
        </w:tc>
        <w:tc>
          <w:tcPr>
            <w:tcW w:w="1119" w:type="dxa"/>
            <w:noWrap/>
            <w:tcMar>
              <w:top w:w="57" w:type="dxa"/>
              <w:left w:w="57" w:type="dxa"/>
              <w:bottom w:w="57" w:type="dxa"/>
              <w:right w:w="57" w:type="dxa"/>
            </w:tcMar>
          </w:tcPr>
          <w:p w14:paraId="25E290F1" w14:textId="6B1BB4D2"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7FDF2A9D" w14:textId="49DD34AD" w:rsidR="008914DF" w:rsidRPr="00223514" w:rsidRDefault="008914DF" w:rsidP="008914DF">
            <w:r>
              <w:t>19 – 23 Aug 2024</w:t>
            </w:r>
          </w:p>
        </w:tc>
        <w:tc>
          <w:tcPr>
            <w:tcW w:w="1975" w:type="dxa"/>
            <w:noWrap/>
            <w:tcMar>
              <w:top w:w="57" w:type="dxa"/>
              <w:left w:w="57" w:type="dxa"/>
              <w:bottom w:w="57" w:type="dxa"/>
              <w:right w:w="57" w:type="dxa"/>
            </w:tcMar>
          </w:tcPr>
          <w:p w14:paraId="2F72CAAA" w14:textId="2A9CA5FE"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1D59886" w14:textId="3D586FE1" w:rsidR="008914DF" w:rsidRPr="00223514" w:rsidRDefault="008914DF" w:rsidP="008914DF">
            <w:r>
              <w:t>EU</w:t>
            </w:r>
          </w:p>
        </w:tc>
      </w:tr>
      <w:tr w:rsidR="008914DF" w:rsidRPr="00174AA2" w14:paraId="58D0629A" w14:textId="77777777" w:rsidTr="001E6AEA">
        <w:trPr>
          <w:cantSplit/>
          <w:trHeight w:val="20"/>
          <w:jc w:val="center"/>
        </w:trPr>
        <w:tc>
          <w:tcPr>
            <w:tcW w:w="3348" w:type="dxa"/>
            <w:noWrap/>
            <w:tcMar>
              <w:top w:w="57" w:type="dxa"/>
              <w:left w:w="57" w:type="dxa"/>
              <w:bottom w:w="57" w:type="dxa"/>
              <w:right w:w="57" w:type="dxa"/>
            </w:tcMar>
          </w:tcPr>
          <w:p w14:paraId="12CD7353" w14:textId="7200787D"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18bis</w:t>
            </w:r>
          </w:p>
        </w:tc>
        <w:tc>
          <w:tcPr>
            <w:tcW w:w="1119" w:type="dxa"/>
            <w:noWrap/>
            <w:tcMar>
              <w:top w:w="57" w:type="dxa"/>
              <w:left w:w="57" w:type="dxa"/>
              <w:bottom w:w="57" w:type="dxa"/>
              <w:right w:w="57" w:type="dxa"/>
            </w:tcMar>
          </w:tcPr>
          <w:p w14:paraId="6ECDEC93" w14:textId="6D11DBA3"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6CF9B0CC" w14:textId="5A6BEE44" w:rsidR="008914DF" w:rsidRPr="00223514" w:rsidRDefault="008914DF" w:rsidP="008914DF">
            <w:r>
              <w:t>14 – 18 Oct 2024</w:t>
            </w:r>
          </w:p>
        </w:tc>
        <w:tc>
          <w:tcPr>
            <w:tcW w:w="1975" w:type="dxa"/>
            <w:noWrap/>
            <w:tcMar>
              <w:top w:w="57" w:type="dxa"/>
              <w:left w:w="57" w:type="dxa"/>
              <w:bottom w:w="57" w:type="dxa"/>
              <w:right w:w="57" w:type="dxa"/>
            </w:tcMar>
          </w:tcPr>
          <w:p w14:paraId="42006371" w14:textId="7D133E97"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3F3BE18" w14:textId="1148FC9A" w:rsidR="008914DF" w:rsidRPr="00223514" w:rsidRDefault="008914DF" w:rsidP="008914DF">
            <w:r>
              <w:t>China</w:t>
            </w:r>
          </w:p>
        </w:tc>
      </w:tr>
      <w:tr w:rsidR="008914DF" w:rsidRPr="00174AA2" w14:paraId="43E71347" w14:textId="77777777" w:rsidTr="001E6AEA">
        <w:trPr>
          <w:cantSplit/>
          <w:trHeight w:val="20"/>
          <w:jc w:val="center"/>
        </w:trPr>
        <w:tc>
          <w:tcPr>
            <w:tcW w:w="3348" w:type="dxa"/>
            <w:noWrap/>
            <w:tcMar>
              <w:top w:w="57" w:type="dxa"/>
              <w:left w:w="57" w:type="dxa"/>
              <w:bottom w:w="57" w:type="dxa"/>
              <w:right w:w="57" w:type="dxa"/>
            </w:tcMar>
          </w:tcPr>
          <w:p w14:paraId="136939E5" w14:textId="0B8C4094" w:rsidR="008914DF" w:rsidRPr="00174AA2" w:rsidRDefault="008914DF" w:rsidP="008914DF">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19</w:t>
            </w:r>
          </w:p>
        </w:tc>
        <w:tc>
          <w:tcPr>
            <w:tcW w:w="1119" w:type="dxa"/>
            <w:noWrap/>
            <w:tcMar>
              <w:top w:w="57" w:type="dxa"/>
              <w:left w:w="57" w:type="dxa"/>
              <w:bottom w:w="57" w:type="dxa"/>
              <w:right w:w="57" w:type="dxa"/>
            </w:tcMar>
          </w:tcPr>
          <w:p w14:paraId="46DECE33" w14:textId="3C49CA09" w:rsidR="008914DF" w:rsidRDefault="008914DF" w:rsidP="008914DF">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tcPr>
          <w:p w14:paraId="6C99435B" w14:textId="1CB950F1" w:rsidR="008914DF" w:rsidRPr="00223514" w:rsidRDefault="008914DF" w:rsidP="008914DF">
            <w:r>
              <w:t>18 – 22 Nov 2024</w:t>
            </w:r>
          </w:p>
        </w:tc>
        <w:tc>
          <w:tcPr>
            <w:tcW w:w="1975" w:type="dxa"/>
            <w:noWrap/>
            <w:tcMar>
              <w:top w:w="57" w:type="dxa"/>
              <w:left w:w="57" w:type="dxa"/>
              <w:bottom w:w="57" w:type="dxa"/>
              <w:right w:w="57" w:type="dxa"/>
            </w:tcMar>
          </w:tcPr>
          <w:p w14:paraId="4EB9E92D" w14:textId="4A5E1031" w:rsidR="008914DF" w:rsidRDefault="008914DF" w:rsidP="008914DF">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D334B93" w14:textId="4897172F" w:rsidR="008914DF" w:rsidRPr="00223514" w:rsidRDefault="008914DF" w:rsidP="008914DF">
            <w: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361"/>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9985" w14:textId="77777777" w:rsidR="004A060C" w:rsidRDefault="004A060C">
      <w:r>
        <w:separator/>
      </w:r>
    </w:p>
  </w:endnote>
  <w:endnote w:type="continuationSeparator" w:id="0">
    <w:p w14:paraId="74F075E9" w14:textId="77777777" w:rsidR="004A060C" w:rsidRDefault="004A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KaiTi_GB2312">
    <w:altName w:val="SimHei"/>
    <w:charset w:val="86"/>
    <w:family w:val="modern"/>
    <w:pitch w:val="default"/>
    <w:sig w:usb0="00000000" w:usb1="0000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roma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pitch w:val="variable"/>
    <w:sig w:usb0="0004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109F" w14:textId="7D914003" w:rsidR="008C11A4" w:rsidRPr="000B6FA8" w:rsidRDefault="008C11A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8C11A4" w:rsidRDefault="008C1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06D4" w14:textId="77777777" w:rsidR="004A060C" w:rsidRDefault="004A060C">
      <w:r>
        <w:separator/>
      </w:r>
    </w:p>
  </w:footnote>
  <w:footnote w:type="continuationSeparator" w:id="0">
    <w:p w14:paraId="15A4100C" w14:textId="77777777" w:rsidR="004A060C" w:rsidRDefault="004A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388C" w14:textId="4433E223" w:rsidR="008C11A4" w:rsidRPr="00D3368C" w:rsidRDefault="008C11A4" w:rsidP="00AB7397">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w:t>
    </w:r>
    <w:r w:rsidR="00A14B59">
      <w:rPr>
        <w:rFonts w:ascii="Arial" w:hAnsi="Arial" w:cs="Arial"/>
        <w:b/>
        <w:bCs/>
        <w:sz w:val="28"/>
      </w:rPr>
      <w:t>1</w:t>
    </w:r>
    <w:r w:rsidR="00DF73DC">
      <w:rPr>
        <w:rFonts w:ascii="Arial" w:hAnsi="Arial" w:cs="Arial"/>
        <w:b/>
        <w:bCs/>
        <w:sz w:val="28"/>
      </w:rPr>
      <w:t>4</w:t>
    </w:r>
    <w:r>
      <w:rPr>
        <w:rFonts w:ascii="Arial" w:hAnsi="Arial" w:cs="Arial"/>
        <w:b/>
        <w:bCs/>
        <w:sz w:val="28"/>
      </w:rPr>
      <w:tab/>
    </w:r>
    <w:r>
      <w:rPr>
        <w:rFonts w:ascii="Arial" w:hAnsi="Arial" w:cs="Arial"/>
        <w:b/>
        <w:bCs/>
        <w:sz w:val="28"/>
      </w:rPr>
      <w:tab/>
    </w:r>
    <w:r w:rsidR="00AA30E5" w:rsidRPr="00AA30E5">
      <w:rPr>
        <w:rFonts w:ascii="Arial" w:hAnsi="Arial" w:cs="Arial"/>
        <w:b/>
        <w:bCs/>
        <w:sz w:val="28"/>
      </w:rPr>
      <w:t>R1-2306352</w:t>
    </w:r>
  </w:p>
  <w:p w14:paraId="1845C2DB" w14:textId="1AA89B5A" w:rsidR="008C11A4" w:rsidRPr="009513AC" w:rsidRDefault="00DF73DC" w:rsidP="001E4E41">
    <w:pPr>
      <w:tabs>
        <w:tab w:val="center" w:pos="4536"/>
        <w:tab w:val="right" w:pos="9072"/>
      </w:tabs>
      <w:rPr>
        <w:rFonts w:ascii="Arial" w:eastAsia="MS Mincho" w:hAnsi="Arial" w:cs="Arial"/>
        <w:b/>
        <w:bCs/>
        <w:sz w:val="28"/>
        <w:lang w:eastAsia="ja-JP"/>
      </w:rPr>
    </w:pPr>
    <w:bookmarkStart w:id="243" w:name="_Hlk36104658"/>
    <w:r>
      <w:rPr>
        <w:rFonts w:ascii="Arial" w:eastAsia="MS Mincho" w:hAnsi="Arial" w:cs="Arial"/>
        <w:b/>
        <w:bCs/>
        <w:sz w:val="28"/>
        <w:lang w:eastAsia="ja-JP"/>
      </w:rPr>
      <w:t>Toulouse, France</w:t>
    </w:r>
    <w:r w:rsidR="00F358A8">
      <w:rPr>
        <w:rFonts w:ascii="Arial" w:eastAsia="MS Mincho" w:hAnsi="Arial" w:cs="Arial"/>
        <w:b/>
        <w:bCs/>
        <w:sz w:val="28"/>
        <w:lang w:eastAsia="ja-JP"/>
      </w:rPr>
      <w:t xml:space="preserve">, </w:t>
    </w:r>
    <w:r w:rsidR="001A306C">
      <w:rPr>
        <w:rFonts w:ascii="Arial" w:eastAsia="MS Mincho" w:hAnsi="Arial" w:cs="Arial"/>
        <w:b/>
        <w:bCs/>
        <w:sz w:val="28"/>
        <w:lang w:eastAsia="ja-JP"/>
      </w:rPr>
      <w:t>A</w:t>
    </w:r>
    <w:r>
      <w:rPr>
        <w:rFonts w:ascii="Arial" w:eastAsia="MS Mincho" w:hAnsi="Arial" w:cs="Arial"/>
        <w:b/>
        <w:bCs/>
        <w:sz w:val="28"/>
        <w:lang w:eastAsia="ja-JP"/>
      </w:rPr>
      <w:t>ugust 21st</w:t>
    </w:r>
    <w:r w:rsidR="00096F97">
      <w:rPr>
        <w:rFonts w:ascii="Arial" w:eastAsia="MS Mincho" w:hAnsi="Arial" w:cs="Arial"/>
        <w:b/>
        <w:bCs/>
        <w:sz w:val="28"/>
        <w:lang w:eastAsia="ja-JP"/>
      </w:rPr>
      <w:t xml:space="preserve"> - </w:t>
    </w:r>
    <w:r w:rsidR="001A306C">
      <w:rPr>
        <w:rFonts w:ascii="Arial" w:eastAsia="MS Mincho" w:hAnsi="Arial" w:cs="Arial"/>
        <w:b/>
        <w:bCs/>
        <w:sz w:val="28"/>
        <w:lang w:eastAsia="ja-JP"/>
      </w:rPr>
      <w:t>2</w:t>
    </w:r>
    <w:r>
      <w:rPr>
        <w:rFonts w:ascii="Arial" w:eastAsia="MS Mincho" w:hAnsi="Arial" w:cs="Arial"/>
        <w:b/>
        <w:bCs/>
        <w:sz w:val="28"/>
        <w:lang w:eastAsia="ja-JP"/>
      </w:rPr>
      <w:t>5</w:t>
    </w:r>
    <w:r w:rsidR="001A306C">
      <w:rPr>
        <w:rFonts w:ascii="Arial" w:eastAsia="MS Mincho" w:hAnsi="Arial" w:cs="Arial"/>
        <w:b/>
        <w:bCs/>
        <w:sz w:val="28"/>
        <w:lang w:eastAsia="ja-JP"/>
      </w:rPr>
      <w:t>th</w:t>
    </w:r>
    <w:r w:rsidR="008C11A4">
      <w:rPr>
        <w:rFonts w:ascii="Arial" w:eastAsia="MS Mincho" w:hAnsi="Arial" w:cs="Arial"/>
        <w:b/>
        <w:bCs/>
        <w:sz w:val="28"/>
        <w:lang w:eastAsia="ja-JP"/>
      </w:rPr>
      <w:t>, 202</w:t>
    </w:r>
    <w:r w:rsidR="00096F97">
      <w:rPr>
        <w:rFonts w:ascii="Arial" w:eastAsia="MS Mincho" w:hAnsi="Arial" w:cs="Arial"/>
        <w:b/>
        <w:bCs/>
        <w:sz w:val="28"/>
        <w:lang w:eastAsia="ja-JP"/>
      </w:rPr>
      <w:t>3</w:t>
    </w:r>
  </w:p>
  <w:bookmarkEnd w:id="243"/>
  <w:p w14:paraId="7A99501D" w14:textId="156A73B2" w:rsidR="008C11A4" w:rsidRPr="00AB5995" w:rsidRDefault="008C11A4"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487A" w14:textId="77777777" w:rsidR="00AA30E5" w:rsidRPr="00D3368C" w:rsidRDefault="00AA30E5" w:rsidP="00AA30E5">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#114</w:t>
    </w:r>
    <w:r>
      <w:rPr>
        <w:rFonts w:ascii="Arial" w:hAnsi="Arial" w:cs="Arial"/>
        <w:b/>
        <w:bCs/>
        <w:sz w:val="28"/>
      </w:rPr>
      <w:tab/>
    </w:r>
    <w:r>
      <w:rPr>
        <w:rFonts w:ascii="Arial" w:hAnsi="Arial" w:cs="Arial"/>
        <w:b/>
        <w:bCs/>
        <w:sz w:val="28"/>
      </w:rPr>
      <w:tab/>
    </w:r>
    <w:r w:rsidRPr="00AA30E5">
      <w:rPr>
        <w:rFonts w:ascii="Arial" w:hAnsi="Arial" w:cs="Arial"/>
        <w:b/>
        <w:bCs/>
        <w:sz w:val="28"/>
      </w:rPr>
      <w:t>R1-2306352</w:t>
    </w:r>
  </w:p>
  <w:p w14:paraId="681D3241" w14:textId="77777777" w:rsidR="00DF73DC" w:rsidRPr="009513AC" w:rsidRDefault="00DF73DC" w:rsidP="00DF73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21st - 25th, 2023</w:t>
    </w:r>
  </w:p>
  <w:p w14:paraId="26C6EA5D" w14:textId="77777777" w:rsidR="008C11A4" w:rsidRPr="00AB7397" w:rsidRDefault="008C11A4" w:rsidP="00AB7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000002"/>
    <w:multiLevelType w:val="singleLevel"/>
    <w:tmpl w:val="00000002"/>
    <w:name w:val="WW8Num2"/>
    <w:styleLink w:val="StyleBulletedSymbolsymbolLeft025Hanging02523"/>
    <w:lvl w:ilvl="0">
      <w:start w:val="1"/>
      <w:numFmt w:val="bullet"/>
      <w:pStyle w:val="ZchnZchn"/>
      <w:lvlText w:val=""/>
      <w:lvlJc w:val="left"/>
      <w:pPr>
        <w:tabs>
          <w:tab w:val="num" w:pos="851"/>
        </w:tabs>
        <w:ind w:left="851" w:hanging="851"/>
      </w:pPr>
      <w:rPr>
        <w:rFonts w:ascii="ZapfDingbats" w:hAnsi="ZapfDingbats"/>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216110"/>
    <w:multiLevelType w:val="hybridMultilevel"/>
    <w:tmpl w:val="E31C5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B32EE3"/>
    <w:multiLevelType w:val="hybridMultilevel"/>
    <w:tmpl w:val="A5E2691A"/>
    <w:styleLink w:val="StyleBulleted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44B6F7F"/>
    <w:multiLevelType w:val="hybridMultilevel"/>
    <w:tmpl w:val="34CAA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3B3FD8"/>
    <w:multiLevelType w:val="hybridMultilevel"/>
    <w:tmpl w:val="240AF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E1C67D3"/>
    <w:multiLevelType w:val="hybridMultilevel"/>
    <w:tmpl w:val="AB02E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B44A1C"/>
    <w:multiLevelType w:val="hybridMultilevel"/>
    <w:tmpl w:val="BBD43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0FAA299E"/>
    <w:multiLevelType w:val="hybridMultilevel"/>
    <w:tmpl w:val="7B281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FF14A4E"/>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0"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06E0455"/>
    <w:multiLevelType w:val="hybridMultilevel"/>
    <w:tmpl w:val="D5804E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09E2CC6"/>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14534C1"/>
    <w:multiLevelType w:val="hybridMultilevel"/>
    <w:tmpl w:val="0FEEA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126A163B"/>
    <w:multiLevelType w:val="hybridMultilevel"/>
    <w:tmpl w:val="348A2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3ED0F03"/>
    <w:multiLevelType w:val="multilevel"/>
    <w:tmpl w:val="F1366458"/>
    <w:styleLink w:val="StyleBulleted3"/>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43A2A2F"/>
    <w:multiLevelType w:val="hybridMultilevel"/>
    <w:tmpl w:val="36187E8C"/>
    <w:styleLink w:val="StyleBulletedSymbolsymbolLeft025Hanging0251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46D4F0C"/>
    <w:multiLevelType w:val="hybridMultilevel"/>
    <w:tmpl w:val="170ED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5686254"/>
    <w:multiLevelType w:val="hybridMultilevel"/>
    <w:tmpl w:val="FCDC3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57556F9"/>
    <w:multiLevelType w:val="hybridMultilevel"/>
    <w:tmpl w:val="3D3EE4B2"/>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18274D12"/>
    <w:multiLevelType w:val="hybridMultilevel"/>
    <w:tmpl w:val="E1229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19103C51"/>
    <w:multiLevelType w:val="hybridMultilevel"/>
    <w:tmpl w:val="541E5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9E818FB"/>
    <w:multiLevelType w:val="hybridMultilevel"/>
    <w:tmpl w:val="3BD84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AB53E88"/>
    <w:multiLevelType w:val="hybridMultilevel"/>
    <w:tmpl w:val="5E624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0" w15:restartNumberingAfterBreak="0">
    <w:nsid w:val="1B250CFF"/>
    <w:multiLevelType w:val="hybridMultilevel"/>
    <w:tmpl w:val="23D62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C91108D"/>
    <w:multiLevelType w:val="hybridMultilevel"/>
    <w:tmpl w:val="6D527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1A74CC8"/>
    <w:multiLevelType w:val="hybridMultilevel"/>
    <w:tmpl w:val="7346A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2693E12"/>
    <w:multiLevelType w:val="hybridMultilevel"/>
    <w:tmpl w:val="CD18C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7941F87"/>
    <w:multiLevelType w:val="hybridMultilevel"/>
    <w:tmpl w:val="6AA81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8527C70"/>
    <w:multiLevelType w:val="hybridMultilevel"/>
    <w:tmpl w:val="6F4C1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9071963"/>
    <w:multiLevelType w:val="hybridMultilevel"/>
    <w:tmpl w:val="4C387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9107D58"/>
    <w:multiLevelType w:val="hybridMultilevel"/>
    <w:tmpl w:val="F06E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A0661E7"/>
    <w:multiLevelType w:val="hybridMultilevel"/>
    <w:tmpl w:val="35BE24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B621483"/>
    <w:multiLevelType w:val="hybridMultilevel"/>
    <w:tmpl w:val="240E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BDC4433"/>
    <w:multiLevelType w:val="hybridMultilevel"/>
    <w:tmpl w:val="499C6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7" w15:restartNumberingAfterBreak="0">
    <w:nsid w:val="2C3A76E6"/>
    <w:multiLevelType w:val="hybridMultilevel"/>
    <w:tmpl w:val="32AC3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C782C67"/>
    <w:multiLevelType w:val="hybridMultilevel"/>
    <w:tmpl w:val="48822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CE8792E"/>
    <w:multiLevelType w:val="hybridMultilevel"/>
    <w:tmpl w:val="7D9C2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CFC7EE4"/>
    <w:multiLevelType w:val="hybridMultilevel"/>
    <w:tmpl w:val="AC12D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30630CA3"/>
    <w:multiLevelType w:val="hybridMultilevel"/>
    <w:tmpl w:val="D310C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1540E25"/>
    <w:multiLevelType w:val="hybridMultilevel"/>
    <w:tmpl w:val="8928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141"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4" w15:restartNumberingAfterBreak="0">
    <w:nsid w:val="355A7725"/>
    <w:multiLevelType w:val="hybridMultilevel"/>
    <w:tmpl w:val="0AE8B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55C52E5"/>
    <w:multiLevelType w:val="hybridMultilevel"/>
    <w:tmpl w:val="66589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63F3DE1"/>
    <w:multiLevelType w:val="hybridMultilevel"/>
    <w:tmpl w:val="25CA0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7ED2C32"/>
    <w:multiLevelType w:val="hybridMultilevel"/>
    <w:tmpl w:val="8C0C0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38972DD4"/>
    <w:multiLevelType w:val="multilevel"/>
    <w:tmpl w:val="38972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5" w15:restartNumberingAfterBreak="0">
    <w:nsid w:val="38B25674"/>
    <w:multiLevelType w:val="hybridMultilevel"/>
    <w:tmpl w:val="B5529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38C9476E"/>
    <w:multiLevelType w:val="hybridMultilevel"/>
    <w:tmpl w:val="4BA8C31A"/>
    <w:styleLink w:val="StyleBulletedSymbolsymbolLeft025Hanging0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3AE6549C"/>
    <w:multiLevelType w:val="hybridMultilevel"/>
    <w:tmpl w:val="4DEEF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3C9F51F4"/>
    <w:multiLevelType w:val="multilevel"/>
    <w:tmpl w:val="D77E9AE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3CA12023"/>
    <w:multiLevelType w:val="hybridMultilevel"/>
    <w:tmpl w:val="1C623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E673EA"/>
    <w:multiLevelType w:val="hybridMultilevel"/>
    <w:tmpl w:val="575AA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1"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4141197C"/>
    <w:multiLevelType w:val="hybridMultilevel"/>
    <w:tmpl w:val="B3A69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172070A"/>
    <w:multiLevelType w:val="multilevel"/>
    <w:tmpl w:val="417207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9" w15:restartNumberingAfterBreak="0">
    <w:nsid w:val="41A1074C"/>
    <w:multiLevelType w:val="multilevel"/>
    <w:tmpl w:val="41A10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4" w15:restartNumberingAfterBreak="0">
    <w:nsid w:val="42FD29CD"/>
    <w:multiLevelType w:val="hybridMultilevel"/>
    <w:tmpl w:val="BCC6A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86"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3874B2F"/>
    <w:multiLevelType w:val="hybridMultilevel"/>
    <w:tmpl w:val="BD6A0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0" w15:restartNumberingAfterBreak="0">
    <w:nsid w:val="44D00F69"/>
    <w:multiLevelType w:val="hybridMultilevel"/>
    <w:tmpl w:val="B35C5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4" w15:restartNumberingAfterBreak="0">
    <w:nsid w:val="45825739"/>
    <w:multiLevelType w:val="hybridMultilevel"/>
    <w:tmpl w:val="EFA8A1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5BC7E79"/>
    <w:multiLevelType w:val="hybridMultilevel"/>
    <w:tmpl w:val="67D02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0" w15:restartNumberingAfterBreak="0">
    <w:nsid w:val="467B0FAC"/>
    <w:multiLevelType w:val="hybridMultilevel"/>
    <w:tmpl w:val="ED08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9C24A32"/>
    <w:multiLevelType w:val="hybridMultilevel"/>
    <w:tmpl w:val="40E02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49C97338"/>
    <w:multiLevelType w:val="hybridMultilevel"/>
    <w:tmpl w:val="AD7278C4"/>
    <w:lvl w:ilvl="0" w:tplc="0809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49D828CA"/>
    <w:multiLevelType w:val="hybridMultilevel"/>
    <w:tmpl w:val="350A0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4A4F06E7"/>
    <w:multiLevelType w:val="hybridMultilevel"/>
    <w:tmpl w:val="DE08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2" w15:restartNumberingAfterBreak="0">
    <w:nsid w:val="4AC828C3"/>
    <w:multiLevelType w:val="hybridMultilevel"/>
    <w:tmpl w:val="BE542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6"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4C5B04B6"/>
    <w:multiLevelType w:val="hybridMultilevel"/>
    <w:tmpl w:val="CA8A8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4C6B6248"/>
    <w:multiLevelType w:val="hybridMultilevel"/>
    <w:tmpl w:val="53F8C7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0"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D556EDB"/>
    <w:multiLevelType w:val="hybridMultilevel"/>
    <w:tmpl w:val="4CC6B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4D9C0F2C"/>
    <w:multiLevelType w:val="hybridMultilevel"/>
    <w:tmpl w:val="8E643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4F89097D"/>
    <w:multiLevelType w:val="hybridMultilevel"/>
    <w:tmpl w:val="4E2E9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0" w15:restartNumberingAfterBreak="0">
    <w:nsid w:val="4FB63669"/>
    <w:multiLevelType w:val="hybridMultilevel"/>
    <w:tmpl w:val="36BE6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6" w15:restartNumberingAfterBreak="0">
    <w:nsid w:val="513061C2"/>
    <w:multiLevelType w:val="hybridMultilevel"/>
    <w:tmpl w:val="58D8B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8"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2" w15:restartNumberingAfterBreak="0">
    <w:nsid w:val="52FB213B"/>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53231ED5"/>
    <w:multiLevelType w:val="hybridMultilevel"/>
    <w:tmpl w:val="EE1AE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55CC457F"/>
    <w:multiLevelType w:val="hybridMultilevel"/>
    <w:tmpl w:val="A864B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573A0961"/>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584402ED"/>
    <w:multiLevelType w:val="hybridMultilevel"/>
    <w:tmpl w:val="D90C1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585154BE"/>
    <w:multiLevelType w:val="hybridMultilevel"/>
    <w:tmpl w:val="63926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94F689A"/>
    <w:multiLevelType w:val="hybridMultilevel"/>
    <w:tmpl w:val="441C5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9FD019E"/>
    <w:multiLevelType w:val="hybridMultilevel"/>
    <w:tmpl w:val="5B3EB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4" w15:restartNumberingAfterBreak="0">
    <w:nsid w:val="5BC566D1"/>
    <w:multiLevelType w:val="hybridMultilevel"/>
    <w:tmpl w:val="3F7A8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7"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5CC81EF5"/>
    <w:multiLevelType w:val="hybridMultilevel"/>
    <w:tmpl w:val="A1805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5D880445"/>
    <w:multiLevelType w:val="hybridMultilevel"/>
    <w:tmpl w:val="D9B44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5E4C4370"/>
    <w:multiLevelType w:val="hybridMultilevel"/>
    <w:tmpl w:val="D5862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5E651A24"/>
    <w:multiLevelType w:val="hybridMultilevel"/>
    <w:tmpl w:val="FFF63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7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6" w15:restartNumberingAfterBreak="0">
    <w:nsid w:val="5FB440F9"/>
    <w:multiLevelType w:val="hybridMultilevel"/>
    <w:tmpl w:val="9F0042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7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60D638B7"/>
    <w:multiLevelType w:val="hybridMultilevel"/>
    <w:tmpl w:val="EF809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1110BD9"/>
    <w:multiLevelType w:val="hybridMultilevel"/>
    <w:tmpl w:val="6BDE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621D33C9"/>
    <w:multiLevelType w:val="hybridMultilevel"/>
    <w:tmpl w:val="AD10F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626575D4"/>
    <w:multiLevelType w:val="hybridMultilevel"/>
    <w:tmpl w:val="1952E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7"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63D12359"/>
    <w:multiLevelType w:val="hybridMultilevel"/>
    <w:tmpl w:val="93769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0" w15:restartNumberingAfterBreak="0">
    <w:nsid w:val="64323151"/>
    <w:multiLevelType w:val="multilevel"/>
    <w:tmpl w:val="EAF69D62"/>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91" w15:restartNumberingAfterBreak="0">
    <w:nsid w:val="6439304B"/>
    <w:multiLevelType w:val="hybridMultilevel"/>
    <w:tmpl w:val="DE1C7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66546D63"/>
    <w:multiLevelType w:val="hybridMultilevel"/>
    <w:tmpl w:val="8CFE5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9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7167344"/>
    <w:multiLevelType w:val="hybridMultilevel"/>
    <w:tmpl w:val="B36CB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67AD25FE"/>
    <w:multiLevelType w:val="hybridMultilevel"/>
    <w:tmpl w:val="51FA5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67B72419"/>
    <w:multiLevelType w:val="hybridMultilevel"/>
    <w:tmpl w:val="39D04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00" w15:restartNumberingAfterBreak="0">
    <w:nsid w:val="69AB106A"/>
    <w:multiLevelType w:val="hybridMultilevel"/>
    <w:tmpl w:val="D0504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6A685B94"/>
    <w:multiLevelType w:val="multilevel"/>
    <w:tmpl w:val="CCF8D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6B7B235E"/>
    <w:multiLevelType w:val="hybridMultilevel"/>
    <w:tmpl w:val="FBC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6C2F22DD"/>
    <w:multiLevelType w:val="hybridMultilevel"/>
    <w:tmpl w:val="6B5C4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1" w15:restartNumberingAfterBreak="0">
    <w:nsid w:val="6CDB4C96"/>
    <w:multiLevelType w:val="multilevel"/>
    <w:tmpl w:val="8D989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6CE37F13"/>
    <w:multiLevelType w:val="multilevel"/>
    <w:tmpl w:val="6CE37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6"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7"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0" w15:restartNumberingAfterBreak="0">
    <w:nsid w:val="6F236D9B"/>
    <w:multiLevelType w:val="hybridMultilevel"/>
    <w:tmpl w:val="2D244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6FAF6C17"/>
    <w:multiLevelType w:val="hybridMultilevel"/>
    <w:tmpl w:val="A7FCE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5"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102339E"/>
    <w:multiLevelType w:val="hybridMultilevel"/>
    <w:tmpl w:val="05B4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9" w15:restartNumberingAfterBreak="0">
    <w:nsid w:val="72563000"/>
    <w:multiLevelType w:val="hybridMultilevel"/>
    <w:tmpl w:val="36585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0"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734D18A0"/>
    <w:multiLevelType w:val="multilevel"/>
    <w:tmpl w:val="8D989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744C6B9C"/>
    <w:multiLevelType w:val="hybridMultilevel"/>
    <w:tmpl w:val="33C44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74CC12C4"/>
    <w:multiLevelType w:val="hybridMultilevel"/>
    <w:tmpl w:val="1EB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3" w15:restartNumberingAfterBreak="0">
    <w:nsid w:val="7522737C"/>
    <w:multiLevelType w:val="hybridMultilevel"/>
    <w:tmpl w:val="639CC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773F0DAC"/>
    <w:multiLevelType w:val="hybridMultilevel"/>
    <w:tmpl w:val="53462840"/>
    <w:lvl w:ilvl="0" w:tplc="08090001">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4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0" w15:restartNumberingAfterBreak="0">
    <w:nsid w:val="77C35429"/>
    <w:multiLevelType w:val="hybridMultilevel"/>
    <w:tmpl w:val="C0502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78907F28"/>
    <w:multiLevelType w:val="hybridMultilevel"/>
    <w:tmpl w:val="0A524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5"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791576ED"/>
    <w:multiLevelType w:val="hybridMultilevel"/>
    <w:tmpl w:val="4CDE4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8"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9"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BC330F5"/>
    <w:multiLevelType w:val="hybridMultilevel"/>
    <w:tmpl w:val="C2769C2A"/>
    <w:styleLink w:val="StyleBulletedSymbolsymbolLeft025Hanging0255"/>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7C941E59"/>
    <w:multiLevelType w:val="hybridMultilevel"/>
    <w:tmpl w:val="F53EE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4" w15:restartNumberingAfterBreak="0">
    <w:nsid w:val="7D160763"/>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5" w15:restartNumberingAfterBreak="0">
    <w:nsid w:val="7D2E203E"/>
    <w:multiLevelType w:val="hybridMultilevel"/>
    <w:tmpl w:val="4942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7EB8228D"/>
    <w:multiLevelType w:val="hybridMultilevel"/>
    <w:tmpl w:val="FB20A0E4"/>
    <w:lvl w:ilvl="0" w:tplc="08090001">
      <w:start w:val="1"/>
      <w:numFmt w:val="bullet"/>
      <w:lvlText w:val=""/>
      <w:lvlJc w:val="left"/>
      <w:pPr>
        <w:ind w:left="773" w:hanging="360"/>
      </w:pPr>
      <w:rPr>
        <w:rFonts w:ascii="Symbol" w:hAnsi="Symbol"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367"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7F2E54F9"/>
    <w:multiLevelType w:val="hybridMultilevel"/>
    <w:tmpl w:val="66C63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F525281"/>
    <w:multiLevelType w:val="hybridMultilevel"/>
    <w:tmpl w:val="B8CC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746650">
    <w:abstractNumId w:val="174"/>
  </w:num>
  <w:num w:numId="2" w16cid:durableId="496001218">
    <w:abstractNumId w:val="319"/>
  </w:num>
  <w:num w:numId="3" w16cid:durableId="88233009">
    <w:abstractNumId w:val="52"/>
  </w:num>
  <w:num w:numId="4" w16cid:durableId="2120446628">
    <w:abstractNumId w:val="10"/>
  </w:num>
  <w:num w:numId="5" w16cid:durableId="1802728078">
    <w:abstractNumId w:val="362"/>
  </w:num>
  <w:num w:numId="6" w16cid:durableId="22756934">
    <w:abstractNumId w:val="159"/>
  </w:num>
  <w:num w:numId="7" w16cid:durableId="850488194">
    <w:abstractNumId w:val="360"/>
  </w:num>
  <w:num w:numId="8" w16cid:durableId="1226456198">
    <w:abstractNumId w:val="54"/>
  </w:num>
  <w:num w:numId="9" w16cid:durableId="869029945">
    <w:abstractNumId w:val="156"/>
  </w:num>
  <w:num w:numId="10" w16cid:durableId="1988437429">
    <w:abstractNumId w:val="4"/>
  </w:num>
  <w:num w:numId="11" w16cid:durableId="6910852">
    <w:abstractNumId w:val="233"/>
  </w:num>
  <w:num w:numId="12" w16cid:durableId="1828130773">
    <w:abstractNumId w:val="91"/>
  </w:num>
  <w:num w:numId="13" w16cid:durableId="1942060386">
    <w:abstractNumId w:val="310"/>
  </w:num>
  <w:num w:numId="14" w16cid:durableId="880166605">
    <w:abstractNumId w:val="173"/>
  </w:num>
  <w:num w:numId="15" w16cid:durableId="1844124929">
    <w:abstractNumId w:val="64"/>
  </w:num>
  <w:num w:numId="16" w16cid:durableId="1454014188">
    <w:abstractNumId w:val="349"/>
  </w:num>
  <w:num w:numId="17" w16cid:durableId="774596718">
    <w:abstractNumId w:val="219"/>
  </w:num>
  <w:num w:numId="18" w16cid:durableId="26833030">
    <w:abstractNumId w:val="160"/>
  </w:num>
  <w:num w:numId="19" w16cid:durableId="502401534">
    <w:abstractNumId w:val="82"/>
  </w:num>
  <w:num w:numId="20" w16cid:durableId="1001079530">
    <w:abstractNumId w:val="234"/>
  </w:num>
  <w:num w:numId="21" w16cid:durableId="1436711188">
    <w:abstractNumId w:val="324"/>
  </w:num>
  <w:num w:numId="22" w16cid:durableId="1747340217">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534416">
    <w:abstractNumId w:val="199"/>
  </w:num>
  <w:num w:numId="24" w16cid:durableId="1426532114">
    <w:abstractNumId w:val="63"/>
  </w:num>
  <w:num w:numId="25" w16cid:durableId="811869633">
    <w:abstractNumId w:val="371"/>
  </w:num>
  <w:num w:numId="26" w16cid:durableId="609165681">
    <w:abstractNumId w:val="124"/>
  </w:num>
  <w:num w:numId="27" w16cid:durableId="1949315726">
    <w:abstractNumId w:val="336"/>
  </w:num>
  <w:num w:numId="28" w16cid:durableId="328145039">
    <w:abstractNumId w:val="275"/>
  </w:num>
  <w:num w:numId="29" w16cid:durableId="400520831">
    <w:abstractNumId w:val="92"/>
  </w:num>
  <w:num w:numId="30" w16cid:durableId="1018265488">
    <w:abstractNumId w:val="16"/>
  </w:num>
  <w:num w:numId="31" w16cid:durableId="1347248046">
    <w:abstractNumId w:val="345"/>
  </w:num>
  <w:num w:numId="32" w16cid:durableId="1492598753">
    <w:abstractNumId w:val="9"/>
  </w:num>
  <w:num w:numId="33" w16cid:durableId="1693797211">
    <w:abstractNumId w:val="143"/>
  </w:num>
  <w:num w:numId="34" w16cid:durableId="70083415">
    <w:abstractNumId w:val="274"/>
  </w:num>
  <w:num w:numId="35" w16cid:durableId="812219174">
    <w:abstractNumId w:val="2"/>
  </w:num>
  <w:num w:numId="36" w16cid:durableId="434787454">
    <w:abstractNumId w:val="241"/>
  </w:num>
  <w:num w:numId="37" w16cid:durableId="1022051866">
    <w:abstractNumId w:val="134"/>
  </w:num>
  <w:num w:numId="38" w16cid:durableId="1315915565">
    <w:abstractNumId w:val="196"/>
  </w:num>
  <w:num w:numId="39" w16cid:durableId="2117017486">
    <w:abstractNumId w:val="152"/>
  </w:num>
  <w:num w:numId="40" w16cid:durableId="115753984">
    <w:abstractNumId w:val="211"/>
  </w:num>
  <w:num w:numId="41" w16cid:durableId="1741172426">
    <w:abstractNumId w:val="370"/>
  </w:num>
  <w:num w:numId="42" w16cid:durableId="1834562694">
    <w:abstractNumId w:val="215"/>
  </w:num>
  <w:num w:numId="43" w16cid:durableId="1982613268">
    <w:abstractNumId w:val="354"/>
  </w:num>
  <w:num w:numId="44" w16cid:durableId="922836169">
    <w:abstractNumId w:val="119"/>
  </w:num>
  <w:num w:numId="45" w16cid:durableId="1840147538">
    <w:abstractNumId w:val="99"/>
  </w:num>
  <w:num w:numId="46" w16cid:durableId="1046562863">
    <w:abstractNumId w:val="289"/>
  </w:num>
  <w:num w:numId="47" w16cid:durableId="191767967">
    <w:abstractNumId w:val="79"/>
  </w:num>
  <w:num w:numId="48" w16cid:durableId="412943263">
    <w:abstractNumId w:val="342"/>
  </w:num>
  <w:num w:numId="49" w16cid:durableId="1526289933">
    <w:abstractNumId w:val="129"/>
  </w:num>
  <w:num w:numId="50" w16cid:durableId="1186677179">
    <w:abstractNumId w:val="178"/>
  </w:num>
  <w:num w:numId="51" w16cid:durableId="1223442318">
    <w:abstractNumId w:val="61"/>
  </w:num>
  <w:num w:numId="52" w16cid:durableId="554511357">
    <w:abstractNumId w:val="131"/>
  </w:num>
  <w:num w:numId="53" w16cid:durableId="319626412">
    <w:abstractNumId w:val="277"/>
  </w:num>
  <w:num w:numId="54" w16cid:durableId="1521119809">
    <w:abstractNumId w:val="15"/>
  </w:num>
  <w:num w:numId="55" w16cid:durableId="1414207845">
    <w:abstractNumId w:val="318"/>
  </w:num>
  <w:num w:numId="56" w16cid:durableId="908616907">
    <w:abstractNumId w:val="189"/>
  </w:num>
  <w:num w:numId="57" w16cid:durableId="1419794322">
    <w:abstractNumId w:val="1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1337273001">
    <w:abstractNumId w:val="204"/>
  </w:num>
  <w:num w:numId="59" w16cid:durableId="384136310">
    <w:abstractNumId w:val="94"/>
  </w:num>
  <w:num w:numId="60" w16cid:durableId="640960157">
    <w:abstractNumId w:val="0"/>
  </w:num>
  <w:num w:numId="61" w16cid:durableId="1622493963">
    <w:abstractNumId w:val="183"/>
  </w:num>
  <w:num w:numId="62" w16cid:durableId="7603625">
    <w:abstractNumId w:val="175"/>
  </w:num>
  <w:num w:numId="63" w16cid:durableId="1518738850">
    <w:abstractNumId w:val="72"/>
  </w:num>
  <w:num w:numId="64" w16cid:durableId="298070460">
    <w:abstractNumId w:val="45"/>
  </w:num>
  <w:num w:numId="65" w16cid:durableId="1258057565">
    <w:abstractNumId w:val="128"/>
  </w:num>
  <w:num w:numId="66" w16cid:durableId="688677518">
    <w:abstractNumId w:val="1"/>
  </w:num>
  <w:num w:numId="67" w16cid:durableId="398787777">
    <w:abstractNumId w:val="46"/>
  </w:num>
  <w:num w:numId="68" w16cid:durableId="1767075193">
    <w:abstractNumId w:val="192"/>
  </w:num>
  <w:num w:numId="69" w16cid:durableId="546456353">
    <w:abstractNumId w:val="35"/>
  </w:num>
  <w:num w:numId="70" w16cid:durableId="275597092">
    <w:abstractNumId w:val="147"/>
  </w:num>
  <w:num w:numId="71" w16cid:durableId="906575427">
    <w:abstractNumId w:val="284"/>
  </w:num>
  <w:num w:numId="72" w16cid:durableId="934173306">
    <w:abstractNumId w:val="283"/>
  </w:num>
  <w:num w:numId="73" w16cid:durableId="1922257046">
    <w:abstractNumId w:val="76"/>
  </w:num>
  <w:num w:numId="74" w16cid:durableId="1924560126">
    <w:abstractNumId w:val="240"/>
  </w:num>
  <w:num w:numId="75" w16cid:durableId="1283997733">
    <w:abstractNumId w:val="20"/>
  </w:num>
  <w:num w:numId="76" w16cid:durableId="1207183946">
    <w:abstractNumId w:val="95"/>
  </w:num>
  <w:num w:numId="77" w16cid:durableId="1032344090">
    <w:abstractNumId w:val="302"/>
  </w:num>
  <w:num w:numId="78" w16cid:durableId="829098379">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6822124">
    <w:abstractNumId w:val="193"/>
  </w:num>
  <w:num w:numId="80" w16cid:durableId="1909488051">
    <w:abstractNumId w:val="348"/>
  </w:num>
  <w:num w:numId="81" w16cid:durableId="205413320">
    <w:abstractNumId w:val="278"/>
  </w:num>
  <w:num w:numId="82" w16cid:durableId="1894347280">
    <w:abstractNumId w:val="33"/>
  </w:num>
  <w:num w:numId="83" w16cid:durableId="233589076">
    <w:abstractNumId w:val="123"/>
  </w:num>
  <w:num w:numId="84" w16cid:durableId="1593779216">
    <w:abstractNumId w:val="176"/>
  </w:num>
  <w:num w:numId="85" w16cid:durableId="422918961">
    <w:abstractNumId w:val="235"/>
  </w:num>
  <w:num w:numId="86" w16cid:durableId="238056136">
    <w:abstractNumId w:val="84"/>
  </w:num>
  <w:num w:numId="87" w16cid:durableId="469518787">
    <w:abstractNumId w:val="56"/>
  </w:num>
  <w:num w:numId="88" w16cid:durableId="1483278304">
    <w:abstractNumId w:val="171"/>
  </w:num>
  <w:num w:numId="89" w16cid:durableId="359286954">
    <w:abstractNumId w:val="305"/>
  </w:num>
  <w:num w:numId="90" w16cid:durableId="1238251236">
    <w:abstractNumId w:val="74"/>
  </w:num>
  <w:num w:numId="91" w16cid:durableId="946279545">
    <w:abstractNumId w:val="40"/>
  </w:num>
  <w:num w:numId="92" w16cid:durableId="738984203">
    <w:abstractNumId w:val="73"/>
  </w:num>
  <w:num w:numId="93" w16cid:durableId="838234328">
    <w:abstractNumId w:val="22"/>
  </w:num>
  <w:num w:numId="94" w16cid:durableId="1659189246">
    <w:abstractNumId w:val="244"/>
  </w:num>
  <w:num w:numId="95" w16cid:durableId="1444034859">
    <w:abstractNumId w:val="112"/>
  </w:num>
  <w:num w:numId="96" w16cid:durableId="1968269993">
    <w:abstractNumId w:val="102"/>
  </w:num>
  <w:num w:numId="97" w16cid:durableId="1129396145">
    <w:abstractNumId w:val="139"/>
  </w:num>
  <w:num w:numId="98" w16cid:durableId="803697754">
    <w:abstractNumId w:val="282"/>
  </w:num>
  <w:num w:numId="99" w16cid:durableId="732854198">
    <w:abstractNumId w:val="268"/>
  </w:num>
  <w:num w:numId="100" w16cid:durableId="479274177">
    <w:abstractNumId w:val="145"/>
  </w:num>
  <w:num w:numId="101" w16cid:durableId="1673220782">
    <w:abstractNumId w:val="80"/>
  </w:num>
  <w:num w:numId="102" w16cid:durableId="447742690">
    <w:abstractNumId w:val="149"/>
  </w:num>
  <w:num w:numId="103" w16cid:durableId="1319698970">
    <w:abstractNumId w:val="222"/>
  </w:num>
  <w:num w:numId="104" w16cid:durableId="1957717022">
    <w:abstractNumId w:val="34"/>
  </w:num>
  <w:num w:numId="105" w16cid:durableId="533423920">
    <w:abstractNumId w:val="172"/>
  </w:num>
  <w:num w:numId="106" w16cid:durableId="448165228">
    <w:abstractNumId w:val="325"/>
  </w:num>
  <w:num w:numId="107" w16cid:durableId="389500396">
    <w:abstractNumId w:val="223"/>
  </w:num>
  <w:num w:numId="108" w16cid:durableId="1949005468">
    <w:abstractNumId w:val="153"/>
  </w:num>
  <w:num w:numId="109" w16cid:durableId="388264776">
    <w:abstractNumId w:val="292"/>
  </w:num>
  <w:num w:numId="110" w16cid:durableId="134221040">
    <w:abstractNumId w:val="365"/>
  </w:num>
  <w:num w:numId="111" w16cid:durableId="193811320">
    <w:abstractNumId w:val="306"/>
  </w:num>
  <w:num w:numId="112" w16cid:durableId="219748402">
    <w:abstractNumId w:val="279"/>
  </w:num>
  <w:num w:numId="113" w16cid:durableId="445389795">
    <w:abstractNumId w:val="38"/>
  </w:num>
  <w:num w:numId="114" w16cid:durableId="1510482774">
    <w:abstractNumId w:val="217"/>
  </w:num>
  <w:num w:numId="115" w16cid:durableId="1165826673">
    <w:abstractNumId w:val="36"/>
  </w:num>
  <w:num w:numId="116" w16cid:durableId="1657998782">
    <w:abstractNumId w:val="287"/>
  </w:num>
  <w:num w:numId="117" w16cid:durableId="1249383701">
    <w:abstractNumId w:val="25"/>
  </w:num>
  <w:num w:numId="118" w16cid:durableId="2090492412">
    <w:abstractNumId w:val="212"/>
  </w:num>
  <w:num w:numId="119" w16cid:durableId="1729374586">
    <w:abstractNumId w:val="361"/>
  </w:num>
  <w:num w:numId="120" w16cid:durableId="1444183466">
    <w:abstractNumId w:val="188"/>
  </w:num>
  <w:num w:numId="121" w16cid:durableId="765879898">
    <w:abstractNumId w:val="157"/>
  </w:num>
  <w:num w:numId="122" w16cid:durableId="1686976291">
    <w:abstractNumId w:val="346"/>
  </w:num>
  <w:num w:numId="123" w16cid:durableId="2111973036">
    <w:abstractNumId w:val="264"/>
  </w:num>
  <w:num w:numId="124" w16cid:durableId="664093226">
    <w:abstractNumId w:val="68"/>
  </w:num>
  <w:num w:numId="125" w16cid:durableId="1775710382">
    <w:abstractNumId w:val="141"/>
  </w:num>
  <w:num w:numId="126" w16cid:durableId="1198591246">
    <w:abstractNumId w:val="55"/>
  </w:num>
  <w:num w:numId="127" w16cid:durableId="1559781608">
    <w:abstractNumId w:val="127"/>
  </w:num>
  <w:num w:numId="128" w16cid:durableId="1720011297">
    <w:abstractNumId w:val="255"/>
  </w:num>
  <w:num w:numId="129" w16cid:durableId="221798776">
    <w:abstractNumId w:val="301"/>
  </w:num>
  <w:num w:numId="130" w16cid:durableId="894702010">
    <w:abstractNumId w:val="184"/>
  </w:num>
  <w:num w:numId="131" w16cid:durableId="2015376548">
    <w:abstractNumId w:val="71"/>
  </w:num>
  <w:num w:numId="132" w16cid:durableId="1064793656">
    <w:abstractNumId w:val="229"/>
  </w:num>
  <w:num w:numId="133" w16cid:durableId="1910458394">
    <w:abstractNumId w:val="225"/>
  </w:num>
  <w:num w:numId="134" w16cid:durableId="589581154">
    <w:abstractNumId w:val="347"/>
  </w:num>
  <w:num w:numId="135" w16cid:durableId="323902721">
    <w:abstractNumId w:val="37"/>
  </w:num>
  <w:num w:numId="136" w16cid:durableId="1150319571">
    <w:abstractNumId w:val="12"/>
  </w:num>
  <w:num w:numId="137" w16cid:durableId="394932370">
    <w:abstractNumId w:val="191"/>
  </w:num>
  <w:num w:numId="138" w16cid:durableId="286159109">
    <w:abstractNumId w:val="70"/>
  </w:num>
  <w:num w:numId="139" w16cid:durableId="1573928924">
    <w:abstractNumId w:val="7"/>
  </w:num>
  <w:num w:numId="140" w16cid:durableId="1363747965">
    <w:abstractNumId w:val="44"/>
  </w:num>
  <w:num w:numId="141" w16cid:durableId="1185250023">
    <w:abstractNumId w:val="32"/>
  </w:num>
  <w:num w:numId="142" w16cid:durableId="1467966816">
    <w:abstractNumId w:val="231"/>
  </w:num>
  <w:num w:numId="143" w16cid:durableId="593395172">
    <w:abstractNumId w:val="340"/>
  </w:num>
  <w:num w:numId="144" w16cid:durableId="1866795600">
    <w:abstractNumId w:val="265"/>
  </w:num>
  <w:num w:numId="145" w16cid:durableId="1029379265">
    <w:abstractNumId w:val="307"/>
  </w:num>
  <w:num w:numId="146" w16cid:durableId="1091588030">
    <w:abstractNumId w:val="322"/>
  </w:num>
  <w:num w:numId="147" w16cid:durableId="997073781">
    <w:abstractNumId w:val="337"/>
  </w:num>
  <w:num w:numId="148" w16cid:durableId="408381262">
    <w:abstractNumId w:val="297"/>
  </w:num>
  <w:num w:numId="149" w16cid:durableId="1126043470">
    <w:abstractNumId w:val="256"/>
  </w:num>
  <w:num w:numId="150" w16cid:durableId="1376006398">
    <w:abstractNumId w:val="14"/>
  </w:num>
  <w:num w:numId="151" w16cid:durableId="1090396703">
    <w:abstractNumId w:val="51"/>
  </w:num>
  <w:num w:numId="152" w16cid:durableId="1084692091">
    <w:abstractNumId w:val="285"/>
  </w:num>
  <w:num w:numId="153" w16cid:durableId="1234195553">
    <w:abstractNumId w:val="201"/>
  </w:num>
  <w:num w:numId="154" w16cid:durableId="844051539">
    <w:abstractNumId w:val="53"/>
  </w:num>
  <w:num w:numId="155" w16cid:durableId="1598172439">
    <w:abstractNumId w:val="351"/>
  </w:num>
  <w:num w:numId="156" w16cid:durableId="395398486">
    <w:abstractNumId w:val="330"/>
  </w:num>
  <w:num w:numId="157" w16cid:durableId="913246929">
    <w:abstractNumId w:val="115"/>
  </w:num>
  <w:num w:numId="158" w16cid:durableId="175270403">
    <w:abstractNumId w:val="205"/>
  </w:num>
  <w:num w:numId="159" w16cid:durableId="828323119">
    <w:abstractNumId w:val="66"/>
  </w:num>
  <w:num w:numId="160" w16cid:durableId="1381317294">
    <w:abstractNumId w:val="327"/>
  </w:num>
  <w:num w:numId="161" w16cid:durableId="775488053">
    <w:abstractNumId w:val="254"/>
  </w:num>
  <w:num w:numId="162" w16cid:durableId="1843668269">
    <w:abstractNumId w:val="339"/>
  </w:num>
  <w:num w:numId="163" w16cid:durableId="2035421119">
    <w:abstractNumId w:val="202"/>
  </w:num>
  <w:num w:numId="164" w16cid:durableId="1495418062">
    <w:abstractNumId w:val="262"/>
  </w:num>
  <w:num w:numId="165" w16cid:durableId="2084638979">
    <w:abstractNumId w:val="220"/>
  </w:num>
  <w:num w:numId="166" w16cid:durableId="58988666">
    <w:abstractNumId w:val="358"/>
  </w:num>
  <w:num w:numId="167" w16cid:durableId="804079263">
    <w:abstractNumId w:val="198"/>
  </w:num>
  <w:num w:numId="168" w16cid:durableId="1982077155">
    <w:abstractNumId w:val="295"/>
  </w:num>
  <w:num w:numId="169" w16cid:durableId="1623076512">
    <w:abstractNumId w:val="120"/>
  </w:num>
  <w:num w:numId="170" w16cid:durableId="1914315626">
    <w:abstractNumId w:val="207"/>
  </w:num>
  <w:num w:numId="171" w16cid:durableId="826939683">
    <w:abstractNumId w:val="13"/>
  </w:num>
  <w:num w:numId="172" w16cid:durableId="359282006">
    <w:abstractNumId w:val="154"/>
  </w:num>
  <w:num w:numId="173" w16cid:durableId="1852258470">
    <w:abstractNumId w:val="177"/>
  </w:num>
  <w:num w:numId="174" w16cid:durableId="999888761">
    <w:abstractNumId w:val="148"/>
  </w:num>
  <w:num w:numId="175" w16cid:durableId="665480384">
    <w:abstractNumId w:val="260"/>
  </w:num>
  <w:num w:numId="176" w16cid:durableId="1840807399">
    <w:abstractNumId w:val="228"/>
  </w:num>
  <w:num w:numId="177" w16cid:durableId="1799882792">
    <w:abstractNumId w:val="77"/>
  </w:num>
  <w:num w:numId="178" w16cid:durableId="2073774471">
    <w:abstractNumId w:val="41"/>
  </w:num>
  <w:num w:numId="179" w16cid:durableId="597715607">
    <w:abstractNumId w:val="293"/>
  </w:num>
  <w:num w:numId="180" w16cid:durableId="1963657010">
    <w:abstractNumId w:val="121"/>
  </w:num>
  <w:num w:numId="181" w16cid:durableId="1427843096">
    <w:abstractNumId w:val="276"/>
  </w:num>
  <w:num w:numId="182" w16cid:durableId="669018864">
    <w:abstractNumId w:val="210"/>
  </w:num>
  <w:num w:numId="183" w16cid:durableId="1177694358">
    <w:abstractNumId w:val="106"/>
  </w:num>
  <w:num w:numId="184" w16cid:durableId="1451587269">
    <w:abstractNumId w:val="101"/>
  </w:num>
  <w:num w:numId="185" w16cid:durableId="756947558">
    <w:abstractNumId w:val="281"/>
  </w:num>
  <w:num w:numId="186" w16cid:durableId="277103967">
    <w:abstractNumId w:val="242"/>
  </w:num>
  <w:num w:numId="187" w16cid:durableId="71585831">
    <w:abstractNumId w:val="166"/>
  </w:num>
  <w:num w:numId="188" w16cid:durableId="2057699872">
    <w:abstractNumId w:val="96"/>
  </w:num>
  <w:num w:numId="189" w16cid:durableId="2001470393">
    <w:abstractNumId w:val="180"/>
  </w:num>
  <w:num w:numId="190" w16cid:durableId="8918758">
    <w:abstractNumId w:val="170"/>
  </w:num>
  <w:num w:numId="191" w16cid:durableId="681467205">
    <w:abstractNumId w:val="291"/>
  </w:num>
  <w:num w:numId="192" w16cid:durableId="1387603264">
    <w:abstractNumId w:val="218"/>
  </w:num>
  <w:num w:numId="193" w16cid:durableId="110130738">
    <w:abstractNumId w:val="111"/>
  </w:num>
  <w:num w:numId="194" w16cid:durableId="1896694222">
    <w:abstractNumId w:val="214"/>
  </w:num>
  <w:num w:numId="195" w16cid:durableId="1089043726">
    <w:abstractNumId w:val="257"/>
  </w:num>
  <w:num w:numId="196" w16cid:durableId="647053041">
    <w:abstractNumId w:val="272"/>
  </w:num>
  <w:num w:numId="197" w16cid:durableId="313223313">
    <w:abstractNumId w:val="167"/>
  </w:num>
  <w:num w:numId="198" w16cid:durableId="103813807">
    <w:abstractNumId w:val="309"/>
  </w:num>
  <w:num w:numId="199" w16cid:durableId="1812288137">
    <w:abstractNumId w:val="85"/>
  </w:num>
  <w:num w:numId="200" w16cid:durableId="1455632440">
    <w:abstractNumId w:val="86"/>
  </w:num>
  <w:num w:numId="201" w16cid:durableId="1549798308">
    <w:abstractNumId w:val="352"/>
  </w:num>
  <w:num w:numId="202" w16cid:durableId="410737639">
    <w:abstractNumId w:val="8"/>
  </w:num>
  <w:num w:numId="203" w16cid:durableId="94254590">
    <w:abstractNumId w:val="31"/>
  </w:num>
  <w:num w:numId="204" w16cid:durableId="981035448">
    <w:abstractNumId w:val="366"/>
  </w:num>
  <w:num w:numId="205" w16cid:durableId="1201474554">
    <w:abstractNumId w:val="168"/>
  </w:num>
  <w:num w:numId="206" w16cid:durableId="753818515">
    <w:abstractNumId w:val="57"/>
  </w:num>
  <w:num w:numId="207" w16cid:durableId="1306467221">
    <w:abstractNumId w:val="357"/>
  </w:num>
  <w:num w:numId="208" w16cid:durableId="911427834">
    <w:abstractNumId w:val="270"/>
  </w:num>
  <w:num w:numId="209" w16cid:durableId="169494645">
    <w:abstractNumId w:val="343"/>
  </w:num>
  <w:num w:numId="210" w16cid:durableId="932978746">
    <w:abstractNumId w:val="58"/>
  </w:num>
  <w:num w:numId="211" w16cid:durableId="1672680720">
    <w:abstractNumId w:val="126"/>
  </w:num>
  <w:num w:numId="212" w16cid:durableId="606501831">
    <w:abstractNumId w:val="209"/>
  </w:num>
  <w:num w:numId="213" w16cid:durableId="1210189161">
    <w:abstractNumId w:val="142"/>
  </w:num>
  <w:num w:numId="214" w16cid:durableId="762189175">
    <w:abstractNumId w:val="118"/>
  </w:num>
  <w:num w:numId="215" w16cid:durableId="1861697039">
    <w:abstractNumId w:val="125"/>
  </w:num>
  <w:num w:numId="216" w16cid:durableId="943458935">
    <w:abstractNumId w:val="69"/>
  </w:num>
  <w:num w:numId="217" w16cid:durableId="150298972">
    <w:abstractNumId w:val="83"/>
  </w:num>
  <w:num w:numId="218" w16cid:durableId="2115438549">
    <w:abstractNumId w:val="132"/>
  </w:num>
  <w:num w:numId="219" w16cid:durableId="790593198">
    <w:abstractNumId w:val="108"/>
  </w:num>
  <w:num w:numId="220" w16cid:durableId="2071881594">
    <w:abstractNumId w:val="263"/>
  </w:num>
  <w:num w:numId="221" w16cid:durableId="1402367401">
    <w:abstractNumId w:val="162"/>
  </w:num>
  <w:num w:numId="222" w16cid:durableId="1374576943">
    <w:abstractNumId w:val="87"/>
  </w:num>
  <w:num w:numId="223" w16cid:durableId="570041758">
    <w:abstractNumId w:val="30"/>
  </w:num>
  <w:num w:numId="224" w16cid:durableId="1575046106">
    <w:abstractNumId w:val="26"/>
  </w:num>
  <w:num w:numId="225" w16cid:durableId="1962759866">
    <w:abstractNumId w:val="304"/>
  </w:num>
  <w:num w:numId="226" w16cid:durableId="1920556244">
    <w:abstractNumId w:val="363"/>
  </w:num>
  <w:num w:numId="227" w16cid:durableId="560217408">
    <w:abstractNumId w:val="11"/>
  </w:num>
  <w:num w:numId="228" w16cid:durableId="156724384">
    <w:abstractNumId w:val="130"/>
  </w:num>
  <w:num w:numId="229" w16cid:durableId="827597213">
    <w:abstractNumId w:val="195"/>
  </w:num>
  <w:num w:numId="230" w16cid:durableId="250480088">
    <w:abstractNumId w:val="243"/>
  </w:num>
  <w:num w:numId="231" w16cid:durableId="1927615560">
    <w:abstractNumId w:val="208"/>
  </w:num>
  <w:num w:numId="232" w16cid:durableId="1805539159">
    <w:abstractNumId w:val="317"/>
  </w:num>
  <w:num w:numId="233" w16cid:durableId="1375890749">
    <w:abstractNumId w:val="359"/>
  </w:num>
  <w:num w:numId="234" w16cid:durableId="2002001867">
    <w:abstractNumId w:val="248"/>
  </w:num>
  <w:num w:numId="235" w16cid:durableId="1134447002">
    <w:abstractNumId w:val="250"/>
  </w:num>
  <w:num w:numId="236" w16cid:durableId="45372669">
    <w:abstractNumId w:val="315"/>
  </w:num>
  <w:num w:numId="237" w16cid:durableId="1939294528">
    <w:abstractNumId w:val="335"/>
  </w:num>
  <w:num w:numId="238" w16cid:durableId="1469277751">
    <w:abstractNumId w:val="146"/>
  </w:num>
  <w:num w:numId="239" w16cid:durableId="354354751">
    <w:abstractNumId w:val="249"/>
  </w:num>
  <w:num w:numId="240" w16cid:durableId="1258905397">
    <w:abstractNumId w:val="164"/>
  </w:num>
  <w:num w:numId="241" w16cid:durableId="1701591311">
    <w:abstractNumId w:val="105"/>
  </w:num>
  <w:num w:numId="242" w16cid:durableId="1493525033">
    <w:abstractNumId w:val="49"/>
  </w:num>
  <w:num w:numId="243" w16cid:durableId="377164752">
    <w:abstractNumId w:val="258"/>
  </w:num>
  <w:num w:numId="244" w16cid:durableId="77753519">
    <w:abstractNumId w:val="372"/>
  </w:num>
  <w:num w:numId="245" w16cid:durableId="1416173305">
    <w:abstractNumId w:val="271"/>
  </w:num>
  <w:num w:numId="246" w16cid:durableId="671101435">
    <w:abstractNumId w:val="67"/>
  </w:num>
  <w:num w:numId="247" w16cid:durableId="542060545">
    <w:abstractNumId w:val="194"/>
  </w:num>
  <w:num w:numId="248" w16cid:durableId="900019300">
    <w:abstractNumId w:val="117"/>
  </w:num>
  <w:num w:numId="249" w16cid:durableId="378016957">
    <w:abstractNumId w:val="155"/>
  </w:num>
  <w:num w:numId="250" w16cid:durableId="79908450">
    <w:abstractNumId w:val="267"/>
  </w:num>
  <w:num w:numId="251" w16cid:durableId="1252278365">
    <w:abstractNumId w:val="312"/>
  </w:num>
  <w:num w:numId="252" w16cid:durableId="275988563">
    <w:abstractNumId w:val="369"/>
  </w:num>
  <w:num w:numId="253" w16cid:durableId="1419214004">
    <w:abstractNumId w:val="224"/>
  </w:num>
  <w:num w:numId="254" w16cid:durableId="220409913">
    <w:abstractNumId w:val="17"/>
  </w:num>
  <w:num w:numId="255" w16cid:durableId="2070767721">
    <w:abstractNumId w:val="169"/>
  </w:num>
  <w:num w:numId="256" w16cid:durableId="773405598">
    <w:abstractNumId w:val="236"/>
  </w:num>
  <w:num w:numId="257" w16cid:durableId="743142532">
    <w:abstractNumId w:val="109"/>
  </w:num>
  <w:num w:numId="258" w16cid:durableId="1726833018">
    <w:abstractNumId w:val="50"/>
  </w:num>
  <w:num w:numId="259" w16cid:durableId="151527257">
    <w:abstractNumId w:val="246"/>
  </w:num>
  <w:num w:numId="260" w16cid:durableId="2025092638">
    <w:abstractNumId w:val="158"/>
  </w:num>
  <w:num w:numId="261" w16cid:durableId="1877504386">
    <w:abstractNumId w:val="252"/>
  </w:num>
  <w:num w:numId="262" w16cid:durableId="322046228">
    <w:abstractNumId w:val="316"/>
  </w:num>
  <w:num w:numId="263" w16cid:durableId="1686782558">
    <w:abstractNumId w:val="116"/>
  </w:num>
  <w:num w:numId="264" w16cid:durableId="2147122483">
    <w:abstractNumId w:val="239"/>
  </w:num>
  <w:num w:numId="265" w16cid:durableId="872304650">
    <w:abstractNumId w:val="227"/>
  </w:num>
  <w:num w:numId="266" w16cid:durableId="868294767">
    <w:abstractNumId w:val="333"/>
  </w:num>
  <w:num w:numId="267" w16cid:durableId="1410887249">
    <w:abstractNumId w:val="45"/>
  </w:num>
  <w:num w:numId="268" w16cid:durableId="1707220221">
    <w:abstractNumId w:val="39"/>
  </w:num>
  <w:num w:numId="269" w16cid:durableId="28145418">
    <w:abstractNumId w:val="364"/>
  </w:num>
  <w:num w:numId="270" w16cid:durableId="117457547">
    <w:abstractNumId w:val="247"/>
  </w:num>
  <w:num w:numId="271" w16cid:durableId="921450793">
    <w:abstractNumId w:val="294"/>
  </w:num>
  <w:num w:numId="272" w16cid:durableId="343821126">
    <w:abstractNumId w:val="313"/>
  </w:num>
  <w:num w:numId="273" w16cid:durableId="2012442588">
    <w:abstractNumId w:val="179"/>
  </w:num>
  <w:num w:numId="274" w16cid:durableId="183447232">
    <w:abstractNumId w:val="150"/>
  </w:num>
  <w:num w:numId="275" w16cid:durableId="1712681705">
    <w:abstractNumId w:val="59"/>
  </w:num>
  <w:num w:numId="276" w16cid:durableId="1487014100">
    <w:abstractNumId w:val="303"/>
  </w:num>
  <w:num w:numId="277" w16cid:durableId="1497305002">
    <w:abstractNumId w:val="81"/>
  </w:num>
  <w:num w:numId="278" w16cid:durableId="2140226843">
    <w:abstractNumId w:val="232"/>
  </w:num>
  <w:num w:numId="279" w16cid:durableId="1151947938">
    <w:abstractNumId w:val="27"/>
  </w:num>
  <w:num w:numId="280" w16cid:durableId="856311189">
    <w:abstractNumId w:val="98"/>
  </w:num>
  <w:num w:numId="281" w16cid:durableId="1237085495">
    <w:abstractNumId w:val="103"/>
  </w:num>
  <w:num w:numId="282" w16cid:durableId="1905798355">
    <w:abstractNumId w:val="200"/>
  </w:num>
  <w:num w:numId="283" w16cid:durableId="1360665042">
    <w:abstractNumId w:val="266"/>
  </w:num>
  <w:num w:numId="284" w16cid:durableId="969937467">
    <w:abstractNumId w:val="140"/>
  </w:num>
  <w:num w:numId="285" w16cid:durableId="97679775">
    <w:abstractNumId w:val="186"/>
  </w:num>
  <w:num w:numId="286" w16cid:durableId="891886044">
    <w:abstractNumId w:val="190"/>
  </w:num>
  <w:num w:numId="287" w16cid:durableId="311638872">
    <w:abstractNumId w:val="230"/>
  </w:num>
  <w:num w:numId="288" w16cid:durableId="639961354">
    <w:abstractNumId w:val="290"/>
  </w:num>
  <w:num w:numId="289" w16cid:durableId="2059552890">
    <w:abstractNumId w:val="334"/>
  </w:num>
  <w:num w:numId="290" w16cid:durableId="1123425923">
    <w:abstractNumId w:val="326"/>
  </w:num>
  <w:num w:numId="291" w16cid:durableId="2037924473">
    <w:abstractNumId w:val="288"/>
  </w:num>
  <w:num w:numId="292" w16cid:durableId="931202163">
    <w:abstractNumId w:val="286"/>
  </w:num>
  <w:num w:numId="293" w16cid:durableId="1844658897">
    <w:abstractNumId w:val="237"/>
  </w:num>
  <w:num w:numId="294" w16cid:durableId="795028636">
    <w:abstractNumId w:val="21"/>
  </w:num>
  <w:num w:numId="295" w16cid:durableId="1566912394">
    <w:abstractNumId w:val="341"/>
  </w:num>
  <w:num w:numId="296" w16cid:durableId="943268077">
    <w:abstractNumId w:val="238"/>
  </w:num>
  <w:num w:numId="297" w16cid:durableId="254557316">
    <w:abstractNumId w:val="261"/>
  </w:num>
  <w:num w:numId="298" w16cid:durableId="1697540389">
    <w:abstractNumId w:val="344"/>
  </w:num>
  <w:num w:numId="299" w16cid:durableId="2008746805">
    <w:abstractNumId w:val="28"/>
  </w:num>
  <w:num w:numId="300" w16cid:durableId="409277957">
    <w:abstractNumId w:val="18"/>
  </w:num>
  <w:num w:numId="301" w16cid:durableId="707145693">
    <w:abstractNumId w:val="300"/>
  </w:num>
  <w:num w:numId="302" w16cid:durableId="689378020">
    <w:abstractNumId w:val="314"/>
  </w:num>
  <w:num w:numId="303" w16cid:durableId="2033992957">
    <w:abstractNumId w:val="259"/>
  </w:num>
  <w:num w:numId="304" w16cid:durableId="1036735048">
    <w:abstractNumId w:val="280"/>
  </w:num>
  <w:num w:numId="305" w16cid:durableId="1775513333">
    <w:abstractNumId w:val="161"/>
  </w:num>
  <w:num w:numId="306" w16cid:durableId="877665207">
    <w:abstractNumId w:val="163"/>
  </w:num>
  <w:num w:numId="307" w16cid:durableId="1766685107">
    <w:abstractNumId w:val="78"/>
  </w:num>
  <w:num w:numId="308" w16cid:durableId="862983729">
    <w:abstractNumId w:val="355"/>
  </w:num>
  <w:num w:numId="309" w16cid:durableId="2033147147">
    <w:abstractNumId w:val="332"/>
  </w:num>
  <w:num w:numId="310" w16cid:durableId="289020952">
    <w:abstractNumId w:val="311"/>
  </w:num>
  <w:num w:numId="311" w16cid:durableId="1743212879">
    <w:abstractNumId w:val="47"/>
  </w:num>
  <w:num w:numId="312" w16cid:durableId="724597018">
    <w:abstractNumId w:val="65"/>
  </w:num>
  <w:num w:numId="313" w16cid:durableId="2016686443">
    <w:abstractNumId w:val="48"/>
  </w:num>
  <w:num w:numId="314" w16cid:durableId="140386491">
    <w:abstractNumId w:val="253"/>
  </w:num>
  <w:num w:numId="315" w16cid:durableId="253324592">
    <w:abstractNumId w:val="43"/>
  </w:num>
  <w:num w:numId="316" w16cid:durableId="1680935272">
    <w:abstractNumId w:val="368"/>
  </w:num>
  <w:num w:numId="317" w16cid:durableId="841579153">
    <w:abstractNumId w:val="273"/>
  </w:num>
  <w:num w:numId="318" w16cid:durableId="861554706">
    <w:abstractNumId w:val="89"/>
  </w:num>
  <w:num w:numId="319" w16cid:durableId="450250574">
    <w:abstractNumId w:val="187"/>
  </w:num>
  <w:num w:numId="320" w16cid:durableId="2054189800">
    <w:abstractNumId w:val="113"/>
  </w:num>
  <w:num w:numId="321" w16cid:durableId="1665164750">
    <w:abstractNumId w:val="136"/>
  </w:num>
  <w:num w:numId="322" w16cid:durableId="170874268">
    <w:abstractNumId w:val="356"/>
  </w:num>
  <w:num w:numId="323" w16cid:durableId="1412652630">
    <w:abstractNumId w:val="251"/>
  </w:num>
  <w:num w:numId="324" w16cid:durableId="1581673495">
    <w:abstractNumId w:val="350"/>
  </w:num>
  <w:num w:numId="325" w16cid:durableId="458377916">
    <w:abstractNumId w:val="42"/>
  </w:num>
  <w:num w:numId="326" w16cid:durableId="1366296637">
    <w:abstractNumId w:val="206"/>
  </w:num>
  <w:num w:numId="327" w16cid:durableId="1357078718">
    <w:abstractNumId w:val="100"/>
  </w:num>
  <w:num w:numId="328" w16cid:durableId="1381398786">
    <w:abstractNumId w:val="6"/>
  </w:num>
  <w:num w:numId="329" w16cid:durableId="13382619">
    <w:abstractNumId w:val="88"/>
  </w:num>
  <w:num w:numId="330" w16cid:durableId="534149529">
    <w:abstractNumId w:val="138"/>
  </w:num>
  <w:num w:numId="331" w16cid:durableId="2009138883">
    <w:abstractNumId w:val="93"/>
  </w:num>
  <w:num w:numId="332" w16cid:durableId="1973709888">
    <w:abstractNumId w:val="122"/>
  </w:num>
  <w:num w:numId="333" w16cid:durableId="1150318940">
    <w:abstractNumId w:val="299"/>
  </w:num>
  <w:num w:numId="334" w16cid:durableId="159124736">
    <w:abstractNumId w:val="97"/>
  </w:num>
  <w:num w:numId="335" w16cid:durableId="1541430725">
    <w:abstractNumId w:val="226"/>
  </w:num>
  <w:num w:numId="336" w16cid:durableId="605234674">
    <w:abstractNumId w:val="60"/>
  </w:num>
  <w:num w:numId="337" w16cid:durableId="2061391793">
    <w:abstractNumId w:val="62"/>
  </w:num>
  <w:num w:numId="338" w16cid:durableId="335887930">
    <w:abstractNumId w:val="23"/>
  </w:num>
  <w:num w:numId="339" w16cid:durableId="2118599217">
    <w:abstractNumId w:val="308"/>
  </w:num>
  <w:num w:numId="340" w16cid:durableId="419645775">
    <w:abstractNumId w:val="110"/>
  </w:num>
  <w:num w:numId="341" w16cid:durableId="1259098234">
    <w:abstractNumId w:val="269"/>
  </w:num>
  <w:num w:numId="342" w16cid:durableId="245770747">
    <w:abstractNumId w:val="104"/>
  </w:num>
  <w:num w:numId="343" w16cid:durableId="1136920846">
    <w:abstractNumId w:val="133"/>
  </w:num>
  <w:num w:numId="344" w16cid:durableId="373621177">
    <w:abstractNumId w:val="338"/>
  </w:num>
  <w:num w:numId="345" w16cid:durableId="1452288931">
    <w:abstractNumId w:val="331"/>
  </w:num>
  <w:num w:numId="346" w16cid:durableId="1435899700">
    <w:abstractNumId w:val="221"/>
  </w:num>
  <w:num w:numId="347" w16cid:durableId="150367751">
    <w:abstractNumId w:val="213"/>
  </w:num>
  <w:num w:numId="348" w16cid:durableId="818812698">
    <w:abstractNumId w:val="298"/>
  </w:num>
  <w:num w:numId="349" w16cid:durableId="848451183">
    <w:abstractNumId w:val="151"/>
  </w:num>
  <w:num w:numId="350" w16cid:durableId="505750029">
    <w:abstractNumId w:val="329"/>
  </w:num>
  <w:num w:numId="351" w16cid:durableId="402030074">
    <w:abstractNumId w:val="165"/>
  </w:num>
  <w:num w:numId="352" w16cid:durableId="1582443359">
    <w:abstractNumId w:val="24"/>
  </w:num>
  <w:num w:numId="353" w16cid:durableId="300312010">
    <w:abstractNumId w:val="203"/>
  </w:num>
  <w:num w:numId="354" w16cid:durableId="1107655239">
    <w:abstractNumId w:val="216"/>
  </w:num>
  <w:num w:numId="355" w16cid:durableId="1918899030">
    <w:abstractNumId w:val="321"/>
  </w:num>
  <w:num w:numId="356" w16cid:durableId="1141189534">
    <w:abstractNumId w:val="353"/>
  </w:num>
  <w:num w:numId="357" w16cid:durableId="817068777">
    <w:abstractNumId w:val="367"/>
  </w:num>
  <w:num w:numId="358" w16cid:durableId="778914664">
    <w:abstractNumId w:val="114"/>
  </w:num>
  <w:num w:numId="359" w16cid:durableId="1540555185">
    <w:abstractNumId w:val="137"/>
  </w:num>
  <w:num w:numId="360" w16cid:durableId="1384595964">
    <w:abstractNumId w:val="107"/>
  </w:num>
  <w:num w:numId="361" w16cid:durableId="121771852">
    <w:abstractNumId w:val="320"/>
  </w:num>
  <w:num w:numId="362" w16cid:durableId="141241067">
    <w:abstractNumId w:val="90"/>
  </w:num>
  <w:num w:numId="363" w16cid:durableId="2037269163">
    <w:abstractNumId w:val="296"/>
  </w:num>
  <w:num w:numId="364" w16cid:durableId="1653754502">
    <w:abstractNumId w:val="135"/>
  </w:num>
  <w:num w:numId="365" w16cid:durableId="743599732">
    <w:abstractNumId w:val="144"/>
  </w:num>
  <w:numIdMacAtCleanup w:val="3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214"/>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758A"/>
    <w:rsid w:val="0000011E"/>
    <w:rsid w:val="0000013F"/>
    <w:rsid w:val="00000238"/>
    <w:rsid w:val="00000339"/>
    <w:rsid w:val="0000046A"/>
    <w:rsid w:val="00000491"/>
    <w:rsid w:val="000004A3"/>
    <w:rsid w:val="00000609"/>
    <w:rsid w:val="000008A4"/>
    <w:rsid w:val="00000913"/>
    <w:rsid w:val="0000099A"/>
    <w:rsid w:val="00000CD3"/>
    <w:rsid w:val="00000DDC"/>
    <w:rsid w:val="000011FF"/>
    <w:rsid w:val="00001387"/>
    <w:rsid w:val="00001808"/>
    <w:rsid w:val="00001983"/>
    <w:rsid w:val="00001BCD"/>
    <w:rsid w:val="00001C57"/>
    <w:rsid w:val="00001F3B"/>
    <w:rsid w:val="00001F4E"/>
    <w:rsid w:val="00001F7B"/>
    <w:rsid w:val="00002390"/>
    <w:rsid w:val="00002561"/>
    <w:rsid w:val="0000260F"/>
    <w:rsid w:val="00002618"/>
    <w:rsid w:val="0000264D"/>
    <w:rsid w:val="000026FC"/>
    <w:rsid w:val="00002762"/>
    <w:rsid w:val="00002767"/>
    <w:rsid w:val="000028AB"/>
    <w:rsid w:val="0000299C"/>
    <w:rsid w:val="00002B32"/>
    <w:rsid w:val="00002BB0"/>
    <w:rsid w:val="00002C6E"/>
    <w:rsid w:val="00002D28"/>
    <w:rsid w:val="00002F18"/>
    <w:rsid w:val="00002F83"/>
    <w:rsid w:val="000031A3"/>
    <w:rsid w:val="0000356D"/>
    <w:rsid w:val="00003945"/>
    <w:rsid w:val="000039F5"/>
    <w:rsid w:val="00003BE6"/>
    <w:rsid w:val="00003DC8"/>
    <w:rsid w:val="00003DE5"/>
    <w:rsid w:val="00003F1D"/>
    <w:rsid w:val="00004006"/>
    <w:rsid w:val="000040E7"/>
    <w:rsid w:val="00004111"/>
    <w:rsid w:val="000041DF"/>
    <w:rsid w:val="00004223"/>
    <w:rsid w:val="00004430"/>
    <w:rsid w:val="000044A0"/>
    <w:rsid w:val="000044DF"/>
    <w:rsid w:val="00004720"/>
    <w:rsid w:val="00004723"/>
    <w:rsid w:val="000047F2"/>
    <w:rsid w:val="000049C7"/>
    <w:rsid w:val="00004A38"/>
    <w:rsid w:val="00004E35"/>
    <w:rsid w:val="00004E6C"/>
    <w:rsid w:val="00005177"/>
    <w:rsid w:val="0000518F"/>
    <w:rsid w:val="000053C5"/>
    <w:rsid w:val="00005919"/>
    <w:rsid w:val="00005AA6"/>
    <w:rsid w:val="00005C1F"/>
    <w:rsid w:val="00005E1D"/>
    <w:rsid w:val="0000633D"/>
    <w:rsid w:val="000063DE"/>
    <w:rsid w:val="000067D7"/>
    <w:rsid w:val="000068B9"/>
    <w:rsid w:val="00006E6F"/>
    <w:rsid w:val="00006E91"/>
    <w:rsid w:val="0000704A"/>
    <w:rsid w:val="0000704F"/>
    <w:rsid w:val="0000718E"/>
    <w:rsid w:val="00007236"/>
    <w:rsid w:val="0000724F"/>
    <w:rsid w:val="00007449"/>
    <w:rsid w:val="000078AF"/>
    <w:rsid w:val="00007A57"/>
    <w:rsid w:val="00007B1B"/>
    <w:rsid w:val="00007B55"/>
    <w:rsid w:val="00007C8B"/>
    <w:rsid w:val="00007CD7"/>
    <w:rsid w:val="00007DCB"/>
    <w:rsid w:val="00007DD1"/>
    <w:rsid w:val="00007E17"/>
    <w:rsid w:val="00007EDD"/>
    <w:rsid w:val="00007EFB"/>
    <w:rsid w:val="00007FAA"/>
    <w:rsid w:val="0001040C"/>
    <w:rsid w:val="00010432"/>
    <w:rsid w:val="0001043D"/>
    <w:rsid w:val="0001083D"/>
    <w:rsid w:val="000108E2"/>
    <w:rsid w:val="00010A17"/>
    <w:rsid w:val="00010D11"/>
    <w:rsid w:val="00010E5E"/>
    <w:rsid w:val="00010EA4"/>
    <w:rsid w:val="00010EB9"/>
    <w:rsid w:val="00010F11"/>
    <w:rsid w:val="000110D0"/>
    <w:rsid w:val="00011137"/>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595"/>
    <w:rsid w:val="0001285D"/>
    <w:rsid w:val="00012D15"/>
    <w:rsid w:val="00012F0D"/>
    <w:rsid w:val="00012F9C"/>
    <w:rsid w:val="000136EA"/>
    <w:rsid w:val="00013744"/>
    <w:rsid w:val="00013758"/>
    <w:rsid w:val="00013A5B"/>
    <w:rsid w:val="00013A9A"/>
    <w:rsid w:val="00013B03"/>
    <w:rsid w:val="00013BE4"/>
    <w:rsid w:val="00013C6D"/>
    <w:rsid w:val="00013F19"/>
    <w:rsid w:val="00013F78"/>
    <w:rsid w:val="00014021"/>
    <w:rsid w:val="00014186"/>
    <w:rsid w:val="0001418A"/>
    <w:rsid w:val="00014253"/>
    <w:rsid w:val="000144D9"/>
    <w:rsid w:val="000144E8"/>
    <w:rsid w:val="0001452A"/>
    <w:rsid w:val="000146A5"/>
    <w:rsid w:val="00014724"/>
    <w:rsid w:val="000149B3"/>
    <w:rsid w:val="00014D5A"/>
    <w:rsid w:val="00014E55"/>
    <w:rsid w:val="00014F90"/>
    <w:rsid w:val="00015031"/>
    <w:rsid w:val="000150B2"/>
    <w:rsid w:val="0001512C"/>
    <w:rsid w:val="00015149"/>
    <w:rsid w:val="00015297"/>
    <w:rsid w:val="0001565D"/>
    <w:rsid w:val="00015795"/>
    <w:rsid w:val="000159DA"/>
    <w:rsid w:val="00015AF0"/>
    <w:rsid w:val="00015B19"/>
    <w:rsid w:val="00015CB8"/>
    <w:rsid w:val="00015DEA"/>
    <w:rsid w:val="00015E45"/>
    <w:rsid w:val="00015F1B"/>
    <w:rsid w:val="00015F37"/>
    <w:rsid w:val="00015FB9"/>
    <w:rsid w:val="00015FFD"/>
    <w:rsid w:val="0001631F"/>
    <w:rsid w:val="00016330"/>
    <w:rsid w:val="00016391"/>
    <w:rsid w:val="00016466"/>
    <w:rsid w:val="00016716"/>
    <w:rsid w:val="0001673B"/>
    <w:rsid w:val="00016752"/>
    <w:rsid w:val="0001698A"/>
    <w:rsid w:val="00016ACC"/>
    <w:rsid w:val="00016AFA"/>
    <w:rsid w:val="00016C00"/>
    <w:rsid w:val="00016CD2"/>
    <w:rsid w:val="00016DAF"/>
    <w:rsid w:val="00016FE7"/>
    <w:rsid w:val="00017000"/>
    <w:rsid w:val="000172E3"/>
    <w:rsid w:val="00017304"/>
    <w:rsid w:val="00017317"/>
    <w:rsid w:val="0001784F"/>
    <w:rsid w:val="00017CC7"/>
    <w:rsid w:val="00017E12"/>
    <w:rsid w:val="0002018B"/>
    <w:rsid w:val="00020268"/>
    <w:rsid w:val="000203FF"/>
    <w:rsid w:val="00020654"/>
    <w:rsid w:val="000207B2"/>
    <w:rsid w:val="000209B3"/>
    <w:rsid w:val="00020A60"/>
    <w:rsid w:val="00020AC6"/>
    <w:rsid w:val="00020CD1"/>
    <w:rsid w:val="00020CF1"/>
    <w:rsid w:val="00020DC6"/>
    <w:rsid w:val="00020DFB"/>
    <w:rsid w:val="00020E44"/>
    <w:rsid w:val="00020E67"/>
    <w:rsid w:val="000210CE"/>
    <w:rsid w:val="00021374"/>
    <w:rsid w:val="00021426"/>
    <w:rsid w:val="000214FC"/>
    <w:rsid w:val="0002154C"/>
    <w:rsid w:val="000216DF"/>
    <w:rsid w:val="000217B1"/>
    <w:rsid w:val="000217EF"/>
    <w:rsid w:val="00021820"/>
    <w:rsid w:val="00021869"/>
    <w:rsid w:val="000218A9"/>
    <w:rsid w:val="000218E4"/>
    <w:rsid w:val="00021A29"/>
    <w:rsid w:val="00021C49"/>
    <w:rsid w:val="00021CE4"/>
    <w:rsid w:val="00021D2B"/>
    <w:rsid w:val="00021E0C"/>
    <w:rsid w:val="0002224E"/>
    <w:rsid w:val="00022329"/>
    <w:rsid w:val="00022370"/>
    <w:rsid w:val="00022531"/>
    <w:rsid w:val="0002270B"/>
    <w:rsid w:val="00022869"/>
    <w:rsid w:val="000228F8"/>
    <w:rsid w:val="000229FB"/>
    <w:rsid w:val="00022A86"/>
    <w:rsid w:val="00022CEB"/>
    <w:rsid w:val="00022D5C"/>
    <w:rsid w:val="00022F1D"/>
    <w:rsid w:val="00022F69"/>
    <w:rsid w:val="00023308"/>
    <w:rsid w:val="000233A9"/>
    <w:rsid w:val="00023467"/>
    <w:rsid w:val="00023468"/>
    <w:rsid w:val="00023B08"/>
    <w:rsid w:val="00023B25"/>
    <w:rsid w:val="00023B76"/>
    <w:rsid w:val="00023E81"/>
    <w:rsid w:val="00024121"/>
    <w:rsid w:val="00024216"/>
    <w:rsid w:val="000242C4"/>
    <w:rsid w:val="0002454E"/>
    <w:rsid w:val="000245BD"/>
    <w:rsid w:val="0002461B"/>
    <w:rsid w:val="000247E6"/>
    <w:rsid w:val="000248F8"/>
    <w:rsid w:val="00024A93"/>
    <w:rsid w:val="00024ABE"/>
    <w:rsid w:val="00024B1C"/>
    <w:rsid w:val="00024B8A"/>
    <w:rsid w:val="00024DBA"/>
    <w:rsid w:val="00024F96"/>
    <w:rsid w:val="00024FFC"/>
    <w:rsid w:val="00025028"/>
    <w:rsid w:val="00025078"/>
    <w:rsid w:val="00025150"/>
    <w:rsid w:val="000251A7"/>
    <w:rsid w:val="000252A8"/>
    <w:rsid w:val="000252C3"/>
    <w:rsid w:val="0002552A"/>
    <w:rsid w:val="00025930"/>
    <w:rsid w:val="0002595F"/>
    <w:rsid w:val="00025AEF"/>
    <w:rsid w:val="00025B9D"/>
    <w:rsid w:val="00025FE6"/>
    <w:rsid w:val="000261F5"/>
    <w:rsid w:val="00026421"/>
    <w:rsid w:val="00026440"/>
    <w:rsid w:val="0002694C"/>
    <w:rsid w:val="00026B4C"/>
    <w:rsid w:val="00026C21"/>
    <w:rsid w:val="00026C93"/>
    <w:rsid w:val="00026EA0"/>
    <w:rsid w:val="00026F49"/>
    <w:rsid w:val="00026F68"/>
    <w:rsid w:val="00026FB8"/>
    <w:rsid w:val="00026FC9"/>
    <w:rsid w:val="0002706D"/>
    <w:rsid w:val="000270FA"/>
    <w:rsid w:val="00027176"/>
    <w:rsid w:val="00027184"/>
    <w:rsid w:val="00027236"/>
    <w:rsid w:val="000272D7"/>
    <w:rsid w:val="0002731D"/>
    <w:rsid w:val="00027560"/>
    <w:rsid w:val="00027848"/>
    <w:rsid w:val="00027A38"/>
    <w:rsid w:val="00027C05"/>
    <w:rsid w:val="00027C52"/>
    <w:rsid w:val="00027EA6"/>
    <w:rsid w:val="0003013B"/>
    <w:rsid w:val="0003027C"/>
    <w:rsid w:val="000302E5"/>
    <w:rsid w:val="000302FB"/>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33"/>
    <w:rsid w:val="00031755"/>
    <w:rsid w:val="000317FD"/>
    <w:rsid w:val="000319B9"/>
    <w:rsid w:val="00031A2E"/>
    <w:rsid w:val="00031A99"/>
    <w:rsid w:val="00032046"/>
    <w:rsid w:val="000320F5"/>
    <w:rsid w:val="00032241"/>
    <w:rsid w:val="000322D0"/>
    <w:rsid w:val="0003230C"/>
    <w:rsid w:val="0003242A"/>
    <w:rsid w:val="00032716"/>
    <w:rsid w:val="0003273A"/>
    <w:rsid w:val="0003277F"/>
    <w:rsid w:val="00032A11"/>
    <w:rsid w:val="00032B5F"/>
    <w:rsid w:val="00032B72"/>
    <w:rsid w:val="00032D06"/>
    <w:rsid w:val="00032D4E"/>
    <w:rsid w:val="00032E77"/>
    <w:rsid w:val="00032E94"/>
    <w:rsid w:val="00033197"/>
    <w:rsid w:val="0003324A"/>
    <w:rsid w:val="000334DE"/>
    <w:rsid w:val="000336E9"/>
    <w:rsid w:val="000338CE"/>
    <w:rsid w:val="0003394D"/>
    <w:rsid w:val="00033A59"/>
    <w:rsid w:val="00033C77"/>
    <w:rsid w:val="000341B7"/>
    <w:rsid w:val="000343AF"/>
    <w:rsid w:val="000345AE"/>
    <w:rsid w:val="00034845"/>
    <w:rsid w:val="000348A1"/>
    <w:rsid w:val="00034A22"/>
    <w:rsid w:val="00034A58"/>
    <w:rsid w:val="00034A5C"/>
    <w:rsid w:val="00034B93"/>
    <w:rsid w:val="00034C5E"/>
    <w:rsid w:val="00034CC1"/>
    <w:rsid w:val="00034DDA"/>
    <w:rsid w:val="00035052"/>
    <w:rsid w:val="00035214"/>
    <w:rsid w:val="0003523E"/>
    <w:rsid w:val="000352B5"/>
    <w:rsid w:val="000352C1"/>
    <w:rsid w:val="0003551D"/>
    <w:rsid w:val="000356AE"/>
    <w:rsid w:val="0003574E"/>
    <w:rsid w:val="000358ED"/>
    <w:rsid w:val="00035B2F"/>
    <w:rsid w:val="00035C5E"/>
    <w:rsid w:val="00035DD0"/>
    <w:rsid w:val="00035DE3"/>
    <w:rsid w:val="00036244"/>
    <w:rsid w:val="00036451"/>
    <w:rsid w:val="0003652E"/>
    <w:rsid w:val="00036580"/>
    <w:rsid w:val="000366BE"/>
    <w:rsid w:val="00036715"/>
    <w:rsid w:val="00036761"/>
    <w:rsid w:val="000368CC"/>
    <w:rsid w:val="000369F3"/>
    <w:rsid w:val="00036B18"/>
    <w:rsid w:val="00036CB7"/>
    <w:rsid w:val="00036CE4"/>
    <w:rsid w:val="00036DBD"/>
    <w:rsid w:val="000370C2"/>
    <w:rsid w:val="000370F9"/>
    <w:rsid w:val="00037246"/>
    <w:rsid w:val="000372C7"/>
    <w:rsid w:val="000372EF"/>
    <w:rsid w:val="000374F5"/>
    <w:rsid w:val="000375D7"/>
    <w:rsid w:val="000375FD"/>
    <w:rsid w:val="00037679"/>
    <w:rsid w:val="00037829"/>
    <w:rsid w:val="00037970"/>
    <w:rsid w:val="00037996"/>
    <w:rsid w:val="00037E76"/>
    <w:rsid w:val="0004004A"/>
    <w:rsid w:val="000400A1"/>
    <w:rsid w:val="00040120"/>
    <w:rsid w:val="0004034C"/>
    <w:rsid w:val="00040666"/>
    <w:rsid w:val="0004066F"/>
    <w:rsid w:val="00040893"/>
    <w:rsid w:val="00040931"/>
    <w:rsid w:val="00040C86"/>
    <w:rsid w:val="000410F4"/>
    <w:rsid w:val="0004118B"/>
    <w:rsid w:val="000411DE"/>
    <w:rsid w:val="00041322"/>
    <w:rsid w:val="00041362"/>
    <w:rsid w:val="000413A7"/>
    <w:rsid w:val="00041452"/>
    <w:rsid w:val="000414CA"/>
    <w:rsid w:val="000416A3"/>
    <w:rsid w:val="000416F6"/>
    <w:rsid w:val="0004177A"/>
    <w:rsid w:val="00041882"/>
    <w:rsid w:val="000418D0"/>
    <w:rsid w:val="00041A80"/>
    <w:rsid w:val="00041AF5"/>
    <w:rsid w:val="00041D0A"/>
    <w:rsid w:val="00041D5B"/>
    <w:rsid w:val="00041E0A"/>
    <w:rsid w:val="00041F03"/>
    <w:rsid w:val="00041FCE"/>
    <w:rsid w:val="00041FF8"/>
    <w:rsid w:val="0004205D"/>
    <w:rsid w:val="000423DC"/>
    <w:rsid w:val="00042438"/>
    <w:rsid w:val="00042447"/>
    <w:rsid w:val="00042496"/>
    <w:rsid w:val="00042771"/>
    <w:rsid w:val="000428DC"/>
    <w:rsid w:val="00042C08"/>
    <w:rsid w:val="00042C35"/>
    <w:rsid w:val="00042DE2"/>
    <w:rsid w:val="00042E8F"/>
    <w:rsid w:val="00042FD7"/>
    <w:rsid w:val="0004307B"/>
    <w:rsid w:val="00043149"/>
    <w:rsid w:val="000433BD"/>
    <w:rsid w:val="000433E2"/>
    <w:rsid w:val="00043425"/>
    <w:rsid w:val="000435F2"/>
    <w:rsid w:val="000438EF"/>
    <w:rsid w:val="000439FD"/>
    <w:rsid w:val="00043CAB"/>
    <w:rsid w:val="0004406F"/>
    <w:rsid w:val="000440AF"/>
    <w:rsid w:val="000441BC"/>
    <w:rsid w:val="0004431B"/>
    <w:rsid w:val="0004431F"/>
    <w:rsid w:val="000444A6"/>
    <w:rsid w:val="0004453A"/>
    <w:rsid w:val="000445D5"/>
    <w:rsid w:val="0004466E"/>
    <w:rsid w:val="00044671"/>
    <w:rsid w:val="00044739"/>
    <w:rsid w:val="000447A7"/>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1B"/>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889"/>
    <w:rsid w:val="00047950"/>
    <w:rsid w:val="00047A0F"/>
    <w:rsid w:val="00047BC1"/>
    <w:rsid w:val="00047CEE"/>
    <w:rsid w:val="00047CFD"/>
    <w:rsid w:val="00047E19"/>
    <w:rsid w:val="000501AA"/>
    <w:rsid w:val="0005028F"/>
    <w:rsid w:val="00050538"/>
    <w:rsid w:val="00050682"/>
    <w:rsid w:val="00050A2C"/>
    <w:rsid w:val="00050A54"/>
    <w:rsid w:val="00050AC9"/>
    <w:rsid w:val="00050CF1"/>
    <w:rsid w:val="00050D36"/>
    <w:rsid w:val="0005108D"/>
    <w:rsid w:val="000510CE"/>
    <w:rsid w:val="000511DF"/>
    <w:rsid w:val="000512A1"/>
    <w:rsid w:val="000514D1"/>
    <w:rsid w:val="00051552"/>
    <w:rsid w:val="000515A4"/>
    <w:rsid w:val="000516F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1C9"/>
    <w:rsid w:val="0005321A"/>
    <w:rsid w:val="00053300"/>
    <w:rsid w:val="000534D6"/>
    <w:rsid w:val="000536E7"/>
    <w:rsid w:val="00053CB7"/>
    <w:rsid w:val="00053D96"/>
    <w:rsid w:val="00053E7C"/>
    <w:rsid w:val="0005407C"/>
    <w:rsid w:val="000542D6"/>
    <w:rsid w:val="00054352"/>
    <w:rsid w:val="00054379"/>
    <w:rsid w:val="000543C3"/>
    <w:rsid w:val="0005449F"/>
    <w:rsid w:val="00054982"/>
    <w:rsid w:val="00054A7D"/>
    <w:rsid w:val="00054AB3"/>
    <w:rsid w:val="00054D11"/>
    <w:rsid w:val="00054F40"/>
    <w:rsid w:val="000550DD"/>
    <w:rsid w:val="000552C2"/>
    <w:rsid w:val="00055363"/>
    <w:rsid w:val="0005536A"/>
    <w:rsid w:val="00055390"/>
    <w:rsid w:val="00055601"/>
    <w:rsid w:val="00055922"/>
    <w:rsid w:val="00055B3C"/>
    <w:rsid w:val="00055BC9"/>
    <w:rsid w:val="00055D3D"/>
    <w:rsid w:val="00055E3B"/>
    <w:rsid w:val="00055E79"/>
    <w:rsid w:val="00055E83"/>
    <w:rsid w:val="00055ED0"/>
    <w:rsid w:val="0005615D"/>
    <w:rsid w:val="0005618B"/>
    <w:rsid w:val="00056242"/>
    <w:rsid w:val="000562B4"/>
    <w:rsid w:val="000565CE"/>
    <w:rsid w:val="000566FF"/>
    <w:rsid w:val="00056C55"/>
    <w:rsid w:val="00056E85"/>
    <w:rsid w:val="000570B9"/>
    <w:rsid w:val="00057569"/>
    <w:rsid w:val="00057683"/>
    <w:rsid w:val="0005769F"/>
    <w:rsid w:val="00057764"/>
    <w:rsid w:val="0005791A"/>
    <w:rsid w:val="000579FF"/>
    <w:rsid w:val="00057CC4"/>
    <w:rsid w:val="00057D1F"/>
    <w:rsid w:val="00057D6B"/>
    <w:rsid w:val="00057DFA"/>
    <w:rsid w:val="00057F10"/>
    <w:rsid w:val="00060154"/>
    <w:rsid w:val="0006026C"/>
    <w:rsid w:val="000602C2"/>
    <w:rsid w:val="000602D4"/>
    <w:rsid w:val="00060301"/>
    <w:rsid w:val="0006044E"/>
    <w:rsid w:val="000605EE"/>
    <w:rsid w:val="000605F0"/>
    <w:rsid w:val="00060847"/>
    <w:rsid w:val="0006090B"/>
    <w:rsid w:val="00060B9E"/>
    <w:rsid w:val="00060C5B"/>
    <w:rsid w:val="00060CE5"/>
    <w:rsid w:val="0006113A"/>
    <w:rsid w:val="0006124E"/>
    <w:rsid w:val="000613E8"/>
    <w:rsid w:val="0006144C"/>
    <w:rsid w:val="00061525"/>
    <w:rsid w:val="000616F5"/>
    <w:rsid w:val="00061813"/>
    <w:rsid w:val="000619F4"/>
    <w:rsid w:val="00061A8D"/>
    <w:rsid w:val="00061B2E"/>
    <w:rsid w:val="00061B32"/>
    <w:rsid w:val="00061C3A"/>
    <w:rsid w:val="00061C3D"/>
    <w:rsid w:val="00061CE3"/>
    <w:rsid w:val="00061D9C"/>
    <w:rsid w:val="00061EB3"/>
    <w:rsid w:val="0006221C"/>
    <w:rsid w:val="00062380"/>
    <w:rsid w:val="00062537"/>
    <w:rsid w:val="000625CA"/>
    <w:rsid w:val="0006260B"/>
    <w:rsid w:val="0006260E"/>
    <w:rsid w:val="00062684"/>
    <w:rsid w:val="00062B82"/>
    <w:rsid w:val="00062B9E"/>
    <w:rsid w:val="00062CA4"/>
    <w:rsid w:val="00062CE1"/>
    <w:rsid w:val="0006301B"/>
    <w:rsid w:val="000630C1"/>
    <w:rsid w:val="00063153"/>
    <w:rsid w:val="000631A2"/>
    <w:rsid w:val="00063417"/>
    <w:rsid w:val="00063613"/>
    <w:rsid w:val="0006379A"/>
    <w:rsid w:val="0006380E"/>
    <w:rsid w:val="00063A25"/>
    <w:rsid w:val="00063ACB"/>
    <w:rsid w:val="00063ADF"/>
    <w:rsid w:val="00063BD2"/>
    <w:rsid w:val="00063C2C"/>
    <w:rsid w:val="00063C35"/>
    <w:rsid w:val="00063CD3"/>
    <w:rsid w:val="00063E3C"/>
    <w:rsid w:val="000645DC"/>
    <w:rsid w:val="0006465B"/>
    <w:rsid w:val="0006467D"/>
    <w:rsid w:val="00064722"/>
    <w:rsid w:val="00064757"/>
    <w:rsid w:val="000647DF"/>
    <w:rsid w:val="00064AA8"/>
    <w:rsid w:val="00064BAC"/>
    <w:rsid w:val="00064CC9"/>
    <w:rsid w:val="00064CD0"/>
    <w:rsid w:val="00064D3E"/>
    <w:rsid w:val="00064E78"/>
    <w:rsid w:val="00064F50"/>
    <w:rsid w:val="000650B8"/>
    <w:rsid w:val="00065105"/>
    <w:rsid w:val="00065194"/>
    <w:rsid w:val="0006524A"/>
    <w:rsid w:val="00065273"/>
    <w:rsid w:val="000658D9"/>
    <w:rsid w:val="00065A7C"/>
    <w:rsid w:val="00065A93"/>
    <w:rsid w:val="00065AA8"/>
    <w:rsid w:val="00065D36"/>
    <w:rsid w:val="00065DCB"/>
    <w:rsid w:val="00065FD0"/>
    <w:rsid w:val="00066082"/>
    <w:rsid w:val="000661E0"/>
    <w:rsid w:val="00066292"/>
    <w:rsid w:val="00066B44"/>
    <w:rsid w:val="00066B4B"/>
    <w:rsid w:val="00066DBB"/>
    <w:rsid w:val="00067007"/>
    <w:rsid w:val="00067092"/>
    <w:rsid w:val="000672E5"/>
    <w:rsid w:val="000674F9"/>
    <w:rsid w:val="000675C1"/>
    <w:rsid w:val="00067670"/>
    <w:rsid w:val="0006778B"/>
    <w:rsid w:val="000678E3"/>
    <w:rsid w:val="00067992"/>
    <w:rsid w:val="00067A26"/>
    <w:rsid w:val="00067DF8"/>
    <w:rsid w:val="00067E92"/>
    <w:rsid w:val="00067FC0"/>
    <w:rsid w:val="00070140"/>
    <w:rsid w:val="000701AC"/>
    <w:rsid w:val="00070256"/>
    <w:rsid w:val="000702BF"/>
    <w:rsid w:val="000706EC"/>
    <w:rsid w:val="00070780"/>
    <w:rsid w:val="00070A0E"/>
    <w:rsid w:val="00070A34"/>
    <w:rsid w:val="00070A66"/>
    <w:rsid w:val="00070B17"/>
    <w:rsid w:val="00070E5B"/>
    <w:rsid w:val="00070F5B"/>
    <w:rsid w:val="00071126"/>
    <w:rsid w:val="00071138"/>
    <w:rsid w:val="00071766"/>
    <w:rsid w:val="000717D1"/>
    <w:rsid w:val="00071858"/>
    <w:rsid w:val="00071A54"/>
    <w:rsid w:val="00071AFA"/>
    <w:rsid w:val="00071B84"/>
    <w:rsid w:val="00071BD7"/>
    <w:rsid w:val="00071E1E"/>
    <w:rsid w:val="00071E21"/>
    <w:rsid w:val="0007216A"/>
    <w:rsid w:val="0007222F"/>
    <w:rsid w:val="000723C0"/>
    <w:rsid w:val="0007258B"/>
    <w:rsid w:val="000726EA"/>
    <w:rsid w:val="00072D56"/>
    <w:rsid w:val="00072DBB"/>
    <w:rsid w:val="00072E5B"/>
    <w:rsid w:val="0007311E"/>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435"/>
    <w:rsid w:val="0007460F"/>
    <w:rsid w:val="00074674"/>
    <w:rsid w:val="000746BF"/>
    <w:rsid w:val="0007472C"/>
    <w:rsid w:val="00074798"/>
    <w:rsid w:val="00074832"/>
    <w:rsid w:val="00074988"/>
    <w:rsid w:val="00074A21"/>
    <w:rsid w:val="00074ABE"/>
    <w:rsid w:val="00074C06"/>
    <w:rsid w:val="00074C45"/>
    <w:rsid w:val="00074DDA"/>
    <w:rsid w:val="00074EB6"/>
    <w:rsid w:val="00074F28"/>
    <w:rsid w:val="0007507E"/>
    <w:rsid w:val="000751B3"/>
    <w:rsid w:val="000751BE"/>
    <w:rsid w:val="000751D3"/>
    <w:rsid w:val="000751E2"/>
    <w:rsid w:val="00075229"/>
    <w:rsid w:val="0007534E"/>
    <w:rsid w:val="0007538D"/>
    <w:rsid w:val="0007540A"/>
    <w:rsid w:val="00075414"/>
    <w:rsid w:val="0007577F"/>
    <w:rsid w:val="00075915"/>
    <w:rsid w:val="00075CF5"/>
    <w:rsid w:val="00075D7B"/>
    <w:rsid w:val="00075EBD"/>
    <w:rsid w:val="0007612F"/>
    <w:rsid w:val="00076584"/>
    <w:rsid w:val="0007664A"/>
    <w:rsid w:val="00076A1B"/>
    <w:rsid w:val="00076A3E"/>
    <w:rsid w:val="00076A6D"/>
    <w:rsid w:val="00076C9C"/>
    <w:rsid w:val="00076DF8"/>
    <w:rsid w:val="00076EA3"/>
    <w:rsid w:val="00076FA3"/>
    <w:rsid w:val="00077008"/>
    <w:rsid w:val="0007705A"/>
    <w:rsid w:val="00077086"/>
    <w:rsid w:val="000770B3"/>
    <w:rsid w:val="00077147"/>
    <w:rsid w:val="0007717C"/>
    <w:rsid w:val="000772BF"/>
    <w:rsid w:val="000772C9"/>
    <w:rsid w:val="00077359"/>
    <w:rsid w:val="0007752C"/>
    <w:rsid w:val="00077628"/>
    <w:rsid w:val="000778C3"/>
    <w:rsid w:val="00077A44"/>
    <w:rsid w:val="00077B1F"/>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A1"/>
    <w:rsid w:val="00081BC0"/>
    <w:rsid w:val="00081BDB"/>
    <w:rsid w:val="00081D2A"/>
    <w:rsid w:val="00081F5C"/>
    <w:rsid w:val="000820A3"/>
    <w:rsid w:val="000820DE"/>
    <w:rsid w:val="00082171"/>
    <w:rsid w:val="00082277"/>
    <w:rsid w:val="000822FC"/>
    <w:rsid w:val="00082336"/>
    <w:rsid w:val="000823C9"/>
    <w:rsid w:val="000825A1"/>
    <w:rsid w:val="000826C9"/>
    <w:rsid w:val="00082B16"/>
    <w:rsid w:val="00082C2A"/>
    <w:rsid w:val="00082E9E"/>
    <w:rsid w:val="00082FA2"/>
    <w:rsid w:val="0008309C"/>
    <w:rsid w:val="0008317D"/>
    <w:rsid w:val="0008345D"/>
    <w:rsid w:val="0008349C"/>
    <w:rsid w:val="0008352E"/>
    <w:rsid w:val="000838A6"/>
    <w:rsid w:val="0008397C"/>
    <w:rsid w:val="00083A4E"/>
    <w:rsid w:val="00083BDB"/>
    <w:rsid w:val="00083CA9"/>
    <w:rsid w:val="00083CE9"/>
    <w:rsid w:val="00083D4E"/>
    <w:rsid w:val="00084060"/>
    <w:rsid w:val="000844F1"/>
    <w:rsid w:val="000844F6"/>
    <w:rsid w:val="00084587"/>
    <w:rsid w:val="0008472D"/>
    <w:rsid w:val="0008477A"/>
    <w:rsid w:val="000847B0"/>
    <w:rsid w:val="00084811"/>
    <w:rsid w:val="000848C7"/>
    <w:rsid w:val="00084B0A"/>
    <w:rsid w:val="00084C04"/>
    <w:rsid w:val="00084D54"/>
    <w:rsid w:val="0008504B"/>
    <w:rsid w:val="00085162"/>
    <w:rsid w:val="00085236"/>
    <w:rsid w:val="000854C3"/>
    <w:rsid w:val="00085515"/>
    <w:rsid w:val="000855C9"/>
    <w:rsid w:val="000855EF"/>
    <w:rsid w:val="00085602"/>
    <w:rsid w:val="000858EC"/>
    <w:rsid w:val="00085956"/>
    <w:rsid w:val="00085997"/>
    <w:rsid w:val="000859AA"/>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7F"/>
    <w:rsid w:val="00086F96"/>
    <w:rsid w:val="000871D5"/>
    <w:rsid w:val="000873E1"/>
    <w:rsid w:val="00087582"/>
    <w:rsid w:val="0008789C"/>
    <w:rsid w:val="00087916"/>
    <w:rsid w:val="00087946"/>
    <w:rsid w:val="00087CA2"/>
    <w:rsid w:val="00087DD0"/>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C2"/>
    <w:rsid w:val="000910FA"/>
    <w:rsid w:val="00091200"/>
    <w:rsid w:val="000914AD"/>
    <w:rsid w:val="000914D2"/>
    <w:rsid w:val="00091514"/>
    <w:rsid w:val="000916EE"/>
    <w:rsid w:val="00091722"/>
    <w:rsid w:val="0009184C"/>
    <w:rsid w:val="00091925"/>
    <w:rsid w:val="00091937"/>
    <w:rsid w:val="000919BC"/>
    <w:rsid w:val="00091A13"/>
    <w:rsid w:val="00091B09"/>
    <w:rsid w:val="00091C02"/>
    <w:rsid w:val="00091CE4"/>
    <w:rsid w:val="00091D50"/>
    <w:rsid w:val="00091E87"/>
    <w:rsid w:val="00091EC9"/>
    <w:rsid w:val="0009214C"/>
    <w:rsid w:val="00092210"/>
    <w:rsid w:val="00092260"/>
    <w:rsid w:val="00092326"/>
    <w:rsid w:val="00092386"/>
    <w:rsid w:val="000926E4"/>
    <w:rsid w:val="000928D4"/>
    <w:rsid w:val="00092BC3"/>
    <w:rsid w:val="00092C87"/>
    <w:rsid w:val="00092DAB"/>
    <w:rsid w:val="00092F2E"/>
    <w:rsid w:val="00093052"/>
    <w:rsid w:val="00093074"/>
    <w:rsid w:val="0009331D"/>
    <w:rsid w:val="000934BA"/>
    <w:rsid w:val="000935CD"/>
    <w:rsid w:val="000936FD"/>
    <w:rsid w:val="000937AC"/>
    <w:rsid w:val="00093BA2"/>
    <w:rsid w:val="00093BF9"/>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D6C"/>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97"/>
    <w:rsid w:val="00096FC2"/>
    <w:rsid w:val="00097095"/>
    <w:rsid w:val="00097392"/>
    <w:rsid w:val="000973B2"/>
    <w:rsid w:val="00097433"/>
    <w:rsid w:val="0009773C"/>
    <w:rsid w:val="000977B1"/>
    <w:rsid w:val="000977CE"/>
    <w:rsid w:val="000978B8"/>
    <w:rsid w:val="0009792D"/>
    <w:rsid w:val="00097A45"/>
    <w:rsid w:val="00097A68"/>
    <w:rsid w:val="00097AA8"/>
    <w:rsid w:val="00097AB9"/>
    <w:rsid w:val="00097C69"/>
    <w:rsid w:val="00097F19"/>
    <w:rsid w:val="000A0100"/>
    <w:rsid w:val="000A0145"/>
    <w:rsid w:val="000A0232"/>
    <w:rsid w:val="000A0293"/>
    <w:rsid w:val="000A0297"/>
    <w:rsid w:val="000A0337"/>
    <w:rsid w:val="000A043D"/>
    <w:rsid w:val="000A044C"/>
    <w:rsid w:val="000A0569"/>
    <w:rsid w:val="000A073B"/>
    <w:rsid w:val="000A076D"/>
    <w:rsid w:val="000A0795"/>
    <w:rsid w:val="000A08AC"/>
    <w:rsid w:val="000A08FC"/>
    <w:rsid w:val="000A0933"/>
    <w:rsid w:val="000A09A0"/>
    <w:rsid w:val="000A09C6"/>
    <w:rsid w:val="000A0A47"/>
    <w:rsid w:val="000A0B0B"/>
    <w:rsid w:val="000A0CD0"/>
    <w:rsid w:val="000A0D24"/>
    <w:rsid w:val="000A0F9E"/>
    <w:rsid w:val="000A10A3"/>
    <w:rsid w:val="000A1134"/>
    <w:rsid w:val="000A1249"/>
    <w:rsid w:val="000A146D"/>
    <w:rsid w:val="000A1494"/>
    <w:rsid w:val="000A17A8"/>
    <w:rsid w:val="000A18F0"/>
    <w:rsid w:val="000A1970"/>
    <w:rsid w:val="000A19A9"/>
    <w:rsid w:val="000A19E6"/>
    <w:rsid w:val="000A1A6C"/>
    <w:rsid w:val="000A1C87"/>
    <w:rsid w:val="000A1DA0"/>
    <w:rsid w:val="000A1F96"/>
    <w:rsid w:val="000A209D"/>
    <w:rsid w:val="000A20B2"/>
    <w:rsid w:val="000A20C6"/>
    <w:rsid w:val="000A2396"/>
    <w:rsid w:val="000A2412"/>
    <w:rsid w:val="000A2452"/>
    <w:rsid w:val="000A2510"/>
    <w:rsid w:val="000A254B"/>
    <w:rsid w:val="000A25C6"/>
    <w:rsid w:val="000A27E3"/>
    <w:rsid w:val="000A2857"/>
    <w:rsid w:val="000A287B"/>
    <w:rsid w:val="000A2958"/>
    <w:rsid w:val="000A29B6"/>
    <w:rsid w:val="000A29DA"/>
    <w:rsid w:val="000A2A7D"/>
    <w:rsid w:val="000A2AF5"/>
    <w:rsid w:val="000A2B8D"/>
    <w:rsid w:val="000A2B8E"/>
    <w:rsid w:val="000A2C21"/>
    <w:rsid w:val="000A2E6C"/>
    <w:rsid w:val="000A2EFD"/>
    <w:rsid w:val="000A3185"/>
    <w:rsid w:val="000A31E3"/>
    <w:rsid w:val="000A31FD"/>
    <w:rsid w:val="000A338A"/>
    <w:rsid w:val="000A343F"/>
    <w:rsid w:val="000A3443"/>
    <w:rsid w:val="000A3475"/>
    <w:rsid w:val="000A358B"/>
    <w:rsid w:val="000A35AC"/>
    <w:rsid w:val="000A35BE"/>
    <w:rsid w:val="000A3624"/>
    <w:rsid w:val="000A3819"/>
    <w:rsid w:val="000A382E"/>
    <w:rsid w:val="000A3835"/>
    <w:rsid w:val="000A3A7D"/>
    <w:rsid w:val="000A3FF6"/>
    <w:rsid w:val="000A416C"/>
    <w:rsid w:val="000A43A3"/>
    <w:rsid w:val="000A43A5"/>
    <w:rsid w:val="000A46BE"/>
    <w:rsid w:val="000A46E0"/>
    <w:rsid w:val="000A4720"/>
    <w:rsid w:val="000A4756"/>
    <w:rsid w:val="000A4761"/>
    <w:rsid w:val="000A4960"/>
    <w:rsid w:val="000A4967"/>
    <w:rsid w:val="000A49AA"/>
    <w:rsid w:val="000A4AC3"/>
    <w:rsid w:val="000A4C1C"/>
    <w:rsid w:val="000A4DB8"/>
    <w:rsid w:val="000A4E43"/>
    <w:rsid w:val="000A5052"/>
    <w:rsid w:val="000A5115"/>
    <w:rsid w:val="000A51A3"/>
    <w:rsid w:val="000A522C"/>
    <w:rsid w:val="000A5303"/>
    <w:rsid w:val="000A550E"/>
    <w:rsid w:val="000A563C"/>
    <w:rsid w:val="000A57E1"/>
    <w:rsid w:val="000A591F"/>
    <w:rsid w:val="000A5927"/>
    <w:rsid w:val="000A5990"/>
    <w:rsid w:val="000A5BC6"/>
    <w:rsid w:val="000A5CC5"/>
    <w:rsid w:val="000A5CC8"/>
    <w:rsid w:val="000A5D78"/>
    <w:rsid w:val="000A6040"/>
    <w:rsid w:val="000A613A"/>
    <w:rsid w:val="000A6562"/>
    <w:rsid w:val="000A658C"/>
    <w:rsid w:val="000A695E"/>
    <w:rsid w:val="000A69E4"/>
    <w:rsid w:val="000A69EC"/>
    <w:rsid w:val="000A6C14"/>
    <w:rsid w:val="000A6C22"/>
    <w:rsid w:val="000A6C51"/>
    <w:rsid w:val="000A6D9B"/>
    <w:rsid w:val="000A6EDD"/>
    <w:rsid w:val="000A7163"/>
    <w:rsid w:val="000A723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72F"/>
    <w:rsid w:val="000B09DB"/>
    <w:rsid w:val="000B0AC0"/>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A05"/>
    <w:rsid w:val="000B1AE7"/>
    <w:rsid w:val="000B1C1C"/>
    <w:rsid w:val="000B1D28"/>
    <w:rsid w:val="000B1F1C"/>
    <w:rsid w:val="000B23B3"/>
    <w:rsid w:val="000B24C9"/>
    <w:rsid w:val="000B2863"/>
    <w:rsid w:val="000B2A06"/>
    <w:rsid w:val="000B2A40"/>
    <w:rsid w:val="000B2EBA"/>
    <w:rsid w:val="000B30F6"/>
    <w:rsid w:val="000B3323"/>
    <w:rsid w:val="000B3394"/>
    <w:rsid w:val="000B3568"/>
    <w:rsid w:val="000B35D6"/>
    <w:rsid w:val="000B3615"/>
    <w:rsid w:val="000B362B"/>
    <w:rsid w:val="000B3660"/>
    <w:rsid w:val="000B3670"/>
    <w:rsid w:val="000B36BA"/>
    <w:rsid w:val="000B3705"/>
    <w:rsid w:val="000B37B4"/>
    <w:rsid w:val="000B39D9"/>
    <w:rsid w:val="000B3A55"/>
    <w:rsid w:val="000B3B7B"/>
    <w:rsid w:val="000B3D36"/>
    <w:rsid w:val="000B3FD4"/>
    <w:rsid w:val="000B4317"/>
    <w:rsid w:val="000B4364"/>
    <w:rsid w:val="000B4499"/>
    <w:rsid w:val="000B44D7"/>
    <w:rsid w:val="000B45AF"/>
    <w:rsid w:val="000B4960"/>
    <w:rsid w:val="000B4A04"/>
    <w:rsid w:val="000B4B9E"/>
    <w:rsid w:val="000B4BE0"/>
    <w:rsid w:val="000B4C5F"/>
    <w:rsid w:val="000B4CD3"/>
    <w:rsid w:val="000B501D"/>
    <w:rsid w:val="000B51D6"/>
    <w:rsid w:val="000B536A"/>
    <w:rsid w:val="000B5620"/>
    <w:rsid w:val="000B5963"/>
    <w:rsid w:val="000B5C49"/>
    <w:rsid w:val="000B5E4D"/>
    <w:rsid w:val="000B5F66"/>
    <w:rsid w:val="000B60AD"/>
    <w:rsid w:val="000B6188"/>
    <w:rsid w:val="000B6367"/>
    <w:rsid w:val="000B6519"/>
    <w:rsid w:val="000B65A8"/>
    <w:rsid w:val="000B663C"/>
    <w:rsid w:val="000B6673"/>
    <w:rsid w:val="000B66EC"/>
    <w:rsid w:val="000B68A9"/>
    <w:rsid w:val="000B69B5"/>
    <w:rsid w:val="000B6B01"/>
    <w:rsid w:val="000B6E9B"/>
    <w:rsid w:val="000B7182"/>
    <w:rsid w:val="000B7342"/>
    <w:rsid w:val="000B74FB"/>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3B5"/>
    <w:rsid w:val="000C1A20"/>
    <w:rsid w:val="000C1AF1"/>
    <w:rsid w:val="000C1CB6"/>
    <w:rsid w:val="000C1D83"/>
    <w:rsid w:val="000C201E"/>
    <w:rsid w:val="000C2758"/>
    <w:rsid w:val="000C2BA2"/>
    <w:rsid w:val="000C2C05"/>
    <w:rsid w:val="000C2C10"/>
    <w:rsid w:val="000C2C2D"/>
    <w:rsid w:val="000C2D1F"/>
    <w:rsid w:val="000C2DA2"/>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B64"/>
    <w:rsid w:val="000C3D59"/>
    <w:rsid w:val="000C3D87"/>
    <w:rsid w:val="000C3DE5"/>
    <w:rsid w:val="000C3EC3"/>
    <w:rsid w:val="000C402F"/>
    <w:rsid w:val="000C40F7"/>
    <w:rsid w:val="000C41BC"/>
    <w:rsid w:val="000C41F6"/>
    <w:rsid w:val="000C4202"/>
    <w:rsid w:val="000C4324"/>
    <w:rsid w:val="000C432A"/>
    <w:rsid w:val="000C432E"/>
    <w:rsid w:val="000C4425"/>
    <w:rsid w:val="000C4568"/>
    <w:rsid w:val="000C45DC"/>
    <w:rsid w:val="000C45F1"/>
    <w:rsid w:val="000C486E"/>
    <w:rsid w:val="000C490B"/>
    <w:rsid w:val="000C4996"/>
    <w:rsid w:val="000C4B68"/>
    <w:rsid w:val="000C4C57"/>
    <w:rsid w:val="000C4D5E"/>
    <w:rsid w:val="000C4D82"/>
    <w:rsid w:val="000C4D9F"/>
    <w:rsid w:val="000C504A"/>
    <w:rsid w:val="000C5129"/>
    <w:rsid w:val="000C5309"/>
    <w:rsid w:val="000C5370"/>
    <w:rsid w:val="000C539F"/>
    <w:rsid w:val="000C53E1"/>
    <w:rsid w:val="000C53E7"/>
    <w:rsid w:val="000C543A"/>
    <w:rsid w:val="000C543F"/>
    <w:rsid w:val="000C5494"/>
    <w:rsid w:val="000C5495"/>
    <w:rsid w:val="000C54FB"/>
    <w:rsid w:val="000C5580"/>
    <w:rsid w:val="000C56C5"/>
    <w:rsid w:val="000C56C9"/>
    <w:rsid w:val="000C57B7"/>
    <w:rsid w:val="000C590E"/>
    <w:rsid w:val="000C5988"/>
    <w:rsid w:val="000C5B4A"/>
    <w:rsid w:val="000C5BFD"/>
    <w:rsid w:val="000C5CB8"/>
    <w:rsid w:val="000C5D65"/>
    <w:rsid w:val="000C607F"/>
    <w:rsid w:val="000C63FA"/>
    <w:rsid w:val="000C6441"/>
    <w:rsid w:val="000C66C7"/>
    <w:rsid w:val="000C67BA"/>
    <w:rsid w:val="000C67EE"/>
    <w:rsid w:val="000C684E"/>
    <w:rsid w:val="000C6A34"/>
    <w:rsid w:val="000C6ABC"/>
    <w:rsid w:val="000C6AFB"/>
    <w:rsid w:val="000C6B81"/>
    <w:rsid w:val="000C6D70"/>
    <w:rsid w:val="000C6FD0"/>
    <w:rsid w:val="000C6FE9"/>
    <w:rsid w:val="000C7230"/>
    <w:rsid w:val="000C724C"/>
    <w:rsid w:val="000C75BA"/>
    <w:rsid w:val="000C789D"/>
    <w:rsid w:val="000C79A0"/>
    <w:rsid w:val="000C7B70"/>
    <w:rsid w:val="000C7FCD"/>
    <w:rsid w:val="000D0029"/>
    <w:rsid w:val="000D0068"/>
    <w:rsid w:val="000D0249"/>
    <w:rsid w:val="000D03B8"/>
    <w:rsid w:val="000D0693"/>
    <w:rsid w:val="000D0931"/>
    <w:rsid w:val="000D0A20"/>
    <w:rsid w:val="000D0A3E"/>
    <w:rsid w:val="000D0B20"/>
    <w:rsid w:val="000D0BBE"/>
    <w:rsid w:val="000D0BCC"/>
    <w:rsid w:val="000D0BFC"/>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85F"/>
    <w:rsid w:val="000D2951"/>
    <w:rsid w:val="000D29DD"/>
    <w:rsid w:val="000D2DB8"/>
    <w:rsid w:val="000D30F5"/>
    <w:rsid w:val="000D3223"/>
    <w:rsid w:val="000D33B3"/>
    <w:rsid w:val="000D33E8"/>
    <w:rsid w:val="000D35D4"/>
    <w:rsid w:val="000D3708"/>
    <w:rsid w:val="000D3710"/>
    <w:rsid w:val="000D383F"/>
    <w:rsid w:val="000D38B2"/>
    <w:rsid w:val="000D396F"/>
    <w:rsid w:val="000D3995"/>
    <w:rsid w:val="000D3AC1"/>
    <w:rsid w:val="000D3B4C"/>
    <w:rsid w:val="000D3B86"/>
    <w:rsid w:val="000D3E68"/>
    <w:rsid w:val="000D3FEE"/>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D45"/>
    <w:rsid w:val="000D5DF7"/>
    <w:rsid w:val="000D5E84"/>
    <w:rsid w:val="000D5EE7"/>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98A"/>
    <w:rsid w:val="000D7A4E"/>
    <w:rsid w:val="000D7ADB"/>
    <w:rsid w:val="000D7D1B"/>
    <w:rsid w:val="000E02BE"/>
    <w:rsid w:val="000E052C"/>
    <w:rsid w:val="000E06E8"/>
    <w:rsid w:val="000E07C0"/>
    <w:rsid w:val="000E0826"/>
    <w:rsid w:val="000E0919"/>
    <w:rsid w:val="000E0A31"/>
    <w:rsid w:val="000E0BBC"/>
    <w:rsid w:val="000E0D3F"/>
    <w:rsid w:val="000E0D92"/>
    <w:rsid w:val="000E0FDC"/>
    <w:rsid w:val="000E10F8"/>
    <w:rsid w:val="000E11A1"/>
    <w:rsid w:val="000E11E7"/>
    <w:rsid w:val="000E1809"/>
    <w:rsid w:val="000E1848"/>
    <w:rsid w:val="000E1968"/>
    <w:rsid w:val="000E1991"/>
    <w:rsid w:val="000E1C47"/>
    <w:rsid w:val="000E1DB9"/>
    <w:rsid w:val="000E1ED6"/>
    <w:rsid w:val="000E1FB4"/>
    <w:rsid w:val="000E2039"/>
    <w:rsid w:val="000E2119"/>
    <w:rsid w:val="000E2234"/>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3E"/>
    <w:rsid w:val="000E40E6"/>
    <w:rsid w:val="000E40EF"/>
    <w:rsid w:val="000E416D"/>
    <w:rsid w:val="000E4806"/>
    <w:rsid w:val="000E49C3"/>
    <w:rsid w:val="000E49C5"/>
    <w:rsid w:val="000E4A13"/>
    <w:rsid w:val="000E4D41"/>
    <w:rsid w:val="000E52CB"/>
    <w:rsid w:val="000E59AF"/>
    <w:rsid w:val="000E5ABB"/>
    <w:rsid w:val="000E5C27"/>
    <w:rsid w:val="000E5E4F"/>
    <w:rsid w:val="000E5EDC"/>
    <w:rsid w:val="000E5EFD"/>
    <w:rsid w:val="000E60A7"/>
    <w:rsid w:val="000E618D"/>
    <w:rsid w:val="000E62FE"/>
    <w:rsid w:val="000E630E"/>
    <w:rsid w:val="000E6476"/>
    <w:rsid w:val="000E6491"/>
    <w:rsid w:val="000E68BA"/>
    <w:rsid w:val="000E68CE"/>
    <w:rsid w:val="000E6C90"/>
    <w:rsid w:val="000E6CE5"/>
    <w:rsid w:val="000E6D1C"/>
    <w:rsid w:val="000E6DAF"/>
    <w:rsid w:val="000E6DD4"/>
    <w:rsid w:val="000E709D"/>
    <w:rsid w:val="000E70C3"/>
    <w:rsid w:val="000E70F6"/>
    <w:rsid w:val="000E718D"/>
    <w:rsid w:val="000E71B0"/>
    <w:rsid w:val="000E7228"/>
    <w:rsid w:val="000E7265"/>
    <w:rsid w:val="000E72F1"/>
    <w:rsid w:val="000E7328"/>
    <w:rsid w:val="000E7520"/>
    <w:rsid w:val="000E77A2"/>
    <w:rsid w:val="000E77EE"/>
    <w:rsid w:val="000E7C7A"/>
    <w:rsid w:val="000E7D24"/>
    <w:rsid w:val="000E7F96"/>
    <w:rsid w:val="000F0194"/>
    <w:rsid w:val="000F0197"/>
    <w:rsid w:val="000F021E"/>
    <w:rsid w:val="000F0B3F"/>
    <w:rsid w:val="000F0CE9"/>
    <w:rsid w:val="000F0E29"/>
    <w:rsid w:val="000F0EB2"/>
    <w:rsid w:val="000F0FBE"/>
    <w:rsid w:val="000F0FC6"/>
    <w:rsid w:val="000F1044"/>
    <w:rsid w:val="000F1194"/>
    <w:rsid w:val="000F11D2"/>
    <w:rsid w:val="000F1281"/>
    <w:rsid w:val="000F186E"/>
    <w:rsid w:val="000F1930"/>
    <w:rsid w:val="000F1E12"/>
    <w:rsid w:val="000F1F8C"/>
    <w:rsid w:val="000F1F9F"/>
    <w:rsid w:val="000F20D1"/>
    <w:rsid w:val="000F22BC"/>
    <w:rsid w:val="000F237C"/>
    <w:rsid w:val="000F239F"/>
    <w:rsid w:val="000F265D"/>
    <w:rsid w:val="000F2830"/>
    <w:rsid w:val="000F28B3"/>
    <w:rsid w:val="000F2AEC"/>
    <w:rsid w:val="000F2B08"/>
    <w:rsid w:val="000F2DDE"/>
    <w:rsid w:val="000F2DE2"/>
    <w:rsid w:val="000F32E2"/>
    <w:rsid w:val="000F333B"/>
    <w:rsid w:val="000F33EF"/>
    <w:rsid w:val="000F3571"/>
    <w:rsid w:val="000F357F"/>
    <w:rsid w:val="000F3630"/>
    <w:rsid w:val="000F3684"/>
    <w:rsid w:val="000F37D0"/>
    <w:rsid w:val="000F37E6"/>
    <w:rsid w:val="000F3871"/>
    <w:rsid w:val="000F3914"/>
    <w:rsid w:val="000F3B00"/>
    <w:rsid w:val="000F3DE0"/>
    <w:rsid w:val="000F3EF4"/>
    <w:rsid w:val="000F427D"/>
    <w:rsid w:val="000F4373"/>
    <w:rsid w:val="000F4612"/>
    <w:rsid w:val="000F484B"/>
    <w:rsid w:val="000F4B1D"/>
    <w:rsid w:val="000F4D0F"/>
    <w:rsid w:val="000F4DC7"/>
    <w:rsid w:val="000F4FBB"/>
    <w:rsid w:val="000F511F"/>
    <w:rsid w:val="000F5259"/>
    <w:rsid w:val="000F550D"/>
    <w:rsid w:val="000F55F2"/>
    <w:rsid w:val="000F5740"/>
    <w:rsid w:val="000F59F3"/>
    <w:rsid w:val="000F5CA5"/>
    <w:rsid w:val="000F5D34"/>
    <w:rsid w:val="000F5D4C"/>
    <w:rsid w:val="000F5DF9"/>
    <w:rsid w:val="000F5F41"/>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17"/>
    <w:rsid w:val="000F7784"/>
    <w:rsid w:val="000F791E"/>
    <w:rsid w:val="000F7968"/>
    <w:rsid w:val="000F7D11"/>
    <w:rsid w:val="000F7F45"/>
    <w:rsid w:val="0010002B"/>
    <w:rsid w:val="001001FD"/>
    <w:rsid w:val="0010037B"/>
    <w:rsid w:val="001004FD"/>
    <w:rsid w:val="001005D7"/>
    <w:rsid w:val="001005F9"/>
    <w:rsid w:val="0010072A"/>
    <w:rsid w:val="00100819"/>
    <w:rsid w:val="0010082E"/>
    <w:rsid w:val="00100CDE"/>
    <w:rsid w:val="00100CEA"/>
    <w:rsid w:val="00100D0E"/>
    <w:rsid w:val="00100E0F"/>
    <w:rsid w:val="001010FD"/>
    <w:rsid w:val="0010117E"/>
    <w:rsid w:val="001012DD"/>
    <w:rsid w:val="0010138C"/>
    <w:rsid w:val="001014DE"/>
    <w:rsid w:val="001015B6"/>
    <w:rsid w:val="001016F7"/>
    <w:rsid w:val="001018E2"/>
    <w:rsid w:val="001018F8"/>
    <w:rsid w:val="00101E20"/>
    <w:rsid w:val="001020CA"/>
    <w:rsid w:val="00102181"/>
    <w:rsid w:val="0010234C"/>
    <w:rsid w:val="00102358"/>
    <w:rsid w:val="00102429"/>
    <w:rsid w:val="001024E3"/>
    <w:rsid w:val="00102532"/>
    <w:rsid w:val="001026B7"/>
    <w:rsid w:val="001026E1"/>
    <w:rsid w:val="0010284B"/>
    <w:rsid w:val="001028F2"/>
    <w:rsid w:val="00102AF8"/>
    <w:rsid w:val="00102BCD"/>
    <w:rsid w:val="00102BDA"/>
    <w:rsid w:val="00102C65"/>
    <w:rsid w:val="00102C91"/>
    <w:rsid w:val="00102D93"/>
    <w:rsid w:val="00102DAE"/>
    <w:rsid w:val="00102F1D"/>
    <w:rsid w:val="00102F96"/>
    <w:rsid w:val="001033AB"/>
    <w:rsid w:val="001035F1"/>
    <w:rsid w:val="00103B26"/>
    <w:rsid w:val="00103B36"/>
    <w:rsid w:val="00103C6C"/>
    <w:rsid w:val="00103DB3"/>
    <w:rsid w:val="00103E3A"/>
    <w:rsid w:val="00104012"/>
    <w:rsid w:val="001041AE"/>
    <w:rsid w:val="001043D6"/>
    <w:rsid w:val="00104435"/>
    <w:rsid w:val="00104489"/>
    <w:rsid w:val="001047EF"/>
    <w:rsid w:val="00104804"/>
    <w:rsid w:val="00104B8A"/>
    <w:rsid w:val="00104CC8"/>
    <w:rsid w:val="00104D1B"/>
    <w:rsid w:val="00104D2F"/>
    <w:rsid w:val="00104D3A"/>
    <w:rsid w:val="00104D92"/>
    <w:rsid w:val="00104F20"/>
    <w:rsid w:val="00104FF5"/>
    <w:rsid w:val="00105087"/>
    <w:rsid w:val="00105282"/>
    <w:rsid w:val="001052D3"/>
    <w:rsid w:val="00105402"/>
    <w:rsid w:val="001056EF"/>
    <w:rsid w:val="0010579C"/>
    <w:rsid w:val="001057AF"/>
    <w:rsid w:val="00105A01"/>
    <w:rsid w:val="00105CC3"/>
    <w:rsid w:val="00105DBD"/>
    <w:rsid w:val="00105EB4"/>
    <w:rsid w:val="00105EC0"/>
    <w:rsid w:val="0010605A"/>
    <w:rsid w:val="00106190"/>
    <w:rsid w:val="001064E4"/>
    <w:rsid w:val="001068F0"/>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B9A"/>
    <w:rsid w:val="00110C0B"/>
    <w:rsid w:val="00110EBE"/>
    <w:rsid w:val="001111B5"/>
    <w:rsid w:val="00111217"/>
    <w:rsid w:val="0011124D"/>
    <w:rsid w:val="0011125D"/>
    <w:rsid w:val="0011128C"/>
    <w:rsid w:val="0011134F"/>
    <w:rsid w:val="0011144A"/>
    <w:rsid w:val="00111681"/>
    <w:rsid w:val="001118C4"/>
    <w:rsid w:val="00111D17"/>
    <w:rsid w:val="0011200E"/>
    <w:rsid w:val="00112371"/>
    <w:rsid w:val="00112678"/>
    <w:rsid w:val="001126FA"/>
    <w:rsid w:val="0011275B"/>
    <w:rsid w:val="001127CB"/>
    <w:rsid w:val="001127F2"/>
    <w:rsid w:val="00112825"/>
    <w:rsid w:val="0011285B"/>
    <w:rsid w:val="0011291F"/>
    <w:rsid w:val="001129BA"/>
    <w:rsid w:val="00112EF4"/>
    <w:rsid w:val="00112F8A"/>
    <w:rsid w:val="00112FBB"/>
    <w:rsid w:val="0011304E"/>
    <w:rsid w:val="00113116"/>
    <w:rsid w:val="00113124"/>
    <w:rsid w:val="00113241"/>
    <w:rsid w:val="00113266"/>
    <w:rsid w:val="001133A9"/>
    <w:rsid w:val="001133C8"/>
    <w:rsid w:val="00113479"/>
    <w:rsid w:val="001136A3"/>
    <w:rsid w:val="001136F7"/>
    <w:rsid w:val="0011379A"/>
    <w:rsid w:val="001139AE"/>
    <w:rsid w:val="00113A2A"/>
    <w:rsid w:val="00113A49"/>
    <w:rsid w:val="00113C3B"/>
    <w:rsid w:val="00113C74"/>
    <w:rsid w:val="00113EB7"/>
    <w:rsid w:val="00113F30"/>
    <w:rsid w:val="00113F6A"/>
    <w:rsid w:val="001142AA"/>
    <w:rsid w:val="001142DB"/>
    <w:rsid w:val="001142F3"/>
    <w:rsid w:val="0011446A"/>
    <w:rsid w:val="00114726"/>
    <w:rsid w:val="00114749"/>
    <w:rsid w:val="00114846"/>
    <w:rsid w:val="001149D2"/>
    <w:rsid w:val="00114ADD"/>
    <w:rsid w:val="00114BCB"/>
    <w:rsid w:val="00115279"/>
    <w:rsid w:val="001152E4"/>
    <w:rsid w:val="0011532B"/>
    <w:rsid w:val="001153A6"/>
    <w:rsid w:val="00115632"/>
    <w:rsid w:val="0011565E"/>
    <w:rsid w:val="001156D9"/>
    <w:rsid w:val="001157B6"/>
    <w:rsid w:val="001157D2"/>
    <w:rsid w:val="001158AA"/>
    <w:rsid w:val="001158C0"/>
    <w:rsid w:val="00115909"/>
    <w:rsid w:val="00115A5F"/>
    <w:rsid w:val="00115A93"/>
    <w:rsid w:val="00115B90"/>
    <w:rsid w:val="00115DFE"/>
    <w:rsid w:val="00115E07"/>
    <w:rsid w:val="00115E4E"/>
    <w:rsid w:val="00115F39"/>
    <w:rsid w:val="00115F83"/>
    <w:rsid w:val="00115FD7"/>
    <w:rsid w:val="0011605A"/>
    <w:rsid w:val="001160E5"/>
    <w:rsid w:val="001161A0"/>
    <w:rsid w:val="0011622C"/>
    <w:rsid w:val="001162D1"/>
    <w:rsid w:val="001163F5"/>
    <w:rsid w:val="0011640B"/>
    <w:rsid w:val="0011676C"/>
    <w:rsid w:val="0011679D"/>
    <w:rsid w:val="001168E3"/>
    <w:rsid w:val="001169E9"/>
    <w:rsid w:val="00116A19"/>
    <w:rsid w:val="00116C8D"/>
    <w:rsid w:val="00116DF0"/>
    <w:rsid w:val="00117216"/>
    <w:rsid w:val="0011744E"/>
    <w:rsid w:val="001174B4"/>
    <w:rsid w:val="001175C1"/>
    <w:rsid w:val="00117849"/>
    <w:rsid w:val="0011795C"/>
    <w:rsid w:val="00117C0A"/>
    <w:rsid w:val="00117C7A"/>
    <w:rsid w:val="00117ECB"/>
    <w:rsid w:val="00120258"/>
    <w:rsid w:val="00120564"/>
    <w:rsid w:val="001206FF"/>
    <w:rsid w:val="0012074C"/>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7EA"/>
    <w:rsid w:val="00121968"/>
    <w:rsid w:val="001219D1"/>
    <w:rsid w:val="00121D83"/>
    <w:rsid w:val="00121DC4"/>
    <w:rsid w:val="0012200F"/>
    <w:rsid w:val="0012211F"/>
    <w:rsid w:val="00122149"/>
    <w:rsid w:val="001222AE"/>
    <w:rsid w:val="001222B4"/>
    <w:rsid w:val="001222CE"/>
    <w:rsid w:val="001223A1"/>
    <w:rsid w:val="00122554"/>
    <w:rsid w:val="00122653"/>
    <w:rsid w:val="00122688"/>
    <w:rsid w:val="00122AF5"/>
    <w:rsid w:val="00122D35"/>
    <w:rsid w:val="00122F40"/>
    <w:rsid w:val="00123047"/>
    <w:rsid w:val="00123260"/>
    <w:rsid w:val="0012337D"/>
    <w:rsid w:val="001233E5"/>
    <w:rsid w:val="0012340E"/>
    <w:rsid w:val="00123803"/>
    <w:rsid w:val="0012382D"/>
    <w:rsid w:val="00123833"/>
    <w:rsid w:val="00123960"/>
    <w:rsid w:val="0012396F"/>
    <w:rsid w:val="00123D23"/>
    <w:rsid w:val="00123DDD"/>
    <w:rsid w:val="00123EE6"/>
    <w:rsid w:val="00123FF4"/>
    <w:rsid w:val="001241EC"/>
    <w:rsid w:val="0012425A"/>
    <w:rsid w:val="00124358"/>
    <w:rsid w:val="001244B4"/>
    <w:rsid w:val="001245DE"/>
    <w:rsid w:val="001245FF"/>
    <w:rsid w:val="001246D0"/>
    <w:rsid w:val="00124701"/>
    <w:rsid w:val="001247DC"/>
    <w:rsid w:val="001249BF"/>
    <w:rsid w:val="00124BAA"/>
    <w:rsid w:val="00124C30"/>
    <w:rsid w:val="00124CED"/>
    <w:rsid w:val="00124D6A"/>
    <w:rsid w:val="00124E94"/>
    <w:rsid w:val="00124F5C"/>
    <w:rsid w:val="00125020"/>
    <w:rsid w:val="0012513D"/>
    <w:rsid w:val="001252AA"/>
    <w:rsid w:val="00125332"/>
    <w:rsid w:val="0012545D"/>
    <w:rsid w:val="001255D5"/>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27"/>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0C"/>
    <w:rsid w:val="0013051D"/>
    <w:rsid w:val="00130834"/>
    <w:rsid w:val="00130897"/>
    <w:rsid w:val="001308E1"/>
    <w:rsid w:val="00130C3D"/>
    <w:rsid w:val="00130DE3"/>
    <w:rsid w:val="00130E31"/>
    <w:rsid w:val="001312A5"/>
    <w:rsid w:val="0013134F"/>
    <w:rsid w:val="00131413"/>
    <w:rsid w:val="001314E7"/>
    <w:rsid w:val="001315FD"/>
    <w:rsid w:val="00131A9A"/>
    <w:rsid w:val="00131B32"/>
    <w:rsid w:val="00131DF9"/>
    <w:rsid w:val="0013231B"/>
    <w:rsid w:val="001323DF"/>
    <w:rsid w:val="00132423"/>
    <w:rsid w:val="00132573"/>
    <w:rsid w:val="001325EE"/>
    <w:rsid w:val="00132668"/>
    <w:rsid w:val="001327D6"/>
    <w:rsid w:val="00132BA3"/>
    <w:rsid w:val="00132C0C"/>
    <w:rsid w:val="00132F45"/>
    <w:rsid w:val="0013303F"/>
    <w:rsid w:val="00133275"/>
    <w:rsid w:val="00133379"/>
    <w:rsid w:val="0013347A"/>
    <w:rsid w:val="00133607"/>
    <w:rsid w:val="001337B7"/>
    <w:rsid w:val="001339E6"/>
    <w:rsid w:val="00133CF6"/>
    <w:rsid w:val="00133D2A"/>
    <w:rsid w:val="00133E74"/>
    <w:rsid w:val="00133FA4"/>
    <w:rsid w:val="0013407F"/>
    <w:rsid w:val="001341B5"/>
    <w:rsid w:val="001342B8"/>
    <w:rsid w:val="0013437D"/>
    <w:rsid w:val="00134410"/>
    <w:rsid w:val="00134655"/>
    <w:rsid w:val="001347B6"/>
    <w:rsid w:val="001348E0"/>
    <w:rsid w:val="00134B1B"/>
    <w:rsid w:val="00134F43"/>
    <w:rsid w:val="00134FE1"/>
    <w:rsid w:val="001351FA"/>
    <w:rsid w:val="00135499"/>
    <w:rsid w:val="00135767"/>
    <w:rsid w:val="001357C6"/>
    <w:rsid w:val="0013583C"/>
    <w:rsid w:val="00135A28"/>
    <w:rsid w:val="00135D20"/>
    <w:rsid w:val="00135D42"/>
    <w:rsid w:val="00135E14"/>
    <w:rsid w:val="00135F7A"/>
    <w:rsid w:val="00135FCA"/>
    <w:rsid w:val="001360DF"/>
    <w:rsid w:val="0013619F"/>
    <w:rsid w:val="001363A9"/>
    <w:rsid w:val="00136559"/>
    <w:rsid w:val="00136BC7"/>
    <w:rsid w:val="00137183"/>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65B"/>
    <w:rsid w:val="001417D7"/>
    <w:rsid w:val="00141860"/>
    <w:rsid w:val="001418A1"/>
    <w:rsid w:val="001419FB"/>
    <w:rsid w:val="00141AAB"/>
    <w:rsid w:val="00141B0B"/>
    <w:rsid w:val="00141B8A"/>
    <w:rsid w:val="00141C16"/>
    <w:rsid w:val="00141CB2"/>
    <w:rsid w:val="00141CF5"/>
    <w:rsid w:val="00141D93"/>
    <w:rsid w:val="00141E2D"/>
    <w:rsid w:val="00141F37"/>
    <w:rsid w:val="00141FC5"/>
    <w:rsid w:val="001421F9"/>
    <w:rsid w:val="001422BB"/>
    <w:rsid w:val="00142412"/>
    <w:rsid w:val="00142509"/>
    <w:rsid w:val="0014250C"/>
    <w:rsid w:val="0014259F"/>
    <w:rsid w:val="00142992"/>
    <w:rsid w:val="00142B2E"/>
    <w:rsid w:val="00142D6A"/>
    <w:rsid w:val="00142D8F"/>
    <w:rsid w:val="00142DBD"/>
    <w:rsid w:val="00143313"/>
    <w:rsid w:val="0014342E"/>
    <w:rsid w:val="001437BC"/>
    <w:rsid w:val="00143891"/>
    <w:rsid w:val="00143B77"/>
    <w:rsid w:val="00143C28"/>
    <w:rsid w:val="00143E6F"/>
    <w:rsid w:val="00143F1B"/>
    <w:rsid w:val="00144180"/>
    <w:rsid w:val="001441A6"/>
    <w:rsid w:val="001441DD"/>
    <w:rsid w:val="0014421B"/>
    <w:rsid w:val="001443C3"/>
    <w:rsid w:val="00144483"/>
    <w:rsid w:val="0014448E"/>
    <w:rsid w:val="001445A6"/>
    <w:rsid w:val="001447F9"/>
    <w:rsid w:val="00144962"/>
    <w:rsid w:val="00144A9D"/>
    <w:rsid w:val="00144AA6"/>
    <w:rsid w:val="00144ADF"/>
    <w:rsid w:val="00144B66"/>
    <w:rsid w:val="00144E1D"/>
    <w:rsid w:val="00144EA6"/>
    <w:rsid w:val="00144EBF"/>
    <w:rsid w:val="00144EC2"/>
    <w:rsid w:val="00144FAB"/>
    <w:rsid w:val="0014502C"/>
    <w:rsid w:val="0014521C"/>
    <w:rsid w:val="001455C6"/>
    <w:rsid w:val="0014568B"/>
    <w:rsid w:val="0014577A"/>
    <w:rsid w:val="00145792"/>
    <w:rsid w:val="00145941"/>
    <w:rsid w:val="0014595C"/>
    <w:rsid w:val="00145A4B"/>
    <w:rsid w:val="00145B30"/>
    <w:rsid w:val="00145C8E"/>
    <w:rsid w:val="00145CC8"/>
    <w:rsid w:val="001462FB"/>
    <w:rsid w:val="0014632E"/>
    <w:rsid w:val="00146355"/>
    <w:rsid w:val="0014656D"/>
    <w:rsid w:val="0014659E"/>
    <w:rsid w:val="001466F9"/>
    <w:rsid w:val="0014681B"/>
    <w:rsid w:val="001468A5"/>
    <w:rsid w:val="00146B26"/>
    <w:rsid w:val="00146D05"/>
    <w:rsid w:val="00146D43"/>
    <w:rsid w:val="00146D83"/>
    <w:rsid w:val="00146E58"/>
    <w:rsid w:val="00146E6D"/>
    <w:rsid w:val="0014746F"/>
    <w:rsid w:val="0014755D"/>
    <w:rsid w:val="001475B2"/>
    <w:rsid w:val="001475FF"/>
    <w:rsid w:val="001476C4"/>
    <w:rsid w:val="0014775A"/>
    <w:rsid w:val="001477B4"/>
    <w:rsid w:val="00147998"/>
    <w:rsid w:val="00147A36"/>
    <w:rsid w:val="00147A8D"/>
    <w:rsid w:val="00147BD3"/>
    <w:rsid w:val="00147D67"/>
    <w:rsid w:val="00147D69"/>
    <w:rsid w:val="00147DB0"/>
    <w:rsid w:val="00147F10"/>
    <w:rsid w:val="00147FAA"/>
    <w:rsid w:val="0015002D"/>
    <w:rsid w:val="00150215"/>
    <w:rsid w:val="00150468"/>
    <w:rsid w:val="00150659"/>
    <w:rsid w:val="00150754"/>
    <w:rsid w:val="00150807"/>
    <w:rsid w:val="00150A3D"/>
    <w:rsid w:val="00150DF2"/>
    <w:rsid w:val="00150E2C"/>
    <w:rsid w:val="00150E8B"/>
    <w:rsid w:val="00150EF9"/>
    <w:rsid w:val="0015107E"/>
    <w:rsid w:val="00151282"/>
    <w:rsid w:val="0015139E"/>
    <w:rsid w:val="001514F3"/>
    <w:rsid w:val="00151B37"/>
    <w:rsid w:val="00151B6E"/>
    <w:rsid w:val="00151BC7"/>
    <w:rsid w:val="00151BC9"/>
    <w:rsid w:val="00151E88"/>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22"/>
    <w:rsid w:val="00152C59"/>
    <w:rsid w:val="00152CF8"/>
    <w:rsid w:val="00152D97"/>
    <w:rsid w:val="00152EAA"/>
    <w:rsid w:val="001530BA"/>
    <w:rsid w:val="0015352F"/>
    <w:rsid w:val="001535F4"/>
    <w:rsid w:val="001535FE"/>
    <w:rsid w:val="00153702"/>
    <w:rsid w:val="001537AA"/>
    <w:rsid w:val="00153C24"/>
    <w:rsid w:val="00153CED"/>
    <w:rsid w:val="00153EE1"/>
    <w:rsid w:val="0015417D"/>
    <w:rsid w:val="00154237"/>
    <w:rsid w:val="001543E6"/>
    <w:rsid w:val="00154636"/>
    <w:rsid w:val="00154725"/>
    <w:rsid w:val="0015478F"/>
    <w:rsid w:val="00154832"/>
    <w:rsid w:val="0015484A"/>
    <w:rsid w:val="00154951"/>
    <w:rsid w:val="001549BD"/>
    <w:rsid w:val="00154B18"/>
    <w:rsid w:val="00154BB1"/>
    <w:rsid w:val="00154BBC"/>
    <w:rsid w:val="00154C23"/>
    <w:rsid w:val="00154EDA"/>
    <w:rsid w:val="00155049"/>
    <w:rsid w:val="0015508A"/>
    <w:rsid w:val="001550A8"/>
    <w:rsid w:val="00155262"/>
    <w:rsid w:val="0015542A"/>
    <w:rsid w:val="00155B07"/>
    <w:rsid w:val="00155B57"/>
    <w:rsid w:val="00155B5E"/>
    <w:rsid w:val="00155B8E"/>
    <w:rsid w:val="00155C8D"/>
    <w:rsid w:val="00155CF7"/>
    <w:rsid w:val="00155E0F"/>
    <w:rsid w:val="00155F25"/>
    <w:rsid w:val="00156172"/>
    <w:rsid w:val="00156224"/>
    <w:rsid w:val="001564D5"/>
    <w:rsid w:val="00156584"/>
    <w:rsid w:val="001565E6"/>
    <w:rsid w:val="001565F3"/>
    <w:rsid w:val="001566B8"/>
    <w:rsid w:val="001569EC"/>
    <w:rsid w:val="001569FA"/>
    <w:rsid w:val="00156B77"/>
    <w:rsid w:val="00156B8F"/>
    <w:rsid w:val="00156BB9"/>
    <w:rsid w:val="00156D01"/>
    <w:rsid w:val="00156D2B"/>
    <w:rsid w:val="001571B8"/>
    <w:rsid w:val="0015729A"/>
    <w:rsid w:val="001572A3"/>
    <w:rsid w:val="001572D9"/>
    <w:rsid w:val="001573B8"/>
    <w:rsid w:val="0015752A"/>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04"/>
    <w:rsid w:val="00160E9D"/>
    <w:rsid w:val="00160FB0"/>
    <w:rsid w:val="001610E1"/>
    <w:rsid w:val="00161187"/>
    <w:rsid w:val="001611A8"/>
    <w:rsid w:val="001613B9"/>
    <w:rsid w:val="00161663"/>
    <w:rsid w:val="001616DC"/>
    <w:rsid w:val="001616F7"/>
    <w:rsid w:val="00161782"/>
    <w:rsid w:val="001617B0"/>
    <w:rsid w:val="001618A5"/>
    <w:rsid w:val="00161B44"/>
    <w:rsid w:val="00161C16"/>
    <w:rsid w:val="00161CB3"/>
    <w:rsid w:val="00161EC7"/>
    <w:rsid w:val="00161EF8"/>
    <w:rsid w:val="0016205A"/>
    <w:rsid w:val="0016231D"/>
    <w:rsid w:val="00162454"/>
    <w:rsid w:val="00162565"/>
    <w:rsid w:val="00162580"/>
    <w:rsid w:val="001626BB"/>
    <w:rsid w:val="001627B3"/>
    <w:rsid w:val="00162837"/>
    <w:rsid w:val="00162A19"/>
    <w:rsid w:val="00162A63"/>
    <w:rsid w:val="00162CAD"/>
    <w:rsid w:val="00162F1C"/>
    <w:rsid w:val="00162F51"/>
    <w:rsid w:val="00162F9B"/>
    <w:rsid w:val="00162F9E"/>
    <w:rsid w:val="0016300F"/>
    <w:rsid w:val="0016303A"/>
    <w:rsid w:val="0016319A"/>
    <w:rsid w:val="0016320A"/>
    <w:rsid w:val="00163246"/>
    <w:rsid w:val="001632E9"/>
    <w:rsid w:val="001632EA"/>
    <w:rsid w:val="00163517"/>
    <w:rsid w:val="00163824"/>
    <w:rsid w:val="00163A24"/>
    <w:rsid w:val="00163AA3"/>
    <w:rsid w:val="00163B60"/>
    <w:rsid w:val="00163CD3"/>
    <w:rsid w:val="00163DB9"/>
    <w:rsid w:val="00163E83"/>
    <w:rsid w:val="00164512"/>
    <w:rsid w:val="00164788"/>
    <w:rsid w:val="001647C3"/>
    <w:rsid w:val="001647EC"/>
    <w:rsid w:val="0016481E"/>
    <w:rsid w:val="00164827"/>
    <w:rsid w:val="001649B5"/>
    <w:rsid w:val="001649FD"/>
    <w:rsid w:val="00164AA3"/>
    <w:rsid w:val="00164C24"/>
    <w:rsid w:val="00164CBB"/>
    <w:rsid w:val="0016503F"/>
    <w:rsid w:val="001650A5"/>
    <w:rsid w:val="0016531E"/>
    <w:rsid w:val="001654EF"/>
    <w:rsid w:val="00165542"/>
    <w:rsid w:val="001656AF"/>
    <w:rsid w:val="00165787"/>
    <w:rsid w:val="001657C3"/>
    <w:rsid w:val="0016589B"/>
    <w:rsid w:val="001658CC"/>
    <w:rsid w:val="001659E4"/>
    <w:rsid w:val="001659F7"/>
    <w:rsid w:val="00165A12"/>
    <w:rsid w:val="00165CEC"/>
    <w:rsid w:val="00165E3E"/>
    <w:rsid w:val="00165EDE"/>
    <w:rsid w:val="00165F23"/>
    <w:rsid w:val="00165F6D"/>
    <w:rsid w:val="00166033"/>
    <w:rsid w:val="0016605A"/>
    <w:rsid w:val="00166070"/>
    <w:rsid w:val="001660FE"/>
    <w:rsid w:val="0016622D"/>
    <w:rsid w:val="00166266"/>
    <w:rsid w:val="001662E8"/>
    <w:rsid w:val="00166469"/>
    <w:rsid w:val="001664A7"/>
    <w:rsid w:val="001664E0"/>
    <w:rsid w:val="0016657B"/>
    <w:rsid w:val="001665C0"/>
    <w:rsid w:val="001666D2"/>
    <w:rsid w:val="00166A3C"/>
    <w:rsid w:val="00166B6E"/>
    <w:rsid w:val="00166B73"/>
    <w:rsid w:val="00166E0B"/>
    <w:rsid w:val="00166F97"/>
    <w:rsid w:val="00167010"/>
    <w:rsid w:val="00167169"/>
    <w:rsid w:val="001672D0"/>
    <w:rsid w:val="0016746D"/>
    <w:rsid w:val="001674AD"/>
    <w:rsid w:val="00167700"/>
    <w:rsid w:val="0016773B"/>
    <w:rsid w:val="00167740"/>
    <w:rsid w:val="001677CA"/>
    <w:rsid w:val="00167838"/>
    <w:rsid w:val="001678A9"/>
    <w:rsid w:val="00167ACC"/>
    <w:rsid w:val="00167B51"/>
    <w:rsid w:val="00167C1C"/>
    <w:rsid w:val="00167C82"/>
    <w:rsid w:val="00167D56"/>
    <w:rsid w:val="00167ED0"/>
    <w:rsid w:val="0017009A"/>
    <w:rsid w:val="00170114"/>
    <w:rsid w:val="001701FE"/>
    <w:rsid w:val="0017028F"/>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9D"/>
    <w:rsid w:val="00172BC1"/>
    <w:rsid w:val="00172CFC"/>
    <w:rsid w:val="00172E0B"/>
    <w:rsid w:val="00172EDF"/>
    <w:rsid w:val="00172FCF"/>
    <w:rsid w:val="00172FF5"/>
    <w:rsid w:val="00173008"/>
    <w:rsid w:val="001730D8"/>
    <w:rsid w:val="00173198"/>
    <w:rsid w:val="001731DD"/>
    <w:rsid w:val="001731F2"/>
    <w:rsid w:val="001734B0"/>
    <w:rsid w:val="00173548"/>
    <w:rsid w:val="001736DD"/>
    <w:rsid w:val="00173C6B"/>
    <w:rsid w:val="00173CB8"/>
    <w:rsid w:val="00173D18"/>
    <w:rsid w:val="00173E43"/>
    <w:rsid w:val="00173F1D"/>
    <w:rsid w:val="00173F96"/>
    <w:rsid w:val="001741CE"/>
    <w:rsid w:val="00174201"/>
    <w:rsid w:val="0017431A"/>
    <w:rsid w:val="001743CF"/>
    <w:rsid w:val="00174609"/>
    <w:rsid w:val="00174630"/>
    <w:rsid w:val="0017469B"/>
    <w:rsid w:val="001746B7"/>
    <w:rsid w:val="001746CB"/>
    <w:rsid w:val="00174847"/>
    <w:rsid w:val="00174AA2"/>
    <w:rsid w:val="00174B5A"/>
    <w:rsid w:val="00174BAB"/>
    <w:rsid w:val="00174BE5"/>
    <w:rsid w:val="00174CD3"/>
    <w:rsid w:val="00174D61"/>
    <w:rsid w:val="00174E51"/>
    <w:rsid w:val="00174F99"/>
    <w:rsid w:val="001752D6"/>
    <w:rsid w:val="00175422"/>
    <w:rsid w:val="00175441"/>
    <w:rsid w:val="00175632"/>
    <w:rsid w:val="001756AE"/>
    <w:rsid w:val="00175721"/>
    <w:rsid w:val="00175856"/>
    <w:rsid w:val="001758DA"/>
    <w:rsid w:val="0017597A"/>
    <w:rsid w:val="00175A74"/>
    <w:rsid w:val="00175A88"/>
    <w:rsid w:val="00175E6C"/>
    <w:rsid w:val="00175E9D"/>
    <w:rsid w:val="00176005"/>
    <w:rsid w:val="00176069"/>
    <w:rsid w:val="001760D7"/>
    <w:rsid w:val="00176390"/>
    <w:rsid w:val="001763B6"/>
    <w:rsid w:val="001765CC"/>
    <w:rsid w:val="0017660E"/>
    <w:rsid w:val="00176707"/>
    <w:rsid w:val="001769DD"/>
    <w:rsid w:val="00176BED"/>
    <w:rsid w:val="00176E09"/>
    <w:rsid w:val="00176EC5"/>
    <w:rsid w:val="00176F6F"/>
    <w:rsid w:val="001770D7"/>
    <w:rsid w:val="0017727C"/>
    <w:rsid w:val="00177373"/>
    <w:rsid w:val="001773F1"/>
    <w:rsid w:val="001775CD"/>
    <w:rsid w:val="00177633"/>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CFD"/>
    <w:rsid w:val="00180E6B"/>
    <w:rsid w:val="00180F2B"/>
    <w:rsid w:val="00180F41"/>
    <w:rsid w:val="001810CB"/>
    <w:rsid w:val="001810F0"/>
    <w:rsid w:val="001810F4"/>
    <w:rsid w:val="00181117"/>
    <w:rsid w:val="0018121E"/>
    <w:rsid w:val="001812C1"/>
    <w:rsid w:val="0018149A"/>
    <w:rsid w:val="00181529"/>
    <w:rsid w:val="00181668"/>
    <w:rsid w:val="0018169F"/>
    <w:rsid w:val="001816A9"/>
    <w:rsid w:val="00181703"/>
    <w:rsid w:val="001817F5"/>
    <w:rsid w:val="00181AAF"/>
    <w:rsid w:val="00181B2B"/>
    <w:rsid w:val="00181B3E"/>
    <w:rsid w:val="00181D37"/>
    <w:rsid w:val="00181E38"/>
    <w:rsid w:val="00181E6E"/>
    <w:rsid w:val="00181FAE"/>
    <w:rsid w:val="00181FBD"/>
    <w:rsid w:val="00181FE2"/>
    <w:rsid w:val="0018201A"/>
    <w:rsid w:val="00182181"/>
    <w:rsid w:val="00182185"/>
    <w:rsid w:val="001823A6"/>
    <w:rsid w:val="001824DE"/>
    <w:rsid w:val="00182834"/>
    <w:rsid w:val="00182939"/>
    <w:rsid w:val="001829A8"/>
    <w:rsid w:val="00182CA8"/>
    <w:rsid w:val="00182EC7"/>
    <w:rsid w:val="00182ECE"/>
    <w:rsid w:val="00183009"/>
    <w:rsid w:val="00183282"/>
    <w:rsid w:val="0018354C"/>
    <w:rsid w:val="0018359A"/>
    <w:rsid w:val="001835F0"/>
    <w:rsid w:val="0018361B"/>
    <w:rsid w:val="0018388E"/>
    <w:rsid w:val="001838BE"/>
    <w:rsid w:val="00183A6E"/>
    <w:rsid w:val="00183AD3"/>
    <w:rsid w:val="00183DF4"/>
    <w:rsid w:val="00183E48"/>
    <w:rsid w:val="00183F8E"/>
    <w:rsid w:val="001842C6"/>
    <w:rsid w:val="0018432A"/>
    <w:rsid w:val="00184486"/>
    <w:rsid w:val="0018453C"/>
    <w:rsid w:val="0018468D"/>
    <w:rsid w:val="0018469B"/>
    <w:rsid w:val="001847D5"/>
    <w:rsid w:val="001848B7"/>
    <w:rsid w:val="001848C4"/>
    <w:rsid w:val="001849D5"/>
    <w:rsid w:val="00184B6D"/>
    <w:rsid w:val="00184B7E"/>
    <w:rsid w:val="00185071"/>
    <w:rsid w:val="00185156"/>
    <w:rsid w:val="00185246"/>
    <w:rsid w:val="0018530E"/>
    <w:rsid w:val="001855DA"/>
    <w:rsid w:val="00185657"/>
    <w:rsid w:val="00185713"/>
    <w:rsid w:val="00185839"/>
    <w:rsid w:val="00185BAB"/>
    <w:rsid w:val="00185BB4"/>
    <w:rsid w:val="00185D3C"/>
    <w:rsid w:val="00186083"/>
    <w:rsid w:val="001860F9"/>
    <w:rsid w:val="001861EA"/>
    <w:rsid w:val="001863D3"/>
    <w:rsid w:val="00186498"/>
    <w:rsid w:val="00186892"/>
    <w:rsid w:val="0018691B"/>
    <w:rsid w:val="00186AB7"/>
    <w:rsid w:val="00186AE3"/>
    <w:rsid w:val="00186C15"/>
    <w:rsid w:val="00186C6F"/>
    <w:rsid w:val="00186D3D"/>
    <w:rsid w:val="00186E80"/>
    <w:rsid w:val="00186F4C"/>
    <w:rsid w:val="0018706A"/>
    <w:rsid w:val="0018726E"/>
    <w:rsid w:val="00187467"/>
    <w:rsid w:val="0018768E"/>
    <w:rsid w:val="001876A4"/>
    <w:rsid w:val="0018794F"/>
    <w:rsid w:val="00187A39"/>
    <w:rsid w:val="00187B2F"/>
    <w:rsid w:val="00187BC5"/>
    <w:rsid w:val="00187CB6"/>
    <w:rsid w:val="00187D96"/>
    <w:rsid w:val="00187E30"/>
    <w:rsid w:val="00187F6D"/>
    <w:rsid w:val="0019022C"/>
    <w:rsid w:val="00190341"/>
    <w:rsid w:val="0019045D"/>
    <w:rsid w:val="00190606"/>
    <w:rsid w:val="00190869"/>
    <w:rsid w:val="001908B0"/>
    <w:rsid w:val="001908B8"/>
    <w:rsid w:val="00190A44"/>
    <w:rsid w:val="00190BB0"/>
    <w:rsid w:val="00190C27"/>
    <w:rsid w:val="00190DE6"/>
    <w:rsid w:val="00190F4D"/>
    <w:rsid w:val="00191159"/>
    <w:rsid w:val="0019161E"/>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3F7"/>
    <w:rsid w:val="0019254A"/>
    <w:rsid w:val="00192585"/>
    <w:rsid w:val="0019266F"/>
    <w:rsid w:val="0019273D"/>
    <w:rsid w:val="001928D5"/>
    <w:rsid w:val="001928D8"/>
    <w:rsid w:val="00192BEE"/>
    <w:rsid w:val="00192CA4"/>
    <w:rsid w:val="00192F7C"/>
    <w:rsid w:val="0019326D"/>
    <w:rsid w:val="00193382"/>
    <w:rsid w:val="001933DE"/>
    <w:rsid w:val="001933EA"/>
    <w:rsid w:val="00193488"/>
    <w:rsid w:val="00193AF8"/>
    <w:rsid w:val="00193BFB"/>
    <w:rsid w:val="00193C44"/>
    <w:rsid w:val="00193E5D"/>
    <w:rsid w:val="0019409C"/>
    <w:rsid w:val="001940BE"/>
    <w:rsid w:val="00194137"/>
    <w:rsid w:val="001941E2"/>
    <w:rsid w:val="00194202"/>
    <w:rsid w:val="0019442C"/>
    <w:rsid w:val="00194511"/>
    <w:rsid w:val="001947D2"/>
    <w:rsid w:val="0019489A"/>
    <w:rsid w:val="00194956"/>
    <w:rsid w:val="00194A75"/>
    <w:rsid w:val="00194A87"/>
    <w:rsid w:val="00194B8B"/>
    <w:rsid w:val="00194CF1"/>
    <w:rsid w:val="00194F2E"/>
    <w:rsid w:val="00194FAF"/>
    <w:rsid w:val="00195088"/>
    <w:rsid w:val="001950D6"/>
    <w:rsid w:val="00195130"/>
    <w:rsid w:val="0019529D"/>
    <w:rsid w:val="0019533E"/>
    <w:rsid w:val="001953B0"/>
    <w:rsid w:val="00195541"/>
    <w:rsid w:val="001955C9"/>
    <w:rsid w:val="00195656"/>
    <w:rsid w:val="00195782"/>
    <w:rsid w:val="001957CF"/>
    <w:rsid w:val="001957E1"/>
    <w:rsid w:val="00195854"/>
    <w:rsid w:val="001958C8"/>
    <w:rsid w:val="001958CC"/>
    <w:rsid w:val="001958DB"/>
    <w:rsid w:val="00195973"/>
    <w:rsid w:val="00195B40"/>
    <w:rsid w:val="00195C1F"/>
    <w:rsid w:val="00195C86"/>
    <w:rsid w:val="00195D28"/>
    <w:rsid w:val="001963D6"/>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6"/>
    <w:rsid w:val="001978F8"/>
    <w:rsid w:val="00197A1B"/>
    <w:rsid w:val="00197A44"/>
    <w:rsid w:val="00197B20"/>
    <w:rsid w:val="00197B3D"/>
    <w:rsid w:val="00197C1C"/>
    <w:rsid w:val="00197C75"/>
    <w:rsid w:val="00197D0F"/>
    <w:rsid w:val="00197FA1"/>
    <w:rsid w:val="001A0134"/>
    <w:rsid w:val="001A038D"/>
    <w:rsid w:val="001A0432"/>
    <w:rsid w:val="001A04D7"/>
    <w:rsid w:val="001A052F"/>
    <w:rsid w:val="001A053A"/>
    <w:rsid w:val="001A056C"/>
    <w:rsid w:val="001A0641"/>
    <w:rsid w:val="001A065B"/>
    <w:rsid w:val="001A0711"/>
    <w:rsid w:val="001A0927"/>
    <w:rsid w:val="001A0B82"/>
    <w:rsid w:val="001A0BEE"/>
    <w:rsid w:val="001A0DC3"/>
    <w:rsid w:val="001A0F2B"/>
    <w:rsid w:val="001A1224"/>
    <w:rsid w:val="001A12F1"/>
    <w:rsid w:val="001A1474"/>
    <w:rsid w:val="001A14ED"/>
    <w:rsid w:val="001A1527"/>
    <w:rsid w:val="001A1539"/>
    <w:rsid w:val="001A162B"/>
    <w:rsid w:val="001A1743"/>
    <w:rsid w:val="001A17BA"/>
    <w:rsid w:val="001A18F9"/>
    <w:rsid w:val="001A1E4A"/>
    <w:rsid w:val="001A1E56"/>
    <w:rsid w:val="001A1E76"/>
    <w:rsid w:val="001A1F25"/>
    <w:rsid w:val="001A202B"/>
    <w:rsid w:val="001A209A"/>
    <w:rsid w:val="001A21F2"/>
    <w:rsid w:val="001A2409"/>
    <w:rsid w:val="001A253A"/>
    <w:rsid w:val="001A266B"/>
    <w:rsid w:val="001A267A"/>
    <w:rsid w:val="001A287B"/>
    <w:rsid w:val="001A2A57"/>
    <w:rsid w:val="001A2AC2"/>
    <w:rsid w:val="001A2B0F"/>
    <w:rsid w:val="001A2BB7"/>
    <w:rsid w:val="001A2D7A"/>
    <w:rsid w:val="001A2D94"/>
    <w:rsid w:val="001A2F16"/>
    <w:rsid w:val="001A2FD1"/>
    <w:rsid w:val="001A2FF7"/>
    <w:rsid w:val="001A306C"/>
    <w:rsid w:val="001A3198"/>
    <w:rsid w:val="001A3566"/>
    <w:rsid w:val="001A3619"/>
    <w:rsid w:val="001A3700"/>
    <w:rsid w:val="001A39D2"/>
    <w:rsid w:val="001A3BF5"/>
    <w:rsid w:val="001A3C4E"/>
    <w:rsid w:val="001A3CC1"/>
    <w:rsid w:val="001A3E8A"/>
    <w:rsid w:val="001A3F51"/>
    <w:rsid w:val="001A4015"/>
    <w:rsid w:val="001A401E"/>
    <w:rsid w:val="001A4048"/>
    <w:rsid w:val="001A4226"/>
    <w:rsid w:val="001A4431"/>
    <w:rsid w:val="001A445C"/>
    <w:rsid w:val="001A448B"/>
    <w:rsid w:val="001A4B9D"/>
    <w:rsid w:val="001A4BBF"/>
    <w:rsid w:val="001A4D26"/>
    <w:rsid w:val="001A4D59"/>
    <w:rsid w:val="001A4F5E"/>
    <w:rsid w:val="001A4F6C"/>
    <w:rsid w:val="001A50F4"/>
    <w:rsid w:val="001A51DA"/>
    <w:rsid w:val="001A55F1"/>
    <w:rsid w:val="001A56EC"/>
    <w:rsid w:val="001A5720"/>
    <w:rsid w:val="001A5841"/>
    <w:rsid w:val="001A592E"/>
    <w:rsid w:val="001A5951"/>
    <w:rsid w:val="001A59F8"/>
    <w:rsid w:val="001A5D0B"/>
    <w:rsid w:val="001A5DAD"/>
    <w:rsid w:val="001A5E2A"/>
    <w:rsid w:val="001A5F9D"/>
    <w:rsid w:val="001A6082"/>
    <w:rsid w:val="001A608C"/>
    <w:rsid w:val="001A61A4"/>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41"/>
    <w:rsid w:val="001A7A94"/>
    <w:rsid w:val="001A7AA1"/>
    <w:rsid w:val="001A7B74"/>
    <w:rsid w:val="001A7BEE"/>
    <w:rsid w:val="001A7CB6"/>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ABA"/>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AF7"/>
    <w:rsid w:val="001B1B3D"/>
    <w:rsid w:val="001B1B61"/>
    <w:rsid w:val="001B1BB1"/>
    <w:rsid w:val="001B1C31"/>
    <w:rsid w:val="001B1C89"/>
    <w:rsid w:val="001B1E2D"/>
    <w:rsid w:val="001B202C"/>
    <w:rsid w:val="001B2192"/>
    <w:rsid w:val="001B21D3"/>
    <w:rsid w:val="001B2310"/>
    <w:rsid w:val="001B2406"/>
    <w:rsid w:val="001B290E"/>
    <w:rsid w:val="001B29C1"/>
    <w:rsid w:val="001B2A72"/>
    <w:rsid w:val="001B2A82"/>
    <w:rsid w:val="001B2A9F"/>
    <w:rsid w:val="001B2ABA"/>
    <w:rsid w:val="001B2E55"/>
    <w:rsid w:val="001B2EA3"/>
    <w:rsid w:val="001B2FDE"/>
    <w:rsid w:val="001B3008"/>
    <w:rsid w:val="001B307A"/>
    <w:rsid w:val="001B321C"/>
    <w:rsid w:val="001B326C"/>
    <w:rsid w:val="001B327F"/>
    <w:rsid w:val="001B3373"/>
    <w:rsid w:val="001B34BF"/>
    <w:rsid w:val="001B34D2"/>
    <w:rsid w:val="001B3574"/>
    <w:rsid w:val="001B35DA"/>
    <w:rsid w:val="001B367C"/>
    <w:rsid w:val="001B37B6"/>
    <w:rsid w:val="001B38BA"/>
    <w:rsid w:val="001B38E7"/>
    <w:rsid w:val="001B3987"/>
    <w:rsid w:val="001B3B65"/>
    <w:rsid w:val="001B3E8D"/>
    <w:rsid w:val="001B3EB5"/>
    <w:rsid w:val="001B3F2D"/>
    <w:rsid w:val="001B42F1"/>
    <w:rsid w:val="001B43BF"/>
    <w:rsid w:val="001B4514"/>
    <w:rsid w:val="001B47E4"/>
    <w:rsid w:val="001B48E7"/>
    <w:rsid w:val="001B4925"/>
    <w:rsid w:val="001B4ABD"/>
    <w:rsid w:val="001B4C72"/>
    <w:rsid w:val="001B4FAC"/>
    <w:rsid w:val="001B50C0"/>
    <w:rsid w:val="001B5332"/>
    <w:rsid w:val="001B53AD"/>
    <w:rsid w:val="001B53AF"/>
    <w:rsid w:val="001B5532"/>
    <w:rsid w:val="001B5688"/>
    <w:rsid w:val="001B5724"/>
    <w:rsid w:val="001B576B"/>
    <w:rsid w:val="001B580F"/>
    <w:rsid w:val="001B5A31"/>
    <w:rsid w:val="001B5C20"/>
    <w:rsid w:val="001B5E9A"/>
    <w:rsid w:val="001B5ED1"/>
    <w:rsid w:val="001B64D6"/>
    <w:rsid w:val="001B66B2"/>
    <w:rsid w:val="001B686E"/>
    <w:rsid w:val="001B6E49"/>
    <w:rsid w:val="001B6ED3"/>
    <w:rsid w:val="001B7179"/>
    <w:rsid w:val="001B727B"/>
    <w:rsid w:val="001B78CF"/>
    <w:rsid w:val="001B7BF2"/>
    <w:rsid w:val="001B7DE2"/>
    <w:rsid w:val="001B7DFE"/>
    <w:rsid w:val="001B7E72"/>
    <w:rsid w:val="001C004C"/>
    <w:rsid w:val="001C0131"/>
    <w:rsid w:val="001C04F7"/>
    <w:rsid w:val="001C053D"/>
    <w:rsid w:val="001C0791"/>
    <w:rsid w:val="001C086D"/>
    <w:rsid w:val="001C0885"/>
    <w:rsid w:val="001C0914"/>
    <w:rsid w:val="001C0B12"/>
    <w:rsid w:val="001C0E18"/>
    <w:rsid w:val="001C0FE6"/>
    <w:rsid w:val="001C118A"/>
    <w:rsid w:val="001C11A7"/>
    <w:rsid w:val="001C133A"/>
    <w:rsid w:val="001C1405"/>
    <w:rsid w:val="001C144E"/>
    <w:rsid w:val="001C15B4"/>
    <w:rsid w:val="001C181E"/>
    <w:rsid w:val="001C1885"/>
    <w:rsid w:val="001C188F"/>
    <w:rsid w:val="001C1A67"/>
    <w:rsid w:val="001C1A9B"/>
    <w:rsid w:val="001C1D51"/>
    <w:rsid w:val="001C208A"/>
    <w:rsid w:val="001C21A8"/>
    <w:rsid w:val="001C2378"/>
    <w:rsid w:val="001C24D4"/>
    <w:rsid w:val="001C2551"/>
    <w:rsid w:val="001C2556"/>
    <w:rsid w:val="001C262A"/>
    <w:rsid w:val="001C2A1D"/>
    <w:rsid w:val="001C2CCA"/>
    <w:rsid w:val="001C2D9C"/>
    <w:rsid w:val="001C2E7B"/>
    <w:rsid w:val="001C3059"/>
    <w:rsid w:val="001C314D"/>
    <w:rsid w:val="001C32BA"/>
    <w:rsid w:val="001C33A2"/>
    <w:rsid w:val="001C340D"/>
    <w:rsid w:val="001C3432"/>
    <w:rsid w:val="001C3542"/>
    <w:rsid w:val="001C3555"/>
    <w:rsid w:val="001C3575"/>
    <w:rsid w:val="001C36D2"/>
    <w:rsid w:val="001C390E"/>
    <w:rsid w:val="001C3A06"/>
    <w:rsid w:val="001C3B1F"/>
    <w:rsid w:val="001C3C9A"/>
    <w:rsid w:val="001C3E36"/>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9F9"/>
    <w:rsid w:val="001C5A4B"/>
    <w:rsid w:val="001C5B45"/>
    <w:rsid w:val="001C5BAA"/>
    <w:rsid w:val="001C5BFB"/>
    <w:rsid w:val="001C5C35"/>
    <w:rsid w:val="001C5D41"/>
    <w:rsid w:val="001C5D9C"/>
    <w:rsid w:val="001C5ED3"/>
    <w:rsid w:val="001C5F6C"/>
    <w:rsid w:val="001C5FFA"/>
    <w:rsid w:val="001C6071"/>
    <w:rsid w:val="001C633E"/>
    <w:rsid w:val="001C6507"/>
    <w:rsid w:val="001C6569"/>
    <w:rsid w:val="001C65EE"/>
    <w:rsid w:val="001C673B"/>
    <w:rsid w:val="001C6795"/>
    <w:rsid w:val="001C67AE"/>
    <w:rsid w:val="001C67C6"/>
    <w:rsid w:val="001C69C9"/>
    <w:rsid w:val="001C6A43"/>
    <w:rsid w:val="001C6BF2"/>
    <w:rsid w:val="001C6C03"/>
    <w:rsid w:val="001C6CF4"/>
    <w:rsid w:val="001C6D0A"/>
    <w:rsid w:val="001C6DEB"/>
    <w:rsid w:val="001C6E68"/>
    <w:rsid w:val="001C6E93"/>
    <w:rsid w:val="001C705F"/>
    <w:rsid w:val="001C7537"/>
    <w:rsid w:val="001C784E"/>
    <w:rsid w:val="001C7C24"/>
    <w:rsid w:val="001C7E48"/>
    <w:rsid w:val="001C7F68"/>
    <w:rsid w:val="001C7F76"/>
    <w:rsid w:val="001D00CE"/>
    <w:rsid w:val="001D0316"/>
    <w:rsid w:val="001D039D"/>
    <w:rsid w:val="001D047D"/>
    <w:rsid w:val="001D05F9"/>
    <w:rsid w:val="001D095D"/>
    <w:rsid w:val="001D0AD2"/>
    <w:rsid w:val="001D0BEC"/>
    <w:rsid w:val="001D0C57"/>
    <w:rsid w:val="001D0D45"/>
    <w:rsid w:val="001D0D5B"/>
    <w:rsid w:val="001D0E65"/>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80B"/>
    <w:rsid w:val="001D2AC8"/>
    <w:rsid w:val="001D2B69"/>
    <w:rsid w:val="001D2BCE"/>
    <w:rsid w:val="001D2BDF"/>
    <w:rsid w:val="001D2C05"/>
    <w:rsid w:val="001D2C8E"/>
    <w:rsid w:val="001D2D34"/>
    <w:rsid w:val="001D2E17"/>
    <w:rsid w:val="001D3018"/>
    <w:rsid w:val="001D3033"/>
    <w:rsid w:val="001D3127"/>
    <w:rsid w:val="001D3134"/>
    <w:rsid w:val="001D324D"/>
    <w:rsid w:val="001D34CA"/>
    <w:rsid w:val="001D3751"/>
    <w:rsid w:val="001D378E"/>
    <w:rsid w:val="001D38CD"/>
    <w:rsid w:val="001D39EF"/>
    <w:rsid w:val="001D3AA8"/>
    <w:rsid w:val="001D3BEC"/>
    <w:rsid w:val="001D3CDB"/>
    <w:rsid w:val="001D3F2C"/>
    <w:rsid w:val="001D4324"/>
    <w:rsid w:val="001D4524"/>
    <w:rsid w:val="001D470D"/>
    <w:rsid w:val="001D4718"/>
    <w:rsid w:val="001D47EE"/>
    <w:rsid w:val="001D4848"/>
    <w:rsid w:val="001D4887"/>
    <w:rsid w:val="001D492A"/>
    <w:rsid w:val="001D49E9"/>
    <w:rsid w:val="001D4B43"/>
    <w:rsid w:val="001D4BFE"/>
    <w:rsid w:val="001D4CEE"/>
    <w:rsid w:val="001D4D17"/>
    <w:rsid w:val="001D4F48"/>
    <w:rsid w:val="001D5436"/>
    <w:rsid w:val="001D55B2"/>
    <w:rsid w:val="001D56C9"/>
    <w:rsid w:val="001D5720"/>
    <w:rsid w:val="001D5761"/>
    <w:rsid w:val="001D5782"/>
    <w:rsid w:val="001D581D"/>
    <w:rsid w:val="001D5836"/>
    <w:rsid w:val="001D5891"/>
    <w:rsid w:val="001D5A75"/>
    <w:rsid w:val="001D5A7C"/>
    <w:rsid w:val="001D5AF0"/>
    <w:rsid w:val="001D5C9D"/>
    <w:rsid w:val="001D5D7D"/>
    <w:rsid w:val="001D5E5C"/>
    <w:rsid w:val="001D5EA6"/>
    <w:rsid w:val="001D6031"/>
    <w:rsid w:val="001D6164"/>
    <w:rsid w:val="001D62A4"/>
    <w:rsid w:val="001D6463"/>
    <w:rsid w:val="001D649B"/>
    <w:rsid w:val="001D651C"/>
    <w:rsid w:val="001D65BD"/>
    <w:rsid w:val="001D662A"/>
    <w:rsid w:val="001D6688"/>
    <w:rsid w:val="001D66F7"/>
    <w:rsid w:val="001D6720"/>
    <w:rsid w:val="001D6915"/>
    <w:rsid w:val="001D6D98"/>
    <w:rsid w:val="001D6E2C"/>
    <w:rsid w:val="001D6EA3"/>
    <w:rsid w:val="001D6F55"/>
    <w:rsid w:val="001D6FE9"/>
    <w:rsid w:val="001D745B"/>
    <w:rsid w:val="001D74C9"/>
    <w:rsid w:val="001D7667"/>
    <w:rsid w:val="001D76C7"/>
    <w:rsid w:val="001D770D"/>
    <w:rsid w:val="001D78DB"/>
    <w:rsid w:val="001D78DC"/>
    <w:rsid w:val="001D790C"/>
    <w:rsid w:val="001D7974"/>
    <w:rsid w:val="001D7983"/>
    <w:rsid w:val="001D7BB8"/>
    <w:rsid w:val="001D7F1B"/>
    <w:rsid w:val="001E0067"/>
    <w:rsid w:val="001E007E"/>
    <w:rsid w:val="001E0647"/>
    <w:rsid w:val="001E078B"/>
    <w:rsid w:val="001E0828"/>
    <w:rsid w:val="001E0B22"/>
    <w:rsid w:val="001E0B33"/>
    <w:rsid w:val="001E0B82"/>
    <w:rsid w:val="001E0C0D"/>
    <w:rsid w:val="001E0F6B"/>
    <w:rsid w:val="001E11F7"/>
    <w:rsid w:val="001E1538"/>
    <w:rsid w:val="001E153E"/>
    <w:rsid w:val="001E1562"/>
    <w:rsid w:val="001E15BD"/>
    <w:rsid w:val="001E16CF"/>
    <w:rsid w:val="001E1709"/>
    <w:rsid w:val="001E170F"/>
    <w:rsid w:val="001E173F"/>
    <w:rsid w:val="001E17A8"/>
    <w:rsid w:val="001E1803"/>
    <w:rsid w:val="001E1835"/>
    <w:rsid w:val="001E1AE2"/>
    <w:rsid w:val="001E1B2C"/>
    <w:rsid w:val="001E1C47"/>
    <w:rsid w:val="001E1C6A"/>
    <w:rsid w:val="001E1F4E"/>
    <w:rsid w:val="001E1F87"/>
    <w:rsid w:val="001E20D3"/>
    <w:rsid w:val="001E233F"/>
    <w:rsid w:val="001E254E"/>
    <w:rsid w:val="001E2666"/>
    <w:rsid w:val="001E26BE"/>
    <w:rsid w:val="001E2811"/>
    <w:rsid w:val="001E2A5B"/>
    <w:rsid w:val="001E2A9E"/>
    <w:rsid w:val="001E2B72"/>
    <w:rsid w:val="001E2BF9"/>
    <w:rsid w:val="001E2C4F"/>
    <w:rsid w:val="001E2CB2"/>
    <w:rsid w:val="001E2F01"/>
    <w:rsid w:val="001E2F46"/>
    <w:rsid w:val="001E307B"/>
    <w:rsid w:val="001E3330"/>
    <w:rsid w:val="001E333E"/>
    <w:rsid w:val="001E3399"/>
    <w:rsid w:val="001E34D1"/>
    <w:rsid w:val="001E34E1"/>
    <w:rsid w:val="001E35B7"/>
    <w:rsid w:val="001E35C0"/>
    <w:rsid w:val="001E378A"/>
    <w:rsid w:val="001E37F0"/>
    <w:rsid w:val="001E3971"/>
    <w:rsid w:val="001E3972"/>
    <w:rsid w:val="001E3B7B"/>
    <w:rsid w:val="001E3CB3"/>
    <w:rsid w:val="001E3CCC"/>
    <w:rsid w:val="001E3F1A"/>
    <w:rsid w:val="001E3F44"/>
    <w:rsid w:val="001E3F7F"/>
    <w:rsid w:val="001E400E"/>
    <w:rsid w:val="001E405D"/>
    <w:rsid w:val="001E419E"/>
    <w:rsid w:val="001E4524"/>
    <w:rsid w:val="001E4561"/>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AEA"/>
    <w:rsid w:val="001E6B81"/>
    <w:rsid w:val="001E6D13"/>
    <w:rsid w:val="001E6D16"/>
    <w:rsid w:val="001E6E62"/>
    <w:rsid w:val="001E70C0"/>
    <w:rsid w:val="001E70CE"/>
    <w:rsid w:val="001E714A"/>
    <w:rsid w:val="001E72AF"/>
    <w:rsid w:val="001E7316"/>
    <w:rsid w:val="001E7793"/>
    <w:rsid w:val="001E7AE6"/>
    <w:rsid w:val="001E7C26"/>
    <w:rsid w:val="001E7C9C"/>
    <w:rsid w:val="001F0261"/>
    <w:rsid w:val="001F0537"/>
    <w:rsid w:val="001F07F0"/>
    <w:rsid w:val="001F090C"/>
    <w:rsid w:val="001F0BF6"/>
    <w:rsid w:val="001F0C50"/>
    <w:rsid w:val="001F0C70"/>
    <w:rsid w:val="001F0D2C"/>
    <w:rsid w:val="001F0E5C"/>
    <w:rsid w:val="001F0F2F"/>
    <w:rsid w:val="001F0FB8"/>
    <w:rsid w:val="001F1023"/>
    <w:rsid w:val="001F1293"/>
    <w:rsid w:val="001F155B"/>
    <w:rsid w:val="001F163D"/>
    <w:rsid w:val="001F1762"/>
    <w:rsid w:val="001F17AC"/>
    <w:rsid w:val="001F17F4"/>
    <w:rsid w:val="001F1848"/>
    <w:rsid w:val="001F18DA"/>
    <w:rsid w:val="001F195C"/>
    <w:rsid w:val="001F1A6E"/>
    <w:rsid w:val="001F1ACE"/>
    <w:rsid w:val="001F1B8E"/>
    <w:rsid w:val="001F1B93"/>
    <w:rsid w:val="001F1BB0"/>
    <w:rsid w:val="001F2006"/>
    <w:rsid w:val="001F2242"/>
    <w:rsid w:val="001F26AC"/>
    <w:rsid w:val="001F2762"/>
    <w:rsid w:val="001F283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62C"/>
    <w:rsid w:val="001F3796"/>
    <w:rsid w:val="001F37CA"/>
    <w:rsid w:val="001F3820"/>
    <w:rsid w:val="001F382F"/>
    <w:rsid w:val="001F384D"/>
    <w:rsid w:val="001F39D4"/>
    <w:rsid w:val="001F3AFE"/>
    <w:rsid w:val="001F3BD5"/>
    <w:rsid w:val="001F3C3E"/>
    <w:rsid w:val="001F3DA9"/>
    <w:rsid w:val="001F4379"/>
    <w:rsid w:val="001F43BC"/>
    <w:rsid w:val="001F4739"/>
    <w:rsid w:val="001F4943"/>
    <w:rsid w:val="001F4947"/>
    <w:rsid w:val="001F496C"/>
    <w:rsid w:val="001F49FB"/>
    <w:rsid w:val="001F4C44"/>
    <w:rsid w:val="001F4CF0"/>
    <w:rsid w:val="001F4E70"/>
    <w:rsid w:val="001F5153"/>
    <w:rsid w:val="001F51F8"/>
    <w:rsid w:val="001F5256"/>
    <w:rsid w:val="001F5449"/>
    <w:rsid w:val="001F54DE"/>
    <w:rsid w:val="001F5608"/>
    <w:rsid w:val="001F56C0"/>
    <w:rsid w:val="001F5783"/>
    <w:rsid w:val="001F58A3"/>
    <w:rsid w:val="001F59A0"/>
    <w:rsid w:val="001F5A64"/>
    <w:rsid w:val="001F5B6F"/>
    <w:rsid w:val="001F5C79"/>
    <w:rsid w:val="001F5D88"/>
    <w:rsid w:val="001F5E51"/>
    <w:rsid w:val="001F60F4"/>
    <w:rsid w:val="001F6123"/>
    <w:rsid w:val="001F61A0"/>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7E8"/>
    <w:rsid w:val="0020094B"/>
    <w:rsid w:val="00200AAD"/>
    <w:rsid w:val="00200CDB"/>
    <w:rsid w:val="00200FC4"/>
    <w:rsid w:val="002011B9"/>
    <w:rsid w:val="002011F1"/>
    <w:rsid w:val="00201230"/>
    <w:rsid w:val="00201385"/>
    <w:rsid w:val="0020140D"/>
    <w:rsid w:val="0020141E"/>
    <w:rsid w:val="0020159A"/>
    <w:rsid w:val="00201632"/>
    <w:rsid w:val="002018A5"/>
    <w:rsid w:val="00201A7E"/>
    <w:rsid w:val="00201AE1"/>
    <w:rsid w:val="00201BD9"/>
    <w:rsid w:val="00201CC5"/>
    <w:rsid w:val="00201D30"/>
    <w:rsid w:val="00201FE3"/>
    <w:rsid w:val="002021F3"/>
    <w:rsid w:val="00202846"/>
    <w:rsid w:val="002029BA"/>
    <w:rsid w:val="00202BCE"/>
    <w:rsid w:val="00202C94"/>
    <w:rsid w:val="00202F2F"/>
    <w:rsid w:val="00202F76"/>
    <w:rsid w:val="002030B2"/>
    <w:rsid w:val="002031DD"/>
    <w:rsid w:val="00203271"/>
    <w:rsid w:val="002032B6"/>
    <w:rsid w:val="002034CB"/>
    <w:rsid w:val="002036E9"/>
    <w:rsid w:val="0020388B"/>
    <w:rsid w:val="00203C1C"/>
    <w:rsid w:val="00203CF7"/>
    <w:rsid w:val="00203E12"/>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21E"/>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6FD7"/>
    <w:rsid w:val="002071A1"/>
    <w:rsid w:val="00207438"/>
    <w:rsid w:val="00207997"/>
    <w:rsid w:val="00207F9F"/>
    <w:rsid w:val="002100AC"/>
    <w:rsid w:val="002101B7"/>
    <w:rsid w:val="00210246"/>
    <w:rsid w:val="00210510"/>
    <w:rsid w:val="00210533"/>
    <w:rsid w:val="00210552"/>
    <w:rsid w:val="00210A29"/>
    <w:rsid w:val="00210B92"/>
    <w:rsid w:val="00210C1B"/>
    <w:rsid w:val="00210C79"/>
    <w:rsid w:val="00210FCF"/>
    <w:rsid w:val="00211049"/>
    <w:rsid w:val="002110A5"/>
    <w:rsid w:val="00211115"/>
    <w:rsid w:val="0021119D"/>
    <w:rsid w:val="00211236"/>
    <w:rsid w:val="002112E5"/>
    <w:rsid w:val="00211513"/>
    <w:rsid w:val="002115B1"/>
    <w:rsid w:val="002116D5"/>
    <w:rsid w:val="002116F9"/>
    <w:rsid w:val="002117F7"/>
    <w:rsid w:val="00211AFC"/>
    <w:rsid w:val="00211DAF"/>
    <w:rsid w:val="00211DDC"/>
    <w:rsid w:val="00211FE6"/>
    <w:rsid w:val="0021212A"/>
    <w:rsid w:val="0021232A"/>
    <w:rsid w:val="00212425"/>
    <w:rsid w:val="002126E3"/>
    <w:rsid w:val="002126FC"/>
    <w:rsid w:val="0021273A"/>
    <w:rsid w:val="0021281C"/>
    <w:rsid w:val="002130AD"/>
    <w:rsid w:val="0021310B"/>
    <w:rsid w:val="0021313A"/>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36B"/>
    <w:rsid w:val="0021584D"/>
    <w:rsid w:val="002159EF"/>
    <w:rsid w:val="00215E5A"/>
    <w:rsid w:val="00215FAD"/>
    <w:rsid w:val="00216052"/>
    <w:rsid w:val="00216107"/>
    <w:rsid w:val="002161CB"/>
    <w:rsid w:val="002161F8"/>
    <w:rsid w:val="0021654C"/>
    <w:rsid w:val="002167CA"/>
    <w:rsid w:val="00216871"/>
    <w:rsid w:val="00216873"/>
    <w:rsid w:val="00216AB1"/>
    <w:rsid w:val="00216B11"/>
    <w:rsid w:val="00216B89"/>
    <w:rsid w:val="00216CA1"/>
    <w:rsid w:val="00216D44"/>
    <w:rsid w:val="00216DE7"/>
    <w:rsid w:val="00216EAB"/>
    <w:rsid w:val="00216EEE"/>
    <w:rsid w:val="0021713C"/>
    <w:rsid w:val="002171CC"/>
    <w:rsid w:val="00217228"/>
    <w:rsid w:val="00217263"/>
    <w:rsid w:val="002178A7"/>
    <w:rsid w:val="00217B80"/>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9FD"/>
    <w:rsid w:val="00221AFA"/>
    <w:rsid w:val="00221E30"/>
    <w:rsid w:val="002222BF"/>
    <w:rsid w:val="002222F2"/>
    <w:rsid w:val="0022238A"/>
    <w:rsid w:val="002223A6"/>
    <w:rsid w:val="0022245C"/>
    <w:rsid w:val="00222493"/>
    <w:rsid w:val="00222517"/>
    <w:rsid w:val="0022256C"/>
    <w:rsid w:val="00222817"/>
    <w:rsid w:val="00222959"/>
    <w:rsid w:val="002229E3"/>
    <w:rsid w:val="00222AFA"/>
    <w:rsid w:val="00222B4B"/>
    <w:rsid w:val="00222D99"/>
    <w:rsid w:val="0022311A"/>
    <w:rsid w:val="00223183"/>
    <w:rsid w:val="0022318A"/>
    <w:rsid w:val="002232A5"/>
    <w:rsid w:val="0022331D"/>
    <w:rsid w:val="0022348E"/>
    <w:rsid w:val="00223507"/>
    <w:rsid w:val="002235BD"/>
    <w:rsid w:val="002238D4"/>
    <w:rsid w:val="00223961"/>
    <w:rsid w:val="002239CD"/>
    <w:rsid w:val="002239DC"/>
    <w:rsid w:val="00223C94"/>
    <w:rsid w:val="00223D89"/>
    <w:rsid w:val="00223E8C"/>
    <w:rsid w:val="00224042"/>
    <w:rsid w:val="00224046"/>
    <w:rsid w:val="002240C0"/>
    <w:rsid w:val="002240EA"/>
    <w:rsid w:val="00224133"/>
    <w:rsid w:val="002241B4"/>
    <w:rsid w:val="002242B9"/>
    <w:rsid w:val="0022432C"/>
    <w:rsid w:val="00224354"/>
    <w:rsid w:val="00224367"/>
    <w:rsid w:val="00224472"/>
    <w:rsid w:val="00224473"/>
    <w:rsid w:val="00224474"/>
    <w:rsid w:val="00224562"/>
    <w:rsid w:val="00224894"/>
    <w:rsid w:val="00224923"/>
    <w:rsid w:val="00224C9E"/>
    <w:rsid w:val="00224CE5"/>
    <w:rsid w:val="00224E28"/>
    <w:rsid w:val="00224F8A"/>
    <w:rsid w:val="00224FE1"/>
    <w:rsid w:val="002252D7"/>
    <w:rsid w:val="0022549B"/>
    <w:rsid w:val="002256A9"/>
    <w:rsid w:val="002256D2"/>
    <w:rsid w:val="00225A0A"/>
    <w:rsid w:val="00225B3F"/>
    <w:rsid w:val="00225B81"/>
    <w:rsid w:val="00225FBD"/>
    <w:rsid w:val="00226616"/>
    <w:rsid w:val="002269CE"/>
    <w:rsid w:val="00226AFC"/>
    <w:rsid w:val="00226B55"/>
    <w:rsid w:val="00226D48"/>
    <w:rsid w:val="00226DB4"/>
    <w:rsid w:val="00226DB7"/>
    <w:rsid w:val="00226DF5"/>
    <w:rsid w:val="00226E07"/>
    <w:rsid w:val="00227022"/>
    <w:rsid w:val="002273F4"/>
    <w:rsid w:val="00227446"/>
    <w:rsid w:val="002274A8"/>
    <w:rsid w:val="00227626"/>
    <w:rsid w:val="00227800"/>
    <w:rsid w:val="002278E0"/>
    <w:rsid w:val="00227D91"/>
    <w:rsid w:val="00230149"/>
    <w:rsid w:val="00230155"/>
    <w:rsid w:val="00230220"/>
    <w:rsid w:val="002302C7"/>
    <w:rsid w:val="002302FA"/>
    <w:rsid w:val="00230438"/>
    <w:rsid w:val="0023048C"/>
    <w:rsid w:val="002305EA"/>
    <w:rsid w:val="0023094B"/>
    <w:rsid w:val="00230954"/>
    <w:rsid w:val="0023098E"/>
    <w:rsid w:val="00230ABC"/>
    <w:rsid w:val="00231335"/>
    <w:rsid w:val="002313F1"/>
    <w:rsid w:val="00231419"/>
    <w:rsid w:val="00231492"/>
    <w:rsid w:val="0023165F"/>
    <w:rsid w:val="002317CC"/>
    <w:rsid w:val="00231905"/>
    <w:rsid w:val="00231985"/>
    <w:rsid w:val="00231A9E"/>
    <w:rsid w:val="00231AD4"/>
    <w:rsid w:val="00231C3F"/>
    <w:rsid w:val="00231D42"/>
    <w:rsid w:val="00231DDC"/>
    <w:rsid w:val="00231E2A"/>
    <w:rsid w:val="00231E51"/>
    <w:rsid w:val="00231E7B"/>
    <w:rsid w:val="00231F56"/>
    <w:rsid w:val="00231FFF"/>
    <w:rsid w:val="002320D8"/>
    <w:rsid w:val="00232137"/>
    <w:rsid w:val="002321E5"/>
    <w:rsid w:val="002322FE"/>
    <w:rsid w:val="00232639"/>
    <w:rsid w:val="00232734"/>
    <w:rsid w:val="00232B0A"/>
    <w:rsid w:val="00232BAC"/>
    <w:rsid w:val="00232ECE"/>
    <w:rsid w:val="00232F12"/>
    <w:rsid w:val="00232F81"/>
    <w:rsid w:val="00233115"/>
    <w:rsid w:val="00233138"/>
    <w:rsid w:val="00233210"/>
    <w:rsid w:val="0023326D"/>
    <w:rsid w:val="002332A7"/>
    <w:rsid w:val="00233455"/>
    <w:rsid w:val="002334DB"/>
    <w:rsid w:val="002335C8"/>
    <w:rsid w:val="002335ED"/>
    <w:rsid w:val="002337F5"/>
    <w:rsid w:val="002339A7"/>
    <w:rsid w:val="00233AC1"/>
    <w:rsid w:val="00233CF3"/>
    <w:rsid w:val="00233D43"/>
    <w:rsid w:val="00233D9D"/>
    <w:rsid w:val="00233DE1"/>
    <w:rsid w:val="00234215"/>
    <w:rsid w:val="00234611"/>
    <w:rsid w:val="00234627"/>
    <w:rsid w:val="00234693"/>
    <w:rsid w:val="002347C2"/>
    <w:rsid w:val="00234810"/>
    <w:rsid w:val="00234940"/>
    <w:rsid w:val="00234988"/>
    <w:rsid w:val="00234ABE"/>
    <w:rsid w:val="00234AD1"/>
    <w:rsid w:val="00234BC4"/>
    <w:rsid w:val="00234D55"/>
    <w:rsid w:val="00234D57"/>
    <w:rsid w:val="00234E2F"/>
    <w:rsid w:val="00234F40"/>
    <w:rsid w:val="0023503E"/>
    <w:rsid w:val="00235459"/>
    <w:rsid w:val="00235532"/>
    <w:rsid w:val="00235A1D"/>
    <w:rsid w:val="00235A7C"/>
    <w:rsid w:val="00235B41"/>
    <w:rsid w:val="00235CEC"/>
    <w:rsid w:val="00235D5C"/>
    <w:rsid w:val="00236027"/>
    <w:rsid w:val="0023623D"/>
    <w:rsid w:val="00236359"/>
    <w:rsid w:val="0023645F"/>
    <w:rsid w:val="0023652F"/>
    <w:rsid w:val="00236568"/>
    <w:rsid w:val="002365E8"/>
    <w:rsid w:val="0023664D"/>
    <w:rsid w:val="0023691D"/>
    <w:rsid w:val="00236983"/>
    <w:rsid w:val="00236AEE"/>
    <w:rsid w:val="00236CBD"/>
    <w:rsid w:val="00236DEB"/>
    <w:rsid w:val="00236DFC"/>
    <w:rsid w:val="00236F4A"/>
    <w:rsid w:val="00236F95"/>
    <w:rsid w:val="00237217"/>
    <w:rsid w:val="0023753D"/>
    <w:rsid w:val="00237553"/>
    <w:rsid w:val="002376D6"/>
    <w:rsid w:val="00237794"/>
    <w:rsid w:val="002377AC"/>
    <w:rsid w:val="002378DE"/>
    <w:rsid w:val="00237B50"/>
    <w:rsid w:val="00237C47"/>
    <w:rsid w:val="00237C58"/>
    <w:rsid w:val="00237E7A"/>
    <w:rsid w:val="00240024"/>
    <w:rsid w:val="00240092"/>
    <w:rsid w:val="002402E6"/>
    <w:rsid w:val="00240360"/>
    <w:rsid w:val="00240498"/>
    <w:rsid w:val="00240689"/>
    <w:rsid w:val="002407A9"/>
    <w:rsid w:val="002409CA"/>
    <w:rsid w:val="00240BFE"/>
    <w:rsid w:val="00240C1E"/>
    <w:rsid w:val="00240C71"/>
    <w:rsid w:val="00240F2E"/>
    <w:rsid w:val="00240F77"/>
    <w:rsid w:val="00241128"/>
    <w:rsid w:val="002411CA"/>
    <w:rsid w:val="0024148A"/>
    <w:rsid w:val="0024152D"/>
    <w:rsid w:val="00241537"/>
    <w:rsid w:val="0024154C"/>
    <w:rsid w:val="00241621"/>
    <w:rsid w:val="002419E5"/>
    <w:rsid w:val="00241ABC"/>
    <w:rsid w:val="00241ACA"/>
    <w:rsid w:val="00241C0B"/>
    <w:rsid w:val="00241E0B"/>
    <w:rsid w:val="00241EFC"/>
    <w:rsid w:val="00241F99"/>
    <w:rsid w:val="002420FC"/>
    <w:rsid w:val="00242530"/>
    <w:rsid w:val="0024258C"/>
    <w:rsid w:val="00242769"/>
    <w:rsid w:val="0024279F"/>
    <w:rsid w:val="00242915"/>
    <w:rsid w:val="0024293D"/>
    <w:rsid w:val="002429B1"/>
    <w:rsid w:val="00242B0F"/>
    <w:rsid w:val="00242B7D"/>
    <w:rsid w:val="00242CCD"/>
    <w:rsid w:val="00242D16"/>
    <w:rsid w:val="00242E05"/>
    <w:rsid w:val="00243060"/>
    <w:rsid w:val="00243277"/>
    <w:rsid w:val="0024340A"/>
    <w:rsid w:val="00243624"/>
    <w:rsid w:val="0024378F"/>
    <w:rsid w:val="002438FA"/>
    <w:rsid w:val="00243967"/>
    <w:rsid w:val="00243DAA"/>
    <w:rsid w:val="00243DAB"/>
    <w:rsid w:val="00243F08"/>
    <w:rsid w:val="00243FF4"/>
    <w:rsid w:val="002440AF"/>
    <w:rsid w:val="0024413A"/>
    <w:rsid w:val="00244290"/>
    <w:rsid w:val="002442F4"/>
    <w:rsid w:val="00244441"/>
    <w:rsid w:val="0024482A"/>
    <w:rsid w:val="00244834"/>
    <w:rsid w:val="0024484D"/>
    <w:rsid w:val="00244851"/>
    <w:rsid w:val="002448DE"/>
    <w:rsid w:val="00244B57"/>
    <w:rsid w:val="00244CEB"/>
    <w:rsid w:val="00244D07"/>
    <w:rsid w:val="00244D7E"/>
    <w:rsid w:val="00244DA1"/>
    <w:rsid w:val="00244F21"/>
    <w:rsid w:val="00245189"/>
    <w:rsid w:val="00245281"/>
    <w:rsid w:val="00245406"/>
    <w:rsid w:val="0024544E"/>
    <w:rsid w:val="002454DD"/>
    <w:rsid w:val="00245594"/>
    <w:rsid w:val="0024573B"/>
    <w:rsid w:val="00245979"/>
    <w:rsid w:val="0024598F"/>
    <w:rsid w:val="00245C99"/>
    <w:rsid w:val="00245D33"/>
    <w:rsid w:val="002460B1"/>
    <w:rsid w:val="00246100"/>
    <w:rsid w:val="0024621E"/>
    <w:rsid w:val="0024630C"/>
    <w:rsid w:val="002463C6"/>
    <w:rsid w:val="002466E6"/>
    <w:rsid w:val="0024676C"/>
    <w:rsid w:val="0024678A"/>
    <w:rsid w:val="00246885"/>
    <w:rsid w:val="0024696F"/>
    <w:rsid w:val="00246CB8"/>
    <w:rsid w:val="00246DAB"/>
    <w:rsid w:val="00246E77"/>
    <w:rsid w:val="00246EBF"/>
    <w:rsid w:val="00246F18"/>
    <w:rsid w:val="00246F66"/>
    <w:rsid w:val="00246FE5"/>
    <w:rsid w:val="0024715E"/>
    <w:rsid w:val="002473A7"/>
    <w:rsid w:val="002475FF"/>
    <w:rsid w:val="002476B2"/>
    <w:rsid w:val="00247753"/>
    <w:rsid w:val="002478C3"/>
    <w:rsid w:val="0024790A"/>
    <w:rsid w:val="00247954"/>
    <w:rsid w:val="00247D2A"/>
    <w:rsid w:val="00247D72"/>
    <w:rsid w:val="00247DAA"/>
    <w:rsid w:val="00247E7F"/>
    <w:rsid w:val="00247F71"/>
    <w:rsid w:val="00247FB3"/>
    <w:rsid w:val="00247FDA"/>
    <w:rsid w:val="0025000C"/>
    <w:rsid w:val="002501B8"/>
    <w:rsid w:val="0025029C"/>
    <w:rsid w:val="0025033F"/>
    <w:rsid w:val="002503CD"/>
    <w:rsid w:val="0025040A"/>
    <w:rsid w:val="00250508"/>
    <w:rsid w:val="00250519"/>
    <w:rsid w:val="00250745"/>
    <w:rsid w:val="002507D3"/>
    <w:rsid w:val="00250910"/>
    <w:rsid w:val="0025098E"/>
    <w:rsid w:val="00250AD9"/>
    <w:rsid w:val="00250CF3"/>
    <w:rsid w:val="00250DB0"/>
    <w:rsid w:val="00250DB6"/>
    <w:rsid w:val="00250EA7"/>
    <w:rsid w:val="00250FC1"/>
    <w:rsid w:val="00250FE2"/>
    <w:rsid w:val="00251057"/>
    <w:rsid w:val="00251070"/>
    <w:rsid w:val="0025112E"/>
    <w:rsid w:val="002512A8"/>
    <w:rsid w:val="002514E7"/>
    <w:rsid w:val="002515A7"/>
    <w:rsid w:val="002518F4"/>
    <w:rsid w:val="002519DB"/>
    <w:rsid w:val="00251AE1"/>
    <w:rsid w:val="00251C01"/>
    <w:rsid w:val="00251CF5"/>
    <w:rsid w:val="00251EFD"/>
    <w:rsid w:val="0025212D"/>
    <w:rsid w:val="0025234B"/>
    <w:rsid w:val="002524E5"/>
    <w:rsid w:val="002525C5"/>
    <w:rsid w:val="002525D6"/>
    <w:rsid w:val="00252A0F"/>
    <w:rsid w:val="00252A65"/>
    <w:rsid w:val="00252ADC"/>
    <w:rsid w:val="00252BD3"/>
    <w:rsid w:val="00252C12"/>
    <w:rsid w:val="00252C28"/>
    <w:rsid w:val="00252C52"/>
    <w:rsid w:val="00252C7F"/>
    <w:rsid w:val="00252D24"/>
    <w:rsid w:val="00252D68"/>
    <w:rsid w:val="00252F6B"/>
    <w:rsid w:val="002530EE"/>
    <w:rsid w:val="00253462"/>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752"/>
    <w:rsid w:val="00254896"/>
    <w:rsid w:val="00254B35"/>
    <w:rsid w:val="00254B5B"/>
    <w:rsid w:val="00255691"/>
    <w:rsid w:val="002556EB"/>
    <w:rsid w:val="0025589B"/>
    <w:rsid w:val="00255B9A"/>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3E5"/>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322"/>
    <w:rsid w:val="002615D9"/>
    <w:rsid w:val="00261657"/>
    <w:rsid w:val="00261754"/>
    <w:rsid w:val="00261800"/>
    <w:rsid w:val="00261904"/>
    <w:rsid w:val="00261B63"/>
    <w:rsid w:val="00261BA6"/>
    <w:rsid w:val="00261BB1"/>
    <w:rsid w:val="00261C58"/>
    <w:rsid w:val="00261D58"/>
    <w:rsid w:val="00261D61"/>
    <w:rsid w:val="00261D87"/>
    <w:rsid w:val="00261F8E"/>
    <w:rsid w:val="00261FDC"/>
    <w:rsid w:val="00262104"/>
    <w:rsid w:val="00262111"/>
    <w:rsid w:val="00262154"/>
    <w:rsid w:val="00262178"/>
    <w:rsid w:val="00262296"/>
    <w:rsid w:val="002624CD"/>
    <w:rsid w:val="0026253D"/>
    <w:rsid w:val="0026259F"/>
    <w:rsid w:val="00262714"/>
    <w:rsid w:val="0026285C"/>
    <w:rsid w:val="00262A4C"/>
    <w:rsid w:val="00262A5A"/>
    <w:rsid w:val="00262AE1"/>
    <w:rsid w:val="00262D19"/>
    <w:rsid w:val="00262D9E"/>
    <w:rsid w:val="00262EA0"/>
    <w:rsid w:val="00262EE6"/>
    <w:rsid w:val="0026307D"/>
    <w:rsid w:val="00263132"/>
    <w:rsid w:val="002631C9"/>
    <w:rsid w:val="00263216"/>
    <w:rsid w:val="0026327B"/>
    <w:rsid w:val="00263679"/>
    <w:rsid w:val="002637AB"/>
    <w:rsid w:val="0026390B"/>
    <w:rsid w:val="00263934"/>
    <w:rsid w:val="0026394B"/>
    <w:rsid w:val="00263A52"/>
    <w:rsid w:val="00263B64"/>
    <w:rsid w:val="00263E29"/>
    <w:rsid w:val="00264118"/>
    <w:rsid w:val="0026423D"/>
    <w:rsid w:val="00264321"/>
    <w:rsid w:val="00264413"/>
    <w:rsid w:val="00264480"/>
    <w:rsid w:val="0026468C"/>
    <w:rsid w:val="00264732"/>
    <w:rsid w:val="00264A16"/>
    <w:rsid w:val="00264AAC"/>
    <w:rsid w:val="00264B05"/>
    <w:rsid w:val="00264BA8"/>
    <w:rsid w:val="00264EC2"/>
    <w:rsid w:val="00264FF1"/>
    <w:rsid w:val="00265121"/>
    <w:rsid w:val="00265195"/>
    <w:rsid w:val="00265289"/>
    <w:rsid w:val="00265347"/>
    <w:rsid w:val="00265379"/>
    <w:rsid w:val="0026552D"/>
    <w:rsid w:val="00265610"/>
    <w:rsid w:val="002656C8"/>
    <w:rsid w:val="002657AB"/>
    <w:rsid w:val="002657DC"/>
    <w:rsid w:val="00265B85"/>
    <w:rsid w:val="00265B94"/>
    <w:rsid w:val="00265CAE"/>
    <w:rsid w:val="00265DC7"/>
    <w:rsid w:val="00265FAB"/>
    <w:rsid w:val="0026609F"/>
    <w:rsid w:val="002662F4"/>
    <w:rsid w:val="002662F7"/>
    <w:rsid w:val="00266384"/>
    <w:rsid w:val="002663A6"/>
    <w:rsid w:val="002663CA"/>
    <w:rsid w:val="002663FB"/>
    <w:rsid w:val="00266451"/>
    <w:rsid w:val="00266456"/>
    <w:rsid w:val="002665D4"/>
    <w:rsid w:val="002666D0"/>
    <w:rsid w:val="00266701"/>
    <w:rsid w:val="002667F0"/>
    <w:rsid w:val="00266845"/>
    <w:rsid w:val="002668ED"/>
    <w:rsid w:val="002669AF"/>
    <w:rsid w:val="00266AD6"/>
    <w:rsid w:val="00266BD7"/>
    <w:rsid w:val="00266D32"/>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70302"/>
    <w:rsid w:val="00270328"/>
    <w:rsid w:val="00270387"/>
    <w:rsid w:val="002703FA"/>
    <w:rsid w:val="002704CD"/>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E8"/>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8DB"/>
    <w:rsid w:val="002729AA"/>
    <w:rsid w:val="002729ED"/>
    <w:rsid w:val="00272C53"/>
    <w:rsid w:val="00272C7A"/>
    <w:rsid w:val="00272E8F"/>
    <w:rsid w:val="00273134"/>
    <w:rsid w:val="002731EA"/>
    <w:rsid w:val="00273619"/>
    <w:rsid w:val="0027389A"/>
    <w:rsid w:val="002738D6"/>
    <w:rsid w:val="00273A43"/>
    <w:rsid w:val="00273B5A"/>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7DA"/>
    <w:rsid w:val="00274A37"/>
    <w:rsid w:val="00274A8A"/>
    <w:rsid w:val="00274AF0"/>
    <w:rsid w:val="00274B33"/>
    <w:rsid w:val="00274CA2"/>
    <w:rsid w:val="00274F0D"/>
    <w:rsid w:val="002750F9"/>
    <w:rsid w:val="002752F2"/>
    <w:rsid w:val="0027540C"/>
    <w:rsid w:val="00275503"/>
    <w:rsid w:val="00275606"/>
    <w:rsid w:val="00275751"/>
    <w:rsid w:val="00275801"/>
    <w:rsid w:val="00275824"/>
    <w:rsid w:val="002758AE"/>
    <w:rsid w:val="002759AD"/>
    <w:rsid w:val="00275A33"/>
    <w:rsid w:val="00275A58"/>
    <w:rsid w:val="00275C67"/>
    <w:rsid w:val="00275CE3"/>
    <w:rsid w:val="00275EBE"/>
    <w:rsid w:val="0027616D"/>
    <w:rsid w:val="002764CC"/>
    <w:rsid w:val="002764E5"/>
    <w:rsid w:val="00276687"/>
    <w:rsid w:val="0027674B"/>
    <w:rsid w:val="002769A3"/>
    <w:rsid w:val="002769AC"/>
    <w:rsid w:val="00276AA8"/>
    <w:rsid w:val="00276C37"/>
    <w:rsid w:val="00276F72"/>
    <w:rsid w:val="00276F91"/>
    <w:rsid w:val="00276F9C"/>
    <w:rsid w:val="00277081"/>
    <w:rsid w:val="002770BF"/>
    <w:rsid w:val="00277160"/>
    <w:rsid w:val="00277778"/>
    <w:rsid w:val="002777FE"/>
    <w:rsid w:val="002778DF"/>
    <w:rsid w:val="00277978"/>
    <w:rsid w:val="00277A86"/>
    <w:rsid w:val="00277AFC"/>
    <w:rsid w:val="00277C0D"/>
    <w:rsid w:val="00277ED4"/>
    <w:rsid w:val="00277F1A"/>
    <w:rsid w:val="0028006D"/>
    <w:rsid w:val="00280156"/>
    <w:rsid w:val="0028031A"/>
    <w:rsid w:val="002803EC"/>
    <w:rsid w:val="002805D8"/>
    <w:rsid w:val="0028084A"/>
    <w:rsid w:val="0028095C"/>
    <w:rsid w:val="00280A8F"/>
    <w:rsid w:val="00280B71"/>
    <w:rsid w:val="00280BC5"/>
    <w:rsid w:val="00280F34"/>
    <w:rsid w:val="0028102C"/>
    <w:rsid w:val="002810A4"/>
    <w:rsid w:val="002810E5"/>
    <w:rsid w:val="0028119E"/>
    <w:rsid w:val="00281232"/>
    <w:rsid w:val="0028149D"/>
    <w:rsid w:val="002815C1"/>
    <w:rsid w:val="00281654"/>
    <w:rsid w:val="00281669"/>
    <w:rsid w:val="002816E2"/>
    <w:rsid w:val="002818C8"/>
    <w:rsid w:val="0028198A"/>
    <w:rsid w:val="00281A0C"/>
    <w:rsid w:val="00281B29"/>
    <w:rsid w:val="00281CDA"/>
    <w:rsid w:val="00281EE9"/>
    <w:rsid w:val="00282377"/>
    <w:rsid w:val="0028245E"/>
    <w:rsid w:val="00282488"/>
    <w:rsid w:val="00282569"/>
    <w:rsid w:val="002826A7"/>
    <w:rsid w:val="00282732"/>
    <w:rsid w:val="00282AC0"/>
    <w:rsid w:val="00282C6A"/>
    <w:rsid w:val="00282C75"/>
    <w:rsid w:val="00282EE5"/>
    <w:rsid w:val="0028304D"/>
    <w:rsid w:val="00283352"/>
    <w:rsid w:val="00283393"/>
    <w:rsid w:val="002834A6"/>
    <w:rsid w:val="002837E2"/>
    <w:rsid w:val="00283A01"/>
    <w:rsid w:val="00283A53"/>
    <w:rsid w:val="00283B24"/>
    <w:rsid w:val="00283C3B"/>
    <w:rsid w:val="00283C44"/>
    <w:rsid w:val="00283DB5"/>
    <w:rsid w:val="00283E46"/>
    <w:rsid w:val="00283F31"/>
    <w:rsid w:val="00284085"/>
    <w:rsid w:val="00284405"/>
    <w:rsid w:val="002845BF"/>
    <w:rsid w:val="0028466D"/>
    <w:rsid w:val="00284676"/>
    <w:rsid w:val="00284735"/>
    <w:rsid w:val="00284763"/>
    <w:rsid w:val="00284BAC"/>
    <w:rsid w:val="00284C00"/>
    <w:rsid w:val="00284FEE"/>
    <w:rsid w:val="002850AD"/>
    <w:rsid w:val="00285150"/>
    <w:rsid w:val="00285277"/>
    <w:rsid w:val="002852A0"/>
    <w:rsid w:val="00285330"/>
    <w:rsid w:val="002855F2"/>
    <w:rsid w:val="00285718"/>
    <w:rsid w:val="00285963"/>
    <w:rsid w:val="00285B05"/>
    <w:rsid w:val="00285D33"/>
    <w:rsid w:val="002861AA"/>
    <w:rsid w:val="0028632D"/>
    <w:rsid w:val="002863B9"/>
    <w:rsid w:val="00286431"/>
    <w:rsid w:val="002864EF"/>
    <w:rsid w:val="002866D5"/>
    <w:rsid w:val="002867BB"/>
    <w:rsid w:val="00286911"/>
    <w:rsid w:val="00286B51"/>
    <w:rsid w:val="00286B70"/>
    <w:rsid w:val="00286BDC"/>
    <w:rsid w:val="00286E71"/>
    <w:rsid w:val="00286F38"/>
    <w:rsid w:val="0028702C"/>
    <w:rsid w:val="00287151"/>
    <w:rsid w:val="0028718F"/>
    <w:rsid w:val="0028728C"/>
    <w:rsid w:val="00287379"/>
    <w:rsid w:val="0028743A"/>
    <w:rsid w:val="002874E9"/>
    <w:rsid w:val="00287651"/>
    <w:rsid w:val="002877A5"/>
    <w:rsid w:val="002878B9"/>
    <w:rsid w:val="002879DD"/>
    <w:rsid w:val="00290107"/>
    <w:rsid w:val="002901C5"/>
    <w:rsid w:val="00290299"/>
    <w:rsid w:val="002902DD"/>
    <w:rsid w:val="0029034D"/>
    <w:rsid w:val="0029050B"/>
    <w:rsid w:val="002905A6"/>
    <w:rsid w:val="0029090E"/>
    <w:rsid w:val="00290911"/>
    <w:rsid w:val="002909B9"/>
    <w:rsid w:val="00290C8C"/>
    <w:rsid w:val="00290F63"/>
    <w:rsid w:val="0029110B"/>
    <w:rsid w:val="002912BF"/>
    <w:rsid w:val="002912ED"/>
    <w:rsid w:val="0029139F"/>
    <w:rsid w:val="0029143E"/>
    <w:rsid w:val="002914C6"/>
    <w:rsid w:val="002916E8"/>
    <w:rsid w:val="00291800"/>
    <w:rsid w:val="002918C2"/>
    <w:rsid w:val="002918E3"/>
    <w:rsid w:val="00291967"/>
    <w:rsid w:val="002919E0"/>
    <w:rsid w:val="00291C5D"/>
    <w:rsid w:val="00291D1A"/>
    <w:rsid w:val="00291E8D"/>
    <w:rsid w:val="00291F20"/>
    <w:rsid w:val="00291F93"/>
    <w:rsid w:val="002921FA"/>
    <w:rsid w:val="002922AC"/>
    <w:rsid w:val="0029254B"/>
    <w:rsid w:val="002926E7"/>
    <w:rsid w:val="00292824"/>
    <w:rsid w:val="00292850"/>
    <w:rsid w:val="00292992"/>
    <w:rsid w:val="002929C6"/>
    <w:rsid w:val="002929F7"/>
    <w:rsid w:val="00292A1B"/>
    <w:rsid w:val="00292BFF"/>
    <w:rsid w:val="00292E1F"/>
    <w:rsid w:val="00292E6C"/>
    <w:rsid w:val="00292EAF"/>
    <w:rsid w:val="00292FBD"/>
    <w:rsid w:val="00292FD2"/>
    <w:rsid w:val="002930C9"/>
    <w:rsid w:val="0029318B"/>
    <w:rsid w:val="0029320B"/>
    <w:rsid w:val="002932D6"/>
    <w:rsid w:val="00293492"/>
    <w:rsid w:val="00293934"/>
    <w:rsid w:val="002939F8"/>
    <w:rsid w:val="00293C81"/>
    <w:rsid w:val="00293D1C"/>
    <w:rsid w:val="00293E01"/>
    <w:rsid w:val="00293E12"/>
    <w:rsid w:val="00293F5B"/>
    <w:rsid w:val="002942DF"/>
    <w:rsid w:val="002942F7"/>
    <w:rsid w:val="0029457D"/>
    <w:rsid w:val="002947A6"/>
    <w:rsid w:val="0029490A"/>
    <w:rsid w:val="00294DCB"/>
    <w:rsid w:val="00294F26"/>
    <w:rsid w:val="00295170"/>
    <w:rsid w:val="0029517C"/>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C2F"/>
    <w:rsid w:val="00296D5D"/>
    <w:rsid w:val="00297137"/>
    <w:rsid w:val="00297203"/>
    <w:rsid w:val="00297479"/>
    <w:rsid w:val="0029751C"/>
    <w:rsid w:val="002976BB"/>
    <w:rsid w:val="00297706"/>
    <w:rsid w:val="0029773F"/>
    <w:rsid w:val="00297D0B"/>
    <w:rsid w:val="00297D5D"/>
    <w:rsid w:val="00297E7B"/>
    <w:rsid w:val="00297F2A"/>
    <w:rsid w:val="002A038C"/>
    <w:rsid w:val="002A03F1"/>
    <w:rsid w:val="002A0498"/>
    <w:rsid w:val="002A0A99"/>
    <w:rsid w:val="002A0B38"/>
    <w:rsid w:val="002A0BC5"/>
    <w:rsid w:val="002A0DC6"/>
    <w:rsid w:val="002A0E1B"/>
    <w:rsid w:val="002A0E5B"/>
    <w:rsid w:val="002A0F48"/>
    <w:rsid w:val="002A1222"/>
    <w:rsid w:val="002A12AA"/>
    <w:rsid w:val="002A12DF"/>
    <w:rsid w:val="002A12E4"/>
    <w:rsid w:val="002A1400"/>
    <w:rsid w:val="002A1407"/>
    <w:rsid w:val="002A143E"/>
    <w:rsid w:val="002A144D"/>
    <w:rsid w:val="002A1469"/>
    <w:rsid w:val="002A14B7"/>
    <w:rsid w:val="002A14D9"/>
    <w:rsid w:val="002A150C"/>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C"/>
    <w:rsid w:val="002A290F"/>
    <w:rsid w:val="002A29A7"/>
    <w:rsid w:val="002A2B58"/>
    <w:rsid w:val="002A2C36"/>
    <w:rsid w:val="002A2C99"/>
    <w:rsid w:val="002A2D3A"/>
    <w:rsid w:val="002A2D42"/>
    <w:rsid w:val="002A2F75"/>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03D"/>
    <w:rsid w:val="002A4112"/>
    <w:rsid w:val="002A493D"/>
    <w:rsid w:val="002A4B3F"/>
    <w:rsid w:val="002A4B76"/>
    <w:rsid w:val="002A4D30"/>
    <w:rsid w:val="002A4D57"/>
    <w:rsid w:val="002A4D88"/>
    <w:rsid w:val="002A4F23"/>
    <w:rsid w:val="002A507E"/>
    <w:rsid w:val="002A509E"/>
    <w:rsid w:val="002A50AB"/>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38C"/>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A7FBA"/>
    <w:rsid w:val="002B009B"/>
    <w:rsid w:val="002B00B8"/>
    <w:rsid w:val="002B00DE"/>
    <w:rsid w:val="002B015B"/>
    <w:rsid w:val="002B01D6"/>
    <w:rsid w:val="002B029C"/>
    <w:rsid w:val="002B02BA"/>
    <w:rsid w:val="002B06AF"/>
    <w:rsid w:val="002B091F"/>
    <w:rsid w:val="002B0A71"/>
    <w:rsid w:val="002B0AE4"/>
    <w:rsid w:val="002B0C2B"/>
    <w:rsid w:val="002B0CD0"/>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30"/>
    <w:rsid w:val="002B4281"/>
    <w:rsid w:val="002B4382"/>
    <w:rsid w:val="002B43CE"/>
    <w:rsid w:val="002B4540"/>
    <w:rsid w:val="002B4B44"/>
    <w:rsid w:val="002B4BF3"/>
    <w:rsid w:val="002B4CCF"/>
    <w:rsid w:val="002B4D8A"/>
    <w:rsid w:val="002B508F"/>
    <w:rsid w:val="002B510A"/>
    <w:rsid w:val="002B5146"/>
    <w:rsid w:val="002B53F5"/>
    <w:rsid w:val="002B543E"/>
    <w:rsid w:val="002B57A9"/>
    <w:rsid w:val="002B57D3"/>
    <w:rsid w:val="002B586E"/>
    <w:rsid w:val="002B599D"/>
    <w:rsid w:val="002B5A1E"/>
    <w:rsid w:val="002B5BE7"/>
    <w:rsid w:val="002B5C3F"/>
    <w:rsid w:val="002B5DCE"/>
    <w:rsid w:val="002B5E45"/>
    <w:rsid w:val="002B5F38"/>
    <w:rsid w:val="002B605B"/>
    <w:rsid w:val="002B6168"/>
    <w:rsid w:val="002B6249"/>
    <w:rsid w:val="002B63DD"/>
    <w:rsid w:val="002B66B5"/>
    <w:rsid w:val="002B69DD"/>
    <w:rsid w:val="002B6AB8"/>
    <w:rsid w:val="002B6C11"/>
    <w:rsid w:val="002B6C69"/>
    <w:rsid w:val="002B708C"/>
    <w:rsid w:val="002B72AB"/>
    <w:rsid w:val="002B7372"/>
    <w:rsid w:val="002B7375"/>
    <w:rsid w:val="002B73A6"/>
    <w:rsid w:val="002B7488"/>
    <w:rsid w:val="002B7575"/>
    <w:rsid w:val="002B7A4E"/>
    <w:rsid w:val="002B7AC5"/>
    <w:rsid w:val="002B7CB2"/>
    <w:rsid w:val="002B7E4A"/>
    <w:rsid w:val="002B7E93"/>
    <w:rsid w:val="002C004D"/>
    <w:rsid w:val="002C00EE"/>
    <w:rsid w:val="002C0135"/>
    <w:rsid w:val="002C0218"/>
    <w:rsid w:val="002C03D8"/>
    <w:rsid w:val="002C059B"/>
    <w:rsid w:val="002C0607"/>
    <w:rsid w:val="002C0859"/>
    <w:rsid w:val="002C0A0D"/>
    <w:rsid w:val="002C0A74"/>
    <w:rsid w:val="002C0D3D"/>
    <w:rsid w:val="002C0DBD"/>
    <w:rsid w:val="002C0FCC"/>
    <w:rsid w:val="002C10A5"/>
    <w:rsid w:val="002C10D7"/>
    <w:rsid w:val="002C11DC"/>
    <w:rsid w:val="002C144A"/>
    <w:rsid w:val="002C1631"/>
    <w:rsid w:val="002C175D"/>
    <w:rsid w:val="002C1831"/>
    <w:rsid w:val="002C18A7"/>
    <w:rsid w:val="002C18C0"/>
    <w:rsid w:val="002C1A0B"/>
    <w:rsid w:val="002C1CA1"/>
    <w:rsid w:val="002C1D46"/>
    <w:rsid w:val="002C1D49"/>
    <w:rsid w:val="002C1E52"/>
    <w:rsid w:val="002C2133"/>
    <w:rsid w:val="002C2265"/>
    <w:rsid w:val="002C2391"/>
    <w:rsid w:val="002C25A8"/>
    <w:rsid w:val="002C2A08"/>
    <w:rsid w:val="002C2A9B"/>
    <w:rsid w:val="002C2CF2"/>
    <w:rsid w:val="002C2FC4"/>
    <w:rsid w:val="002C2FEB"/>
    <w:rsid w:val="002C3192"/>
    <w:rsid w:val="002C3315"/>
    <w:rsid w:val="002C3323"/>
    <w:rsid w:val="002C3671"/>
    <w:rsid w:val="002C36A7"/>
    <w:rsid w:val="002C36EB"/>
    <w:rsid w:val="002C39E4"/>
    <w:rsid w:val="002C3A0C"/>
    <w:rsid w:val="002C3B17"/>
    <w:rsid w:val="002C3DB6"/>
    <w:rsid w:val="002C40AC"/>
    <w:rsid w:val="002C4313"/>
    <w:rsid w:val="002C43D9"/>
    <w:rsid w:val="002C449B"/>
    <w:rsid w:val="002C44B2"/>
    <w:rsid w:val="002C4602"/>
    <w:rsid w:val="002C46AD"/>
    <w:rsid w:val="002C481D"/>
    <w:rsid w:val="002C4830"/>
    <w:rsid w:val="002C4B6C"/>
    <w:rsid w:val="002C4D3D"/>
    <w:rsid w:val="002C4E5B"/>
    <w:rsid w:val="002C505E"/>
    <w:rsid w:val="002C50F7"/>
    <w:rsid w:val="002C520F"/>
    <w:rsid w:val="002C5282"/>
    <w:rsid w:val="002C538E"/>
    <w:rsid w:val="002C5736"/>
    <w:rsid w:val="002C5918"/>
    <w:rsid w:val="002C5956"/>
    <w:rsid w:val="002C5C2D"/>
    <w:rsid w:val="002C5FA4"/>
    <w:rsid w:val="002C5FDC"/>
    <w:rsid w:val="002C61CD"/>
    <w:rsid w:val="002C631C"/>
    <w:rsid w:val="002C631F"/>
    <w:rsid w:val="002C65C1"/>
    <w:rsid w:val="002C67CE"/>
    <w:rsid w:val="002C6808"/>
    <w:rsid w:val="002C689A"/>
    <w:rsid w:val="002C68CE"/>
    <w:rsid w:val="002C6A75"/>
    <w:rsid w:val="002C6D45"/>
    <w:rsid w:val="002C6DC2"/>
    <w:rsid w:val="002C6EB9"/>
    <w:rsid w:val="002C71ED"/>
    <w:rsid w:val="002C7205"/>
    <w:rsid w:val="002C72B9"/>
    <w:rsid w:val="002C72E7"/>
    <w:rsid w:val="002C7384"/>
    <w:rsid w:val="002C7652"/>
    <w:rsid w:val="002C7D70"/>
    <w:rsid w:val="002C7EBE"/>
    <w:rsid w:val="002C7F44"/>
    <w:rsid w:val="002D019F"/>
    <w:rsid w:val="002D01E1"/>
    <w:rsid w:val="002D038B"/>
    <w:rsid w:val="002D09CF"/>
    <w:rsid w:val="002D0AF7"/>
    <w:rsid w:val="002D0B3C"/>
    <w:rsid w:val="002D0BC1"/>
    <w:rsid w:val="002D0C25"/>
    <w:rsid w:val="002D0D01"/>
    <w:rsid w:val="002D0E89"/>
    <w:rsid w:val="002D0FE3"/>
    <w:rsid w:val="002D11C3"/>
    <w:rsid w:val="002D1781"/>
    <w:rsid w:val="002D17A0"/>
    <w:rsid w:val="002D181C"/>
    <w:rsid w:val="002D182D"/>
    <w:rsid w:val="002D1964"/>
    <w:rsid w:val="002D1A66"/>
    <w:rsid w:val="002D1A72"/>
    <w:rsid w:val="002D1B3E"/>
    <w:rsid w:val="002D1B7F"/>
    <w:rsid w:val="002D1CC3"/>
    <w:rsid w:val="002D1E21"/>
    <w:rsid w:val="002D1E82"/>
    <w:rsid w:val="002D206E"/>
    <w:rsid w:val="002D208B"/>
    <w:rsid w:val="002D21B8"/>
    <w:rsid w:val="002D23AB"/>
    <w:rsid w:val="002D23D5"/>
    <w:rsid w:val="002D2440"/>
    <w:rsid w:val="002D266F"/>
    <w:rsid w:val="002D2671"/>
    <w:rsid w:val="002D27BC"/>
    <w:rsid w:val="002D28E1"/>
    <w:rsid w:val="002D2AFE"/>
    <w:rsid w:val="002D2BB8"/>
    <w:rsid w:val="002D2DD4"/>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02"/>
    <w:rsid w:val="002D5C9E"/>
    <w:rsid w:val="002D5CA5"/>
    <w:rsid w:val="002D5D44"/>
    <w:rsid w:val="002D5D50"/>
    <w:rsid w:val="002D5DD4"/>
    <w:rsid w:val="002D61B2"/>
    <w:rsid w:val="002D63FF"/>
    <w:rsid w:val="002D6671"/>
    <w:rsid w:val="002D673C"/>
    <w:rsid w:val="002D68DB"/>
    <w:rsid w:val="002D6A26"/>
    <w:rsid w:val="002D6ABC"/>
    <w:rsid w:val="002D6B10"/>
    <w:rsid w:val="002D6BA3"/>
    <w:rsid w:val="002D6F37"/>
    <w:rsid w:val="002D6F68"/>
    <w:rsid w:val="002D7043"/>
    <w:rsid w:val="002D711F"/>
    <w:rsid w:val="002D71C1"/>
    <w:rsid w:val="002D7239"/>
    <w:rsid w:val="002D7306"/>
    <w:rsid w:val="002D74A0"/>
    <w:rsid w:val="002D755A"/>
    <w:rsid w:val="002D7572"/>
    <w:rsid w:val="002D7775"/>
    <w:rsid w:val="002D780F"/>
    <w:rsid w:val="002D787C"/>
    <w:rsid w:val="002D793C"/>
    <w:rsid w:val="002D79B6"/>
    <w:rsid w:val="002D7A6B"/>
    <w:rsid w:val="002D7D77"/>
    <w:rsid w:val="002D7F09"/>
    <w:rsid w:val="002E003D"/>
    <w:rsid w:val="002E04E8"/>
    <w:rsid w:val="002E05B6"/>
    <w:rsid w:val="002E0A2F"/>
    <w:rsid w:val="002E0C49"/>
    <w:rsid w:val="002E0C76"/>
    <w:rsid w:val="002E0CFC"/>
    <w:rsid w:val="002E0DBD"/>
    <w:rsid w:val="002E0F41"/>
    <w:rsid w:val="002E136C"/>
    <w:rsid w:val="002E13F8"/>
    <w:rsid w:val="002E1508"/>
    <w:rsid w:val="002E1560"/>
    <w:rsid w:val="002E1713"/>
    <w:rsid w:val="002E1750"/>
    <w:rsid w:val="002E1A37"/>
    <w:rsid w:val="002E1A8A"/>
    <w:rsid w:val="002E1AC3"/>
    <w:rsid w:val="002E1AFF"/>
    <w:rsid w:val="002E1CED"/>
    <w:rsid w:val="002E1D36"/>
    <w:rsid w:val="002E1D70"/>
    <w:rsid w:val="002E1D8F"/>
    <w:rsid w:val="002E2028"/>
    <w:rsid w:val="002E22B3"/>
    <w:rsid w:val="002E22F6"/>
    <w:rsid w:val="002E24BD"/>
    <w:rsid w:val="002E2573"/>
    <w:rsid w:val="002E25EE"/>
    <w:rsid w:val="002E26ED"/>
    <w:rsid w:val="002E284D"/>
    <w:rsid w:val="002E28F1"/>
    <w:rsid w:val="002E293F"/>
    <w:rsid w:val="002E2CB3"/>
    <w:rsid w:val="002E2D4F"/>
    <w:rsid w:val="002E2EEF"/>
    <w:rsid w:val="002E31CF"/>
    <w:rsid w:val="002E33C7"/>
    <w:rsid w:val="002E33D6"/>
    <w:rsid w:val="002E347B"/>
    <w:rsid w:val="002E3565"/>
    <w:rsid w:val="002E3706"/>
    <w:rsid w:val="002E37F6"/>
    <w:rsid w:val="002E380C"/>
    <w:rsid w:val="002E382C"/>
    <w:rsid w:val="002E3A0A"/>
    <w:rsid w:val="002E3C0B"/>
    <w:rsid w:val="002E3C2A"/>
    <w:rsid w:val="002E3E0F"/>
    <w:rsid w:val="002E3E44"/>
    <w:rsid w:val="002E3E7E"/>
    <w:rsid w:val="002E3E83"/>
    <w:rsid w:val="002E3EA0"/>
    <w:rsid w:val="002E4024"/>
    <w:rsid w:val="002E42C4"/>
    <w:rsid w:val="002E437E"/>
    <w:rsid w:val="002E44ED"/>
    <w:rsid w:val="002E4520"/>
    <w:rsid w:val="002E47F2"/>
    <w:rsid w:val="002E4835"/>
    <w:rsid w:val="002E4887"/>
    <w:rsid w:val="002E48BE"/>
    <w:rsid w:val="002E4933"/>
    <w:rsid w:val="002E4A94"/>
    <w:rsid w:val="002E4AB1"/>
    <w:rsid w:val="002E4AE0"/>
    <w:rsid w:val="002E4B8A"/>
    <w:rsid w:val="002E4B90"/>
    <w:rsid w:val="002E5041"/>
    <w:rsid w:val="002E5420"/>
    <w:rsid w:val="002E5488"/>
    <w:rsid w:val="002E55CB"/>
    <w:rsid w:val="002E55D8"/>
    <w:rsid w:val="002E5675"/>
    <w:rsid w:val="002E582B"/>
    <w:rsid w:val="002E5922"/>
    <w:rsid w:val="002E5A9E"/>
    <w:rsid w:val="002E5B92"/>
    <w:rsid w:val="002E5CE0"/>
    <w:rsid w:val="002E5EDE"/>
    <w:rsid w:val="002E60C0"/>
    <w:rsid w:val="002E615A"/>
    <w:rsid w:val="002E6332"/>
    <w:rsid w:val="002E6630"/>
    <w:rsid w:val="002E671D"/>
    <w:rsid w:val="002E67A5"/>
    <w:rsid w:val="002E6864"/>
    <w:rsid w:val="002E6D1D"/>
    <w:rsid w:val="002E6E3C"/>
    <w:rsid w:val="002E6E9C"/>
    <w:rsid w:val="002E6EDC"/>
    <w:rsid w:val="002E6FC6"/>
    <w:rsid w:val="002E71A3"/>
    <w:rsid w:val="002E71E9"/>
    <w:rsid w:val="002E751B"/>
    <w:rsid w:val="002E7574"/>
    <w:rsid w:val="002E796E"/>
    <w:rsid w:val="002E7980"/>
    <w:rsid w:val="002E7A1B"/>
    <w:rsid w:val="002E7B12"/>
    <w:rsid w:val="002E7C94"/>
    <w:rsid w:val="002E7D58"/>
    <w:rsid w:val="002E7DBE"/>
    <w:rsid w:val="002E7E46"/>
    <w:rsid w:val="002E7F0E"/>
    <w:rsid w:val="002E7F97"/>
    <w:rsid w:val="002F02DC"/>
    <w:rsid w:val="002F03E0"/>
    <w:rsid w:val="002F03F0"/>
    <w:rsid w:val="002F05E6"/>
    <w:rsid w:val="002F0617"/>
    <w:rsid w:val="002F0777"/>
    <w:rsid w:val="002F087B"/>
    <w:rsid w:val="002F0B07"/>
    <w:rsid w:val="002F0B2A"/>
    <w:rsid w:val="002F0D03"/>
    <w:rsid w:val="002F0D52"/>
    <w:rsid w:val="002F0FE2"/>
    <w:rsid w:val="002F1148"/>
    <w:rsid w:val="002F1172"/>
    <w:rsid w:val="002F1334"/>
    <w:rsid w:val="002F13BA"/>
    <w:rsid w:val="002F159F"/>
    <w:rsid w:val="002F15AF"/>
    <w:rsid w:val="002F1642"/>
    <w:rsid w:val="002F1777"/>
    <w:rsid w:val="002F187A"/>
    <w:rsid w:val="002F1AFF"/>
    <w:rsid w:val="002F1B14"/>
    <w:rsid w:val="002F1B1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745"/>
    <w:rsid w:val="002F386E"/>
    <w:rsid w:val="002F390B"/>
    <w:rsid w:val="002F39E9"/>
    <w:rsid w:val="002F3AE3"/>
    <w:rsid w:val="002F3B30"/>
    <w:rsid w:val="002F3C2D"/>
    <w:rsid w:val="002F3C6E"/>
    <w:rsid w:val="002F3DD7"/>
    <w:rsid w:val="002F3ECD"/>
    <w:rsid w:val="002F3FFE"/>
    <w:rsid w:val="002F418A"/>
    <w:rsid w:val="002F4263"/>
    <w:rsid w:val="002F4311"/>
    <w:rsid w:val="002F4485"/>
    <w:rsid w:val="002F4536"/>
    <w:rsid w:val="002F45C4"/>
    <w:rsid w:val="002F46DE"/>
    <w:rsid w:val="002F493D"/>
    <w:rsid w:val="002F4A25"/>
    <w:rsid w:val="002F4AAA"/>
    <w:rsid w:val="002F4AF6"/>
    <w:rsid w:val="002F4B44"/>
    <w:rsid w:val="002F4CFF"/>
    <w:rsid w:val="002F4F84"/>
    <w:rsid w:val="002F5003"/>
    <w:rsid w:val="002F50A1"/>
    <w:rsid w:val="002F51F0"/>
    <w:rsid w:val="002F52C4"/>
    <w:rsid w:val="002F5451"/>
    <w:rsid w:val="002F583C"/>
    <w:rsid w:val="002F59C6"/>
    <w:rsid w:val="002F5DC2"/>
    <w:rsid w:val="002F5E02"/>
    <w:rsid w:val="002F5FF2"/>
    <w:rsid w:val="002F6256"/>
    <w:rsid w:val="002F63CF"/>
    <w:rsid w:val="002F6411"/>
    <w:rsid w:val="002F64B4"/>
    <w:rsid w:val="002F64D9"/>
    <w:rsid w:val="002F6563"/>
    <w:rsid w:val="002F67F7"/>
    <w:rsid w:val="002F67FD"/>
    <w:rsid w:val="002F6959"/>
    <w:rsid w:val="002F695E"/>
    <w:rsid w:val="002F6BD7"/>
    <w:rsid w:val="002F6E58"/>
    <w:rsid w:val="002F6E90"/>
    <w:rsid w:val="002F70B8"/>
    <w:rsid w:val="002F70F8"/>
    <w:rsid w:val="002F7288"/>
    <w:rsid w:val="002F7829"/>
    <w:rsid w:val="002F7944"/>
    <w:rsid w:val="002F79F1"/>
    <w:rsid w:val="002F7A37"/>
    <w:rsid w:val="002F7AC2"/>
    <w:rsid w:val="002F7D2F"/>
    <w:rsid w:val="0030007C"/>
    <w:rsid w:val="003000D4"/>
    <w:rsid w:val="00300311"/>
    <w:rsid w:val="003005CC"/>
    <w:rsid w:val="003007F4"/>
    <w:rsid w:val="00300973"/>
    <w:rsid w:val="00300B65"/>
    <w:rsid w:val="00300BAD"/>
    <w:rsid w:val="00300D61"/>
    <w:rsid w:val="00300DCE"/>
    <w:rsid w:val="00300FB7"/>
    <w:rsid w:val="00301105"/>
    <w:rsid w:val="00301538"/>
    <w:rsid w:val="0030154A"/>
    <w:rsid w:val="0030155A"/>
    <w:rsid w:val="003016B3"/>
    <w:rsid w:val="00301724"/>
    <w:rsid w:val="00301930"/>
    <w:rsid w:val="00301993"/>
    <w:rsid w:val="00301BA5"/>
    <w:rsid w:val="00301D9A"/>
    <w:rsid w:val="00301DE8"/>
    <w:rsid w:val="00301F0F"/>
    <w:rsid w:val="0030203D"/>
    <w:rsid w:val="00302048"/>
    <w:rsid w:val="00302093"/>
    <w:rsid w:val="003020BC"/>
    <w:rsid w:val="00302304"/>
    <w:rsid w:val="00302440"/>
    <w:rsid w:val="003024C7"/>
    <w:rsid w:val="0030258A"/>
    <w:rsid w:val="00302652"/>
    <w:rsid w:val="003026AF"/>
    <w:rsid w:val="003027C9"/>
    <w:rsid w:val="00302850"/>
    <w:rsid w:val="003028C3"/>
    <w:rsid w:val="00302906"/>
    <w:rsid w:val="00302960"/>
    <w:rsid w:val="00302A7D"/>
    <w:rsid w:val="00302A83"/>
    <w:rsid w:val="00302B44"/>
    <w:rsid w:val="00302B7A"/>
    <w:rsid w:val="00302BDC"/>
    <w:rsid w:val="00302DA6"/>
    <w:rsid w:val="00302DF2"/>
    <w:rsid w:val="00302E06"/>
    <w:rsid w:val="0030302C"/>
    <w:rsid w:val="003031CE"/>
    <w:rsid w:val="003033C6"/>
    <w:rsid w:val="0030357B"/>
    <w:rsid w:val="003036B8"/>
    <w:rsid w:val="0030383A"/>
    <w:rsid w:val="003038A0"/>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60F"/>
    <w:rsid w:val="003047A5"/>
    <w:rsid w:val="0030480C"/>
    <w:rsid w:val="003048F3"/>
    <w:rsid w:val="00304987"/>
    <w:rsid w:val="00304A15"/>
    <w:rsid w:val="00304A6F"/>
    <w:rsid w:val="00304B00"/>
    <w:rsid w:val="00304B4F"/>
    <w:rsid w:val="00304BCA"/>
    <w:rsid w:val="00304C8E"/>
    <w:rsid w:val="00304ED0"/>
    <w:rsid w:val="00305046"/>
    <w:rsid w:val="003050EA"/>
    <w:rsid w:val="0030514E"/>
    <w:rsid w:val="0030531D"/>
    <w:rsid w:val="00305415"/>
    <w:rsid w:val="00305478"/>
    <w:rsid w:val="003055B1"/>
    <w:rsid w:val="00305648"/>
    <w:rsid w:val="00305682"/>
    <w:rsid w:val="003056A7"/>
    <w:rsid w:val="00305C87"/>
    <w:rsid w:val="00305CB0"/>
    <w:rsid w:val="00305D4F"/>
    <w:rsid w:val="00305EC2"/>
    <w:rsid w:val="00306052"/>
    <w:rsid w:val="00306289"/>
    <w:rsid w:val="0030668A"/>
    <w:rsid w:val="00306BF6"/>
    <w:rsid w:val="00306D03"/>
    <w:rsid w:val="00306E21"/>
    <w:rsid w:val="00306F39"/>
    <w:rsid w:val="00306F5D"/>
    <w:rsid w:val="0030720F"/>
    <w:rsid w:val="0030737B"/>
    <w:rsid w:val="00307435"/>
    <w:rsid w:val="00307832"/>
    <w:rsid w:val="00307AA2"/>
    <w:rsid w:val="00307C3A"/>
    <w:rsid w:val="00307C43"/>
    <w:rsid w:val="00307D16"/>
    <w:rsid w:val="00310076"/>
    <w:rsid w:val="00310218"/>
    <w:rsid w:val="00310796"/>
    <w:rsid w:val="00310A13"/>
    <w:rsid w:val="00310B7B"/>
    <w:rsid w:val="00310BF1"/>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3DC"/>
    <w:rsid w:val="003124F9"/>
    <w:rsid w:val="003125B9"/>
    <w:rsid w:val="003126B8"/>
    <w:rsid w:val="00312761"/>
    <w:rsid w:val="00312944"/>
    <w:rsid w:val="00312BC5"/>
    <w:rsid w:val="00312BF5"/>
    <w:rsid w:val="00312D3D"/>
    <w:rsid w:val="00312E92"/>
    <w:rsid w:val="00312F2C"/>
    <w:rsid w:val="00312F83"/>
    <w:rsid w:val="00313216"/>
    <w:rsid w:val="003132A5"/>
    <w:rsid w:val="0031352E"/>
    <w:rsid w:val="003135F3"/>
    <w:rsid w:val="00313634"/>
    <w:rsid w:val="0031369B"/>
    <w:rsid w:val="003136A7"/>
    <w:rsid w:val="003136DA"/>
    <w:rsid w:val="00313797"/>
    <w:rsid w:val="00313A83"/>
    <w:rsid w:val="00313B40"/>
    <w:rsid w:val="00313F08"/>
    <w:rsid w:val="00313F8A"/>
    <w:rsid w:val="00313F92"/>
    <w:rsid w:val="00313FE8"/>
    <w:rsid w:val="0031401B"/>
    <w:rsid w:val="003141FC"/>
    <w:rsid w:val="0031435E"/>
    <w:rsid w:val="003143AC"/>
    <w:rsid w:val="003144BC"/>
    <w:rsid w:val="003145D1"/>
    <w:rsid w:val="003145E9"/>
    <w:rsid w:val="003146B6"/>
    <w:rsid w:val="00314879"/>
    <w:rsid w:val="003148C2"/>
    <w:rsid w:val="0031490D"/>
    <w:rsid w:val="00314BBE"/>
    <w:rsid w:val="00314CFC"/>
    <w:rsid w:val="00314F70"/>
    <w:rsid w:val="00314F78"/>
    <w:rsid w:val="00315035"/>
    <w:rsid w:val="003151E3"/>
    <w:rsid w:val="00315744"/>
    <w:rsid w:val="0031585D"/>
    <w:rsid w:val="0031589F"/>
    <w:rsid w:val="00315911"/>
    <w:rsid w:val="0031597A"/>
    <w:rsid w:val="00315AE2"/>
    <w:rsid w:val="00315B39"/>
    <w:rsid w:val="00315C50"/>
    <w:rsid w:val="00315C8F"/>
    <w:rsid w:val="00315CEA"/>
    <w:rsid w:val="00315E4B"/>
    <w:rsid w:val="0031604B"/>
    <w:rsid w:val="003160B5"/>
    <w:rsid w:val="003162FA"/>
    <w:rsid w:val="00316326"/>
    <w:rsid w:val="00316349"/>
    <w:rsid w:val="00316384"/>
    <w:rsid w:val="00316B27"/>
    <w:rsid w:val="00316C22"/>
    <w:rsid w:val="00316C3E"/>
    <w:rsid w:val="00316C9D"/>
    <w:rsid w:val="00316D75"/>
    <w:rsid w:val="00317054"/>
    <w:rsid w:val="0031723F"/>
    <w:rsid w:val="00317260"/>
    <w:rsid w:val="0031742E"/>
    <w:rsid w:val="0031757C"/>
    <w:rsid w:val="00317603"/>
    <w:rsid w:val="0031772B"/>
    <w:rsid w:val="003177F6"/>
    <w:rsid w:val="0031784A"/>
    <w:rsid w:val="0031799A"/>
    <w:rsid w:val="00317A38"/>
    <w:rsid w:val="00317C65"/>
    <w:rsid w:val="00317E1B"/>
    <w:rsid w:val="00317F3B"/>
    <w:rsid w:val="00317F69"/>
    <w:rsid w:val="00320087"/>
    <w:rsid w:val="003201D0"/>
    <w:rsid w:val="00320220"/>
    <w:rsid w:val="0032049B"/>
    <w:rsid w:val="0032079F"/>
    <w:rsid w:val="003207F4"/>
    <w:rsid w:val="003208B7"/>
    <w:rsid w:val="003208CB"/>
    <w:rsid w:val="00320ADA"/>
    <w:rsid w:val="00320AE8"/>
    <w:rsid w:val="00320B2F"/>
    <w:rsid w:val="00320C5E"/>
    <w:rsid w:val="00320C95"/>
    <w:rsid w:val="00320E7D"/>
    <w:rsid w:val="00320ED0"/>
    <w:rsid w:val="00320FFE"/>
    <w:rsid w:val="0032105B"/>
    <w:rsid w:val="0032107C"/>
    <w:rsid w:val="00321148"/>
    <w:rsid w:val="0032134E"/>
    <w:rsid w:val="00321414"/>
    <w:rsid w:val="0032153C"/>
    <w:rsid w:val="003215B5"/>
    <w:rsid w:val="00321640"/>
    <w:rsid w:val="00321731"/>
    <w:rsid w:val="003217D0"/>
    <w:rsid w:val="003218F0"/>
    <w:rsid w:val="003218FB"/>
    <w:rsid w:val="00321BC0"/>
    <w:rsid w:val="00321C61"/>
    <w:rsid w:val="00321CAC"/>
    <w:rsid w:val="00321CB2"/>
    <w:rsid w:val="00321CBB"/>
    <w:rsid w:val="00321DDE"/>
    <w:rsid w:val="00321DF3"/>
    <w:rsid w:val="00321F99"/>
    <w:rsid w:val="00322010"/>
    <w:rsid w:val="003220E3"/>
    <w:rsid w:val="0032215F"/>
    <w:rsid w:val="00322176"/>
    <w:rsid w:val="003221A8"/>
    <w:rsid w:val="00322298"/>
    <w:rsid w:val="00322374"/>
    <w:rsid w:val="00322451"/>
    <w:rsid w:val="003224D2"/>
    <w:rsid w:val="003228A2"/>
    <w:rsid w:val="003228C9"/>
    <w:rsid w:val="00322A57"/>
    <w:rsid w:val="00322E50"/>
    <w:rsid w:val="00322F0B"/>
    <w:rsid w:val="00322FCA"/>
    <w:rsid w:val="00323072"/>
    <w:rsid w:val="0032327D"/>
    <w:rsid w:val="0032333B"/>
    <w:rsid w:val="00323684"/>
    <w:rsid w:val="003236B4"/>
    <w:rsid w:val="003237AB"/>
    <w:rsid w:val="0032386C"/>
    <w:rsid w:val="00323878"/>
    <w:rsid w:val="00323A83"/>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5F02"/>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CC6"/>
    <w:rsid w:val="00327D9F"/>
    <w:rsid w:val="00327E3F"/>
    <w:rsid w:val="00327F22"/>
    <w:rsid w:val="003300DA"/>
    <w:rsid w:val="0033011E"/>
    <w:rsid w:val="00330275"/>
    <w:rsid w:val="00330405"/>
    <w:rsid w:val="00330621"/>
    <w:rsid w:val="00330825"/>
    <w:rsid w:val="0033085B"/>
    <w:rsid w:val="0033095B"/>
    <w:rsid w:val="00330C78"/>
    <w:rsid w:val="00330CE1"/>
    <w:rsid w:val="00330E4D"/>
    <w:rsid w:val="00331294"/>
    <w:rsid w:val="0033151A"/>
    <w:rsid w:val="00331824"/>
    <w:rsid w:val="00331EE9"/>
    <w:rsid w:val="00331F9E"/>
    <w:rsid w:val="003320F4"/>
    <w:rsid w:val="00332183"/>
    <w:rsid w:val="0033245A"/>
    <w:rsid w:val="00332528"/>
    <w:rsid w:val="00332537"/>
    <w:rsid w:val="003325A4"/>
    <w:rsid w:val="0033261D"/>
    <w:rsid w:val="00332629"/>
    <w:rsid w:val="0033271C"/>
    <w:rsid w:val="00332A97"/>
    <w:rsid w:val="00332B82"/>
    <w:rsid w:val="00332D02"/>
    <w:rsid w:val="00332D50"/>
    <w:rsid w:val="00332E0C"/>
    <w:rsid w:val="00332E96"/>
    <w:rsid w:val="00332F34"/>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6CE"/>
    <w:rsid w:val="003347A8"/>
    <w:rsid w:val="003348C8"/>
    <w:rsid w:val="00334BF3"/>
    <w:rsid w:val="00334C98"/>
    <w:rsid w:val="00334CB3"/>
    <w:rsid w:val="00334D79"/>
    <w:rsid w:val="00334DA1"/>
    <w:rsid w:val="00334E94"/>
    <w:rsid w:val="00334F14"/>
    <w:rsid w:val="00334F35"/>
    <w:rsid w:val="003351A1"/>
    <w:rsid w:val="003351B9"/>
    <w:rsid w:val="00335202"/>
    <w:rsid w:val="00335238"/>
    <w:rsid w:val="00335250"/>
    <w:rsid w:val="003352DA"/>
    <w:rsid w:val="003353A9"/>
    <w:rsid w:val="003353EE"/>
    <w:rsid w:val="00335417"/>
    <w:rsid w:val="003354B9"/>
    <w:rsid w:val="00335667"/>
    <w:rsid w:val="00335685"/>
    <w:rsid w:val="003356C4"/>
    <w:rsid w:val="003358A6"/>
    <w:rsid w:val="00335954"/>
    <w:rsid w:val="00335A66"/>
    <w:rsid w:val="00335D19"/>
    <w:rsid w:val="0033614B"/>
    <w:rsid w:val="00336174"/>
    <w:rsid w:val="003361AC"/>
    <w:rsid w:val="00336251"/>
    <w:rsid w:val="0033637F"/>
    <w:rsid w:val="003364FA"/>
    <w:rsid w:val="003365CF"/>
    <w:rsid w:val="0033661E"/>
    <w:rsid w:val="00336887"/>
    <w:rsid w:val="00336A9E"/>
    <w:rsid w:val="00336B86"/>
    <w:rsid w:val="00336C3E"/>
    <w:rsid w:val="00336CEF"/>
    <w:rsid w:val="00336D57"/>
    <w:rsid w:val="00336F28"/>
    <w:rsid w:val="00337178"/>
    <w:rsid w:val="0033773D"/>
    <w:rsid w:val="00337930"/>
    <w:rsid w:val="00337964"/>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491"/>
    <w:rsid w:val="003425A7"/>
    <w:rsid w:val="00342607"/>
    <w:rsid w:val="00342671"/>
    <w:rsid w:val="00342760"/>
    <w:rsid w:val="00342951"/>
    <w:rsid w:val="003429BF"/>
    <w:rsid w:val="00342ACB"/>
    <w:rsid w:val="00342AD6"/>
    <w:rsid w:val="00342C2B"/>
    <w:rsid w:val="00342DB4"/>
    <w:rsid w:val="00342E1D"/>
    <w:rsid w:val="0034324A"/>
    <w:rsid w:val="0034354E"/>
    <w:rsid w:val="00343625"/>
    <w:rsid w:val="00343DC4"/>
    <w:rsid w:val="00343FD7"/>
    <w:rsid w:val="003441DC"/>
    <w:rsid w:val="0034428F"/>
    <w:rsid w:val="00344375"/>
    <w:rsid w:val="00344420"/>
    <w:rsid w:val="00344790"/>
    <w:rsid w:val="00344BF5"/>
    <w:rsid w:val="00344C75"/>
    <w:rsid w:val="00344DBE"/>
    <w:rsid w:val="003450E0"/>
    <w:rsid w:val="00345194"/>
    <w:rsid w:val="0034519C"/>
    <w:rsid w:val="003453C6"/>
    <w:rsid w:val="003453CA"/>
    <w:rsid w:val="00345578"/>
    <w:rsid w:val="003455C1"/>
    <w:rsid w:val="0034574C"/>
    <w:rsid w:val="00345896"/>
    <w:rsid w:val="0034594E"/>
    <w:rsid w:val="00345AE9"/>
    <w:rsid w:val="00345BDF"/>
    <w:rsid w:val="00345CF0"/>
    <w:rsid w:val="00345D40"/>
    <w:rsid w:val="00345DB4"/>
    <w:rsid w:val="00345DD2"/>
    <w:rsid w:val="00345E05"/>
    <w:rsid w:val="00345F7F"/>
    <w:rsid w:val="00345FCE"/>
    <w:rsid w:val="003461BC"/>
    <w:rsid w:val="00346246"/>
    <w:rsid w:val="003462FD"/>
    <w:rsid w:val="0034630B"/>
    <w:rsid w:val="0034662E"/>
    <w:rsid w:val="00346708"/>
    <w:rsid w:val="00346738"/>
    <w:rsid w:val="00346851"/>
    <w:rsid w:val="00346913"/>
    <w:rsid w:val="0034698C"/>
    <w:rsid w:val="0034703B"/>
    <w:rsid w:val="003471A5"/>
    <w:rsid w:val="003473F2"/>
    <w:rsid w:val="003477D5"/>
    <w:rsid w:val="00347818"/>
    <w:rsid w:val="00347AAD"/>
    <w:rsid w:val="00347B37"/>
    <w:rsid w:val="00347CA4"/>
    <w:rsid w:val="00347CBA"/>
    <w:rsid w:val="00347CC8"/>
    <w:rsid w:val="00347D5B"/>
    <w:rsid w:val="00347DF4"/>
    <w:rsid w:val="00347E2E"/>
    <w:rsid w:val="00347EE9"/>
    <w:rsid w:val="00347F3C"/>
    <w:rsid w:val="00347F87"/>
    <w:rsid w:val="003500E3"/>
    <w:rsid w:val="003500FE"/>
    <w:rsid w:val="0035026D"/>
    <w:rsid w:val="003503B6"/>
    <w:rsid w:val="003503BB"/>
    <w:rsid w:val="003503E7"/>
    <w:rsid w:val="00350556"/>
    <w:rsid w:val="003505FF"/>
    <w:rsid w:val="00350639"/>
    <w:rsid w:val="00350678"/>
    <w:rsid w:val="00350938"/>
    <w:rsid w:val="00350A93"/>
    <w:rsid w:val="00350BD5"/>
    <w:rsid w:val="00350C5A"/>
    <w:rsid w:val="00350D30"/>
    <w:rsid w:val="00350D33"/>
    <w:rsid w:val="00350ED1"/>
    <w:rsid w:val="00350F47"/>
    <w:rsid w:val="003512F4"/>
    <w:rsid w:val="003516FB"/>
    <w:rsid w:val="003519E9"/>
    <w:rsid w:val="00351B3A"/>
    <w:rsid w:val="00351C0D"/>
    <w:rsid w:val="00351D39"/>
    <w:rsid w:val="00351F71"/>
    <w:rsid w:val="00351F92"/>
    <w:rsid w:val="00351FC9"/>
    <w:rsid w:val="00352008"/>
    <w:rsid w:val="00352130"/>
    <w:rsid w:val="003525F6"/>
    <w:rsid w:val="00352876"/>
    <w:rsid w:val="0035288E"/>
    <w:rsid w:val="003528BA"/>
    <w:rsid w:val="00352A75"/>
    <w:rsid w:val="00352B43"/>
    <w:rsid w:val="00352B6F"/>
    <w:rsid w:val="00352DA1"/>
    <w:rsid w:val="00352DFB"/>
    <w:rsid w:val="00353048"/>
    <w:rsid w:val="00353168"/>
    <w:rsid w:val="003532F5"/>
    <w:rsid w:val="00353656"/>
    <w:rsid w:val="0035392D"/>
    <w:rsid w:val="003539CB"/>
    <w:rsid w:val="00353B5A"/>
    <w:rsid w:val="00353BB4"/>
    <w:rsid w:val="00353C7E"/>
    <w:rsid w:val="00353C90"/>
    <w:rsid w:val="00353D01"/>
    <w:rsid w:val="00353DB5"/>
    <w:rsid w:val="00354017"/>
    <w:rsid w:val="00354192"/>
    <w:rsid w:val="00354363"/>
    <w:rsid w:val="003543B2"/>
    <w:rsid w:val="0035465B"/>
    <w:rsid w:val="003548AE"/>
    <w:rsid w:val="0035491C"/>
    <w:rsid w:val="00354B87"/>
    <w:rsid w:val="00354B99"/>
    <w:rsid w:val="00354C36"/>
    <w:rsid w:val="00354CA6"/>
    <w:rsid w:val="00354E76"/>
    <w:rsid w:val="00354ECD"/>
    <w:rsid w:val="00354FB5"/>
    <w:rsid w:val="00354FC8"/>
    <w:rsid w:val="003552C4"/>
    <w:rsid w:val="003552DB"/>
    <w:rsid w:val="0035530C"/>
    <w:rsid w:val="003554F0"/>
    <w:rsid w:val="0035574D"/>
    <w:rsid w:val="0035576A"/>
    <w:rsid w:val="00355829"/>
    <w:rsid w:val="00355863"/>
    <w:rsid w:val="00355E1F"/>
    <w:rsid w:val="00355E6D"/>
    <w:rsid w:val="0035665E"/>
    <w:rsid w:val="003566A4"/>
    <w:rsid w:val="00356741"/>
    <w:rsid w:val="00356754"/>
    <w:rsid w:val="00356774"/>
    <w:rsid w:val="0035692E"/>
    <w:rsid w:val="003569E9"/>
    <w:rsid w:val="00356A55"/>
    <w:rsid w:val="00356A75"/>
    <w:rsid w:val="00356EB7"/>
    <w:rsid w:val="003570D0"/>
    <w:rsid w:val="003570FA"/>
    <w:rsid w:val="00357315"/>
    <w:rsid w:val="00357349"/>
    <w:rsid w:val="0035736F"/>
    <w:rsid w:val="003573B8"/>
    <w:rsid w:val="003573CB"/>
    <w:rsid w:val="0035753F"/>
    <w:rsid w:val="0035757D"/>
    <w:rsid w:val="0035779E"/>
    <w:rsid w:val="0035793C"/>
    <w:rsid w:val="00357BFD"/>
    <w:rsid w:val="00357DFC"/>
    <w:rsid w:val="00357F2B"/>
    <w:rsid w:val="00357F37"/>
    <w:rsid w:val="00357F4D"/>
    <w:rsid w:val="003600CC"/>
    <w:rsid w:val="00360255"/>
    <w:rsid w:val="00360362"/>
    <w:rsid w:val="00360679"/>
    <w:rsid w:val="003609F6"/>
    <w:rsid w:val="00360F69"/>
    <w:rsid w:val="00361053"/>
    <w:rsid w:val="00361108"/>
    <w:rsid w:val="003611DD"/>
    <w:rsid w:val="00361245"/>
    <w:rsid w:val="003613BF"/>
    <w:rsid w:val="003614F4"/>
    <w:rsid w:val="003615CE"/>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52"/>
    <w:rsid w:val="00362AA6"/>
    <w:rsid w:val="00362C2D"/>
    <w:rsid w:val="00362D11"/>
    <w:rsid w:val="00362EF5"/>
    <w:rsid w:val="00362EFE"/>
    <w:rsid w:val="00362FA9"/>
    <w:rsid w:val="003631C7"/>
    <w:rsid w:val="00363235"/>
    <w:rsid w:val="0036328F"/>
    <w:rsid w:val="003637AC"/>
    <w:rsid w:val="003638AC"/>
    <w:rsid w:val="00363922"/>
    <w:rsid w:val="00363990"/>
    <w:rsid w:val="00363B2A"/>
    <w:rsid w:val="00363DC1"/>
    <w:rsid w:val="00363FEE"/>
    <w:rsid w:val="003640B3"/>
    <w:rsid w:val="003640E5"/>
    <w:rsid w:val="0036420A"/>
    <w:rsid w:val="00364265"/>
    <w:rsid w:val="00364619"/>
    <w:rsid w:val="00364643"/>
    <w:rsid w:val="003646D1"/>
    <w:rsid w:val="003648B4"/>
    <w:rsid w:val="003648CD"/>
    <w:rsid w:val="00364914"/>
    <w:rsid w:val="00364A3B"/>
    <w:rsid w:val="00364BE7"/>
    <w:rsid w:val="00364C96"/>
    <w:rsid w:val="00364CC9"/>
    <w:rsid w:val="00364CDF"/>
    <w:rsid w:val="00364D0A"/>
    <w:rsid w:val="00364D56"/>
    <w:rsid w:val="00364F74"/>
    <w:rsid w:val="00364F94"/>
    <w:rsid w:val="003650EB"/>
    <w:rsid w:val="003650FB"/>
    <w:rsid w:val="003652EB"/>
    <w:rsid w:val="00365360"/>
    <w:rsid w:val="00365377"/>
    <w:rsid w:val="00365553"/>
    <w:rsid w:val="00365580"/>
    <w:rsid w:val="003657AD"/>
    <w:rsid w:val="003658E8"/>
    <w:rsid w:val="00365A86"/>
    <w:rsid w:val="00365E1F"/>
    <w:rsid w:val="00365E25"/>
    <w:rsid w:val="00365EF4"/>
    <w:rsid w:val="00365FA7"/>
    <w:rsid w:val="0036621A"/>
    <w:rsid w:val="00366309"/>
    <w:rsid w:val="00366343"/>
    <w:rsid w:val="0036643D"/>
    <w:rsid w:val="00366564"/>
    <w:rsid w:val="003665D0"/>
    <w:rsid w:val="00366635"/>
    <w:rsid w:val="003666B3"/>
    <w:rsid w:val="0036673D"/>
    <w:rsid w:val="00366A4F"/>
    <w:rsid w:val="00366AAC"/>
    <w:rsid w:val="00366D1D"/>
    <w:rsid w:val="00366DFB"/>
    <w:rsid w:val="0036710B"/>
    <w:rsid w:val="00367128"/>
    <w:rsid w:val="003671F0"/>
    <w:rsid w:val="0036747E"/>
    <w:rsid w:val="003675CF"/>
    <w:rsid w:val="00367605"/>
    <w:rsid w:val="00367684"/>
    <w:rsid w:val="0036768E"/>
    <w:rsid w:val="00367751"/>
    <w:rsid w:val="0036775F"/>
    <w:rsid w:val="003677E1"/>
    <w:rsid w:val="003678C2"/>
    <w:rsid w:val="003679CF"/>
    <w:rsid w:val="00367A5B"/>
    <w:rsid w:val="00367C83"/>
    <w:rsid w:val="00367D23"/>
    <w:rsid w:val="00367FEA"/>
    <w:rsid w:val="0037008B"/>
    <w:rsid w:val="003700E2"/>
    <w:rsid w:val="00370146"/>
    <w:rsid w:val="003702EB"/>
    <w:rsid w:val="003704AF"/>
    <w:rsid w:val="00370549"/>
    <w:rsid w:val="003706A3"/>
    <w:rsid w:val="0037070C"/>
    <w:rsid w:val="0037072B"/>
    <w:rsid w:val="003707F1"/>
    <w:rsid w:val="00370A62"/>
    <w:rsid w:val="00370A91"/>
    <w:rsid w:val="00370F8A"/>
    <w:rsid w:val="00371000"/>
    <w:rsid w:val="00371028"/>
    <w:rsid w:val="0037105B"/>
    <w:rsid w:val="003711F7"/>
    <w:rsid w:val="003713AE"/>
    <w:rsid w:val="003714B0"/>
    <w:rsid w:val="003714CA"/>
    <w:rsid w:val="00371567"/>
    <w:rsid w:val="003715AD"/>
    <w:rsid w:val="00371736"/>
    <w:rsid w:val="003717B5"/>
    <w:rsid w:val="00371ADC"/>
    <w:rsid w:val="00371D89"/>
    <w:rsid w:val="00371DE5"/>
    <w:rsid w:val="00371E8B"/>
    <w:rsid w:val="00371EA1"/>
    <w:rsid w:val="00371F0C"/>
    <w:rsid w:val="00372126"/>
    <w:rsid w:val="00372223"/>
    <w:rsid w:val="00372232"/>
    <w:rsid w:val="003723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B7"/>
    <w:rsid w:val="003738DA"/>
    <w:rsid w:val="0037397B"/>
    <w:rsid w:val="00373CA1"/>
    <w:rsid w:val="00373D05"/>
    <w:rsid w:val="00373E56"/>
    <w:rsid w:val="00374068"/>
    <w:rsid w:val="003740C3"/>
    <w:rsid w:val="003740E1"/>
    <w:rsid w:val="00374375"/>
    <w:rsid w:val="003743B1"/>
    <w:rsid w:val="003743B5"/>
    <w:rsid w:val="003744AC"/>
    <w:rsid w:val="0037457C"/>
    <w:rsid w:val="0037479A"/>
    <w:rsid w:val="00374A40"/>
    <w:rsid w:val="00374AC6"/>
    <w:rsid w:val="00374CFA"/>
    <w:rsid w:val="00374DAE"/>
    <w:rsid w:val="00375204"/>
    <w:rsid w:val="0037532F"/>
    <w:rsid w:val="00375375"/>
    <w:rsid w:val="003754C2"/>
    <w:rsid w:val="003754ED"/>
    <w:rsid w:val="00375564"/>
    <w:rsid w:val="00375726"/>
    <w:rsid w:val="00375885"/>
    <w:rsid w:val="00375A46"/>
    <w:rsid w:val="00375B5F"/>
    <w:rsid w:val="00375C4A"/>
    <w:rsid w:val="00375C80"/>
    <w:rsid w:val="00376021"/>
    <w:rsid w:val="003760D4"/>
    <w:rsid w:val="003761D5"/>
    <w:rsid w:val="00376221"/>
    <w:rsid w:val="00376663"/>
    <w:rsid w:val="003767E8"/>
    <w:rsid w:val="00376820"/>
    <w:rsid w:val="00376EAB"/>
    <w:rsid w:val="003770D5"/>
    <w:rsid w:val="00377178"/>
    <w:rsid w:val="003771A9"/>
    <w:rsid w:val="003771D2"/>
    <w:rsid w:val="0037723A"/>
    <w:rsid w:val="003775F1"/>
    <w:rsid w:val="00377749"/>
    <w:rsid w:val="00377782"/>
    <w:rsid w:val="003777BC"/>
    <w:rsid w:val="003777F0"/>
    <w:rsid w:val="0037784C"/>
    <w:rsid w:val="00377A6A"/>
    <w:rsid w:val="00377A81"/>
    <w:rsid w:val="00377E3A"/>
    <w:rsid w:val="00380253"/>
    <w:rsid w:val="0038050B"/>
    <w:rsid w:val="0038065F"/>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4FC"/>
    <w:rsid w:val="0038254B"/>
    <w:rsid w:val="003829A1"/>
    <w:rsid w:val="00382BA4"/>
    <w:rsid w:val="00382C90"/>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4F43"/>
    <w:rsid w:val="003855EE"/>
    <w:rsid w:val="003858AD"/>
    <w:rsid w:val="003858D7"/>
    <w:rsid w:val="00385906"/>
    <w:rsid w:val="003859AF"/>
    <w:rsid w:val="00385EB0"/>
    <w:rsid w:val="00385F84"/>
    <w:rsid w:val="003860BD"/>
    <w:rsid w:val="003860E3"/>
    <w:rsid w:val="00386184"/>
    <w:rsid w:val="00386366"/>
    <w:rsid w:val="00386492"/>
    <w:rsid w:val="003868D5"/>
    <w:rsid w:val="00386B84"/>
    <w:rsid w:val="00386C1A"/>
    <w:rsid w:val="00386DB2"/>
    <w:rsid w:val="003871DC"/>
    <w:rsid w:val="00387533"/>
    <w:rsid w:val="003878F8"/>
    <w:rsid w:val="00387A75"/>
    <w:rsid w:val="00387ADA"/>
    <w:rsid w:val="00387AF2"/>
    <w:rsid w:val="00387B24"/>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03"/>
    <w:rsid w:val="00391275"/>
    <w:rsid w:val="00391405"/>
    <w:rsid w:val="0039147B"/>
    <w:rsid w:val="003917AF"/>
    <w:rsid w:val="00391C81"/>
    <w:rsid w:val="00391DD9"/>
    <w:rsid w:val="00391FC9"/>
    <w:rsid w:val="00392140"/>
    <w:rsid w:val="00392221"/>
    <w:rsid w:val="00392276"/>
    <w:rsid w:val="00392A33"/>
    <w:rsid w:val="00392BFA"/>
    <w:rsid w:val="00392F3B"/>
    <w:rsid w:val="00392FB3"/>
    <w:rsid w:val="003931C0"/>
    <w:rsid w:val="0039330E"/>
    <w:rsid w:val="00393396"/>
    <w:rsid w:val="003933E4"/>
    <w:rsid w:val="00393405"/>
    <w:rsid w:val="003935AB"/>
    <w:rsid w:val="00393713"/>
    <w:rsid w:val="00393835"/>
    <w:rsid w:val="00393880"/>
    <w:rsid w:val="00393942"/>
    <w:rsid w:val="0039394D"/>
    <w:rsid w:val="00393C8A"/>
    <w:rsid w:val="00393E1D"/>
    <w:rsid w:val="00393F38"/>
    <w:rsid w:val="00394126"/>
    <w:rsid w:val="003941DE"/>
    <w:rsid w:val="00394266"/>
    <w:rsid w:val="003943D9"/>
    <w:rsid w:val="00394534"/>
    <w:rsid w:val="0039465F"/>
    <w:rsid w:val="003946C7"/>
    <w:rsid w:val="00394919"/>
    <w:rsid w:val="00394961"/>
    <w:rsid w:val="00394A1B"/>
    <w:rsid w:val="00394A59"/>
    <w:rsid w:val="00394D55"/>
    <w:rsid w:val="00394D9C"/>
    <w:rsid w:val="003952A4"/>
    <w:rsid w:val="003952EF"/>
    <w:rsid w:val="00395318"/>
    <w:rsid w:val="00395584"/>
    <w:rsid w:val="003956F0"/>
    <w:rsid w:val="003957A8"/>
    <w:rsid w:val="00395A77"/>
    <w:rsid w:val="00395B51"/>
    <w:rsid w:val="00395B74"/>
    <w:rsid w:val="00395B84"/>
    <w:rsid w:val="00395C32"/>
    <w:rsid w:val="00395C48"/>
    <w:rsid w:val="00395CE1"/>
    <w:rsid w:val="00395D80"/>
    <w:rsid w:val="00395F91"/>
    <w:rsid w:val="00395FA6"/>
    <w:rsid w:val="00396052"/>
    <w:rsid w:val="0039609A"/>
    <w:rsid w:val="00396131"/>
    <w:rsid w:val="00396246"/>
    <w:rsid w:val="00396298"/>
    <w:rsid w:val="0039637C"/>
    <w:rsid w:val="003963AF"/>
    <w:rsid w:val="003965B0"/>
    <w:rsid w:val="003965C8"/>
    <w:rsid w:val="00396629"/>
    <w:rsid w:val="00396649"/>
    <w:rsid w:val="00396695"/>
    <w:rsid w:val="00396717"/>
    <w:rsid w:val="00396786"/>
    <w:rsid w:val="003969FD"/>
    <w:rsid w:val="00396C88"/>
    <w:rsid w:val="00396D22"/>
    <w:rsid w:val="00396E06"/>
    <w:rsid w:val="00396E45"/>
    <w:rsid w:val="00396E64"/>
    <w:rsid w:val="00396EF7"/>
    <w:rsid w:val="00396FB2"/>
    <w:rsid w:val="00396FD0"/>
    <w:rsid w:val="0039744A"/>
    <w:rsid w:val="00397463"/>
    <w:rsid w:val="00397598"/>
    <w:rsid w:val="003975F1"/>
    <w:rsid w:val="00397688"/>
    <w:rsid w:val="003977D4"/>
    <w:rsid w:val="003977DC"/>
    <w:rsid w:val="00397860"/>
    <w:rsid w:val="00397906"/>
    <w:rsid w:val="00397A27"/>
    <w:rsid w:val="00397B22"/>
    <w:rsid w:val="00397C98"/>
    <w:rsid w:val="00397E33"/>
    <w:rsid w:val="00397FBD"/>
    <w:rsid w:val="003A013D"/>
    <w:rsid w:val="003A0168"/>
    <w:rsid w:val="003A0219"/>
    <w:rsid w:val="003A031F"/>
    <w:rsid w:val="003A03DB"/>
    <w:rsid w:val="003A04D7"/>
    <w:rsid w:val="003A063F"/>
    <w:rsid w:val="003A068D"/>
    <w:rsid w:val="003A0718"/>
    <w:rsid w:val="003A0776"/>
    <w:rsid w:val="003A07EA"/>
    <w:rsid w:val="003A07F9"/>
    <w:rsid w:val="003A0874"/>
    <w:rsid w:val="003A08BF"/>
    <w:rsid w:val="003A091E"/>
    <w:rsid w:val="003A0A4B"/>
    <w:rsid w:val="003A0B6F"/>
    <w:rsid w:val="003A0D38"/>
    <w:rsid w:val="003A0EB6"/>
    <w:rsid w:val="003A0FA5"/>
    <w:rsid w:val="003A14D5"/>
    <w:rsid w:val="003A1500"/>
    <w:rsid w:val="003A15B0"/>
    <w:rsid w:val="003A15CF"/>
    <w:rsid w:val="003A1607"/>
    <w:rsid w:val="003A1628"/>
    <w:rsid w:val="003A17B9"/>
    <w:rsid w:val="003A1834"/>
    <w:rsid w:val="003A1A4B"/>
    <w:rsid w:val="003A1BC5"/>
    <w:rsid w:val="003A1D1B"/>
    <w:rsid w:val="003A1ED5"/>
    <w:rsid w:val="003A1FCD"/>
    <w:rsid w:val="003A1FDA"/>
    <w:rsid w:val="003A20B7"/>
    <w:rsid w:val="003A20D3"/>
    <w:rsid w:val="003A21D7"/>
    <w:rsid w:val="003A2250"/>
    <w:rsid w:val="003A234B"/>
    <w:rsid w:val="003A23C4"/>
    <w:rsid w:val="003A24A0"/>
    <w:rsid w:val="003A24F0"/>
    <w:rsid w:val="003A24FF"/>
    <w:rsid w:val="003A257E"/>
    <w:rsid w:val="003A258B"/>
    <w:rsid w:val="003A25B4"/>
    <w:rsid w:val="003A268A"/>
    <w:rsid w:val="003A2797"/>
    <w:rsid w:val="003A27D9"/>
    <w:rsid w:val="003A2812"/>
    <w:rsid w:val="003A2868"/>
    <w:rsid w:val="003A29A3"/>
    <w:rsid w:val="003A2A38"/>
    <w:rsid w:val="003A2B95"/>
    <w:rsid w:val="003A2C5A"/>
    <w:rsid w:val="003A2C68"/>
    <w:rsid w:val="003A2DD0"/>
    <w:rsid w:val="003A2EFF"/>
    <w:rsid w:val="003A2FBF"/>
    <w:rsid w:val="003A306B"/>
    <w:rsid w:val="003A3427"/>
    <w:rsid w:val="003A3682"/>
    <w:rsid w:val="003A395D"/>
    <w:rsid w:val="003A3961"/>
    <w:rsid w:val="003A3AFF"/>
    <w:rsid w:val="003A3BBE"/>
    <w:rsid w:val="003A3C09"/>
    <w:rsid w:val="003A3C95"/>
    <w:rsid w:val="003A3D35"/>
    <w:rsid w:val="003A3FF4"/>
    <w:rsid w:val="003A4053"/>
    <w:rsid w:val="003A411E"/>
    <w:rsid w:val="003A44B2"/>
    <w:rsid w:val="003A44D5"/>
    <w:rsid w:val="003A453B"/>
    <w:rsid w:val="003A45D0"/>
    <w:rsid w:val="003A4756"/>
    <w:rsid w:val="003A49E7"/>
    <w:rsid w:val="003A4F62"/>
    <w:rsid w:val="003A55E8"/>
    <w:rsid w:val="003A5611"/>
    <w:rsid w:val="003A584D"/>
    <w:rsid w:val="003A5918"/>
    <w:rsid w:val="003A5E69"/>
    <w:rsid w:val="003A6003"/>
    <w:rsid w:val="003A61C3"/>
    <w:rsid w:val="003A6669"/>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03"/>
    <w:rsid w:val="003B0E39"/>
    <w:rsid w:val="003B0ED8"/>
    <w:rsid w:val="003B0FB4"/>
    <w:rsid w:val="003B1093"/>
    <w:rsid w:val="003B1364"/>
    <w:rsid w:val="003B13C5"/>
    <w:rsid w:val="003B148E"/>
    <w:rsid w:val="003B154D"/>
    <w:rsid w:val="003B15D7"/>
    <w:rsid w:val="003B1632"/>
    <w:rsid w:val="003B16C9"/>
    <w:rsid w:val="003B16F8"/>
    <w:rsid w:val="003B1709"/>
    <w:rsid w:val="003B184F"/>
    <w:rsid w:val="003B1877"/>
    <w:rsid w:val="003B192B"/>
    <w:rsid w:val="003B19DF"/>
    <w:rsid w:val="003B1A97"/>
    <w:rsid w:val="003B1EC4"/>
    <w:rsid w:val="003B1FFC"/>
    <w:rsid w:val="003B21C7"/>
    <w:rsid w:val="003B2282"/>
    <w:rsid w:val="003B257D"/>
    <w:rsid w:val="003B26F4"/>
    <w:rsid w:val="003B28AE"/>
    <w:rsid w:val="003B2A24"/>
    <w:rsid w:val="003B2A7B"/>
    <w:rsid w:val="003B2AEF"/>
    <w:rsid w:val="003B2AFA"/>
    <w:rsid w:val="003B2B9E"/>
    <w:rsid w:val="003B2BC6"/>
    <w:rsid w:val="003B3128"/>
    <w:rsid w:val="003B31DA"/>
    <w:rsid w:val="003B3421"/>
    <w:rsid w:val="003B3479"/>
    <w:rsid w:val="003B349D"/>
    <w:rsid w:val="003B3756"/>
    <w:rsid w:val="003B37F5"/>
    <w:rsid w:val="003B384A"/>
    <w:rsid w:val="003B3852"/>
    <w:rsid w:val="003B3873"/>
    <w:rsid w:val="003B3A66"/>
    <w:rsid w:val="003B3A88"/>
    <w:rsid w:val="003B3C95"/>
    <w:rsid w:val="003B3CF5"/>
    <w:rsid w:val="003B3DD2"/>
    <w:rsid w:val="003B4038"/>
    <w:rsid w:val="003B42B2"/>
    <w:rsid w:val="003B49B7"/>
    <w:rsid w:val="003B49C3"/>
    <w:rsid w:val="003B4B00"/>
    <w:rsid w:val="003B4B4D"/>
    <w:rsid w:val="003B4BD1"/>
    <w:rsid w:val="003B4FBA"/>
    <w:rsid w:val="003B51DA"/>
    <w:rsid w:val="003B52B0"/>
    <w:rsid w:val="003B5426"/>
    <w:rsid w:val="003B5500"/>
    <w:rsid w:val="003B572C"/>
    <w:rsid w:val="003B591C"/>
    <w:rsid w:val="003B5ABD"/>
    <w:rsid w:val="003B5CB1"/>
    <w:rsid w:val="003B5CDD"/>
    <w:rsid w:val="003B5E0F"/>
    <w:rsid w:val="003B5E66"/>
    <w:rsid w:val="003B5F04"/>
    <w:rsid w:val="003B5FA9"/>
    <w:rsid w:val="003B60A1"/>
    <w:rsid w:val="003B61F2"/>
    <w:rsid w:val="003B62A1"/>
    <w:rsid w:val="003B639D"/>
    <w:rsid w:val="003B63B7"/>
    <w:rsid w:val="003B63D4"/>
    <w:rsid w:val="003B63E9"/>
    <w:rsid w:val="003B64A5"/>
    <w:rsid w:val="003B64AC"/>
    <w:rsid w:val="003B6540"/>
    <w:rsid w:val="003B6672"/>
    <w:rsid w:val="003B68FE"/>
    <w:rsid w:val="003B6A97"/>
    <w:rsid w:val="003B6B7A"/>
    <w:rsid w:val="003B6C07"/>
    <w:rsid w:val="003B6D75"/>
    <w:rsid w:val="003B6EDB"/>
    <w:rsid w:val="003B709F"/>
    <w:rsid w:val="003B735A"/>
    <w:rsid w:val="003B778A"/>
    <w:rsid w:val="003B7900"/>
    <w:rsid w:val="003B79CC"/>
    <w:rsid w:val="003B7B06"/>
    <w:rsid w:val="003B7C08"/>
    <w:rsid w:val="003B7DD2"/>
    <w:rsid w:val="003B7E4C"/>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45A"/>
    <w:rsid w:val="003C15BA"/>
    <w:rsid w:val="003C160C"/>
    <w:rsid w:val="003C18E5"/>
    <w:rsid w:val="003C19A4"/>
    <w:rsid w:val="003C1A0D"/>
    <w:rsid w:val="003C1ABC"/>
    <w:rsid w:val="003C1C4F"/>
    <w:rsid w:val="003C1C9D"/>
    <w:rsid w:val="003C1E9B"/>
    <w:rsid w:val="003C1EE3"/>
    <w:rsid w:val="003C233A"/>
    <w:rsid w:val="003C24A9"/>
    <w:rsid w:val="003C24CC"/>
    <w:rsid w:val="003C27A9"/>
    <w:rsid w:val="003C2B34"/>
    <w:rsid w:val="003C2B7F"/>
    <w:rsid w:val="003C2B8E"/>
    <w:rsid w:val="003C2CE9"/>
    <w:rsid w:val="003C2CF4"/>
    <w:rsid w:val="003C2D59"/>
    <w:rsid w:val="003C2D5E"/>
    <w:rsid w:val="003C2DAD"/>
    <w:rsid w:val="003C30A1"/>
    <w:rsid w:val="003C3171"/>
    <w:rsid w:val="003C31FE"/>
    <w:rsid w:val="003C3237"/>
    <w:rsid w:val="003C3290"/>
    <w:rsid w:val="003C3385"/>
    <w:rsid w:val="003C358A"/>
    <w:rsid w:val="003C3607"/>
    <w:rsid w:val="003C36D7"/>
    <w:rsid w:val="003C3777"/>
    <w:rsid w:val="003C37F8"/>
    <w:rsid w:val="003C38E4"/>
    <w:rsid w:val="003C396E"/>
    <w:rsid w:val="003C3ADE"/>
    <w:rsid w:val="003C3D4D"/>
    <w:rsid w:val="003C3E0F"/>
    <w:rsid w:val="003C3FCD"/>
    <w:rsid w:val="003C40D8"/>
    <w:rsid w:val="003C413D"/>
    <w:rsid w:val="003C4154"/>
    <w:rsid w:val="003C4213"/>
    <w:rsid w:val="003C4267"/>
    <w:rsid w:val="003C4277"/>
    <w:rsid w:val="003C4324"/>
    <w:rsid w:val="003C438B"/>
    <w:rsid w:val="003C4412"/>
    <w:rsid w:val="003C453E"/>
    <w:rsid w:val="003C46CC"/>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818"/>
    <w:rsid w:val="003C5C95"/>
    <w:rsid w:val="003C5CEC"/>
    <w:rsid w:val="003C605C"/>
    <w:rsid w:val="003C6085"/>
    <w:rsid w:val="003C6135"/>
    <w:rsid w:val="003C620A"/>
    <w:rsid w:val="003C63E5"/>
    <w:rsid w:val="003C6A26"/>
    <w:rsid w:val="003C6D39"/>
    <w:rsid w:val="003C711F"/>
    <w:rsid w:val="003C734A"/>
    <w:rsid w:val="003C76E8"/>
    <w:rsid w:val="003C7733"/>
    <w:rsid w:val="003C77B1"/>
    <w:rsid w:val="003C77C3"/>
    <w:rsid w:val="003C7848"/>
    <w:rsid w:val="003C7861"/>
    <w:rsid w:val="003C7A5F"/>
    <w:rsid w:val="003C7AF5"/>
    <w:rsid w:val="003C7B85"/>
    <w:rsid w:val="003C7D60"/>
    <w:rsid w:val="003C7F08"/>
    <w:rsid w:val="003D0013"/>
    <w:rsid w:val="003D0015"/>
    <w:rsid w:val="003D00EE"/>
    <w:rsid w:val="003D02EE"/>
    <w:rsid w:val="003D03A1"/>
    <w:rsid w:val="003D03C9"/>
    <w:rsid w:val="003D0434"/>
    <w:rsid w:val="003D046C"/>
    <w:rsid w:val="003D0733"/>
    <w:rsid w:val="003D0861"/>
    <w:rsid w:val="003D0945"/>
    <w:rsid w:val="003D094E"/>
    <w:rsid w:val="003D0971"/>
    <w:rsid w:val="003D0C48"/>
    <w:rsid w:val="003D1069"/>
    <w:rsid w:val="003D10AB"/>
    <w:rsid w:val="003D10C1"/>
    <w:rsid w:val="003D120B"/>
    <w:rsid w:val="003D1534"/>
    <w:rsid w:val="003D1657"/>
    <w:rsid w:val="003D16B7"/>
    <w:rsid w:val="003D17FC"/>
    <w:rsid w:val="003D1ACC"/>
    <w:rsid w:val="003D1BC0"/>
    <w:rsid w:val="003D1BF7"/>
    <w:rsid w:val="003D1F27"/>
    <w:rsid w:val="003D2043"/>
    <w:rsid w:val="003D2155"/>
    <w:rsid w:val="003D218D"/>
    <w:rsid w:val="003D240D"/>
    <w:rsid w:val="003D2733"/>
    <w:rsid w:val="003D27D5"/>
    <w:rsid w:val="003D2904"/>
    <w:rsid w:val="003D2B21"/>
    <w:rsid w:val="003D2C6B"/>
    <w:rsid w:val="003D2E7A"/>
    <w:rsid w:val="003D2F2F"/>
    <w:rsid w:val="003D2F44"/>
    <w:rsid w:val="003D2F6A"/>
    <w:rsid w:val="003D30B5"/>
    <w:rsid w:val="003D3122"/>
    <w:rsid w:val="003D31C5"/>
    <w:rsid w:val="003D3BB2"/>
    <w:rsid w:val="003D3BBB"/>
    <w:rsid w:val="003D3D3C"/>
    <w:rsid w:val="003D40D9"/>
    <w:rsid w:val="003D41D1"/>
    <w:rsid w:val="003D43C1"/>
    <w:rsid w:val="003D4507"/>
    <w:rsid w:val="003D4799"/>
    <w:rsid w:val="003D47B5"/>
    <w:rsid w:val="003D4957"/>
    <w:rsid w:val="003D4971"/>
    <w:rsid w:val="003D4AED"/>
    <w:rsid w:val="003D4CCA"/>
    <w:rsid w:val="003D4D4B"/>
    <w:rsid w:val="003D5001"/>
    <w:rsid w:val="003D50BD"/>
    <w:rsid w:val="003D52B4"/>
    <w:rsid w:val="003D5319"/>
    <w:rsid w:val="003D54CF"/>
    <w:rsid w:val="003D55FA"/>
    <w:rsid w:val="003D56F5"/>
    <w:rsid w:val="003D57B5"/>
    <w:rsid w:val="003D57B8"/>
    <w:rsid w:val="003D586D"/>
    <w:rsid w:val="003D58C8"/>
    <w:rsid w:val="003D5980"/>
    <w:rsid w:val="003D5A36"/>
    <w:rsid w:val="003D5A5D"/>
    <w:rsid w:val="003D5AE4"/>
    <w:rsid w:val="003D5EF4"/>
    <w:rsid w:val="003D5FBA"/>
    <w:rsid w:val="003D6131"/>
    <w:rsid w:val="003D6187"/>
    <w:rsid w:val="003D61AC"/>
    <w:rsid w:val="003D625A"/>
    <w:rsid w:val="003D631B"/>
    <w:rsid w:val="003D63E0"/>
    <w:rsid w:val="003D64A9"/>
    <w:rsid w:val="003D65A3"/>
    <w:rsid w:val="003D67BB"/>
    <w:rsid w:val="003D6A10"/>
    <w:rsid w:val="003D6B1F"/>
    <w:rsid w:val="003D6B7F"/>
    <w:rsid w:val="003D6CA1"/>
    <w:rsid w:val="003D6D08"/>
    <w:rsid w:val="003D6DBC"/>
    <w:rsid w:val="003D7087"/>
    <w:rsid w:val="003D72DF"/>
    <w:rsid w:val="003D73A6"/>
    <w:rsid w:val="003D747D"/>
    <w:rsid w:val="003D74B5"/>
    <w:rsid w:val="003D74CF"/>
    <w:rsid w:val="003D7696"/>
    <w:rsid w:val="003D76B6"/>
    <w:rsid w:val="003D76E5"/>
    <w:rsid w:val="003D783B"/>
    <w:rsid w:val="003D7862"/>
    <w:rsid w:val="003D78FF"/>
    <w:rsid w:val="003D790C"/>
    <w:rsid w:val="003D7AAC"/>
    <w:rsid w:val="003D7D38"/>
    <w:rsid w:val="003D7D4B"/>
    <w:rsid w:val="003D7D8B"/>
    <w:rsid w:val="003D7E80"/>
    <w:rsid w:val="003E00A9"/>
    <w:rsid w:val="003E033A"/>
    <w:rsid w:val="003E059F"/>
    <w:rsid w:val="003E08E8"/>
    <w:rsid w:val="003E08FF"/>
    <w:rsid w:val="003E0A47"/>
    <w:rsid w:val="003E0A48"/>
    <w:rsid w:val="003E0CCD"/>
    <w:rsid w:val="003E0D4B"/>
    <w:rsid w:val="003E0E4E"/>
    <w:rsid w:val="003E0EAE"/>
    <w:rsid w:val="003E0EC1"/>
    <w:rsid w:val="003E100B"/>
    <w:rsid w:val="003E1134"/>
    <w:rsid w:val="003E11F8"/>
    <w:rsid w:val="003E1248"/>
    <w:rsid w:val="003E16A4"/>
    <w:rsid w:val="003E1803"/>
    <w:rsid w:val="003E18ED"/>
    <w:rsid w:val="003E1918"/>
    <w:rsid w:val="003E1940"/>
    <w:rsid w:val="003E1947"/>
    <w:rsid w:val="003E1A09"/>
    <w:rsid w:val="003E1C81"/>
    <w:rsid w:val="003E1ED8"/>
    <w:rsid w:val="003E1FC5"/>
    <w:rsid w:val="003E1FCD"/>
    <w:rsid w:val="003E1FEF"/>
    <w:rsid w:val="003E212D"/>
    <w:rsid w:val="003E237D"/>
    <w:rsid w:val="003E25A3"/>
    <w:rsid w:val="003E25CA"/>
    <w:rsid w:val="003E277D"/>
    <w:rsid w:val="003E2856"/>
    <w:rsid w:val="003E2960"/>
    <w:rsid w:val="003E2964"/>
    <w:rsid w:val="003E297A"/>
    <w:rsid w:val="003E2B1B"/>
    <w:rsid w:val="003E2D79"/>
    <w:rsid w:val="003E2EB0"/>
    <w:rsid w:val="003E2F39"/>
    <w:rsid w:val="003E3314"/>
    <w:rsid w:val="003E3398"/>
    <w:rsid w:val="003E33D8"/>
    <w:rsid w:val="003E34FC"/>
    <w:rsid w:val="003E3644"/>
    <w:rsid w:val="003E398B"/>
    <w:rsid w:val="003E3B20"/>
    <w:rsid w:val="003E3CD0"/>
    <w:rsid w:val="003E3FC4"/>
    <w:rsid w:val="003E4101"/>
    <w:rsid w:val="003E414F"/>
    <w:rsid w:val="003E41DF"/>
    <w:rsid w:val="003E4460"/>
    <w:rsid w:val="003E45C5"/>
    <w:rsid w:val="003E463D"/>
    <w:rsid w:val="003E48D1"/>
    <w:rsid w:val="003E51AB"/>
    <w:rsid w:val="003E5216"/>
    <w:rsid w:val="003E5241"/>
    <w:rsid w:val="003E524F"/>
    <w:rsid w:val="003E52C6"/>
    <w:rsid w:val="003E53E1"/>
    <w:rsid w:val="003E57F5"/>
    <w:rsid w:val="003E5824"/>
    <w:rsid w:val="003E5912"/>
    <w:rsid w:val="003E5995"/>
    <w:rsid w:val="003E5A41"/>
    <w:rsid w:val="003E5C0D"/>
    <w:rsid w:val="003E5E99"/>
    <w:rsid w:val="003E60AA"/>
    <w:rsid w:val="003E6108"/>
    <w:rsid w:val="003E63A0"/>
    <w:rsid w:val="003E6415"/>
    <w:rsid w:val="003E67C5"/>
    <w:rsid w:val="003E6A8B"/>
    <w:rsid w:val="003E6AD9"/>
    <w:rsid w:val="003E6AFE"/>
    <w:rsid w:val="003E6C75"/>
    <w:rsid w:val="003E6D5B"/>
    <w:rsid w:val="003E6DD8"/>
    <w:rsid w:val="003E6F0C"/>
    <w:rsid w:val="003E6FCC"/>
    <w:rsid w:val="003E702A"/>
    <w:rsid w:val="003E703A"/>
    <w:rsid w:val="003E732C"/>
    <w:rsid w:val="003E7415"/>
    <w:rsid w:val="003E7451"/>
    <w:rsid w:val="003E74F1"/>
    <w:rsid w:val="003E7613"/>
    <w:rsid w:val="003E7A44"/>
    <w:rsid w:val="003E7B7C"/>
    <w:rsid w:val="003E7B95"/>
    <w:rsid w:val="003E7C0F"/>
    <w:rsid w:val="003E7C15"/>
    <w:rsid w:val="003E7E92"/>
    <w:rsid w:val="003F00AD"/>
    <w:rsid w:val="003F0227"/>
    <w:rsid w:val="003F02B8"/>
    <w:rsid w:val="003F046D"/>
    <w:rsid w:val="003F048A"/>
    <w:rsid w:val="003F0600"/>
    <w:rsid w:val="003F0B71"/>
    <w:rsid w:val="003F0C80"/>
    <w:rsid w:val="003F106B"/>
    <w:rsid w:val="003F1151"/>
    <w:rsid w:val="003F117E"/>
    <w:rsid w:val="003F1505"/>
    <w:rsid w:val="003F1533"/>
    <w:rsid w:val="003F18FA"/>
    <w:rsid w:val="003F19F2"/>
    <w:rsid w:val="003F1AB1"/>
    <w:rsid w:val="003F1B2E"/>
    <w:rsid w:val="003F1C57"/>
    <w:rsid w:val="003F1C9C"/>
    <w:rsid w:val="003F1EB3"/>
    <w:rsid w:val="003F1F45"/>
    <w:rsid w:val="003F205C"/>
    <w:rsid w:val="003F20F3"/>
    <w:rsid w:val="003F2128"/>
    <w:rsid w:val="003F2247"/>
    <w:rsid w:val="003F24B0"/>
    <w:rsid w:val="003F24CF"/>
    <w:rsid w:val="003F27B5"/>
    <w:rsid w:val="003F2878"/>
    <w:rsid w:val="003F298A"/>
    <w:rsid w:val="003F2B0F"/>
    <w:rsid w:val="003F3260"/>
    <w:rsid w:val="003F326D"/>
    <w:rsid w:val="003F3366"/>
    <w:rsid w:val="003F3696"/>
    <w:rsid w:val="003F3714"/>
    <w:rsid w:val="003F3811"/>
    <w:rsid w:val="003F3962"/>
    <w:rsid w:val="003F3978"/>
    <w:rsid w:val="003F3986"/>
    <w:rsid w:val="003F39AD"/>
    <w:rsid w:val="003F3A9D"/>
    <w:rsid w:val="003F3AA2"/>
    <w:rsid w:val="003F3C0D"/>
    <w:rsid w:val="003F3EF2"/>
    <w:rsid w:val="003F3F67"/>
    <w:rsid w:val="003F3FE2"/>
    <w:rsid w:val="003F40C7"/>
    <w:rsid w:val="003F434D"/>
    <w:rsid w:val="003F448D"/>
    <w:rsid w:val="003F49CA"/>
    <w:rsid w:val="003F4A52"/>
    <w:rsid w:val="003F4BDF"/>
    <w:rsid w:val="003F4C41"/>
    <w:rsid w:val="003F4C91"/>
    <w:rsid w:val="003F4F49"/>
    <w:rsid w:val="003F5184"/>
    <w:rsid w:val="003F51AC"/>
    <w:rsid w:val="003F545B"/>
    <w:rsid w:val="003F57AD"/>
    <w:rsid w:val="003F5AF2"/>
    <w:rsid w:val="003F5B23"/>
    <w:rsid w:val="003F5B4B"/>
    <w:rsid w:val="003F5B6D"/>
    <w:rsid w:val="003F5DED"/>
    <w:rsid w:val="003F5F5E"/>
    <w:rsid w:val="003F5F8D"/>
    <w:rsid w:val="003F61A5"/>
    <w:rsid w:val="003F61A8"/>
    <w:rsid w:val="003F622F"/>
    <w:rsid w:val="003F62FA"/>
    <w:rsid w:val="003F636C"/>
    <w:rsid w:val="003F63B3"/>
    <w:rsid w:val="003F645C"/>
    <w:rsid w:val="003F646C"/>
    <w:rsid w:val="003F675A"/>
    <w:rsid w:val="003F67EB"/>
    <w:rsid w:val="003F6857"/>
    <w:rsid w:val="003F68B6"/>
    <w:rsid w:val="003F695B"/>
    <w:rsid w:val="003F69AB"/>
    <w:rsid w:val="003F6ABE"/>
    <w:rsid w:val="003F6BC8"/>
    <w:rsid w:val="003F6BD2"/>
    <w:rsid w:val="003F6EF6"/>
    <w:rsid w:val="003F6F38"/>
    <w:rsid w:val="003F6FBD"/>
    <w:rsid w:val="003F70DE"/>
    <w:rsid w:val="003F730C"/>
    <w:rsid w:val="003F731C"/>
    <w:rsid w:val="003F73AE"/>
    <w:rsid w:val="003F73BA"/>
    <w:rsid w:val="003F7645"/>
    <w:rsid w:val="003F76BC"/>
    <w:rsid w:val="003F7757"/>
    <w:rsid w:val="003F7985"/>
    <w:rsid w:val="003F7A69"/>
    <w:rsid w:val="003F7AE4"/>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AC4"/>
    <w:rsid w:val="00400BB7"/>
    <w:rsid w:val="00400BF0"/>
    <w:rsid w:val="00400C92"/>
    <w:rsid w:val="00400D4F"/>
    <w:rsid w:val="00400F23"/>
    <w:rsid w:val="00400FBB"/>
    <w:rsid w:val="0040112C"/>
    <w:rsid w:val="0040118F"/>
    <w:rsid w:val="004011E4"/>
    <w:rsid w:val="004014A2"/>
    <w:rsid w:val="004015D5"/>
    <w:rsid w:val="004017B9"/>
    <w:rsid w:val="0040180B"/>
    <w:rsid w:val="0040187D"/>
    <w:rsid w:val="004019A0"/>
    <w:rsid w:val="00401ABE"/>
    <w:rsid w:val="00401BE4"/>
    <w:rsid w:val="00401D6A"/>
    <w:rsid w:val="00401EC6"/>
    <w:rsid w:val="00401EE8"/>
    <w:rsid w:val="00401F12"/>
    <w:rsid w:val="00402029"/>
    <w:rsid w:val="0040209B"/>
    <w:rsid w:val="004020E3"/>
    <w:rsid w:val="0040228A"/>
    <w:rsid w:val="004022E3"/>
    <w:rsid w:val="00402301"/>
    <w:rsid w:val="00402660"/>
    <w:rsid w:val="00402A47"/>
    <w:rsid w:val="00402A9B"/>
    <w:rsid w:val="00402AA7"/>
    <w:rsid w:val="00402B64"/>
    <w:rsid w:val="00402F99"/>
    <w:rsid w:val="0040329A"/>
    <w:rsid w:val="0040340F"/>
    <w:rsid w:val="00403419"/>
    <w:rsid w:val="00403439"/>
    <w:rsid w:val="0040349D"/>
    <w:rsid w:val="00403597"/>
    <w:rsid w:val="004037F0"/>
    <w:rsid w:val="00403925"/>
    <w:rsid w:val="00403930"/>
    <w:rsid w:val="00403B37"/>
    <w:rsid w:val="00403D92"/>
    <w:rsid w:val="00403DCF"/>
    <w:rsid w:val="00403EDA"/>
    <w:rsid w:val="00403EF0"/>
    <w:rsid w:val="00404113"/>
    <w:rsid w:val="00404202"/>
    <w:rsid w:val="0040450A"/>
    <w:rsid w:val="004046DE"/>
    <w:rsid w:val="00404839"/>
    <w:rsid w:val="00404967"/>
    <w:rsid w:val="00404E23"/>
    <w:rsid w:val="00404E30"/>
    <w:rsid w:val="00404E80"/>
    <w:rsid w:val="004051FA"/>
    <w:rsid w:val="004053C6"/>
    <w:rsid w:val="004056ED"/>
    <w:rsid w:val="00405710"/>
    <w:rsid w:val="00405729"/>
    <w:rsid w:val="00405ADF"/>
    <w:rsid w:val="00405AF3"/>
    <w:rsid w:val="00405D42"/>
    <w:rsid w:val="00405F5F"/>
    <w:rsid w:val="00406019"/>
    <w:rsid w:val="00406145"/>
    <w:rsid w:val="00406256"/>
    <w:rsid w:val="0040637E"/>
    <w:rsid w:val="004063C3"/>
    <w:rsid w:val="00406741"/>
    <w:rsid w:val="00406771"/>
    <w:rsid w:val="0040678B"/>
    <w:rsid w:val="00406A38"/>
    <w:rsid w:val="00406B5E"/>
    <w:rsid w:val="00406C66"/>
    <w:rsid w:val="00406D0A"/>
    <w:rsid w:val="00406DAA"/>
    <w:rsid w:val="00407161"/>
    <w:rsid w:val="00407516"/>
    <w:rsid w:val="00407581"/>
    <w:rsid w:val="00407616"/>
    <w:rsid w:val="004077A0"/>
    <w:rsid w:val="00407996"/>
    <w:rsid w:val="004079CB"/>
    <w:rsid w:val="00407A3B"/>
    <w:rsid w:val="00407B54"/>
    <w:rsid w:val="00407B89"/>
    <w:rsid w:val="00407B9A"/>
    <w:rsid w:val="00407BD2"/>
    <w:rsid w:val="00407C8D"/>
    <w:rsid w:val="00407E49"/>
    <w:rsid w:val="00407EA3"/>
    <w:rsid w:val="0041017C"/>
    <w:rsid w:val="00410189"/>
    <w:rsid w:val="004102CF"/>
    <w:rsid w:val="0041076E"/>
    <w:rsid w:val="00410901"/>
    <w:rsid w:val="00410BBE"/>
    <w:rsid w:val="00410F4B"/>
    <w:rsid w:val="0041107B"/>
    <w:rsid w:val="00411330"/>
    <w:rsid w:val="004114E6"/>
    <w:rsid w:val="004117B0"/>
    <w:rsid w:val="004118A7"/>
    <w:rsid w:val="00411933"/>
    <w:rsid w:val="004119A3"/>
    <w:rsid w:val="004119B8"/>
    <w:rsid w:val="004119F7"/>
    <w:rsid w:val="00411ABA"/>
    <w:rsid w:val="0041220E"/>
    <w:rsid w:val="00412275"/>
    <w:rsid w:val="004122A5"/>
    <w:rsid w:val="004122EC"/>
    <w:rsid w:val="004123A0"/>
    <w:rsid w:val="00412632"/>
    <w:rsid w:val="00412696"/>
    <w:rsid w:val="004129FF"/>
    <w:rsid w:val="00412A18"/>
    <w:rsid w:val="00412A9C"/>
    <w:rsid w:val="00412C3C"/>
    <w:rsid w:val="00412D5B"/>
    <w:rsid w:val="00412F98"/>
    <w:rsid w:val="00412FB3"/>
    <w:rsid w:val="004131BC"/>
    <w:rsid w:val="00413231"/>
    <w:rsid w:val="004132DC"/>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2FA"/>
    <w:rsid w:val="0041454A"/>
    <w:rsid w:val="0041472B"/>
    <w:rsid w:val="004147D5"/>
    <w:rsid w:val="0041490C"/>
    <w:rsid w:val="00414A86"/>
    <w:rsid w:val="00414AB9"/>
    <w:rsid w:val="00414EA5"/>
    <w:rsid w:val="00414FAC"/>
    <w:rsid w:val="00415009"/>
    <w:rsid w:val="00415020"/>
    <w:rsid w:val="00415093"/>
    <w:rsid w:val="0041518E"/>
    <w:rsid w:val="0041527C"/>
    <w:rsid w:val="00415307"/>
    <w:rsid w:val="0041538D"/>
    <w:rsid w:val="00415450"/>
    <w:rsid w:val="00415480"/>
    <w:rsid w:val="004158C6"/>
    <w:rsid w:val="00415997"/>
    <w:rsid w:val="00416290"/>
    <w:rsid w:val="0041631F"/>
    <w:rsid w:val="004164A9"/>
    <w:rsid w:val="00416770"/>
    <w:rsid w:val="00416A13"/>
    <w:rsid w:val="00416B15"/>
    <w:rsid w:val="00416B86"/>
    <w:rsid w:val="00416CC2"/>
    <w:rsid w:val="00416D9B"/>
    <w:rsid w:val="00416FC2"/>
    <w:rsid w:val="00417225"/>
    <w:rsid w:val="00417451"/>
    <w:rsid w:val="00417468"/>
    <w:rsid w:val="00417469"/>
    <w:rsid w:val="00417559"/>
    <w:rsid w:val="00417562"/>
    <w:rsid w:val="00417582"/>
    <w:rsid w:val="004176FF"/>
    <w:rsid w:val="00417E6F"/>
    <w:rsid w:val="00417FE0"/>
    <w:rsid w:val="00420043"/>
    <w:rsid w:val="004200C4"/>
    <w:rsid w:val="004201A4"/>
    <w:rsid w:val="00420234"/>
    <w:rsid w:val="00420241"/>
    <w:rsid w:val="00420328"/>
    <w:rsid w:val="00420454"/>
    <w:rsid w:val="0042065A"/>
    <w:rsid w:val="004208A8"/>
    <w:rsid w:val="00420992"/>
    <w:rsid w:val="00420B81"/>
    <w:rsid w:val="00420BFA"/>
    <w:rsid w:val="00420C9A"/>
    <w:rsid w:val="00420CC0"/>
    <w:rsid w:val="00420F84"/>
    <w:rsid w:val="00421249"/>
    <w:rsid w:val="004213B1"/>
    <w:rsid w:val="0042148D"/>
    <w:rsid w:val="004215A0"/>
    <w:rsid w:val="004215C2"/>
    <w:rsid w:val="004217BA"/>
    <w:rsid w:val="00421A4B"/>
    <w:rsid w:val="00421BBD"/>
    <w:rsid w:val="00421BF9"/>
    <w:rsid w:val="0042212D"/>
    <w:rsid w:val="004222E2"/>
    <w:rsid w:val="004226F9"/>
    <w:rsid w:val="00422798"/>
    <w:rsid w:val="004227F6"/>
    <w:rsid w:val="004228C0"/>
    <w:rsid w:val="00422B92"/>
    <w:rsid w:val="00422C77"/>
    <w:rsid w:val="00422CEF"/>
    <w:rsid w:val="00422D48"/>
    <w:rsid w:val="00422F32"/>
    <w:rsid w:val="00423188"/>
    <w:rsid w:val="00423212"/>
    <w:rsid w:val="00423251"/>
    <w:rsid w:val="00423332"/>
    <w:rsid w:val="0042340D"/>
    <w:rsid w:val="00423621"/>
    <w:rsid w:val="0042370F"/>
    <w:rsid w:val="00423781"/>
    <w:rsid w:val="00423A25"/>
    <w:rsid w:val="00423A34"/>
    <w:rsid w:val="00423C24"/>
    <w:rsid w:val="00423FA8"/>
    <w:rsid w:val="0042405F"/>
    <w:rsid w:val="0042429B"/>
    <w:rsid w:val="0042433F"/>
    <w:rsid w:val="00424399"/>
    <w:rsid w:val="004246D4"/>
    <w:rsid w:val="004248C8"/>
    <w:rsid w:val="0042491E"/>
    <w:rsid w:val="00424A73"/>
    <w:rsid w:val="00424ABB"/>
    <w:rsid w:val="00424B47"/>
    <w:rsid w:val="00424C5F"/>
    <w:rsid w:val="00424CBE"/>
    <w:rsid w:val="00424D54"/>
    <w:rsid w:val="00424E78"/>
    <w:rsid w:val="004250D0"/>
    <w:rsid w:val="004250D6"/>
    <w:rsid w:val="00425273"/>
    <w:rsid w:val="004253CC"/>
    <w:rsid w:val="00425598"/>
    <w:rsid w:val="0042563F"/>
    <w:rsid w:val="00425696"/>
    <w:rsid w:val="00425731"/>
    <w:rsid w:val="004259CD"/>
    <w:rsid w:val="004259CE"/>
    <w:rsid w:val="00425D04"/>
    <w:rsid w:val="00425D1C"/>
    <w:rsid w:val="00425F09"/>
    <w:rsid w:val="00426062"/>
    <w:rsid w:val="0042608C"/>
    <w:rsid w:val="00426157"/>
    <w:rsid w:val="004261AA"/>
    <w:rsid w:val="00426716"/>
    <w:rsid w:val="004267D7"/>
    <w:rsid w:val="00426B5E"/>
    <w:rsid w:val="00426C3E"/>
    <w:rsid w:val="00426E1F"/>
    <w:rsid w:val="00426EEC"/>
    <w:rsid w:val="00426F2C"/>
    <w:rsid w:val="004270EA"/>
    <w:rsid w:val="00427184"/>
    <w:rsid w:val="00427223"/>
    <w:rsid w:val="004272FD"/>
    <w:rsid w:val="0042742B"/>
    <w:rsid w:val="00427699"/>
    <w:rsid w:val="004276CE"/>
    <w:rsid w:val="0042772E"/>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DDF"/>
    <w:rsid w:val="00431F38"/>
    <w:rsid w:val="00431F52"/>
    <w:rsid w:val="004321DE"/>
    <w:rsid w:val="0043229D"/>
    <w:rsid w:val="0043236B"/>
    <w:rsid w:val="0043238A"/>
    <w:rsid w:val="0043250D"/>
    <w:rsid w:val="0043264F"/>
    <w:rsid w:val="00432657"/>
    <w:rsid w:val="0043291A"/>
    <w:rsid w:val="00432BD9"/>
    <w:rsid w:val="00432C90"/>
    <w:rsid w:val="0043303F"/>
    <w:rsid w:val="0043308A"/>
    <w:rsid w:val="004331A8"/>
    <w:rsid w:val="0043332D"/>
    <w:rsid w:val="00433499"/>
    <w:rsid w:val="004336C6"/>
    <w:rsid w:val="00433892"/>
    <w:rsid w:val="0043397D"/>
    <w:rsid w:val="00433D0F"/>
    <w:rsid w:val="00433D13"/>
    <w:rsid w:val="00433F56"/>
    <w:rsid w:val="0043413C"/>
    <w:rsid w:val="004345A9"/>
    <w:rsid w:val="004346BF"/>
    <w:rsid w:val="00434733"/>
    <w:rsid w:val="004347AE"/>
    <w:rsid w:val="004347FB"/>
    <w:rsid w:val="00434897"/>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C5C"/>
    <w:rsid w:val="00435D93"/>
    <w:rsid w:val="00435E8C"/>
    <w:rsid w:val="00435F5F"/>
    <w:rsid w:val="00435F6E"/>
    <w:rsid w:val="00435FA9"/>
    <w:rsid w:val="00435FE8"/>
    <w:rsid w:val="00436166"/>
    <w:rsid w:val="004361BD"/>
    <w:rsid w:val="004365B0"/>
    <w:rsid w:val="00436757"/>
    <w:rsid w:val="00436914"/>
    <w:rsid w:val="00436A3E"/>
    <w:rsid w:val="00436CA6"/>
    <w:rsid w:val="00436D42"/>
    <w:rsid w:val="00436DC4"/>
    <w:rsid w:val="00436E4A"/>
    <w:rsid w:val="00436EB4"/>
    <w:rsid w:val="00436FB2"/>
    <w:rsid w:val="004370A1"/>
    <w:rsid w:val="004371F4"/>
    <w:rsid w:val="00437317"/>
    <w:rsid w:val="00437341"/>
    <w:rsid w:val="00437594"/>
    <w:rsid w:val="00437611"/>
    <w:rsid w:val="0043763D"/>
    <w:rsid w:val="00437794"/>
    <w:rsid w:val="004377EB"/>
    <w:rsid w:val="0043783D"/>
    <w:rsid w:val="004378EA"/>
    <w:rsid w:val="00437A66"/>
    <w:rsid w:val="00437A6D"/>
    <w:rsid w:val="00437E28"/>
    <w:rsid w:val="00437ED7"/>
    <w:rsid w:val="00437FA1"/>
    <w:rsid w:val="004401A0"/>
    <w:rsid w:val="00440210"/>
    <w:rsid w:val="0044038B"/>
    <w:rsid w:val="00440443"/>
    <w:rsid w:val="004404AF"/>
    <w:rsid w:val="004405FD"/>
    <w:rsid w:val="0044062C"/>
    <w:rsid w:val="0044069E"/>
    <w:rsid w:val="004406C9"/>
    <w:rsid w:val="004406FF"/>
    <w:rsid w:val="0044099A"/>
    <w:rsid w:val="004409B8"/>
    <w:rsid w:val="00440E3F"/>
    <w:rsid w:val="00440EF0"/>
    <w:rsid w:val="00440F27"/>
    <w:rsid w:val="00440F54"/>
    <w:rsid w:val="00440F92"/>
    <w:rsid w:val="004411E0"/>
    <w:rsid w:val="0044142E"/>
    <w:rsid w:val="004414B0"/>
    <w:rsid w:val="0044151B"/>
    <w:rsid w:val="004415CB"/>
    <w:rsid w:val="004415EC"/>
    <w:rsid w:val="00441676"/>
    <w:rsid w:val="00441887"/>
    <w:rsid w:val="0044189E"/>
    <w:rsid w:val="0044197B"/>
    <w:rsid w:val="00441FA6"/>
    <w:rsid w:val="00441FD0"/>
    <w:rsid w:val="00441FDE"/>
    <w:rsid w:val="00441FF0"/>
    <w:rsid w:val="004420C7"/>
    <w:rsid w:val="004420CC"/>
    <w:rsid w:val="004420D7"/>
    <w:rsid w:val="004421BE"/>
    <w:rsid w:val="00442422"/>
    <w:rsid w:val="00442477"/>
    <w:rsid w:val="0044249E"/>
    <w:rsid w:val="004424EF"/>
    <w:rsid w:val="004425D9"/>
    <w:rsid w:val="004426A2"/>
    <w:rsid w:val="004426B7"/>
    <w:rsid w:val="00442885"/>
    <w:rsid w:val="00442AE7"/>
    <w:rsid w:val="00442BB2"/>
    <w:rsid w:val="00442C99"/>
    <w:rsid w:val="00442CC2"/>
    <w:rsid w:val="00443027"/>
    <w:rsid w:val="004432BE"/>
    <w:rsid w:val="00443515"/>
    <w:rsid w:val="00443760"/>
    <w:rsid w:val="0044388C"/>
    <w:rsid w:val="00443BBA"/>
    <w:rsid w:val="00443CFF"/>
    <w:rsid w:val="00443DE9"/>
    <w:rsid w:val="00443F74"/>
    <w:rsid w:val="00443FDB"/>
    <w:rsid w:val="00444019"/>
    <w:rsid w:val="0044401E"/>
    <w:rsid w:val="00444217"/>
    <w:rsid w:val="00444300"/>
    <w:rsid w:val="00444732"/>
    <w:rsid w:val="0044479D"/>
    <w:rsid w:val="00444C01"/>
    <w:rsid w:val="00444D92"/>
    <w:rsid w:val="00444E8B"/>
    <w:rsid w:val="00444FD4"/>
    <w:rsid w:val="00445028"/>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43F"/>
    <w:rsid w:val="00446559"/>
    <w:rsid w:val="00446592"/>
    <w:rsid w:val="004466C1"/>
    <w:rsid w:val="00446818"/>
    <w:rsid w:val="004469C4"/>
    <w:rsid w:val="00446B71"/>
    <w:rsid w:val="00446F58"/>
    <w:rsid w:val="00446FF2"/>
    <w:rsid w:val="004470D0"/>
    <w:rsid w:val="004471C3"/>
    <w:rsid w:val="00447381"/>
    <w:rsid w:val="004473D8"/>
    <w:rsid w:val="004474CE"/>
    <w:rsid w:val="00447628"/>
    <w:rsid w:val="004477BB"/>
    <w:rsid w:val="00447A30"/>
    <w:rsid w:val="00447B29"/>
    <w:rsid w:val="00447D37"/>
    <w:rsid w:val="00447E93"/>
    <w:rsid w:val="00447F12"/>
    <w:rsid w:val="00447F2E"/>
    <w:rsid w:val="00447FE0"/>
    <w:rsid w:val="00450004"/>
    <w:rsid w:val="0045024A"/>
    <w:rsid w:val="0045028C"/>
    <w:rsid w:val="004503DD"/>
    <w:rsid w:val="00450427"/>
    <w:rsid w:val="00450643"/>
    <w:rsid w:val="00450658"/>
    <w:rsid w:val="00450687"/>
    <w:rsid w:val="004507CD"/>
    <w:rsid w:val="00450840"/>
    <w:rsid w:val="00450AB7"/>
    <w:rsid w:val="00450D40"/>
    <w:rsid w:val="004511A0"/>
    <w:rsid w:val="00451233"/>
    <w:rsid w:val="00451287"/>
    <w:rsid w:val="004512D6"/>
    <w:rsid w:val="0045165B"/>
    <w:rsid w:val="00451A5F"/>
    <w:rsid w:val="00451AE9"/>
    <w:rsid w:val="00451C0A"/>
    <w:rsid w:val="00451D47"/>
    <w:rsid w:val="00451D6D"/>
    <w:rsid w:val="00451DEE"/>
    <w:rsid w:val="00451DF4"/>
    <w:rsid w:val="00451E50"/>
    <w:rsid w:val="00452134"/>
    <w:rsid w:val="00452221"/>
    <w:rsid w:val="00452242"/>
    <w:rsid w:val="00452246"/>
    <w:rsid w:val="0045247B"/>
    <w:rsid w:val="00452484"/>
    <w:rsid w:val="00452590"/>
    <w:rsid w:val="004527EA"/>
    <w:rsid w:val="0045291D"/>
    <w:rsid w:val="00452936"/>
    <w:rsid w:val="00452BAD"/>
    <w:rsid w:val="00452BBE"/>
    <w:rsid w:val="00452BCB"/>
    <w:rsid w:val="00452E04"/>
    <w:rsid w:val="00453207"/>
    <w:rsid w:val="0045323D"/>
    <w:rsid w:val="004533CC"/>
    <w:rsid w:val="004536A1"/>
    <w:rsid w:val="004537AA"/>
    <w:rsid w:val="0045389E"/>
    <w:rsid w:val="004538DA"/>
    <w:rsid w:val="00453AD0"/>
    <w:rsid w:val="00453B70"/>
    <w:rsid w:val="00453CFB"/>
    <w:rsid w:val="00453D78"/>
    <w:rsid w:val="00453F21"/>
    <w:rsid w:val="00453F3C"/>
    <w:rsid w:val="0045401C"/>
    <w:rsid w:val="00454340"/>
    <w:rsid w:val="004547AF"/>
    <w:rsid w:val="0045480C"/>
    <w:rsid w:val="0045488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7FF"/>
    <w:rsid w:val="0045680C"/>
    <w:rsid w:val="00456920"/>
    <w:rsid w:val="004569D7"/>
    <w:rsid w:val="004569EF"/>
    <w:rsid w:val="00456A21"/>
    <w:rsid w:val="00456BC6"/>
    <w:rsid w:val="00456D2E"/>
    <w:rsid w:val="00456DDD"/>
    <w:rsid w:val="00456E30"/>
    <w:rsid w:val="00456EAF"/>
    <w:rsid w:val="00456F1B"/>
    <w:rsid w:val="00457274"/>
    <w:rsid w:val="0045734C"/>
    <w:rsid w:val="00457356"/>
    <w:rsid w:val="0045751D"/>
    <w:rsid w:val="00457574"/>
    <w:rsid w:val="00457596"/>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5CD"/>
    <w:rsid w:val="00460802"/>
    <w:rsid w:val="00460A0A"/>
    <w:rsid w:val="00460BC2"/>
    <w:rsid w:val="00460BCF"/>
    <w:rsid w:val="00460C6B"/>
    <w:rsid w:val="00460D22"/>
    <w:rsid w:val="00460F8D"/>
    <w:rsid w:val="00461101"/>
    <w:rsid w:val="00461295"/>
    <w:rsid w:val="004612C4"/>
    <w:rsid w:val="0046195D"/>
    <w:rsid w:val="00461A1C"/>
    <w:rsid w:val="00461DAA"/>
    <w:rsid w:val="00461E61"/>
    <w:rsid w:val="00461F07"/>
    <w:rsid w:val="00461F16"/>
    <w:rsid w:val="00461FA5"/>
    <w:rsid w:val="0046214D"/>
    <w:rsid w:val="0046219D"/>
    <w:rsid w:val="00462536"/>
    <w:rsid w:val="0046278D"/>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5D6"/>
    <w:rsid w:val="0046477F"/>
    <w:rsid w:val="00464911"/>
    <w:rsid w:val="00464913"/>
    <w:rsid w:val="00464C75"/>
    <w:rsid w:val="00464C81"/>
    <w:rsid w:val="00464D54"/>
    <w:rsid w:val="00464D96"/>
    <w:rsid w:val="00464E8A"/>
    <w:rsid w:val="00464F78"/>
    <w:rsid w:val="00464FDC"/>
    <w:rsid w:val="00465146"/>
    <w:rsid w:val="0046522E"/>
    <w:rsid w:val="00465298"/>
    <w:rsid w:val="004652B6"/>
    <w:rsid w:val="00465303"/>
    <w:rsid w:val="00465490"/>
    <w:rsid w:val="004655F3"/>
    <w:rsid w:val="0046582E"/>
    <w:rsid w:val="00465B37"/>
    <w:rsid w:val="00465B87"/>
    <w:rsid w:val="00465D37"/>
    <w:rsid w:val="00465D83"/>
    <w:rsid w:val="00465EC8"/>
    <w:rsid w:val="00465F8C"/>
    <w:rsid w:val="004660B0"/>
    <w:rsid w:val="004660E5"/>
    <w:rsid w:val="0046621C"/>
    <w:rsid w:val="004664A6"/>
    <w:rsid w:val="00466813"/>
    <w:rsid w:val="00466861"/>
    <w:rsid w:val="004669D9"/>
    <w:rsid w:val="00466A77"/>
    <w:rsid w:val="00466AD1"/>
    <w:rsid w:val="00466C3F"/>
    <w:rsid w:val="00466C98"/>
    <w:rsid w:val="00466C9C"/>
    <w:rsid w:val="00466D25"/>
    <w:rsid w:val="00466EAF"/>
    <w:rsid w:val="00466ED9"/>
    <w:rsid w:val="00466FCA"/>
    <w:rsid w:val="0046711F"/>
    <w:rsid w:val="0046720E"/>
    <w:rsid w:val="00467411"/>
    <w:rsid w:val="00467438"/>
    <w:rsid w:val="0046745D"/>
    <w:rsid w:val="0046762A"/>
    <w:rsid w:val="004678DE"/>
    <w:rsid w:val="004678F4"/>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0DF0"/>
    <w:rsid w:val="00470EAA"/>
    <w:rsid w:val="0047106A"/>
    <w:rsid w:val="004710D7"/>
    <w:rsid w:val="004712FA"/>
    <w:rsid w:val="00471516"/>
    <w:rsid w:val="00471597"/>
    <w:rsid w:val="004716B3"/>
    <w:rsid w:val="004718D0"/>
    <w:rsid w:val="0047197B"/>
    <w:rsid w:val="004719AA"/>
    <w:rsid w:val="00471A20"/>
    <w:rsid w:val="00472021"/>
    <w:rsid w:val="004721E0"/>
    <w:rsid w:val="00472334"/>
    <w:rsid w:val="00472426"/>
    <w:rsid w:val="004724AF"/>
    <w:rsid w:val="00472576"/>
    <w:rsid w:val="0047261C"/>
    <w:rsid w:val="00472785"/>
    <w:rsid w:val="0047282C"/>
    <w:rsid w:val="00472A67"/>
    <w:rsid w:val="00472B1E"/>
    <w:rsid w:val="00472B3C"/>
    <w:rsid w:val="00472C8E"/>
    <w:rsid w:val="00472D74"/>
    <w:rsid w:val="00472E6D"/>
    <w:rsid w:val="00472E8F"/>
    <w:rsid w:val="00472F8F"/>
    <w:rsid w:val="004731DC"/>
    <w:rsid w:val="00473269"/>
    <w:rsid w:val="00473403"/>
    <w:rsid w:val="0047352E"/>
    <w:rsid w:val="00473A4B"/>
    <w:rsid w:val="00473D86"/>
    <w:rsid w:val="00473DE5"/>
    <w:rsid w:val="00473E82"/>
    <w:rsid w:val="00473EFE"/>
    <w:rsid w:val="00473F62"/>
    <w:rsid w:val="00474184"/>
    <w:rsid w:val="004741AC"/>
    <w:rsid w:val="00474422"/>
    <w:rsid w:val="004744EA"/>
    <w:rsid w:val="0047459F"/>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5C36"/>
    <w:rsid w:val="004760F6"/>
    <w:rsid w:val="00476242"/>
    <w:rsid w:val="00476264"/>
    <w:rsid w:val="004762F2"/>
    <w:rsid w:val="0047645D"/>
    <w:rsid w:val="004764AA"/>
    <w:rsid w:val="00476563"/>
    <w:rsid w:val="0047658E"/>
    <w:rsid w:val="00476792"/>
    <w:rsid w:val="004768C6"/>
    <w:rsid w:val="004768CF"/>
    <w:rsid w:val="00476941"/>
    <w:rsid w:val="0047698E"/>
    <w:rsid w:val="00476AD6"/>
    <w:rsid w:val="00476CB9"/>
    <w:rsid w:val="00476D09"/>
    <w:rsid w:val="00476EF6"/>
    <w:rsid w:val="00476FEB"/>
    <w:rsid w:val="004772BF"/>
    <w:rsid w:val="004774BC"/>
    <w:rsid w:val="00477730"/>
    <w:rsid w:val="00477806"/>
    <w:rsid w:val="0047798D"/>
    <w:rsid w:val="00477AAC"/>
    <w:rsid w:val="00477B82"/>
    <w:rsid w:val="00477CC4"/>
    <w:rsid w:val="00480067"/>
    <w:rsid w:val="004801F0"/>
    <w:rsid w:val="004804B9"/>
    <w:rsid w:val="0048050A"/>
    <w:rsid w:val="00480616"/>
    <w:rsid w:val="004806C2"/>
    <w:rsid w:val="004806CB"/>
    <w:rsid w:val="00480704"/>
    <w:rsid w:val="00480852"/>
    <w:rsid w:val="004808CF"/>
    <w:rsid w:val="00480CD8"/>
    <w:rsid w:val="00480F5B"/>
    <w:rsid w:val="00481044"/>
    <w:rsid w:val="004811C9"/>
    <w:rsid w:val="0048141F"/>
    <w:rsid w:val="004815CA"/>
    <w:rsid w:val="0048182E"/>
    <w:rsid w:val="00481BAB"/>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A38"/>
    <w:rsid w:val="00482CCA"/>
    <w:rsid w:val="00482DD1"/>
    <w:rsid w:val="00482DEF"/>
    <w:rsid w:val="00482E81"/>
    <w:rsid w:val="0048316E"/>
    <w:rsid w:val="0048324D"/>
    <w:rsid w:val="00483291"/>
    <w:rsid w:val="0048342F"/>
    <w:rsid w:val="0048349D"/>
    <w:rsid w:val="004834E9"/>
    <w:rsid w:val="004835B8"/>
    <w:rsid w:val="004837AB"/>
    <w:rsid w:val="004838BA"/>
    <w:rsid w:val="00483B0D"/>
    <w:rsid w:val="00483C4B"/>
    <w:rsid w:val="00483DB5"/>
    <w:rsid w:val="00483E5E"/>
    <w:rsid w:val="00483E6A"/>
    <w:rsid w:val="00483F3E"/>
    <w:rsid w:val="00484456"/>
    <w:rsid w:val="004845F7"/>
    <w:rsid w:val="00484641"/>
    <w:rsid w:val="004846FE"/>
    <w:rsid w:val="0048472B"/>
    <w:rsid w:val="00484786"/>
    <w:rsid w:val="004847D2"/>
    <w:rsid w:val="0048484D"/>
    <w:rsid w:val="004849AA"/>
    <w:rsid w:val="00484D42"/>
    <w:rsid w:val="00484D99"/>
    <w:rsid w:val="00484EB6"/>
    <w:rsid w:val="00484F5C"/>
    <w:rsid w:val="00484F79"/>
    <w:rsid w:val="0048500B"/>
    <w:rsid w:val="0048504B"/>
    <w:rsid w:val="004851D9"/>
    <w:rsid w:val="00485371"/>
    <w:rsid w:val="00485405"/>
    <w:rsid w:val="004854F1"/>
    <w:rsid w:val="004857A0"/>
    <w:rsid w:val="00485863"/>
    <w:rsid w:val="00485A27"/>
    <w:rsid w:val="00485A44"/>
    <w:rsid w:val="00485A5B"/>
    <w:rsid w:val="00485B78"/>
    <w:rsid w:val="00485BAD"/>
    <w:rsid w:val="00485BC3"/>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9B2"/>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A9C"/>
    <w:rsid w:val="00487B5C"/>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0CF"/>
    <w:rsid w:val="00491131"/>
    <w:rsid w:val="0049141B"/>
    <w:rsid w:val="00491528"/>
    <w:rsid w:val="0049155E"/>
    <w:rsid w:val="0049157F"/>
    <w:rsid w:val="00491883"/>
    <w:rsid w:val="004918F2"/>
    <w:rsid w:val="00491D1F"/>
    <w:rsid w:val="00491D73"/>
    <w:rsid w:val="00491EF0"/>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71"/>
    <w:rsid w:val="004929B5"/>
    <w:rsid w:val="004929BE"/>
    <w:rsid w:val="00492B78"/>
    <w:rsid w:val="00492D1F"/>
    <w:rsid w:val="00492D58"/>
    <w:rsid w:val="00492D63"/>
    <w:rsid w:val="00492DA6"/>
    <w:rsid w:val="00492EA1"/>
    <w:rsid w:val="00493175"/>
    <w:rsid w:val="00493325"/>
    <w:rsid w:val="0049348D"/>
    <w:rsid w:val="004934A2"/>
    <w:rsid w:val="0049365E"/>
    <w:rsid w:val="00493A84"/>
    <w:rsid w:val="00493B90"/>
    <w:rsid w:val="00493C10"/>
    <w:rsid w:val="00493DC6"/>
    <w:rsid w:val="00493F5A"/>
    <w:rsid w:val="004942D7"/>
    <w:rsid w:val="004942DF"/>
    <w:rsid w:val="004942ED"/>
    <w:rsid w:val="00494651"/>
    <w:rsid w:val="004947F4"/>
    <w:rsid w:val="004948CD"/>
    <w:rsid w:val="004948CF"/>
    <w:rsid w:val="00494962"/>
    <w:rsid w:val="0049497E"/>
    <w:rsid w:val="00494A86"/>
    <w:rsid w:val="00494B78"/>
    <w:rsid w:val="00494BB9"/>
    <w:rsid w:val="00494CD8"/>
    <w:rsid w:val="00494F5A"/>
    <w:rsid w:val="0049500F"/>
    <w:rsid w:val="004950E5"/>
    <w:rsid w:val="00495188"/>
    <w:rsid w:val="004951EF"/>
    <w:rsid w:val="004955CB"/>
    <w:rsid w:val="00495670"/>
    <w:rsid w:val="00495797"/>
    <w:rsid w:val="00495D1D"/>
    <w:rsid w:val="00495D7A"/>
    <w:rsid w:val="00495D7D"/>
    <w:rsid w:val="00495DD4"/>
    <w:rsid w:val="00495ED7"/>
    <w:rsid w:val="00495EE2"/>
    <w:rsid w:val="00495FCA"/>
    <w:rsid w:val="0049613A"/>
    <w:rsid w:val="00496219"/>
    <w:rsid w:val="004962FE"/>
    <w:rsid w:val="004965D8"/>
    <w:rsid w:val="004967B9"/>
    <w:rsid w:val="0049681A"/>
    <w:rsid w:val="00496997"/>
    <w:rsid w:val="00496A3D"/>
    <w:rsid w:val="00496B1D"/>
    <w:rsid w:val="00496BCB"/>
    <w:rsid w:val="00496E33"/>
    <w:rsid w:val="00496ED6"/>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C0F"/>
    <w:rsid w:val="00497D1D"/>
    <w:rsid w:val="00497D92"/>
    <w:rsid w:val="00497E07"/>
    <w:rsid w:val="00497E3A"/>
    <w:rsid w:val="00497E66"/>
    <w:rsid w:val="00497EFE"/>
    <w:rsid w:val="004A01C7"/>
    <w:rsid w:val="004A02F2"/>
    <w:rsid w:val="004A05DE"/>
    <w:rsid w:val="004A060C"/>
    <w:rsid w:val="004A0733"/>
    <w:rsid w:val="004A0780"/>
    <w:rsid w:val="004A079B"/>
    <w:rsid w:val="004A088D"/>
    <w:rsid w:val="004A0916"/>
    <w:rsid w:val="004A0AC8"/>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373"/>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B88"/>
    <w:rsid w:val="004A3D0C"/>
    <w:rsid w:val="004A3DD2"/>
    <w:rsid w:val="004A3E59"/>
    <w:rsid w:val="004A40C0"/>
    <w:rsid w:val="004A42DC"/>
    <w:rsid w:val="004A4613"/>
    <w:rsid w:val="004A46C7"/>
    <w:rsid w:val="004A46CD"/>
    <w:rsid w:val="004A476F"/>
    <w:rsid w:val="004A48C2"/>
    <w:rsid w:val="004A4901"/>
    <w:rsid w:val="004A4B1B"/>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6C5"/>
    <w:rsid w:val="004A6718"/>
    <w:rsid w:val="004A679E"/>
    <w:rsid w:val="004A67D5"/>
    <w:rsid w:val="004A6A77"/>
    <w:rsid w:val="004A6BBA"/>
    <w:rsid w:val="004A700E"/>
    <w:rsid w:val="004A7292"/>
    <w:rsid w:val="004A7408"/>
    <w:rsid w:val="004A7585"/>
    <w:rsid w:val="004A75B3"/>
    <w:rsid w:val="004A76E2"/>
    <w:rsid w:val="004A773B"/>
    <w:rsid w:val="004A789A"/>
    <w:rsid w:val="004A7902"/>
    <w:rsid w:val="004A791B"/>
    <w:rsid w:val="004A7A0C"/>
    <w:rsid w:val="004A7BA7"/>
    <w:rsid w:val="004A7F7F"/>
    <w:rsid w:val="004B0018"/>
    <w:rsid w:val="004B01A5"/>
    <w:rsid w:val="004B022A"/>
    <w:rsid w:val="004B0362"/>
    <w:rsid w:val="004B045B"/>
    <w:rsid w:val="004B047E"/>
    <w:rsid w:val="004B057C"/>
    <w:rsid w:val="004B05FE"/>
    <w:rsid w:val="004B0C63"/>
    <w:rsid w:val="004B0D5B"/>
    <w:rsid w:val="004B0DEB"/>
    <w:rsid w:val="004B0E7A"/>
    <w:rsid w:val="004B0F3E"/>
    <w:rsid w:val="004B0FBA"/>
    <w:rsid w:val="004B1063"/>
    <w:rsid w:val="004B126F"/>
    <w:rsid w:val="004B1369"/>
    <w:rsid w:val="004B1399"/>
    <w:rsid w:val="004B154A"/>
    <w:rsid w:val="004B161D"/>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F3D"/>
    <w:rsid w:val="004B2F86"/>
    <w:rsid w:val="004B3158"/>
    <w:rsid w:val="004B3396"/>
    <w:rsid w:val="004B3489"/>
    <w:rsid w:val="004B39F2"/>
    <w:rsid w:val="004B3BE7"/>
    <w:rsid w:val="004B3CD2"/>
    <w:rsid w:val="004B3E4A"/>
    <w:rsid w:val="004B3EEF"/>
    <w:rsid w:val="004B3F64"/>
    <w:rsid w:val="004B41E9"/>
    <w:rsid w:val="004B451C"/>
    <w:rsid w:val="004B453A"/>
    <w:rsid w:val="004B456B"/>
    <w:rsid w:val="004B46D5"/>
    <w:rsid w:val="004B4BA3"/>
    <w:rsid w:val="004B4BD3"/>
    <w:rsid w:val="004B4BDD"/>
    <w:rsid w:val="004B4BFF"/>
    <w:rsid w:val="004B4CB6"/>
    <w:rsid w:val="004B4EF5"/>
    <w:rsid w:val="004B4F35"/>
    <w:rsid w:val="004B4F93"/>
    <w:rsid w:val="004B5056"/>
    <w:rsid w:val="004B50EF"/>
    <w:rsid w:val="004B5125"/>
    <w:rsid w:val="004B51DA"/>
    <w:rsid w:val="004B526A"/>
    <w:rsid w:val="004B52E0"/>
    <w:rsid w:val="004B5335"/>
    <w:rsid w:val="004B53CD"/>
    <w:rsid w:val="004B5488"/>
    <w:rsid w:val="004B59B3"/>
    <w:rsid w:val="004B5C05"/>
    <w:rsid w:val="004B5C78"/>
    <w:rsid w:val="004B5DED"/>
    <w:rsid w:val="004B5F38"/>
    <w:rsid w:val="004B5FFA"/>
    <w:rsid w:val="004B61FD"/>
    <w:rsid w:val="004B623E"/>
    <w:rsid w:val="004B62DB"/>
    <w:rsid w:val="004B6317"/>
    <w:rsid w:val="004B63BD"/>
    <w:rsid w:val="004B63F7"/>
    <w:rsid w:val="004B644A"/>
    <w:rsid w:val="004B6524"/>
    <w:rsid w:val="004B6775"/>
    <w:rsid w:val="004B6781"/>
    <w:rsid w:val="004B6CB2"/>
    <w:rsid w:val="004B6DA6"/>
    <w:rsid w:val="004B6E0E"/>
    <w:rsid w:val="004B6E9E"/>
    <w:rsid w:val="004B6F1D"/>
    <w:rsid w:val="004B6FBC"/>
    <w:rsid w:val="004B70B9"/>
    <w:rsid w:val="004B7118"/>
    <w:rsid w:val="004B711C"/>
    <w:rsid w:val="004B73E7"/>
    <w:rsid w:val="004B7739"/>
    <w:rsid w:val="004B779F"/>
    <w:rsid w:val="004B795C"/>
    <w:rsid w:val="004B7B21"/>
    <w:rsid w:val="004B7B27"/>
    <w:rsid w:val="004B7DA3"/>
    <w:rsid w:val="004C003D"/>
    <w:rsid w:val="004C0052"/>
    <w:rsid w:val="004C0100"/>
    <w:rsid w:val="004C0203"/>
    <w:rsid w:val="004C0301"/>
    <w:rsid w:val="004C0306"/>
    <w:rsid w:val="004C0431"/>
    <w:rsid w:val="004C0478"/>
    <w:rsid w:val="004C05B1"/>
    <w:rsid w:val="004C05F8"/>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437"/>
    <w:rsid w:val="004C2620"/>
    <w:rsid w:val="004C2742"/>
    <w:rsid w:val="004C29F7"/>
    <w:rsid w:val="004C2AA4"/>
    <w:rsid w:val="004C2B98"/>
    <w:rsid w:val="004C2DD6"/>
    <w:rsid w:val="004C2DF1"/>
    <w:rsid w:val="004C2ECD"/>
    <w:rsid w:val="004C2EE1"/>
    <w:rsid w:val="004C2F44"/>
    <w:rsid w:val="004C328E"/>
    <w:rsid w:val="004C336F"/>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0F8"/>
    <w:rsid w:val="004C511A"/>
    <w:rsid w:val="004C5382"/>
    <w:rsid w:val="004C542F"/>
    <w:rsid w:val="004C565C"/>
    <w:rsid w:val="004C56BA"/>
    <w:rsid w:val="004C5833"/>
    <w:rsid w:val="004C59B7"/>
    <w:rsid w:val="004C5B5A"/>
    <w:rsid w:val="004C5C13"/>
    <w:rsid w:val="004C5CA8"/>
    <w:rsid w:val="004C5E69"/>
    <w:rsid w:val="004C5EC9"/>
    <w:rsid w:val="004C6004"/>
    <w:rsid w:val="004C6230"/>
    <w:rsid w:val="004C62CD"/>
    <w:rsid w:val="004C6777"/>
    <w:rsid w:val="004C6A79"/>
    <w:rsid w:val="004C6B3B"/>
    <w:rsid w:val="004C6B58"/>
    <w:rsid w:val="004C6BA0"/>
    <w:rsid w:val="004C6C60"/>
    <w:rsid w:val="004C6D7E"/>
    <w:rsid w:val="004C6ECA"/>
    <w:rsid w:val="004C6F37"/>
    <w:rsid w:val="004C70A4"/>
    <w:rsid w:val="004C7313"/>
    <w:rsid w:val="004C73E7"/>
    <w:rsid w:val="004C7475"/>
    <w:rsid w:val="004C7ADD"/>
    <w:rsid w:val="004C7B31"/>
    <w:rsid w:val="004C7B5E"/>
    <w:rsid w:val="004C7B6F"/>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49C"/>
    <w:rsid w:val="004D153B"/>
    <w:rsid w:val="004D1893"/>
    <w:rsid w:val="004D1A85"/>
    <w:rsid w:val="004D1ABB"/>
    <w:rsid w:val="004D1EE0"/>
    <w:rsid w:val="004D1F2F"/>
    <w:rsid w:val="004D1FFD"/>
    <w:rsid w:val="004D224F"/>
    <w:rsid w:val="004D22DA"/>
    <w:rsid w:val="004D2382"/>
    <w:rsid w:val="004D250C"/>
    <w:rsid w:val="004D2536"/>
    <w:rsid w:val="004D267F"/>
    <w:rsid w:val="004D2705"/>
    <w:rsid w:val="004D27F5"/>
    <w:rsid w:val="004D2975"/>
    <w:rsid w:val="004D29F2"/>
    <w:rsid w:val="004D2A2B"/>
    <w:rsid w:val="004D2BD0"/>
    <w:rsid w:val="004D2C93"/>
    <w:rsid w:val="004D2DBA"/>
    <w:rsid w:val="004D2E24"/>
    <w:rsid w:val="004D2EFA"/>
    <w:rsid w:val="004D2F58"/>
    <w:rsid w:val="004D2FB5"/>
    <w:rsid w:val="004D3208"/>
    <w:rsid w:val="004D32B7"/>
    <w:rsid w:val="004D358C"/>
    <w:rsid w:val="004D383C"/>
    <w:rsid w:val="004D3877"/>
    <w:rsid w:val="004D3948"/>
    <w:rsid w:val="004D39D1"/>
    <w:rsid w:val="004D3AA5"/>
    <w:rsid w:val="004D3C3C"/>
    <w:rsid w:val="004D3EA1"/>
    <w:rsid w:val="004D4077"/>
    <w:rsid w:val="004D4098"/>
    <w:rsid w:val="004D4331"/>
    <w:rsid w:val="004D4558"/>
    <w:rsid w:val="004D4565"/>
    <w:rsid w:val="004D4817"/>
    <w:rsid w:val="004D4921"/>
    <w:rsid w:val="004D4924"/>
    <w:rsid w:val="004D49FB"/>
    <w:rsid w:val="004D4AD7"/>
    <w:rsid w:val="004D4AF5"/>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4D5"/>
    <w:rsid w:val="004D657E"/>
    <w:rsid w:val="004D6614"/>
    <w:rsid w:val="004D665A"/>
    <w:rsid w:val="004D679D"/>
    <w:rsid w:val="004D6991"/>
    <w:rsid w:val="004D6A37"/>
    <w:rsid w:val="004D6BDE"/>
    <w:rsid w:val="004D6C98"/>
    <w:rsid w:val="004D6DF0"/>
    <w:rsid w:val="004D6E50"/>
    <w:rsid w:val="004D6F22"/>
    <w:rsid w:val="004D6F24"/>
    <w:rsid w:val="004D6FB9"/>
    <w:rsid w:val="004D706D"/>
    <w:rsid w:val="004D7119"/>
    <w:rsid w:val="004D73B7"/>
    <w:rsid w:val="004D743B"/>
    <w:rsid w:val="004D744E"/>
    <w:rsid w:val="004D74D3"/>
    <w:rsid w:val="004D74E0"/>
    <w:rsid w:val="004D76E4"/>
    <w:rsid w:val="004D7A59"/>
    <w:rsid w:val="004D7DF0"/>
    <w:rsid w:val="004E0037"/>
    <w:rsid w:val="004E007D"/>
    <w:rsid w:val="004E0162"/>
    <w:rsid w:val="004E01A4"/>
    <w:rsid w:val="004E01CC"/>
    <w:rsid w:val="004E01F5"/>
    <w:rsid w:val="004E024B"/>
    <w:rsid w:val="004E050B"/>
    <w:rsid w:val="004E0672"/>
    <w:rsid w:val="004E0790"/>
    <w:rsid w:val="004E0964"/>
    <w:rsid w:val="004E0A1D"/>
    <w:rsid w:val="004E0A1E"/>
    <w:rsid w:val="004E0A99"/>
    <w:rsid w:val="004E0AE6"/>
    <w:rsid w:val="004E0C8C"/>
    <w:rsid w:val="004E0E8F"/>
    <w:rsid w:val="004E0F92"/>
    <w:rsid w:val="004E1086"/>
    <w:rsid w:val="004E1182"/>
    <w:rsid w:val="004E1194"/>
    <w:rsid w:val="004E1288"/>
    <w:rsid w:val="004E14AA"/>
    <w:rsid w:val="004E1522"/>
    <w:rsid w:val="004E18A7"/>
    <w:rsid w:val="004E18DE"/>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2EA6"/>
    <w:rsid w:val="004E2FC2"/>
    <w:rsid w:val="004E30C3"/>
    <w:rsid w:val="004E32C1"/>
    <w:rsid w:val="004E32D5"/>
    <w:rsid w:val="004E32E8"/>
    <w:rsid w:val="004E34E0"/>
    <w:rsid w:val="004E3791"/>
    <w:rsid w:val="004E39FB"/>
    <w:rsid w:val="004E3ADA"/>
    <w:rsid w:val="004E3B0C"/>
    <w:rsid w:val="004E3C8B"/>
    <w:rsid w:val="004E3D6C"/>
    <w:rsid w:val="004E3EDB"/>
    <w:rsid w:val="004E3FB0"/>
    <w:rsid w:val="004E424D"/>
    <w:rsid w:val="004E4287"/>
    <w:rsid w:val="004E43B4"/>
    <w:rsid w:val="004E4410"/>
    <w:rsid w:val="004E44BB"/>
    <w:rsid w:val="004E44C6"/>
    <w:rsid w:val="004E44DE"/>
    <w:rsid w:val="004E48D8"/>
    <w:rsid w:val="004E4947"/>
    <w:rsid w:val="004E4B09"/>
    <w:rsid w:val="004E4B4B"/>
    <w:rsid w:val="004E4CED"/>
    <w:rsid w:val="004E4D35"/>
    <w:rsid w:val="004E4F00"/>
    <w:rsid w:val="004E50F0"/>
    <w:rsid w:val="004E513C"/>
    <w:rsid w:val="004E526D"/>
    <w:rsid w:val="004E5383"/>
    <w:rsid w:val="004E53BC"/>
    <w:rsid w:val="004E53DB"/>
    <w:rsid w:val="004E54FA"/>
    <w:rsid w:val="004E5600"/>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B7"/>
    <w:rsid w:val="004E7AE2"/>
    <w:rsid w:val="004E7CEC"/>
    <w:rsid w:val="004F00AA"/>
    <w:rsid w:val="004F0276"/>
    <w:rsid w:val="004F053A"/>
    <w:rsid w:val="004F0BA2"/>
    <w:rsid w:val="004F0C3E"/>
    <w:rsid w:val="004F1020"/>
    <w:rsid w:val="004F1401"/>
    <w:rsid w:val="004F1499"/>
    <w:rsid w:val="004F1582"/>
    <w:rsid w:val="004F160C"/>
    <w:rsid w:val="004F186E"/>
    <w:rsid w:val="004F1A76"/>
    <w:rsid w:val="004F1BFE"/>
    <w:rsid w:val="004F1C68"/>
    <w:rsid w:val="004F1F3B"/>
    <w:rsid w:val="004F1FB2"/>
    <w:rsid w:val="004F208D"/>
    <w:rsid w:val="004F214C"/>
    <w:rsid w:val="004F2185"/>
    <w:rsid w:val="004F22D0"/>
    <w:rsid w:val="004F248B"/>
    <w:rsid w:val="004F2663"/>
    <w:rsid w:val="004F2722"/>
    <w:rsid w:val="004F272B"/>
    <w:rsid w:val="004F2734"/>
    <w:rsid w:val="004F27A0"/>
    <w:rsid w:val="004F28C6"/>
    <w:rsid w:val="004F28E1"/>
    <w:rsid w:val="004F2A02"/>
    <w:rsid w:val="004F2A4A"/>
    <w:rsid w:val="004F2A81"/>
    <w:rsid w:val="004F2BDD"/>
    <w:rsid w:val="004F2C86"/>
    <w:rsid w:val="004F2CB5"/>
    <w:rsid w:val="004F2E0F"/>
    <w:rsid w:val="004F2F14"/>
    <w:rsid w:val="004F3148"/>
    <w:rsid w:val="004F3185"/>
    <w:rsid w:val="004F3255"/>
    <w:rsid w:val="004F3493"/>
    <w:rsid w:val="004F3520"/>
    <w:rsid w:val="004F3662"/>
    <w:rsid w:val="004F368D"/>
    <w:rsid w:val="004F369C"/>
    <w:rsid w:val="004F3829"/>
    <w:rsid w:val="004F3AE3"/>
    <w:rsid w:val="004F3B63"/>
    <w:rsid w:val="004F3CC7"/>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2B5"/>
    <w:rsid w:val="004F65FA"/>
    <w:rsid w:val="004F669C"/>
    <w:rsid w:val="004F6AF0"/>
    <w:rsid w:val="004F6B6A"/>
    <w:rsid w:val="004F6BA5"/>
    <w:rsid w:val="004F6BC9"/>
    <w:rsid w:val="004F6DD5"/>
    <w:rsid w:val="004F6E76"/>
    <w:rsid w:val="004F70B1"/>
    <w:rsid w:val="004F712D"/>
    <w:rsid w:val="004F73E5"/>
    <w:rsid w:val="004F7727"/>
    <w:rsid w:val="004F7860"/>
    <w:rsid w:val="004F79C2"/>
    <w:rsid w:val="004F7B17"/>
    <w:rsid w:val="004F7D63"/>
    <w:rsid w:val="004F7F58"/>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BF"/>
    <w:rsid w:val="005013D2"/>
    <w:rsid w:val="00501449"/>
    <w:rsid w:val="00501731"/>
    <w:rsid w:val="0050190B"/>
    <w:rsid w:val="00501965"/>
    <w:rsid w:val="00501B03"/>
    <w:rsid w:val="00501E54"/>
    <w:rsid w:val="00501EFC"/>
    <w:rsid w:val="00501EFD"/>
    <w:rsid w:val="0050221C"/>
    <w:rsid w:val="0050237D"/>
    <w:rsid w:val="0050241E"/>
    <w:rsid w:val="005025A5"/>
    <w:rsid w:val="00502630"/>
    <w:rsid w:val="00502941"/>
    <w:rsid w:val="0050294D"/>
    <w:rsid w:val="0050296E"/>
    <w:rsid w:val="00502BFB"/>
    <w:rsid w:val="00502C02"/>
    <w:rsid w:val="00502CF2"/>
    <w:rsid w:val="00502D48"/>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198"/>
    <w:rsid w:val="00504340"/>
    <w:rsid w:val="00504864"/>
    <w:rsid w:val="005048A9"/>
    <w:rsid w:val="00504A04"/>
    <w:rsid w:val="00504A06"/>
    <w:rsid w:val="00504A3A"/>
    <w:rsid w:val="00504F66"/>
    <w:rsid w:val="005050FD"/>
    <w:rsid w:val="005051BE"/>
    <w:rsid w:val="005056F0"/>
    <w:rsid w:val="00505837"/>
    <w:rsid w:val="0050583F"/>
    <w:rsid w:val="00505980"/>
    <w:rsid w:val="00505AB0"/>
    <w:rsid w:val="0050602C"/>
    <w:rsid w:val="005060CF"/>
    <w:rsid w:val="00506445"/>
    <w:rsid w:val="00506756"/>
    <w:rsid w:val="00506796"/>
    <w:rsid w:val="00506AEE"/>
    <w:rsid w:val="00506B07"/>
    <w:rsid w:val="00506C3C"/>
    <w:rsid w:val="00506F7C"/>
    <w:rsid w:val="00506FCC"/>
    <w:rsid w:val="005070B6"/>
    <w:rsid w:val="0050717F"/>
    <w:rsid w:val="005073FF"/>
    <w:rsid w:val="00507785"/>
    <w:rsid w:val="005077FC"/>
    <w:rsid w:val="00507B7C"/>
    <w:rsid w:val="00507C85"/>
    <w:rsid w:val="00507ED9"/>
    <w:rsid w:val="00507EF1"/>
    <w:rsid w:val="00510085"/>
    <w:rsid w:val="005100C3"/>
    <w:rsid w:val="005101C1"/>
    <w:rsid w:val="005102D5"/>
    <w:rsid w:val="005102F9"/>
    <w:rsid w:val="00510582"/>
    <w:rsid w:val="00510697"/>
    <w:rsid w:val="00510776"/>
    <w:rsid w:val="005108C3"/>
    <w:rsid w:val="00510976"/>
    <w:rsid w:val="00510CD8"/>
    <w:rsid w:val="00510D32"/>
    <w:rsid w:val="00510EB0"/>
    <w:rsid w:val="00510EDF"/>
    <w:rsid w:val="00510F0C"/>
    <w:rsid w:val="00511038"/>
    <w:rsid w:val="0051152E"/>
    <w:rsid w:val="0051153D"/>
    <w:rsid w:val="005115FA"/>
    <w:rsid w:val="0051175C"/>
    <w:rsid w:val="005117FF"/>
    <w:rsid w:val="00511B2B"/>
    <w:rsid w:val="00511BB2"/>
    <w:rsid w:val="00511CE8"/>
    <w:rsid w:val="00512040"/>
    <w:rsid w:val="005120BF"/>
    <w:rsid w:val="0051210D"/>
    <w:rsid w:val="0051227A"/>
    <w:rsid w:val="00512312"/>
    <w:rsid w:val="005123EB"/>
    <w:rsid w:val="00512401"/>
    <w:rsid w:val="00512408"/>
    <w:rsid w:val="0051264D"/>
    <w:rsid w:val="005127F8"/>
    <w:rsid w:val="00512899"/>
    <w:rsid w:val="00512AC1"/>
    <w:rsid w:val="00512ED8"/>
    <w:rsid w:val="00512F4E"/>
    <w:rsid w:val="00513225"/>
    <w:rsid w:val="005132EA"/>
    <w:rsid w:val="005132F1"/>
    <w:rsid w:val="0051348A"/>
    <w:rsid w:val="005134A4"/>
    <w:rsid w:val="00513689"/>
    <w:rsid w:val="005136B2"/>
    <w:rsid w:val="005136E3"/>
    <w:rsid w:val="0051375F"/>
    <w:rsid w:val="005137ED"/>
    <w:rsid w:val="00513838"/>
    <w:rsid w:val="0051386B"/>
    <w:rsid w:val="0051388C"/>
    <w:rsid w:val="0051392F"/>
    <w:rsid w:val="00513DC2"/>
    <w:rsid w:val="00513EA0"/>
    <w:rsid w:val="00513F37"/>
    <w:rsid w:val="00514076"/>
    <w:rsid w:val="005140D9"/>
    <w:rsid w:val="0051423D"/>
    <w:rsid w:val="00514327"/>
    <w:rsid w:val="005143E4"/>
    <w:rsid w:val="005144F8"/>
    <w:rsid w:val="0051456D"/>
    <w:rsid w:val="00514630"/>
    <w:rsid w:val="0051469C"/>
    <w:rsid w:val="005147DE"/>
    <w:rsid w:val="005148A1"/>
    <w:rsid w:val="00514928"/>
    <w:rsid w:val="00514976"/>
    <w:rsid w:val="00514A76"/>
    <w:rsid w:val="00514C9B"/>
    <w:rsid w:val="00514CD3"/>
    <w:rsid w:val="00514D35"/>
    <w:rsid w:val="00514D4D"/>
    <w:rsid w:val="00514E0C"/>
    <w:rsid w:val="00515177"/>
    <w:rsid w:val="005152A7"/>
    <w:rsid w:val="0051533E"/>
    <w:rsid w:val="00515477"/>
    <w:rsid w:val="005155C5"/>
    <w:rsid w:val="0051566E"/>
    <w:rsid w:val="005157E3"/>
    <w:rsid w:val="005159EB"/>
    <w:rsid w:val="00515A7D"/>
    <w:rsid w:val="00515B26"/>
    <w:rsid w:val="00515B4F"/>
    <w:rsid w:val="00515DEF"/>
    <w:rsid w:val="00515F1F"/>
    <w:rsid w:val="00516132"/>
    <w:rsid w:val="005161CD"/>
    <w:rsid w:val="0051625F"/>
    <w:rsid w:val="0051638A"/>
    <w:rsid w:val="005163D4"/>
    <w:rsid w:val="005164AB"/>
    <w:rsid w:val="005164E3"/>
    <w:rsid w:val="005167CB"/>
    <w:rsid w:val="005167E5"/>
    <w:rsid w:val="0051688D"/>
    <w:rsid w:val="00516A1C"/>
    <w:rsid w:val="00516AA0"/>
    <w:rsid w:val="00516B0E"/>
    <w:rsid w:val="00516BEF"/>
    <w:rsid w:val="00516BF8"/>
    <w:rsid w:val="00516CE0"/>
    <w:rsid w:val="00516FC9"/>
    <w:rsid w:val="005171F7"/>
    <w:rsid w:val="0051756C"/>
    <w:rsid w:val="0051773F"/>
    <w:rsid w:val="00517A74"/>
    <w:rsid w:val="00517C97"/>
    <w:rsid w:val="00517D23"/>
    <w:rsid w:val="00517DE7"/>
    <w:rsid w:val="00517FB8"/>
    <w:rsid w:val="00520131"/>
    <w:rsid w:val="005202C5"/>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CE"/>
    <w:rsid w:val="00521AE3"/>
    <w:rsid w:val="00521B71"/>
    <w:rsid w:val="00521B92"/>
    <w:rsid w:val="00521C04"/>
    <w:rsid w:val="00521C1C"/>
    <w:rsid w:val="00521C61"/>
    <w:rsid w:val="00521D2C"/>
    <w:rsid w:val="00521DFD"/>
    <w:rsid w:val="00521E5A"/>
    <w:rsid w:val="00521E96"/>
    <w:rsid w:val="00521F4C"/>
    <w:rsid w:val="00522092"/>
    <w:rsid w:val="0052213C"/>
    <w:rsid w:val="00522164"/>
    <w:rsid w:val="00522291"/>
    <w:rsid w:val="00522312"/>
    <w:rsid w:val="0052265B"/>
    <w:rsid w:val="0052270C"/>
    <w:rsid w:val="00522789"/>
    <w:rsid w:val="0052279E"/>
    <w:rsid w:val="00522841"/>
    <w:rsid w:val="00522AF6"/>
    <w:rsid w:val="00522B12"/>
    <w:rsid w:val="00522C3E"/>
    <w:rsid w:val="005230AB"/>
    <w:rsid w:val="005230D6"/>
    <w:rsid w:val="005232B2"/>
    <w:rsid w:val="00523570"/>
    <w:rsid w:val="005236C0"/>
    <w:rsid w:val="00523792"/>
    <w:rsid w:val="0052386A"/>
    <w:rsid w:val="005239EA"/>
    <w:rsid w:val="00523B88"/>
    <w:rsid w:val="00523BAE"/>
    <w:rsid w:val="00523BDE"/>
    <w:rsid w:val="00523BEA"/>
    <w:rsid w:val="00523E46"/>
    <w:rsid w:val="00523EE3"/>
    <w:rsid w:val="005241AE"/>
    <w:rsid w:val="0052452E"/>
    <w:rsid w:val="00524545"/>
    <w:rsid w:val="005246B3"/>
    <w:rsid w:val="0052481B"/>
    <w:rsid w:val="0052483C"/>
    <w:rsid w:val="005248E1"/>
    <w:rsid w:val="005249EE"/>
    <w:rsid w:val="00524AA0"/>
    <w:rsid w:val="00524D31"/>
    <w:rsid w:val="00524E93"/>
    <w:rsid w:val="00524EE1"/>
    <w:rsid w:val="005254F7"/>
    <w:rsid w:val="0052555D"/>
    <w:rsid w:val="0052559F"/>
    <w:rsid w:val="00525711"/>
    <w:rsid w:val="00525910"/>
    <w:rsid w:val="00525958"/>
    <w:rsid w:val="00525C1C"/>
    <w:rsid w:val="00525E72"/>
    <w:rsid w:val="0052605E"/>
    <w:rsid w:val="0052631A"/>
    <w:rsid w:val="005263A3"/>
    <w:rsid w:val="005263C9"/>
    <w:rsid w:val="005264B0"/>
    <w:rsid w:val="005265DA"/>
    <w:rsid w:val="005268B7"/>
    <w:rsid w:val="0052692D"/>
    <w:rsid w:val="00526A81"/>
    <w:rsid w:val="00526B57"/>
    <w:rsid w:val="00526B92"/>
    <w:rsid w:val="00526BE9"/>
    <w:rsid w:val="00526DC5"/>
    <w:rsid w:val="00526F0A"/>
    <w:rsid w:val="00526F26"/>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0C"/>
    <w:rsid w:val="00527E6D"/>
    <w:rsid w:val="00527F0B"/>
    <w:rsid w:val="00527F4B"/>
    <w:rsid w:val="0053000D"/>
    <w:rsid w:val="005300FD"/>
    <w:rsid w:val="00530103"/>
    <w:rsid w:val="0053012D"/>
    <w:rsid w:val="005301AF"/>
    <w:rsid w:val="00530744"/>
    <w:rsid w:val="005307FE"/>
    <w:rsid w:val="00530836"/>
    <w:rsid w:val="00530867"/>
    <w:rsid w:val="00530888"/>
    <w:rsid w:val="00530CAB"/>
    <w:rsid w:val="00530D0D"/>
    <w:rsid w:val="00530FD2"/>
    <w:rsid w:val="0053113B"/>
    <w:rsid w:val="005311EB"/>
    <w:rsid w:val="0053131B"/>
    <w:rsid w:val="005317A3"/>
    <w:rsid w:val="0053189E"/>
    <w:rsid w:val="00531EDD"/>
    <w:rsid w:val="00531FF7"/>
    <w:rsid w:val="00532194"/>
    <w:rsid w:val="005322AA"/>
    <w:rsid w:val="00532633"/>
    <w:rsid w:val="005326A2"/>
    <w:rsid w:val="005328A0"/>
    <w:rsid w:val="00532978"/>
    <w:rsid w:val="00532AC3"/>
    <w:rsid w:val="00532D5B"/>
    <w:rsid w:val="00532EEA"/>
    <w:rsid w:val="005331EB"/>
    <w:rsid w:val="00533419"/>
    <w:rsid w:val="00533426"/>
    <w:rsid w:val="00533726"/>
    <w:rsid w:val="005339B2"/>
    <w:rsid w:val="00533CC1"/>
    <w:rsid w:val="00533DC1"/>
    <w:rsid w:val="00533E8B"/>
    <w:rsid w:val="00533EB1"/>
    <w:rsid w:val="005341A8"/>
    <w:rsid w:val="005345C5"/>
    <w:rsid w:val="0053467F"/>
    <w:rsid w:val="0053484B"/>
    <w:rsid w:val="00534903"/>
    <w:rsid w:val="00534909"/>
    <w:rsid w:val="0053491E"/>
    <w:rsid w:val="00534920"/>
    <w:rsid w:val="00534AEB"/>
    <w:rsid w:val="00534BCA"/>
    <w:rsid w:val="00534BE3"/>
    <w:rsid w:val="00534C29"/>
    <w:rsid w:val="00534CAB"/>
    <w:rsid w:val="00534D8B"/>
    <w:rsid w:val="005350A0"/>
    <w:rsid w:val="0053517E"/>
    <w:rsid w:val="005351AD"/>
    <w:rsid w:val="005354C7"/>
    <w:rsid w:val="00535666"/>
    <w:rsid w:val="005356C2"/>
    <w:rsid w:val="00535727"/>
    <w:rsid w:val="00535881"/>
    <w:rsid w:val="005359DC"/>
    <w:rsid w:val="00535A24"/>
    <w:rsid w:val="00535BDF"/>
    <w:rsid w:val="00535C6F"/>
    <w:rsid w:val="00535DCF"/>
    <w:rsid w:val="00535E5A"/>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607"/>
    <w:rsid w:val="0053771D"/>
    <w:rsid w:val="005378C7"/>
    <w:rsid w:val="00537B43"/>
    <w:rsid w:val="00537C49"/>
    <w:rsid w:val="00537CF9"/>
    <w:rsid w:val="00537D5E"/>
    <w:rsid w:val="00537F47"/>
    <w:rsid w:val="005402EA"/>
    <w:rsid w:val="00540338"/>
    <w:rsid w:val="00540359"/>
    <w:rsid w:val="005404C8"/>
    <w:rsid w:val="0054086C"/>
    <w:rsid w:val="0054094E"/>
    <w:rsid w:val="005409A1"/>
    <w:rsid w:val="005409B6"/>
    <w:rsid w:val="00540BC3"/>
    <w:rsid w:val="00540CFF"/>
    <w:rsid w:val="00540E30"/>
    <w:rsid w:val="00541143"/>
    <w:rsid w:val="0054141B"/>
    <w:rsid w:val="00541685"/>
    <w:rsid w:val="005416E6"/>
    <w:rsid w:val="00541782"/>
    <w:rsid w:val="005419AD"/>
    <w:rsid w:val="00541B5C"/>
    <w:rsid w:val="00542110"/>
    <w:rsid w:val="0054229D"/>
    <w:rsid w:val="00542411"/>
    <w:rsid w:val="005425B8"/>
    <w:rsid w:val="0054263E"/>
    <w:rsid w:val="00542790"/>
    <w:rsid w:val="00542892"/>
    <w:rsid w:val="005429DF"/>
    <w:rsid w:val="00542A6F"/>
    <w:rsid w:val="00542B01"/>
    <w:rsid w:val="00542BAA"/>
    <w:rsid w:val="005432F7"/>
    <w:rsid w:val="00543494"/>
    <w:rsid w:val="005434C1"/>
    <w:rsid w:val="005436B9"/>
    <w:rsid w:val="0054390D"/>
    <w:rsid w:val="00543917"/>
    <w:rsid w:val="0054397F"/>
    <w:rsid w:val="00543A1E"/>
    <w:rsid w:val="00543B8D"/>
    <w:rsid w:val="00543D9E"/>
    <w:rsid w:val="00543E85"/>
    <w:rsid w:val="00543F12"/>
    <w:rsid w:val="005441F6"/>
    <w:rsid w:val="0054425B"/>
    <w:rsid w:val="00544455"/>
    <w:rsid w:val="00544577"/>
    <w:rsid w:val="005445BF"/>
    <w:rsid w:val="005445F3"/>
    <w:rsid w:val="00544817"/>
    <w:rsid w:val="00544891"/>
    <w:rsid w:val="00544C91"/>
    <w:rsid w:val="00544CA7"/>
    <w:rsid w:val="00544DF2"/>
    <w:rsid w:val="00544FB4"/>
    <w:rsid w:val="0054505B"/>
    <w:rsid w:val="00545307"/>
    <w:rsid w:val="005453F1"/>
    <w:rsid w:val="00545591"/>
    <w:rsid w:val="00545780"/>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1E9"/>
    <w:rsid w:val="005502B7"/>
    <w:rsid w:val="00550398"/>
    <w:rsid w:val="00550661"/>
    <w:rsid w:val="005508A1"/>
    <w:rsid w:val="00550A7C"/>
    <w:rsid w:val="00550CF5"/>
    <w:rsid w:val="00550D5B"/>
    <w:rsid w:val="00550FDA"/>
    <w:rsid w:val="00551246"/>
    <w:rsid w:val="0055124C"/>
    <w:rsid w:val="005512F8"/>
    <w:rsid w:val="00551478"/>
    <w:rsid w:val="00551510"/>
    <w:rsid w:val="0055164B"/>
    <w:rsid w:val="00551B25"/>
    <w:rsid w:val="00551C1B"/>
    <w:rsid w:val="00551D13"/>
    <w:rsid w:val="005520B4"/>
    <w:rsid w:val="0055229C"/>
    <w:rsid w:val="00552306"/>
    <w:rsid w:val="00552331"/>
    <w:rsid w:val="00552565"/>
    <w:rsid w:val="005526A4"/>
    <w:rsid w:val="00552860"/>
    <w:rsid w:val="00552950"/>
    <w:rsid w:val="00552A9B"/>
    <w:rsid w:val="00552B62"/>
    <w:rsid w:val="00552CFE"/>
    <w:rsid w:val="00552D2C"/>
    <w:rsid w:val="0055300D"/>
    <w:rsid w:val="00553226"/>
    <w:rsid w:val="00553235"/>
    <w:rsid w:val="00553764"/>
    <w:rsid w:val="005537FD"/>
    <w:rsid w:val="00553833"/>
    <w:rsid w:val="00553B79"/>
    <w:rsid w:val="00553B96"/>
    <w:rsid w:val="00553C1F"/>
    <w:rsid w:val="00553DBE"/>
    <w:rsid w:val="00553DE0"/>
    <w:rsid w:val="00554145"/>
    <w:rsid w:val="005544C4"/>
    <w:rsid w:val="005544D1"/>
    <w:rsid w:val="00554656"/>
    <w:rsid w:val="005546EA"/>
    <w:rsid w:val="00554724"/>
    <w:rsid w:val="0055477E"/>
    <w:rsid w:val="00554788"/>
    <w:rsid w:val="00554859"/>
    <w:rsid w:val="00554BD4"/>
    <w:rsid w:val="00554DA3"/>
    <w:rsid w:val="00554EA9"/>
    <w:rsid w:val="0055517C"/>
    <w:rsid w:val="0055537F"/>
    <w:rsid w:val="00555495"/>
    <w:rsid w:val="005554ED"/>
    <w:rsid w:val="00555513"/>
    <w:rsid w:val="005555D4"/>
    <w:rsid w:val="005555E3"/>
    <w:rsid w:val="005556D0"/>
    <w:rsid w:val="00555881"/>
    <w:rsid w:val="00555891"/>
    <w:rsid w:val="00555D42"/>
    <w:rsid w:val="00555EEE"/>
    <w:rsid w:val="00556145"/>
    <w:rsid w:val="00556579"/>
    <w:rsid w:val="00556601"/>
    <w:rsid w:val="0055662F"/>
    <w:rsid w:val="005568EF"/>
    <w:rsid w:val="00556B07"/>
    <w:rsid w:val="00556CF7"/>
    <w:rsid w:val="00556DE2"/>
    <w:rsid w:val="00556FAC"/>
    <w:rsid w:val="0055711E"/>
    <w:rsid w:val="00557176"/>
    <w:rsid w:val="00557309"/>
    <w:rsid w:val="005574D0"/>
    <w:rsid w:val="0055751B"/>
    <w:rsid w:val="00557533"/>
    <w:rsid w:val="00557612"/>
    <w:rsid w:val="00557634"/>
    <w:rsid w:val="00557644"/>
    <w:rsid w:val="00557726"/>
    <w:rsid w:val="00557732"/>
    <w:rsid w:val="005578A1"/>
    <w:rsid w:val="00557A57"/>
    <w:rsid w:val="00557B17"/>
    <w:rsid w:val="00557C11"/>
    <w:rsid w:val="00557CB6"/>
    <w:rsid w:val="00557D0F"/>
    <w:rsid w:val="00557D3C"/>
    <w:rsid w:val="00557D98"/>
    <w:rsid w:val="00557DCB"/>
    <w:rsid w:val="00557ECE"/>
    <w:rsid w:val="00557F37"/>
    <w:rsid w:val="00560041"/>
    <w:rsid w:val="005602BF"/>
    <w:rsid w:val="0056031B"/>
    <w:rsid w:val="00560647"/>
    <w:rsid w:val="005606F9"/>
    <w:rsid w:val="00560777"/>
    <w:rsid w:val="0056077E"/>
    <w:rsid w:val="00560B17"/>
    <w:rsid w:val="00560BFE"/>
    <w:rsid w:val="00560E6B"/>
    <w:rsid w:val="00560F4E"/>
    <w:rsid w:val="00560FE0"/>
    <w:rsid w:val="00561587"/>
    <w:rsid w:val="00561589"/>
    <w:rsid w:val="005615E2"/>
    <w:rsid w:val="00561716"/>
    <w:rsid w:val="00561904"/>
    <w:rsid w:val="00561C22"/>
    <w:rsid w:val="00561C74"/>
    <w:rsid w:val="00561E70"/>
    <w:rsid w:val="00561F60"/>
    <w:rsid w:val="0056206A"/>
    <w:rsid w:val="005620B9"/>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4FD"/>
    <w:rsid w:val="00563517"/>
    <w:rsid w:val="005635F8"/>
    <w:rsid w:val="00563683"/>
    <w:rsid w:val="0056391C"/>
    <w:rsid w:val="00563A9C"/>
    <w:rsid w:val="00563AAF"/>
    <w:rsid w:val="00563C2F"/>
    <w:rsid w:val="00563FE4"/>
    <w:rsid w:val="00564115"/>
    <w:rsid w:val="005641ED"/>
    <w:rsid w:val="0056427F"/>
    <w:rsid w:val="005643F2"/>
    <w:rsid w:val="0056443E"/>
    <w:rsid w:val="005645E4"/>
    <w:rsid w:val="005647DF"/>
    <w:rsid w:val="005648EF"/>
    <w:rsid w:val="00564A34"/>
    <w:rsid w:val="00564B09"/>
    <w:rsid w:val="00564CA2"/>
    <w:rsid w:val="00564D42"/>
    <w:rsid w:val="00564D6F"/>
    <w:rsid w:val="00564E0F"/>
    <w:rsid w:val="00564E67"/>
    <w:rsid w:val="00565357"/>
    <w:rsid w:val="00565369"/>
    <w:rsid w:val="00565453"/>
    <w:rsid w:val="005655F7"/>
    <w:rsid w:val="0056580C"/>
    <w:rsid w:val="00565987"/>
    <w:rsid w:val="00565A5B"/>
    <w:rsid w:val="00565A94"/>
    <w:rsid w:val="00565A9B"/>
    <w:rsid w:val="00565BB0"/>
    <w:rsid w:val="00565BDC"/>
    <w:rsid w:val="00565C3E"/>
    <w:rsid w:val="00565CDB"/>
    <w:rsid w:val="00565DA6"/>
    <w:rsid w:val="00565E80"/>
    <w:rsid w:val="0056606A"/>
    <w:rsid w:val="005661B1"/>
    <w:rsid w:val="00566261"/>
    <w:rsid w:val="00566280"/>
    <w:rsid w:val="005662CC"/>
    <w:rsid w:val="00566724"/>
    <w:rsid w:val="00566849"/>
    <w:rsid w:val="005669C7"/>
    <w:rsid w:val="00566A32"/>
    <w:rsid w:val="00566C76"/>
    <w:rsid w:val="00566F52"/>
    <w:rsid w:val="00567005"/>
    <w:rsid w:val="0056709E"/>
    <w:rsid w:val="00567197"/>
    <w:rsid w:val="005671DD"/>
    <w:rsid w:val="005676A8"/>
    <w:rsid w:val="005678A3"/>
    <w:rsid w:val="00567B61"/>
    <w:rsid w:val="00567C73"/>
    <w:rsid w:val="00567E88"/>
    <w:rsid w:val="00567E92"/>
    <w:rsid w:val="00567EE6"/>
    <w:rsid w:val="00570018"/>
    <w:rsid w:val="00570117"/>
    <w:rsid w:val="00570149"/>
    <w:rsid w:val="00570380"/>
    <w:rsid w:val="005704A7"/>
    <w:rsid w:val="005704AE"/>
    <w:rsid w:val="005704BD"/>
    <w:rsid w:val="005704D5"/>
    <w:rsid w:val="005705FF"/>
    <w:rsid w:val="005706A9"/>
    <w:rsid w:val="005707EE"/>
    <w:rsid w:val="00570811"/>
    <w:rsid w:val="0057081A"/>
    <w:rsid w:val="005708CD"/>
    <w:rsid w:val="00570903"/>
    <w:rsid w:val="00570928"/>
    <w:rsid w:val="00570A73"/>
    <w:rsid w:val="0057104A"/>
    <w:rsid w:val="0057122D"/>
    <w:rsid w:val="0057125D"/>
    <w:rsid w:val="005713EE"/>
    <w:rsid w:val="00571497"/>
    <w:rsid w:val="00571504"/>
    <w:rsid w:val="00571692"/>
    <w:rsid w:val="00571A0F"/>
    <w:rsid w:val="00571C55"/>
    <w:rsid w:val="00571CDD"/>
    <w:rsid w:val="00572086"/>
    <w:rsid w:val="0057229F"/>
    <w:rsid w:val="00572585"/>
    <w:rsid w:val="005726C3"/>
    <w:rsid w:val="00572B54"/>
    <w:rsid w:val="00572B8A"/>
    <w:rsid w:val="00572C84"/>
    <w:rsid w:val="00572D13"/>
    <w:rsid w:val="00572D58"/>
    <w:rsid w:val="00572DCE"/>
    <w:rsid w:val="00572EB2"/>
    <w:rsid w:val="00572EE7"/>
    <w:rsid w:val="0057309B"/>
    <w:rsid w:val="00573253"/>
    <w:rsid w:val="00573284"/>
    <w:rsid w:val="0057367B"/>
    <w:rsid w:val="0057372F"/>
    <w:rsid w:val="0057378D"/>
    <w:rsid w:val="005739A9"/>
    <w:rsid w:val="00573A66"/>
    <w:rsid w:val="00573B40"/>
    <w:rsid w:val="00573CFB"/>
    <w:rsid w:val="00573D44"/>
    <w:rsid w:val="00573D94"/>
    <w:rsid w:val="00573EA4"/>
    <w:rsid w:val="00573FF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669"/>
    <w:rsid w:val="00575793"/>
    <w:rsid w:val="005758C4"/>
    <w:rsid w:val="00575975"/>
    <w:rsid w:val="00575981"/>
    <w:rsid w:val="00575986"/>
    <w:rsid w:val="005759EF"/>
    <w:rsid w:val="00575A83"/>
    <w:rsid w:val="00575AA3"/>
    <w:rsid w:val="00575C5B"/>
    <w:rsid w:val="00575C74"/>
    <w:rsid w:val="00575CAF"/>
    <w:rsid w:val="00575E39"/>
    <w:rsid w:val="00575E78"/>
    <w:rsid w:val="005761E5"/>
    <w:rsid w:val="00576286"/>
    <w:rsid w:val="005762B5"/>
    <w:rsid w:val="005763C6"/>
    <w:rsid w:val="005763F7"/>
    <w:rsid w:val="0057646F"/>
    <w:rsid w:val="00576625"/>
    <w:rsid w:val="00576723"/>
    <w:rsid w:val="00576761"/>
    <w:rsid w:val="005768DB"/>
    <w:rsid w:val="005769C5"/>
    <w:rsid w:val="005769F0"/>
    <w:rsid w:val="00576C75"/>
    <w:rsid w:val="00577040"/>
    <w:rsid w:val="005770EF"/>
    <w:rsid w:val="005771F3"/>
    <w:rsid w:val="0057720E"/>
    <w:rsid w:val="0057722F"/>
    <w:rsid w:val="00577304"/>
    <w:rsid w:val="0057740A"/>
    <w:rsid w:val="005774CB"/>
    <w:rsid w:val="005775C9"/>
    <w:rsid w:val="005778C5"/>
    <w:rsid w:val="00577ABB"/>
    <w:rsid w:val="00577ADB"/>
    <w:rsid w:val="00577BBF"/>
    <w:rsid w:val="00577E9B"/>
    <w:rsid w:val="0058003E"/>
    <w:rsid w:val="00580040"/>
    <w:rsid w:val="005800A2"/>
    <w:rsid w:val="0058029F"/>
    <w:rsid w:val="00580387"/>
    <w:rsid w:val="005803A1"/>
    <w:rsid w:val="005803C8"/>
    <w:rsid w:val="005803D5"/>
    <w:rsid w:val="0058063D"/>
    <w:rsid w:val="0058067C"/>
    <w:rsid w:val="005807C4"/>
    <w:rsid w:val="00580895"/>
    <w:rsid w:val="00580C4E"/>
    <w:rsid w:val="00580D49"/>
    <w:rsid w:val="00580E2F"/>
    <w:rsid w:val="00580FA1"/>
    <w:rsid w:val="00581021"/>
    <w:rsid w:val="00581037"/>
    <w:rsid w:val="005810AF"/>
    <w:rsid w:val="005810E1"/>
    <w:rsid w:val="00581511"/>
    <w:rsid w:val="00581784"/>
    <w:rsid w:val="005817C8"/>
    <w:rsid w:val="005818C5"/>
    <w:rsid w:val="00581C2D"/>
    <w:rsid w:val="00581D8D"/>
    <w:rsid w:val="0058211C"/>
    <w:rsid w:val="00582128"/>
    <w:rsid w:val="0058217E"/>
    <w:rsid w:val="005826E1"/>
    <w:rsid w:val="0058285D"/>
    <w:rsid w:val="00582A2D"/>
    <w:rsid w:val="00582B8E"/>
    <w:rsid w:val="00582CE8"/>
    <w:rsid w:val="00582EB8"/>
    <w:rsid w:val="005830A1"/>
    <w:rsid w:val="005830A2"/>
    <w:rsid w:val="00583281"/>
    <w:rsid w:val="005833D7"/>
    <w:rsid w:val="005833F6"/>
    <w:rsid w:val="0058388E"/>
    <w:rsid w:val="00583A16"/>
    <w:rsid w:val="00583AF9"/>
    <w:rsid w:val="00583C5D"/>
    <w:rsid w:val="00583CCA"/>
    <w:rsid w:val="00583FA0"/>
    <w:rsid w:val="00584214"/>
    <w:rsid w:val="0058422B"/>
    <w:rsid w:val="005843EA"/>
    <w:rsid w:val="0058452E"/>
    <w:rsid w:val="00584615"/>
    <w:rsid w:val="0058465C"/>
    <w:rsid w:val="0058475E"/>
    <w:rsid w:val="00584A18"/>
    <w:rsid w:val="00584CBD"/>
    <w:rsid w:val="00584E45"/>
    <w:rsid w:val="00584F23"/>
    <w:rsid w:val="00584F26"/>
    <w:rsid w:val="00585297"/>
    <w:rsid w:val="00585387"/>
    <w:rsid w:val="0058551E"/>
    <w:rsid w:val="005855C5"/>
    <w:rsid w:val="00585A00"/>
    <w:rsid w:val="00585A07"/>
    <w:rsid w:val="00585DF9"/>
    <w:rsid w:val="00585E49"/>
    <w:rsid w:val="00585E56"/>
    <w:rsid w:val="00585E6B"/>
    <w:rsid w:val="00585F54"/>
    <w:rsid w:val="00585F8A"/>
    <w:rsid w:val="00586016"/>
    <w:rsid w:val="00586058"/>
    <w:rsid w:val="00586089"/>
    <w:rsid w:val="005860F0"/>
    <w:rsid w:val="005863DB"/>
    <w:rsid w:val="00586470"/>
    <w:rsid w:val="00586560"/>
    <w:rsid w:val="0058681C"/>
    <w:rsid w:val="00586900"/>
    <w:rsid w:val="00586913"/>
    <w:rsid w:val="00586A6F"/>
    <w:rsid w:val="00586A90"/>
    <w:rsid w:val="00586ADD"/>
    <w:rsid w:val="00586D3B"/>
    <w:rsid w:val="00586DA6"/>
    <w:rsid w:val="00586F78"/>
    <w:rsid w:val="0058702E"/>
    <w:rsid w:val="00587036"/>
    <w:rsid w:val="005871EB"/>
    <w:rsid w:val="00587275"/>
    <w:rsid w:val="0058731A"/>
    <w:rsid w:val="00587408"/>
    <w:rsid w:val="005877C7"/>
    <w:rsid w:val="00587930"/>
    <w:rsid w:val="00587AF9"/>
    <w:rsid w:val="00587C43"/>
    <w:rsid w:val="00587C5B"/>
    <w:rsid w:val="00587D8D"/>
    <w:rsid w:val="00587EDC"/>
    <w:rsid w:val="00587F33"/>
    <w:rsid w:val="00590069"/>
    <w:rsid w:val="00590297"/>
    <w:rsid w:val="00590307"/>
    <w:rsid w:val="00590312"/>
    <w:rsid w:val="0059033A"/>
    <w:rsid w:val="00590369"/>
    <w:rsid w:val="005903B5"/>
    <w:rsid w:val="005903D6"/>
    <w:rsid w:val="00590465"/>
    <w:rsid w:val="005904E5"/>
    <w:rsid w:val="0059054C"/>
    <w:rsid w:val="00590648"/>
    <w:rsid w:val="00590699"/>
    <w:rsid w:val="005906B0"/>
    <w:rsid w:val="00590981"/>
    <w:rsid w:val="005909A8"/>
    <w:rsid w:val="00590A0F"/>
    <w:rsid w:val="00590BF4"/>
    <w:rsid w:val="00590C4C"/>
    <w:rsid w:val="00590D58"/>
    <w:rsid w:val="00590DA4"/>
    <w:rsid w:val="00590EB7"/>
    <w:rsid w:val="0059102D"/>
    <w:rsid w:val="005911C0"/>
    <w:rsid w:val="005914ED"/>
    <w:rsid w:val="00591671"/>
    <w:rsid w:val="005917B7"/>
    <w:rsid w:val="00591B14"/>
    <w:rsid w:val="00591C49"/>
    <w:rsid w:val="00591C75"/>
    <w:rsid w:val="00591DCF"/>
    <w:rsid w:val="00591DDE"/>
    <w:rsid w:val="00591EC7"/>
    <w:rsid w:val="00591F97"/>
    <w:rsid w:val="00592006"/>
    <w:rsid w:val="00592020"/>
    <w:rsid w:val="0059210F"/>
    <w:rsid w:val="0059258F"/>
    <w:rsid w:val="005926FC"/>
    <w:rsid w:val="005928A1"/>
    <w:rsid w:val="00592999"/>
    <w:rsid w:val="005929C3"/>
    <w:rsid w:val="00592A33"/>
    <w:rsid w:val="00592AC8"/>
    <w:rsid w:val="00592B33"/>
    <w:rsid w:val="00592E27"/>
    <w:rsid w:val="00592E61"/>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CCF"/>
    <w:rsid w:val="00593D19"/>
    <w:rsid w:val="00593D68"/>
    <w:rsid w:val="00593E9E"/>
    <w:rsid w:val="005940A3"/>
    <w:rsid w:val="005941DA"/>
    <w:rsid w:val="005942ED"/>
    <w:rsid w:val="00594534"/>
    <w:rsid w:val="005946D5"/>
    <w:rsid w:val="00594720"/>
    <w:rsid w:val="00594766"/>
    <w:rsid w:val="00594811"/>
    <w:rsid w:val="00594A20"/>
    <w:rsid w:val="00594A23"/>
    <w:rsid w:val="00594ABC"/>
    <w:rsid w:val="00594C07"/>
    <w:rsid w:val="00594DB9"/>
    <w:rsid w:val="0059511F"/>
    <w:rsid w:val="0059516D"/>
    <w:rsid w:val="005951EF"/>
    <w:rsid w:val="0059538B"/>
    <w:rsid w:val="005955CC"/>
    <w:rsid w:val="0059565A"/>
    <w:rsid w:val="00595715"/>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458"/>
    <w:rsid w:val="005965D7"/>
    <w:rsid w:val="005966C8"/>
    <w:rsid w:val="0059679F"/>
    <w:rsid w:val="005967BF"/>
    <w:rsid w:val="005968BE"/>
    <w:rsid w:val="0059693C"/>
    <w:rsid w:val="00596AB9"/>
    <w:rsid w:val="00596C21"/>
    <w:rsid w:val="00596C6A"/>
    <w:rsid w:val="00596E05"/>
    <w:rsid w:val="00596E58"/>
    <w:rsid w:val="00596EA2"/>
    <w:rsid w:val="00596F5B"/>
    <w:rsid w:val="0059723F"/>
    <w:rsid w:val="0059733A"/>
    <w:rsid w:val="0059733B"/>
    <w:rsid w:val="005973BC"/>
    <w:rsid w:val="005975FA"/>
    <w:rsid w:val="00597754"/>
    <w:rsid w:val="00597861"/>
    <w:rsid w:val="005978E3"/>
    <w:rsid w:val="005979EB"/>
    <w:rsid w:val="00597B30"/>
    <w:rsid w:val="00597D78"/>
    <w:rsid w:val="00597DDF"/>
    <w:rsid w:val="005A0104"/>
    <w:rsid w:val="005A0187"/>
    <w:rsid w:val="005A018B"/>
    <w:rsid w:val="005A028A"/>
    <w:rsid w:val="005A05D6"/>
    <w:rsid w:val="005A0662"/>
    <w:rsid w:val="005A0712"/>
    <w:rsid w:val="005A0889"/>
    <w:rsid w:val="005A0B69"/>
    <w:rsid w:val="005A0C34"/>
    <w:rsid w:val="005A0D35"/>
    <w:rsid w:val="005A0D65"/>
    <w:rsid w:val="005A0D79"/>
    <w:rsid w:val="005A0DDD"/>
    <w:rsid w:val="005A0E20"/>
    <w:rsid w:val="005A0F59"/>
    <w:rsid w:val="005A0F8D"/>
    <w:rsid w:val="005A1031"/>
    <w:rsid w:val="005A1066"/>
    <w:rsid w:val="005A10C3"/>
    <w:rsid w:val="005A115E"/>
    <w:rsid w:val="005A1185"/>
    <w:rsid w:val="005A12FC"/>
    <w:rsid w:val="005A134A"/>
    <w:rsid w:val="005A145F"/>
    <w:rsid w:val="005A1746"/>
    <w:rsid w:val="005A188B"/>
    <w:rsid w:val="005A18C9"/>
    <w:rsid w:val="005A1960"/>
    <w:rsid w:val="005A1A16"/>
    <w:rsid w:val="005A1A9A"/>
    <w:rsid w:val="005A1E9C"/>
    <w:rsid w:val="005A1F04"/>
    <w:rsid w:val="005A2192"/>
    <w:rsid w:val="005A2199"/>
    <w:rsid w:val="005A22CA"/>
    <w:rsid w:val="005A2344"/>
    <w:rsid w:val="005A2514"/>
    <w:rsid w:val="005A2735"/>
    <w:rsid w:val="005A28B0"/>
    <w:rsid w:val="005A2A28"/>
    <w:rsid w:val="005A2AE0"/>
    <w:rsid w:val="005A2B97"/>
    <w:rsid w:val="005A2C15"/>
    <w:rsid w:val="005A2D9A"/>
    <w:rsid w:val="005A2DCE"/>
    <w:rsid w:val="005A3117"/>
    <w:rsid w:val="005A32D4"/>
    <w:rsid w:val="005A33C8"/>
    <w:rsid w:val="005A340D"/>
    <w:rsid w:val="005A34E5"/>
    <w:rsid w:val="005A364E"/>
    <w:rsid w:val="005A370B"/>
    <w:rsid w:val="005A389A"/>
    <w:rsid w:val="005A3916"/>
    <w:rsid w:val="005A394D"/>
    <w:rsid w:val="005A3B54"/>
    <w:rsid w:val="005A3CD5"/>
    <w:rsid w:val="005A3CE7"/>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AE3"/>
    <w:rsid w:val="005A4C74"/>
    <w:rsid w:val="005A4EB3"/>
    <w:rsid w:val="005A4F22"/>
    <w:rsid w:val="005A5041"/>
    <w:rsid w:val="005A517E"/>
    <w:rsid w:val="005A5356"/>
    <w:rsid w:val="005A54F2"/>
    <w:rsid w:val="005A5827"/>
    <w:rsid w:val="005A59F7"/>
    <w:rsid w:val="005A5C25"/>
    <w:rsid w:val="005A5C2D"/>
    <w:rsid w:val="005A5DAD"/>
    <w:rsid w:val="005A5E10"/>
    <w:rsid w:val="005A611F"/>
    <w:rsid w:val="005A6247"/>
    <w:rsid w:val="005A63E7"/>
    <w:rsid w:val="005A64EE"/>
    <w:rsid w:val="005A653C"/>
    <w:rsid w:val="005A65B7"/>
    <w:rsid w:val="005A65C2"/>
    <w:rsid w:val="005A6655"/>
    <w:rsid w:val="005A6724"/>
    <w:rsid w:val="005A6744"/>
    <w:rsid w:val="005A683F"/>
    <w:rsid w:val="005A6A7B"/>
    <w:rsid w:val="005A6C56"/>
    <w:rsid w:val="005A6C6A"/>
    <w:rsid w:val="005A6CA3"/>
    <w:rsid w:val="005A6E0A"/>
    <w:rsid w:val="005A6E42"/>
    <w:rsid w:val="005A6E94"/>
    <w:rsid w:val="005A6EBF"/>
    <w:rsid w:val="005A705D"/>
    <w:rsid w:val="005A708C"/>
    <w:rsid w:val="005A7298"/>
    <w:rsid w:val="005A7416"/>
    <w:rsid w:val="005A7451"/>
    <w:rsid w:val="005A75D3"/>
    <w:rsid w:val="005A7606"/>
    <w:rsid w:val="005A7704"/>
    <w:rsid w:val="005A77D2"/>
    <w:rsid w:val="005A7A3E"/>
    <w:rsid w:val="005A7A86"/>
    <w:rsid w:val="005A7D71"/>
    <w:rsid w:val="005A7D74"/>
    <w:rsid w:val="005A7DB9"/>
    <w:rsid w:val="005A7EC2"/>
    <w:rsid w:val="005B00AB"/>
    <w:rsid w:val="005B0199"/>
    <w:rsid w:val="005B021C"/>
    <w:rsid w:val="005B025E"/>
    <w:rsid w:val="005B02BD"/>
    <w:rsid w:val="005B02CF"/>
    <w:rsid w:val="005B035F"/>
    <w:rsid w:val="005B0435"/>
    <w:rsid w:val="005B0497"/>
    <w:rsid w:val="005B050B"/>
    <w:rsid w:val="005B05AD"/>
    <w:rsid w:val="005B05DB"/>
    <w:rsid w:val="005B0685"/>
    <w:rsid w:val="005B08E6"/>
    <w:rsid w:val="005B0A3D"/>
    <w:rsid w:val="005B1043"/>
    <w:rsid w:val="005B1113"/>
    <w:rsid w:val="005B11BA"/>
    <w:rsid w:val="005B12AC"/>
    <w:rsid w:val="005B13E0"/>
    <w:rsid w:val="005B1541"/>
    <w:rsid w:val="005B154C"/>
    <w:rsid w:val="005B1575"/>
    <w:rsid w:val="005B157A"/>
    <w:rsid w:val="005B15CA"/>
    <w:rsid w:val="005B1859"/>
    <w:rsid w:val="005B1A66"/>
    <w:rsid w:val="005B1A89"/>
    <w:rsid w:val="005B1AE0"/>
    <w:rsid w:val="005B1F92"/>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703"/>
    <w:rsid w:val="005B3A2C"/>
    <w:rsid w:val="005B3A75"/>
    <w:rsid w:val="005B3B16"/>
    <w:rsid w:val="005B3B5A"/>
    <w:rsid w:val="005B3C2C"/>
    <w:rsid w:val="005B3D61"/>
    <w:rsid w:val="005B3DB8"/>
    <w:rsid w:val="005B3E0C"/>
    <w:rsid w:val="005B3E12"/>
    <w:rsid w:val="005B3F7E"/>
    <w:rsid w:val="005B3FE3"/>
    <w:rsid w:val="005B4032"/>
    <w:rsid w:val="005B4263"/>
    <w:rsid w:val="005B445E"/>
    <w:rsid w:val="005B44D2"/>
    <w:rsid w:val="005B44F1"/>
    <w:rsid w:val="005B46C1"/>
    <w:rsid w:val="005B479B"/>
    <w:rsid w:val="005B48B9"/>
    <w:rsid w:val="005B4A38"/>
    <w:rsid w:val="005B4D56"/>
    <w:rsid w:val="005B4DB6"/>
    <w:rsid w:val="005B4EDD"/>
    <w:rsid w:val="005B5077"/>
    <w:rsid w:val="005B5425"/>
    <w:rsid w:val="005B54C5"/>
    <w:rsid w:val="005B556A"/>
    <w:rsid w:val="005B565F"/>
    <w:rsid w:val="005B56DC"/>
    <w:rsid w:val="005B57F7"/>
    <w:rsid w:val="005B5841"/>
    <w:rsid w:val="005B5893"/>
    <w:rsid w:val="005B597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9F9"/>
    <w:rsid w:val="005B7B9A"/>
    <w:rsid w:val="005B7E22"/>
    <w:rsid w:val="005C0121"/>
    <w:rsid w:val="005C01D4"/>
    <w:rsid w:val="005C022B"/>
    <w:rsid w:val="005C04AD"/>
    <w:rsid w:val="005C05EB"/>
    <w:rsid w:val="005C0722"/>
    <w:rsid w:val="005C07AA"/>
    <w:rsid w:val="005C0A44"/>
    <w:rsid w:val="005C0B1D"/>
    <w:rsid w:val="005C0B52"/>
    <w:rsid w:val="005C0D5B"/>
    <w:rsid w:val="005C0D7C"/>
    <w:rsid w:val="005C0E66"/>
    <w:rsid w:val="005C0E96"/>
    <w:rsid w:val="005C0F28"/>
    <w:rsid w:val="005C1161"/>
    <w:rsid w:val="005C123B"/>
    <w:rsid w:val="005C1352"/>
    <w:rsid w:val="005C135E"/>
    <w:rsid w:val="005C13F0"/>
    <w:rsid w:val="005C1412"/>
    <w:rsid w:val="005C1436"/>
    <w:rsid w:val="005C1769"/>
    <w:rsid w:val="005C1802"/>
    <w:rsid w:val="005C188D"/>
    <w:rsid w:val="005C18F3"/>
    <w:rsid w:val="005C1956"/>
    <w:rsid w:val="005C1972"/>
    <w:rsid w:val="005C1A48"/>
    <w:rsid w:val="005C1E40"/>
    <w:rsid w:val="005C1F71"/>
    <w:rsid w:val="005C2745"/>
    <w:rsid w:val="005C28E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190"/>
    <w:rsid w:val="005C520E"/>
    <w:rsid w:val="005C528B"/>
    <w:rsid w:val="005C5449"/>
    <w:rsid w:val="005C553A"/>
    <w:rsid w:val="005C5573"/>
    <w:rsid w:val="005C5733"/>
    <w:rsid w:val="005C5962"/>
    <w:rsid w:val="005C5AA5"/>
    <w:rsid w:val="005C5DC2"/>
    <w:rsid w:val="005C5DEF"/>
    <w:rsid w:val="005C61EA"/>
    <w:rsid w:val="005C6242"/>
    <w:rsid w:val="005C63D8"/>
    <w:rsid w:val="005C677F"/>
    <w:rsid w:val="005C68A1"/>
    <w:rsid w:val="005C69E9"/>
    <w:rsid w:val="005C6AC1"/>
    <w:rsid w:val="005C6B83"/>
    <w:rsid w:val="005C6C0C"/>
    <w:rsid w:val="005C6C3B"/>
    <w:rsid w:val="005C6C5B"/>
    <w:rsid w:val="005C6DFD"/>
    <w:rsid w:val="005C6FE3"/>
    <w:rsid w:val="005C714A"/>
    <w:rsid w:val="005C7254"/>
    <w:rsid w:val="005C7306"/>
    <w:rsid w:val="005C7736"/>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87A"/>
    <w:rsid w:val="005D0974"/>
    <w:rsid w:val="005D0B35"/>
    <w:rsid w:val="005D0B5E"/>
    <w:rsid w:val="005D0C87"/>
    <w:rsid w:val="005D0D41"/>
    <w:rsid w:val="005D0DFA"/>
    <w:rsid w:val="005D0FFE"/>
    <w:rsid w:val="005D10A8"/>
    <w:rsid w:val="005D118E"/>
    <w:rsid w:val="005D123C"/>
    <w:rsid w:val="005D1428"/>
    <w:rsid w:val="005D1564"/>
    <w:rsid w:val="005D1708"/>
    <w:rsid w:val="005D1779"/>
    <w:rsid w:val="005D18C6"/>
    <w:rsid w:val="005D18F3"/>
    <w:rsid w:val="005D195C"/>
    <w:rsid w:val="005D197F"/>
    <w:rsid w:val="005D1CAF"/>
    <w:rsid w:val="005D1E83"/>
    <w:rsid w:val="005D1ED6"/>
    <w:rsid w:val="005D1F82"/>
    <w:rsid w:val="005D2096"/>
    <w:rsid w:val="005D20D9"/>
    <w:rsid w:val="005D2135"/>
    <w:rsid w:val="005D253B"/>
    <w:rsid w:val="005D26DE"/>
    <w:rsid w:val="005D27B6"/>
    <w:rsid w:val="005D27B9"/>
    <w:rsid w:val="005D27C3"/>
    <w:rsid w:val="005D2959"/>
    <w:rsid w:val="005D29E0"/>
    <w:rsid w:val="005D2B80"/>
    <w:rsid w:val="005D2B86"/>
    <w:rsid w:val="005D2F1B"/>
    <w:rsid w:val="005D2FA1"/>
    <w:rsid w:val="005D313F"/>
    <w:rsid w:val="005D31EE"/>
    <w:rsid w:val="005D338F"/>
    <w:rsid w:val="005D33DE"/>
    <w:rsid w:val="005D342A"/>
    <w:rsid w:val="005D3659"/>
    <w:rsid w:val="005D366D"/>
    <w:rsid w:val="005D37E1"/>
    <w:rsid w:val="005D3AEC"/>
    <w:rsid w:val="005D3CB7"/>
    <w:rsid w:val="005D3F1B"/>
    <w:rsid w:val="005D3FB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5FA8"/>
    <w:rsid w:val="005D609F"/>
    <w:rsid w:val="005D60A2"/>
    <w:rsid w:val="005D621B"/>
    <w:rsid w:val="005D636C"/>
    <w:rsid w:val="005D673E"/>
    <w:rsid w:val="005D6ACC"/>
    <w:rsid w:val="005D6C1D"/>
    <w:rsid w:val="005D6C50"/>
    <w:rsid w:val="005D6D82"/>
    <w:rsid w:val="005D6DA2"/>
    <w:rsid w:val="005D6DDD"/>
    <w:rsid w:val="005D6DF1"/>
    <w:rsid w:val="005D7083"/>
    <w:rsid w:val="005D7126"/>
    <w:rsid w:val="005D74F7"/>
    <w:rsid w:val="005D76BA"/>
    <w:rsid w:val="005D7786"/>
    <w:rsid w:val="005D7DF3"/>
    <w:rsid w:val="005D7DF8"/>
    <w:rsid w:val="005E009C"/>
    <w:rsid w:val="005E00B5"/>
    <w:rsid w:val="005E0254"/>
    <w:rsid w:val="005E036B"/>
    <w:rsid w:val="005E03E7"/>
    <w:rsid w:val="005E04DF"/>
    <w:rsid w:val="005E04E5"/>
    <w:rsid w:val="005E0556"/>
    <w:rsid w:val="005E07AF"/>
    <w:rsid w:val="005E0897"/>
    <w:rsid w:val="005E0A05"/>
    <w:rsid w:val="005E0A67"/>
    <w:rsid w:val="005E0BBA"/>
    <w:rsid w:val="005E0E48"/>
    <w:rsid w:val="005E0ED7"/>
    <w:rsid w:val="005E1207"/>
    <w:rsid w:val="005E12AB"/>
    <w:rsid w:val="005E133C"/>
    <w:rsid w:val="005E1349"/>
    <w:rsid w:val="005E1456"/>
    <w:rsid w:val="005E1692"/>
    <w:rsid w:val="005E17CA"/>
    <w:rsid w:val="005E1870"/>
    <w:rsid w:val="005E188C"/>
    <w:rsid w:val="005E18BF"/>
    <w:rsid w:val="005E18D1"/>
    <w:rsid w:val="005E19E4"/>
    <w:rsid w:val="005E1D01"/>
    <w:rsid w:val="005E1F4D"/>
    <w:rsid w:val="005E2044"/>
    <w:rsid w:val="005E2082"/>
    <w:rsid w:val="005E286D"/>
    <w:rsid w:val="005E297A"/>
    <w:rsid w:val="005E2994"/>
    <w:rsid w:val="005E2A35"/>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0CD"/>
    <w:rsid w:val="005E41E1"/>
    <w:rsid w:val="005E4275"/>
    <w:rsid w:val="005E4649"/>
    <w:rsid w:val="005E4A3E"/>
    <w:rsid w:val="005E4A47"/>
    <w:rsid w:val="005E4B37"/>
    <w:rsid w:val="005E4E86"/>
    <w:rsid w:val="005E5012"/>
    <w:rsid w:val="005E52E3"/>
    <w:rsid w:val="005E55C4"/>
    <w:rsid w:val="005E5600"/>
    <w:rsid w:val="005E5649"/>
    <w:rsid w:val="005E5923"/>
    <w:rsid w:val="005E59AD"/>
    <w:rsid w:val="005E5B4B"/>
    <w:rsid w:val="005E5BE4"/>
    <w:rsid w:val="005E5C7E"/>
    <w:rsid w:val="005E5E3C"/>
    <w:rsid w:val="005E6428"/>
    <w:rsid w:val="005E6590"/>
    <w:rsid w:val="005E6605"/>
    <w:rsid w:val="005E6B3F"/>
    <w:rsid w:val="005E6B5F"/>
    <w:rsid w:val="005E6BA0"/>
    <w:rsid w:val="005E6D0D"/>
    <w:rsid w:val="005E6E18"/>
    <w:rsid w:val="005E6F74"/>
    <w:rsid w:val="005E7022"/>
    <w:rsid w:val="005E7163"/>
    <w:rsid w:val="005E7446"/>
    <w:rsid w:val="005E7558"/>
    <w:rsid w:val="005E77A8"/>
    <w:rsid w:val="005E77B0"/>
    <w:rsid w:val="005E7868"/>
    <w:rsid w:val="005E7891"/>
    <w:rsid w:val="005E7962"/>
    <w:rsid w:val="005E7A2B"/>
    <w:rsid w:val="005E7A89"/>
    <w:rsid w:val="005E7A8B"/>
    <w:rsid w:val="005E7C8B"/>
    <w:rsid w:val="005E7D00"/>
    <w:rsid w:val="005E7D31"/>
    <w:rsid w:val="005F0357"/>
    <w:rsid w:val="005F05F3"/>
    <w:rsid w:val="005F0663"/>
    <w:rsid w:val="005F066F"/>
    <w:rsid w:val="005F0675"/>
    <w:rsid w:val="005F07AC"/>
    <w:rsid w:val="005F0C14"/>
    <w:rsid w:val="005F0EC2"/>
    <w:rsid w:val="005F0EF0"/>
    <w:rsid w:val="005F0FB1"/>
    <w:rsid w:val="005F127D"/>
    <w:rsid w:val="005F12E1"/>
    <w:rsid w:val="005F14AC"/>
    <w:rsid w:val="005F14D7"/>
    <w:rsid w:val="005F154C"/>
    <w:rsid w:val="005F156E"/>
    <w:rsid w:val="005F1593"/>
    <w:rsid w:val="005F15C9"/>
    <w:rsid w:val="005F17C8"/>
    <w:rsid w:val="005F1824"/>
    <w:rsid w:val="005F1B7C"/>
    <w:rsid w:val="005F1B89"/>
    <w:rsid w:val="005F1C9F"/>
    <w:rsid w:val="005F1EDC"/>
    <w:rsid w:val="005F20BB"/>
    <w:rsid w:val="005F2263"/>
    <w:rsid w:val="005F2530"/>
    <w:rsid w:val="005F2733"/>
    <w:rsid w:val="005F27CC"/>
    <w:rsid w:val="005F2AA1"/>
    <w:rsid w:val="005F2AB8"/>
    <w:rsid w:val="005F2B9B"/>
    <w:rsid w:val="005F2E16"/>
    <w:rsid w:val="005F2E5F"/>
    <w:rsid w:val="005F3350"/>
    <w:rsid w:val="005F3569"/>
    <w:rsid w:val="005F399C"/>
    <w:rsid w:val="005F39D2"/>
    <w:rsid w:val="005F3A6C"/>
    <w:rsid w:val="005F3BEA"/>
    <w:rsid w:val="005F3C1A"/>
    <w:rsid w:val="005F3DA1"/>
    <w:rsid w:val="005F3E84"/>
    <w:rsid w:val="005F3F43"/>
    <w:rsid w:val="005F3F4D"/>
    <w:rsid w:val="005F4078"/>
    <w:rsid w:val="005F4130"/>
    <w:rsid w:val="005F4149"/>
    <w:rsid w:val="005F41E1"/>
    <w:rsid w:val="005F420A"/>
    <w:rsid w:val="005F4484"/>
    <w:rsid w:val="005F44A1"/>
    <w:rsid w:val="005F4791"/>
    <w:rsid w:val="005F479F"/>
    <w:rsid w:val="005F497C"/>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BD6"/>
    <w:rsid w:val="005F5DBF"/>
    <w:rsid w:val="005F5E8E"/>
    <w:rsid w:val="005F5EC3"/>
    <w:rsid w:val="005F5EFC"/>
    <w:rsid w:val="005F5F99"/>
    <w:rsid w:val="005F5FEF"/>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8B"/>
    <w:rsid w:val="005F71C8"/>
    <w:rsid w:val="005F7373"/>
    <w:rsid w:val="005F741E"/>
    <w:rsid w:val="005F74E8"/>
    <w:rsid w:val="005F753B"/>
    <w:rsid w:val="005F76C5"/>
    <w:rsid w:val="005F778D"/>
    <w:rsid w:val="005F7995"/>
    <w:rsid w:val="005F79D3"/>
    <w:rsid w:val="005F7A39"/>
    <w:rsid w:val="005F7CA5"/>
    <w:rsid w:val="005F7EB0"/>
    <w:rsid w:val="005F7F1E"/>
    <w:rsid w:val="0060008E"/>
    <w:rsid w:val="00600125"/>
    <w:rsid w:val="00600334"/>
    <w:rsid w:val="00600475"/>
    <w:rsid w:val="0060050B"/>
    <w:rsid w:val="00600711"/>
    <w:rsid w:val="0060072A"/>
    <w:rsid w:val="006009AF"/>
    <w:rsid w:val="00600A22"/>
    <w:rsid w:val="00600A88"/>
    <w:rsid w:val="00600BB1"/>
    <w:rsid w:val="00600C67"/>
    <w:rsid w:val="00600CBD"/>
    <w:rsid w:val="00600E20"/>
    <w:rsid w:val="00600F8F"/>
    <w:rsid w:val="00600FBE"/>
    <w:rsid w:val="00601141"/>
    <w:rsid w:val="006011D2"/>
    <w:rsid w:val="006011EF"/>
    <w:rsid w:val="006011F1"/>
    <w:rsid w:val="00601208"/>
    <w:rsid w:val="006014F9"/>
    <w:rsid w:val="006014FA"/>
    <w:rsid w:val="00601529"/>
    <w:rsid w:val="00601833"/>
    <w:rsid w:val="0060190E"/>
    <w:rsid w:val="006019B8"/>
    <w:rsid w:val="006019DE"/>
    <w:rsid w:val="00601CDC"/>
    <w:rsid w:val="00601EE2"/>
    <w:rsid w:val="00602108"/>
    <w:rsid w:val="0060210F"/>
    <w:rsid w:val="006022B9"/>
    <w:rsid w:val="006022F8"/>
    <w:rsid w:val="00602475"/>
    <w:rsid w:val="0060254A"/>
    <w:rsid w:val="0060273E"/>
    <w:rsid w:val="00602784"/>
    <w:rsid w:val="00602849"/>
    <w:rsid w:val="0060285B"/>
    <w:rsid w:val="00602868"/>
    <w:rsid w:val="0060297A"/>
    <w:rsid w:val="006029ED"/>
    <w:rsid w:val="00602F0B"/>
    <w:rsid w:val="00603152"/>
    <w:rsid w:val="0060316B"/>
    <w:rsid w:val="006031FC"/>
    <w:rsid w:val="006032B6"/>
    <w:rsid w:val="006032D2"/>
    <w:rsid w:val="006032E9"/>
    <w:rsid w:val="0060334D"/>
    <w:rsid w:val="00603496"/>
    <w:rsid w:val="006034B1"/>
    <w:rsid w:val="0060393C"/>
    <w:rsid w:val="006039BB"/>
    <w:rsid w:val="00603AA5"/>
    <w:rsid w:val="00603C5C"/>
    <w:rsid w:val="00603D33"/>
    <w:rsid w:val="00603E09"/>
    <w:rsid w:val="00603F00"/>
    <w:rsid w:val="00603F06"/>
    <w:rsid w:val="006040D4"/>
    <w:rsid w:val="006040F2"/>
    <w:rsid w:val="006041BE"/>
    <w:rsid w:val="006041C4"/>
    <w:rsid w:val="006041EE"/>
    <w:rsid w:val="00604484"/>
    <w:rsid w:val="006045F5"/>
    <w:rsid w:val="006047AE"/>
    <w:rsid w:val="00604877"/>
    <w:rsid w:val="00604A47"/>
    <w:rsid w:val="00604B50"/>
    <w:rsid w:val="00604C6A"/>
    <w:rsid w:val="00604DA7"/>
    <w:rsid w:val="00604DBF"/>
    <w:rsid w:val="00604DF9"/>
    <w:rsid w:val="00604E99"/>
    <w:rsid w:val="00604EC8"/>
    <w:rsid w:val="00604ECE"/>
    <w:rsid w:val="00604F83"/>
    <w:rsid w:val="00604FA4"/>
    <w:rsid w:val="00605150"/>
    <w:rsid w:val="006051A6"/>
    <w:rsid w:val="0060527B"/>
    <w:rsid w:val="006052E4"/>
    <w:rsid w:val="0060545F"/>
    <w:rsid w:val="006056CA"/>
    <w:rsid w:val="00605B0B"/>
    <w:rsid w:val="00605C0A"/>
    <w:rsid w:val="00605C42"/>
    <w:rsid w:val="00605C44"/>
    <w:rsid w:val="00605C86"/>
    <w:rsid w:val="00605CBF"/>
    <w:rsid w:val="00605D78"/>
    <w:rsid w:val="00605EB9"/>
    <w:rsid w:val="00605F47"/>
    <w:rsid w:val="00605F81"/>
    <w:rsid w:val="00605FD1"/>
    <w:rsid w:val="006062B7"/>
    <w:rsid w:val="0060640B"/>
    <w:rsid w:val="0060642A"/>
    <w:rsid w:val="00606529"/>
    <w:rsid w:val="00606640"/>
    <w:rsid w:val="006068E1"/>
    <w:rsid w:val="006069B7"/>
    <w:rsid w:val="00606A30"/>
    <w:rsid w:val="00606C87"/>
    <w:rsid w:val="00606E3D"/>
    <w:rsid w:val="00606F69"/>
    <w:rsid w:val="00606F6D"/>
    <w:rsid w:val="00607026"/>
    <w:rsid w:val="006070CF"/>
    <w:rsid w:val="006072CC"/>
    <w:rsid w:val="006072ED"/>
    <w:rsid w:val="00607338"/>
    <w:rsid w:val="00607772"/>
    <w:rsid w:val="00607868"/>
    <w:rsid w:val="006078C3"/>
    <w:rsid w:val="006078E9"/>
    <w:rsid w:val="00607901"/>
    <w:rsid w:val="006079FC"/>
    <w:rsid w:val="00607C91"/>
    <w:rsid w:val="006100F1"/>
    <w:rsid w:val="00610107"/>
    <w:rsid w:val="0061012C"/>
    <w:rsid w:val="006101AF"/>
    <w:rsid w:val="0061030B"/>
    <w:rsid w:val="006104D7"/>
    <w:rsid w:val="006105CF"/>
    <w:rsid w:val="00610714"/>
    <w:rsid w:val="0061099A"/>
    <w:rsid w:val="00610A3A"/>
    <w:rsid w:val="00610E77"/>
    <w:rsid w:val="00610FF8"/>
    <w:rsid w:val="0061104C"/>
    <w:rsid w:val="0061111C"/>
    <w:rsid w:val="0061140A"/>
    <w:rsid w:val="00611443"/>
    <w:rsid w:val="006116C8"/>
    <w:rsid w:val="00611BFA"/>
    <w:rsid w:val="00611CFA"/>
    <w:rsid w:val="00611E33"/>
    <w:rsid w:val="00611E9D"/>
    <w:rsid w:val="00612239"/>
    <w:rsid w:val="00612622"/>
    <w:rsid w:val="00612711"/>
    <w:rsid w:val="00612774"/>
    <w:rsid w:val="006128C0"/>
    <w:rsid w:val="0061298C"/>
    <w:rsid w:val="00612A9F"/>
    <w:rsid w:val="00612AB3"/>
    <w:rsid w:val="00612ADB"/>
    <w:rsid w:val="00612B55"/>
    <w:rsid w:val="00612D15"/>
    <w:rsid w:val="00612DDB"/>
    <w:rsid w:val="00612E95"/>
    <w:rsid w:val="00612EE7"/>
    <w:rsid w:val="00612F4C"/>
    <w:rsid w:val="006130A2"/>
    <w:rsid w:val="00613151"/>
    <w:rsid w:val="006131C9"/>
    <w:rsid w:val="00613221"/>
    <w:rsid w:val="00613396"/>
    <w:rsid w:val="00613418"/>
    <w:rsid w:val="0061348C"/>
    <w:rsid w:val="00613549"/>
    <w:rsid w:val="00613756"/>
    <w:rsid w:val="006137D9"/>
    <w:rsid w:val="00613919"/>
    <w:rsid w:val="00613992"/>
    <w:rsid w:val="00613BCD"/>
    <w:rsid w:val="00613C78"/>
    <w:rsid w:val="00613D3C"/>
    <w:rsid w:val="00613D4E"/>
    <w:rsid w:val="00613E67"/>
    <w:rsid w:val="00613E9D"/>
    <w:rsid w:val="00614066"/>
    <w:rsid w:val="00614274"/>
    <w:rsid w:val="0061430A"/>
    <w:rsid w:val="0061434E"/>
    <w:rsid w:val="00614441"/>
    <w:rsid w:val="00614502"/>
    <w:rsid w:val="00614711"/>
    <w:rsid w:val="00614894"/>
    <w:rsid w:val="006148A0"/>
    <w:rsid w:val="006148B3"/>
    <w:rsid w:val="00614B70"/>
    <w:rsid w:val="00614BB8"/>
    <w:rsid w:val="00614C9A"/>
    <w:rsid w:val="00614CA9"/>
    <w:rsid w:val="00614CCF"/>
    <w:rsid w:val="00614CE2"/>
    <w:rsid w:val="00614EA0"/>
    <w:rsid w:val="00614F04"/>
    <w:rsid w:val="00614F27"/>
    <w:rsid w:val="00614F2C"/>
    <w:rsid w:val="00615074"/>
    <w:rsid w:val="00615258"/>
    <w:rsid w:val="0061534A"/>
    <w:rsid w:val="0061564A"/>
    <w:rsid w:val="00615693"/>
    <w:rsid w:val="0061570E"/>
    <w:rsid w:val="0061589E"/>
    <w:rsid w:val="00615A05"/>
    <w:rsid w:val="00615B58"/>
    <w:rsid w:val="00615C32"/>
    <w:rsid w:val="00615D0A"/>
    <w:rsid w:val="00615F5F"/>
    <w:rsid w:val="00615FFD"/>
    <w:rsid w:val="0061602F"/>
    <w:rsid w:val="006161C0"/>
    <w:rsid w:val="006162A3"/>
    <w:rsid w:val="00616393"/>
    <w:rsid w:val="00616502"/>
    <w:rsid w:val="00616586"/>
    <w:rsid w:val="00616707"/>
    <w:rsid w:val="00616712"/>
    <w:rsid w:val="0061671D"/>
    <w:rsid w:val="006167A2"/>
    <w:rsid w:val="006167E0"/>
    <w:rsid w:val="0061680F"/>
    <w:rsid w:val="0061682B"/>
    <w:rsid w:val="00616848"/>
    <w:rsid w:val="00616B88"/>
    <w:rsid w:val="00616C0F"/>
    <w:rsid w:val="00616C27"/>
    <w:rsid w:val="00616C62"/>
    <w:rsid w:val="00616CC2"/>
    <w:rsid w:val="00616DDE"/>
    <w:rsid w:val="00616E95"/>
    <w:rsid w:val="00616FCD"/>
    <w:rsid w:val="0061712E"/>
    <w:rsid w:val="0061714F"/>
    <w:rsid w:val="00617182"/>
    <w:rsid w:val="0061719D"/>
    <w:rsid w:val="00617245"/>
    <w:rsid w:val="0061730B"/>
    <w:rsid w:val="0061735F"/>
    <w:rsid w:val="006173ED"/>
    <w:rsid w:val="0061749E"/>
    <w:rsid w:val="00617645"/>
    <w:rsid w:val="00617853"/>
    <w:rsid w:val="006178F7"/>
    <w:rsid w:val="0061797F"/>
    <w:rsid w:val="00617BC0"/>
    <w:rsid w:val="00617C55"/>
    <w:rsid w:val="00617EDD"/>
    <w:rsid w:val="00620079"/>
    <w:rsid w:val="006203AA"/>
    <w:rsid w:val="0062052D"/>
    <w:rsid w:val="00620805"/>
    <w:rsid w:val="00620881"/>
    <w:rsid w:val="00620AE0"/>
    <w:rsid w:val="00620B32"/>
    <w:rsid w:val="00620BEF"/>
    <w:rsid w:val="00620D3D"/>
    <w:rsid w:val="006210D4"/>
    <w:rsid w:val="00621218"/>
    <w:rsid w:val="0062123B"/>
    <w:rsid w:val="0062124C"/>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1F1"/>
    <w:rsid w:val="006232CA"/>
    <w:rsid w:val="006232E1"/>
    <w:rsid w:val="006232F3"/>
    <w:rsid w:val="0062331D"/>
    <w:rsid w:val="006234AD"/>
    <w:rsid w:val="00623541"/>
    <w:rsid w:val="006235E1"/>
    <w:rsid w:val="006238B3"/>
    <w:rsid w:val="00623A5B"/>
    <w:rsid w:val="00623AF4"/>
    <w:rsid w:val="00623B3C"/>
    <w:rsid w:val="00623BA7"/>
    <w:rsid w:val="00623CFC"/>
    <w:rsid w:val="00623D2C"/>
    <w:rsid w:val="00623D6C"/>
    <w:rsid w:val="00623E16"/>
    <w:rsid w:val="00623E19"/>
    <w:rsid w:val="00623F24"/>
    <w:rsid w:val="00624194"/>
    <w:rsid w:val="00624224"/>
    <w:rsid w:val="006242E6"/>
    <w:rsid w:val="006243B1"/>
    <w:rsid w:val="006244BB"/>
    <w:rsid w:val="006245F6"/>
    <w:rsid w:val="006247A2"/>
    <w:rsid w:val="006249E2"/>
    <w:rsid w:val="00624AD5"/>
    <w:rsid w:val="00624BEA"/>
    <w:rsid w:val="00624E62"/>
    <w:rsid w:val="00624FB3"/>
    <w:rsid w:val="0062553A"/>
    <w:rsid w:val="00625689"/>
    <w:rsid w:val="006256A1"/>
    <w:rsid w:val="006256E6"/>
    <w:rsid w:val="006257CD"/>
    <w:rsid w:val="00625873"/>
    <w:rsid w:val="00625875"/>
    <w:rsid w:val="006258B3"/>
    <w:rsid w:val="00625934"/>
    <w:rsid w:val="0062593B"/>
    <w:rsid w:val="00625958"/>
    <w:rsid w:val="00625962"/>
    <w:rsid w:val="00625A27"/>
    <w:rsid w:val="00625B06"/>
    <w:rsid w:val="00625B2F"/>
    <w:rsid w:val="00625C0A"/>
    <w:rsid w:val="00625C62"/>
    <w:rsid w:val="00625CDF"/>
    <w:rsid w:val="00625CFF"/>
    <w:rsid w:val="00625D96"/>
    <w:rsid w:val="00625E37"/>
    <w:rsid w:val="00625EC2"/>
    <w:rsid w:val="00626012"/>
    <w:rsid w:val="0062605B"/>
    <w:rsid w:val="00626104"/>
    <w:rsid w:val="00626125"/>
    <w:rsid w:val="00626197"/>
    <w:rsid w:val="006261AB"/>
    <w:rsid w:val="0062662F"/>
    <w:rsid w:val="0062679E"/>
    <w:rsid w:val="0062685D"/>
    <w:rsid w:val="006269A2"/>
    <w:rsid w:val="00626A9B"/>
    <w:rsid w:val="00626BF9"/>
    <w:rsid w:val="00626C13"/>
    <w:rsid w:val="00626D70"/>
    <w:rsid w:val="00626E33"/>
    <w:rsid w:val="00626ED7"/>
    <w:rsid w:val="00626F0B"/>
    <w:rsid w:val="00626FFA"/>
    <w:rsid w:val="0062704B"/>
    <w:rsid w:val="00627071"/>
    <w:rsid w:val="006271AD"/>
    <w:rsid w:val="0062738D"/>
    <w:rsid w:val="006273F3"/>
    <w:rsid w:val="006274E3"/>
    <w:rsid w:val="00627623"/>
    <w:rsid w:val="006278AB"/>
    <w:rsid w:val="00627A48"/>
    <w:rsid w:val="00627BAD"/>
    <w:rsid w:val="00627F45"/>
    <w:rsid w:val="00630494"/>
    <w:rsid w:val="00630515"/>
    <w:rsid w:val="0063053C"/>
    <w:rsid w:val="006308F7"/>
    <w:rsid w:val="00630ACA"/>
    <w:rsid w:val="00630E24"/>
    <w:rsid w:val="00630EE1"/>
    <w:rsid w:val="006310F9"/>
    <w:rsid w:val="00631136"/>
    <w:rsid w:val="006315EE"/>
    <w:rsid w:val="00631B48"/>
    <w:rsid w:val="00631B7C"/>
    <w:rsid w:val="00631D98"/>
    <w:rsid w:val="00631E2B"/>
    <w:rsid w:val="00631EBD"/>
    <w:rsid w:val="00631EEA"/>
    <w:rsid w:val="00631FA8"/>
    <w:rsid w:val="00632141"/>
    <w:rsid w:val="00632306"/>
    <w:rsid w:val="00632437"/>
    <w:rsid w:val="006325B1"/>
    <w:rsid w:val="006327A1"/>
    <w:rsid w:val="00632802"/>
    <w:rsid w:val="0063287F"/>
    <w:rsid w:val="006328F0"/>
    <w:rsid w:val="00632A6D"/>
    <w:rsid w:val="00632B2D"/>
    <w:rsid w:val="006330B1"/>
    <w:rsid w:val="006333C1"/>
    <w:rsid w:val="00633700"/>
    <w:rsid w:val="00633708"/>
    <w:rsid w:val="00633907"/>
    <w:rsid w:val="00633C41"/>
    <w:rsid w:val="00633C7C"/>
    <w:rsid w:val="00633C9B"/>
    <w:rsid w:val="00633E0A"/>
    <w:rsid w:val="00633E2A"/>
    <w:rsid w:val="00633ED1"/>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30B"/>
    <w:rsid w:val="006354E0"/>
    <w:rsid w:val="0063557C"/>
    <w:rsid w:val="006357DC"/>
    <w:rsid w:val="006357F4"/>
    <w:rsid w:val="00635996"/>
    <w:rsid w:val="00635A58"/>
    <w:rsid w:val="00635B24"/>
    <w:rsid w:val="00635D3B"/>
    <w:rsid w:val="00635FCE"/>
    <w:rsid w:val="00636059"/>
    <w:rsid w:val="0063618E"/>
    <w:rsid w:val="00636292"/>
    <w:rsid w:val="00636432"/>
    <w:rsid w:val="00636672"/>
    <w:rsid w:val="006368D5"/>
    <w:rsid w:val="00636999"/>
    <w:rsid w:val="006369AB"/>
    <w:rsid w:val="00636A3D"/>
    <w:rsid w:val="00636B0F"/>
    <w:rsid w:val="00636BA1"/>
    <w:rsid w:val="00636D33"/>
    <w:rsid w:val="00636EBE"/>
    <w:rsid w:val="00636F80"/>
    <w:rsid w:val="00636FFF"/>
    <w:rsid w:val="00637005"/>
    <w:rsid w:val="0063702A"/>
    <w:rsid w:val="006370A7"/>
    <w:rsid w:val="006371E7"/>
    <w:rsid w:val="00637205"/>
    <w:rsid w:val="00637222"/>
    <w:rsid w:val="00637259"/>
    <w:rsid w:val="006372DA"/>
    <w:rsid w:val="006375DC"/>
    <w:rsid w:val="006375FA"/>
    <w:rsid w:val="00637647"/>
    <w:rsid w:val="00637919"/>
    <w:rsid w:val="00637A00"/>
    <w:rsid w:val="00637A32"/>
    <w:rsid w:val="00637B42"/>
    <w:rsid w:val="00637C0F"/>
    <w:rsid w:val="00637E06"/>
    <w:rsid w:val="006400F9"/>
    <w:rsid w:val="0064010F"/>
    <w:rsid w:val="006402EF"/>
    <w:rsid w:val="006403BC"/>
    <w:rsid w:val="006403E6"/>
    <w:rsid w:val="0064056E"/>
    <w:rsid w:val="006405CE"/>
    <w:rsid w:val="0064063C"/>
    <w:rsid w:val="00640855"/>
    <w:rsid w:val="006409A7"/>
    <w:rsid w:val="00640A58"/>
    <w:rsid w:val="00640C0A"/>
    <w:rsid w:val="00640C2B"/>
    <w:rsid w:val="00640C6F"/>
    <w:rsid w:val="00640E2E"/>
    <w:rsid w:val="00640F58"/>
    <w:rsid w:val="00640FA9"/>
    <w:rsid w:val="00641030"/>
    <w:rsid w:val="0064110A"/>
    <w:rsid w:val="0064131A"/>
    <w:rsid w:val="00641369"/>
    <w:rsid w:val="006413AD"/>
    <w:rsid w:val="00641887"/>
    <w:rsid w:val="0064191A"/>
    <w:rsid w:val="00641AC1"/>
    <w:rsid w:val="00641B06"/>
    <w:rsid w:val="00641B36"/>
    <w:rsid w:val="00641BBA"/>
    <w:rsid w:val="00641D2A"/>
    <w:rsid w:val="00641DF4"/>
    <w:rsid w:val="00641F16"/>
    <w:rsid w:val="006421C9"/>
    <w:rsid w:val="00642383"/>
    <w:rsid w:val="006423BB"/>
    <w:rsid w:val="006423E1"/>
    <w:rsid w:val="00642466"/>
    <w:rsid w:val="00642920"/>
    <w:rsid w:val="00642936"/>
    <w:rsid w:val="00642B25"/>
    <w:rsid w:val="00642CBD"/>
    <w:rsid w:val="00642D18"/>
    <w:rsid w:val="00642D81"/>
    <w:rsid w:val="00642EC1"/>
    <w:rsid w:val="00642FE3"/>
    <w:rsid w:val="00643199"/>
    <w:rsid w:val="006431E8"/>
    <w:rsid w:val="00643301"/>
    <w:rsid w:val="006433D8"/>
    <w:rsid w:val="006434F2"/>
    <w:rsid w:val="00643568"/>
    <w:rsid w:val="00643969"/>
    <w:rsid w:val="00643A84"/>
    <w:rsid w:val="00643BCB"/>
    <w:rsid w:val="00643C57"/>
    <w:rsid w:val="00643E7E"/>
    <w:rsid w:val="00643F2B"/>
    <w:rsid w:val="00643F5C"/>
    <w:rsid w:val="0064405F"/>
    <w:rsid w:val="00644078"/>
    <w:rsid w:val="006440D4"/>
    <w:rsid w:val="0064428C"/>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0FA"/>
    <w:rsid w:val="006471CD"/>
    <w:rsid w:val="0064720B"/>
    <w:rsid w:val="00647324"/>
    <w:rsid w:val="00647364"/>
    <w:rsid w:val="00647444"/>
    <w:rsid w:val="00647480"/>
    <w:rsid w:val="006474EF"/>
    <w:rsid w:val="006479CE"/>
    <w:rsid w:val="00647A8A"/>
    <w:rsid w:val="00647B9E"/>
    <w:rsid w:val="006500CF"/>
    <w:rsid w:val="0065015F"/>
    <w:rsid w:val="0065033F"/>
    <w:rsid w:val="00650342"/>
    <w:rsid w:val="006505A4"/>
    <w:rsid w:val="0065068B"/>
    <w:rsid w:val="0065084B"/>
    <w:rsid w:val="0065097F"/>
    <w:rsid w:val="00650987"/>
    <w:rsid w:val="00650A21"/>
    <w:rsid w:val="00650C02"/>
    <w:rsid w:val="00650F72"/>
    <w:rsid w:val="00650FB7"/>
    <w:rsid w:val="00651047"/>
    <w:rsid w:val="0065110F"/>
    <w:rsid w:val="00651361"/>
    <w:rsid w:val="00651508"/>
    <w:rsid w:val="006516CE"/>
    <w:rsid w:val="00651718"/>
    <w:rsid w:val="00651723"/>
    <w:rsid w:val="00651884"/>
    <w:rsid w:val="006519AD"/>
    <w:rsid w:val="00651AF6"/>
    <w:rsid w:val="00651CA3"/>
    <w:rsid w:val="00651E57"/>
    <w:rsid w:val="00651F09"/>
    <w:rsid w:val="00651F59"/>
    <w:rsid w:val="00651FDE"/>
    <w:rsid w:val="00651FE1"/>
    <w:rsid w:val="006520C5"/>
    <w:rsid w:val="006524A3"/>
    <w:rsid w:val="006524A5"/>
    <w:rsid w:val="006528C5"/>
    <w:rsid w:val="00652923"/>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7F"/>
    <w:rsid w:val="00654CDF"/>
    <w:rsid w:val="0065505D"/>
    <w:rsid w:val="0065560C"/>
    <w:rsid w:val="0065573E"/>
    <w:rsid w:val="0065578E"/>
    <w:rsid w:val="0065581C"/>
    <w:rsid w:val="00655822"/>
    <w:rsid w:val="00655934"/>
    <w:rsid w:val="00655939"/>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6DCC"/>
    <w:rsid w:val="00656F81"/>
    <w:rsid w:val="006571A5"/>
    <w:rsid w:val="00657227"/>
    <w:rsid w:val="0065738E"/>
    <w:rsid w:val="006574E0"/>
    <w:rsid w:val="006575A3"/>
    <w:rsid w:val="0065768C"/>
    <w:rsid w:val="00657772"/>
    <w:rsid w:val="006578EA"/>
    <w:rsid w:val="00657ADD"/>
    <w:rsid w:val="00657CE9"/>
    <w:rsid w:val="00660081"/>
    <w:rsid w:val="00660123"/>
    <w:rsid w:val="0066027F"/>
    <w:rsid w:val="00660294"/>
    <w:rsid w:val="006603D6"/>
    <w:rsid w:val="006605CA"/>
    <w:rsid w:val="00660681"/>
    <w:rsid w:val="00660702"/>
    <w:rsid w:val="00660A3F"/>
    <w:rsid w:val="00660A87"/>
    <w:rsid w:val="00660B97"/>
    <w:rsid w:val="00660F13"/>
    <w:rsid w:val="0066123D"/>
    <w:rsid w:val="006612D6"/>
    <w:rsid w:val="0066142A"/>
    <w:rsid w:val="0066154B"/>
    <w:rsid w:val="00661773"/>
    <w:rsid w:val="00661810"/>
    <w:rsid w:val="00661880"/>
    <w:rsid w:val="00661C22"/>
    <w:rsid w:val="00661D98"/>
    <w:rsid w:val="00661EA3"/>
    <w:rsid w:val="00662383"/>
    <w:rsid w:val="00662394"/>
    <w:rsid w:val="006623A8"/>
    <w:rsid w:val="006625D9"/>
    <w:rsid w:val="0066268E"/>
    <w:rsid w:val="00662939"/>
    <w:rsid w:val="00662976"/>
    <w:rsid w:val="00662A1D"/>
    <w:rsid w:val="00662A7C"/>
    <w:rsid w:val="00662AF3"/>
    <w:rsid w:val="00662B37"/>
    <w:rsid w:val="00662B50"/>
    <w:rsid w:val="00662CEC"/>
    <w:rsid w:val="00662D0D"/>
    <w:rsid w:val="00662E79"/>
    <w:rsid w:val="00662F60"/>
    <w:rsid w:val="0066310D"/>
    <w:rsid w:val="006633FC"/>
    <w:rsid w:val="00663443"/>
    <w:rsid w:val="00663557"/>
    <w:rsid w:val="00663666"/>
    <w:rsid w:val="00663ACE"/>
    <w:rsid w:val="00663B90"/>
    <w:rsid w:val="00663BC6"/>
    <w:rsid w:val="00663E1A"/>
    <w:rsid w:val="00663E5A"/>
    <w:rsid w:val="00663EBD"/>
    <w:rsid w:val="006640C7"/>
    <w:rsid w:val="006640D6"/>
    <w:rsid w:val="00664391"/>
    <w:rsid w:val="006645A7"/>
    <w:rsid w:val="006645C3"/>
    <w:rsid w:val="00664602"/>
    <w:rsid w:val="0066469A"/>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1E1"/>
    <w:rsid w:val="00666235"/>
    <w:rsid w:val="00666296"/>
    <w:rsid w:val="00666408"/>
    <w:rsid w:val="0066651C"/>
    <w:rsid w:val="006666AF"/>
    <w:rsid w:val="006667B5"/>
    <w:rsid w:val="0066695F"/>
    <w:rsid w:val="006669A0"/>
    <w:rsid w:val="00666A5F"/>
    <w:rsid w:val="00666C15"/>
    <w:rsid w:val="00666CDE"/>
    <w:rsid w:val="0066713D"/>
    <w:rsid w:val="00667298"/>
    <w:rsid w:val="0066740C"/>
    <w:rsid w:val="00667481"/>
    <w:rsid w:val="006677B5"/>
    <w:rsid w:val="00667BCF"/>
    <w:rsid w:val="00667C77"/>
    <w:rsid w:val="00667CB6"/>
    <w:rsid w:val="00667D71"/>
    <w:rsid w:val="00667D85"/>
    <w:rsid w:val="00670382"/>
    <w:rsid w:val="00670587"/>
    <w:rsid w:val="00670613"/>
    <w:rsid w:val="0067069E"/>
    <w:rsid w:val="006707FC"/>
    <w:rsid w:val="006709E8"/>
    <w:rsid w:val="00670A7A"/>
    <w:rsid w:val="00670C8F"/>
    <w:rsid w:val="00670CE0"/>
    <w:rsid w:val="00670E3D"/>
    <w:rsid w:val="00670EA1"/>
    <w:rsid w:val="00670EC7"/>
    <w:rsid w:val="006711EC"/>
    <w:rsid w:val="00671580"/>
    <w:rsid w:val="00671B81"/>
    <w:rsid w:val="00671B91"/>
    <w:rsid w:val="00671E30"/>
    <w:rsid w:val="00672062"/>
    <w:rsid w:val="00672173"/>
    <w:rsid w:val="00672440"/>
    <w:rsid w:val="00672C0B"/>
    <w:rsid w:val="00672C86"/>
    <w:rsid w:val="00672CB1"/>
    <w:rsid w:val="00672CF9"/>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110"/>
    <w:rsid w:val="0067434D"/>
    <w:rsid w:val="00674729"/>
    <w:rsid w:val="0067476A"/>
    <w:rsid w:val="006748FA"/>
    <w:rsid w:val="00674906"/>
    <w:rsid w:val="00674A62"/>
    <w:rsid w:val="00674B1E"/>
    <w:rsid w:val="00674C52"/>
    <w:rsid w:val="00674C75"/>
    <w:rsid w:val="00674DA0"/>
    <w:rsid w:val="0067516F"/>
    <w:rsid w:val="0067529E"/>
    <w:rsid w:val="00675477"/>
    <w:rsid w:val="006755CB"/>
    <w:rsid w:val="00675622"/>
    <w:rsid w:val="0067570A"/>
    <w:rsid w:val="0067576B"/>
    <w:rsid w:val="0067584A"/>
    <w:rsid w:val="00675C6B"/>
    <w:rsid w:val="00675F8B"/>
    <w:rsid w:val="00676062"/>
    <w:rsid w:val="0067617A"/>
    <w:rsid w:val="006761EA"/>
    <w:rsid w:val="00676280"/>
    <w:rsid w:val="006762CB"/>
    <w:rsid w:val="006762F9"/>
    <w:rsid w:val="00676376"/>
    <w:rsid w:val="0067640A"/>
    <w:rsid w:val="0067661D"/>
    <w:rsid w:val="00676845"/>
    <w:rsid w:val="00676933"/>
    <w:rsid w:val="00676B4B"/>
    <w:rsid w:val="00676B5C"/>
    <w:rsid w:val="00676F99"/>
    <w:rsid w:val="00677129"/>
    <w:rsid w:val="00677198"/>
    <w:rsid w:val="00677357"/>
    <w:rsid w:val="006778D8"/>
    <w:rsid w:val="00677A03"/>
    <w:rsid w:val="00677A3C"/>
    <w:rsid w:val="00677B1C"/>
    <w:rsid w:val="00677B44"/>
    <w:rsid w:val="00677E77"/>
    <w:rsid w:val="00677F82"/>
    <w:rsid w:val="00677FBD"/>
    <w:rsid w:val="0068008A"/>
    <w:rsid w:val="006800A6"/>
    <w:rsid w:val="006800BA"/>
    <w:rsid w:val="006800E4"/>
    <w:rsid w:val="00680127"/>
    <w:rsid w:val="006801C4"/>
    <w:rsid w:val="00680209"/>
    <w:rsid w:val="00680424"/>
    <w:rsid w:val="00680443"/>
    <w:rsid w:val="0068069B"/>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BDB"/>
    <w:rsid w:val="00681D90"/>
    <w:rsid w:val="00681EC9"/>
    <w:rsid w:val="00681F31"/>
    <w:rsid w:val="0068227E"/>
    <w:rsid w:val="00682508"/>
    <w:rsid w:val="00682645"/>
    <w:rsid w:val="00682790"/>
    <w:rsid w:val="006827A0"/>
    <w:rsid w:val="00682802"/>
    <w:rsid w:val="00682A9D"/>
    <w:rsid w:val="00682AE6"/>
    <w:rsid w:val="00682C15"/>
    <w:rsid w:val="0068313D"/>
    <w:rsid w:val="00683257"/>
    <w:rsid w:val="006833BC"/>
    <w:rsid w:val="006833F0"/>
    <w:rsid w:val="0068365E"/>
    <w:rsid w:val="00683746"/>
    <w:rsid w:val="006839F1"/>
    <w:rsid w:val="00683AC2"/>
    <w:rsid w:val="00683C4A"/>
    <w:rsid w:val="0068404D"/>
    <w:rsid w:val="00684371"/>
    <w:rsid w:val="00684373"/>
    <w:rsid w:val="006844C5"/>
    <w:rsid w:val="00684BF4"/>
    <w:rsid w:val="00684FB8"/>
    <w:rsid w:val="0068522E"/>
    <w:rsid w:val="006852FD"/>
    <w:rsid w:val="006853CD"/>
    <w:rsid w:val="0068551F"/>
    <w:rsid w:val="006856FA"/>
    <w:rsid w:val="006857E5"/>
    <w:rsid w:val="0068598D"/>
    <w:rsid w:val="00685A2E"/>
    <w:rsid w:val="00685A45"/>
    <w:rsid w:val="00685C24"/>
    <w:rsid w:val="00685FAD"/>
    <w:rsid w:val="00686057"/>
    <w:rsid w:val="00686133"/>
    <w:rsid w:val="00686297"/>
    <w:rsid w:val="00686477"/>
    <w:rsid w:val="006864B9"/>
    <w:rsid w:val="006866D4"/>
    <w:rsid w:val="006866D9"/>
    <w:rsid w:val="0068687D"/>
    <w:rsid w:val="00686EB0"/>
    <w:rsid w:val="00686F84"/>
    <w:rsid w:val="00687038"/>
    <w:rsid w:val="006870F5"/>
    <w:rsid w:val="006872E0"/>
    <w:rsid w:val="00687424"/>
    <w:rsid w:val="00687589"/>
    <w:rsid w:val="006876BA"/>
    <w:rsid w:val="00687773"/>
    <w:rsid w:val="00687797"/>
    <w:rsid w:val="00687ADE"/>
    <w:rsid w:val="00687D51"/>
    <w:rsid w:val="00687D98"/>
    <w:rsid w:val="00687FAB"/>
    <w:rsid w:val="00690147"/>
    <w:rsid w:val="006901C3"/>
    <w:rsid w:val="00690212"/>
    <w:rsid w:val="00690265"/>
    <w:rsid w:val="0069040B"/>
    <w:rsid w:val="00690480"/>
    <w:rsid w:val="006905FD"/>
    <w:rsid w:val="00690656"/>
    <w:rsid w:val="0069067F"/>
    <w:rsid w:val="006906DE"/>
    <w:rsid w:val="00690745"/>
    <w:rsid w:val="006907E1"/>
    <w:rsid w:val="00690BEC"/>
    <w:rsid w:val="00690C9F"/>
    <w:rsid w:val="00690DEF"/>
    <w:rsid w:val="00690EAA"/>
    <w:rsid w:val="006910CE"/>
    <w:rsid w:val="0069117E"/>
    <w:rsid w:val="0069118B"/>
    <w:rsid w:val="006912B0"/>
    <w:rsid w:val="0069131E"/>
    <w:rsid w:val="0069138D"/>
    <w:rsid w:val="006913AE"/>
    <w:rsid w:val="006914B5"/>
    <w:rsid w:val="006919C0"/>
    <w:rsid w:val="00691B1A"/>
    <w:rsid w:val="00691CC2"/>
    <w:rsid w:val="00691EC8"/>
    <w:rsid w:val="00691F57"/>
    <w:rsid w:val="006920A9"/>
    <w:rsid w:val="006920F8"/>
    <w:rsid w:val="006921EE"/>
    <w:rsid w:val="0069243C"/>
    <w:rsid w:val="00692476"/>
    <w:rsid w:val="006928EE"/>
    <w:rsid w:val="0069294B"/>
    <w:rsid w:val="00692A39"/>
    <w:rsid w:val="00692AD4"/>
    <w:rsid w:val="00692BA8"/>
    <w:rsid w:val="00692D97"/>
    <w:rsid w:val="00692DB5"/>
    <w:rsid w:val="00692F1D"/>
    <w:rsid w:val="006930B5"/>
    <w:rsid w:val="0069311E"/>
    <w:rsid w:val="00693133"/>
    <w:rsid w:val="00693183"/>
    <w:rsid w:val="00693218"/>
    <w:rsid w:val="00693395"/>
    <w:rsid w:val="006934A4"/>
    <w:rsid w:val="006934AE"/>
    <w:rsid w:val="006934F0"/>
    <w:rsid w:val="006936F8"/>
    <w:rsid w:val="00693720"/>
    <w:rsid w:val="006937A9"/>
    <w:rsid w:val="00693843"/>
    <w:rsid w:val="0069389A"/>
    <w:rsid w:val="00693A87"/>
    <w:rsid w:val="00693F96"/>
    <w:rsid w:val="006940D0"/>
    <w:rsid w:val="00694246"/>
    <w:rsid w:val="0069472A"/>
    <w:rsid w:val="006947EF"/>
    <w:rsid w:val="00694A0E"/>
    <w:rsid w:val="00694ADD"/>
    <w:rsid w:val="00694C35"/>
    <w:rsid w:val="00694CD8"/>
    <w:rsid w:val="00694CDB"/>
    <w:rsid w:val="00694D53"/>
    <w:rsid w:val="00694DD8"/>
    <w:rsid w:val="00694F34"/>
    <w:rsid w:val="00694F7E"/>
    <w:rsid w:val="00695068"/>
    <w:rsid w:val="006950A4"/>
    <w:rsid w:val="00695110"/>
    <w:rsid w:val="006951FB"/>
    <w:rsid w:val="0069526B"/>
    <w:rsid w:val="0069526C"/>
    <w:rsid w:val="00695347"/>
    <w:rsid w:val="00695465"/>
    <w:rsid w:val="006955E7"/>
    <w:rsid w:val="00695738"/>
    <w:rsid w:val="006957A7"/>
    <w:rsid w:val="006957C0"/>
    <w:rsid w:val="00695C6E"/>
    <w:rsid w:val="00695FB3"/>
    <w:rsid w:val="00696013"/>
    <w:rsid w:val="0069609E"/>
    <w:rsid w:val="006960DD"/>
    <w:rsid w:val="00696223"/>
    <w:rsid w:val="006962BB"/>
    <w:rsid w:val="00696303"/>
    <w:rsid w:val="00696378"/>
    <w:rsid w:val="00696619"/>
    <w:rsid w:val="0069673D"/>
    <w:rsid w:val="006967CD"/>
    <w:rsid w:val="0069696B"/>
    <w:rsid w:val="00696994"/>
    <w:rsid w:val="00696B91"/>
    <w:rsid w:val="00696BF0"/>
    <w:rsid w:val="00696D10"/>
    <w:rsid w:val="00696E70"/>
    <w:rsid w:val="00696F6C"/>
    <w:rsid w:val="00697154"/>
    <w:rsid w:val="006973A8"/>
    <w:rsid w:val="00697630"/>
    <w:rsid w:val="0069782F"/>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A66"/>
    <w:rsid w:val="006A0B29"/>
    <w:rsid w:val="006A0B3E"/>
    <w:rsid w:val="006A0B40"/>
    <w:rsid w:val="006A0C97"/>
    <w:rsid w:val="006A0FF7"/>
    <w:rsid w:val="006A13F0"/>
    <w:rsid w:val="006A1509"/>
    <w:rsid w:val="006A1621"/>
    <w:rsid w:val="006A1697"/>
    <w:rsid w:val="006A17D6"/>
    <w:rsid w:val="006A184A"/>
    <w:rsid w:val="006A1905"/>
    <w:rsid w:val="006A1A4C"/>
    <w:rsid w:val="006A1B86"/>
    <w:rsid w:val="006A1CAC"/>
    <w:rsid w:val="006A1CB1"/>
    <w:rsid w:val="006A20AC"/>
    <w:rsid w:val="006A221D"/>
    <w:rsid w:val="006A2270"/>
    <w:rsid w:val="006A2314"/>
    <w:rsid w:val="006A238A"/>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635"/>
    <w:rsid w:val="006A3778"/>
    <w:rsid w:val="006A3793"/>
    <w:rsid w:val="006A37FA"/>
    <w:rsid w:val="006A384F"/>
    <w:rsid w:val="006A38E7"/>
    <w:rsid w:val="006A3AB2"/>
    <w:rsid w:val="006A3C44"/>
    <w:rsid w:val="006A3C58"/>
    <w:rsid w:val="006A3C5E"/>
    <w:rsid w:val="006A3EB9"/>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4C12"/>
    <w:rsid w:val="006A510A"/>
    <w:rsid w:val="006A52BD"/>
    <w:rsid w:val="006A530B"/>
    <w:rsid w:val="006A536B"/>
    <w:rsid w:val="006A5374"/>
    <w:rsid w:val="006A542F"/>
    <w:rsid w:val="006A5698"/>
    <w:rsid w:val="006A56C7"/>
    <w:rsid w:val="006A5A3B"/>
    <w:rsid w:val="006A5B22"/>
    <w:rsid w:val="006A5BE7"/>
    <w:rsid w:val="006A5C7F"/>
    <w:rsid w:val="006A5CDC"/>
    <w:rsid w:val="006A5E3C"/>
    <w:rsid w:val="006A5E3F"/>
    <w:rsid w:val="006A643B"/>
    <w:rsid w:val="006A6499"/>
    <w:rsid w:val="006A65C4"/>
    <w:rsid w:val="006A67C7"/>
    <w:rsid w:val="006A683B"/>
    <w:rsid w:val="006A6891"/>
    <w:rsid w:val="006A6F66"/>
    <w:rsid w:val="006A7013"/>
    <w:rsid w:val="006A70F5"/>
    <w:rsid w:val="006A721D"/>
    <w:rsid w:val="006A73B1"/>
    <w:rsid w:val="006A745D"/>
    <w:rsid w:val="006A7580"/>
    <w:rsid w:val="006A75C7"/>
    <w:rsid w:val="006A7712"/>
    <w:rsid w:val="006A7873"/>
    <w:rsid w:val="006A78C4"/>
    <w:rsid w:val="006A7B6C"/>
    <w:rsid w:val="006A7D4B"/>
    <w:rsid w:val="006A7E4A"/>
    <w:rsid w:val="006B009E"/>
    <w:rsid w:val="006B0127"/>
    <w:rsid w:val="006B0248"/>
    <w:rsid w:val="006B029B"/>
    <w:rsid w:val="006B040C"/>
    <w:rsid w:val="006B057D"/>
    <w:rsid w:val="006B0591"/>
    <w:rsid w:val="006B072C"/>
    <w:rsid w:val="006B07E9"/>
    <w:rsid w:val="006B0808"/>
    <w:rsid w:val="006B08E3"/>
    <w:rsid w:val="006B0AAC"/>
    <w:rsid w:val="006B0BB7"/>
    <w:rsid w:val="006B0E16"/>
    <w:rsid w:val="006B0F71"/>
    <w:rsid w:val="006B1064"/>
    <w:rsid w:val="006B11F9"/>
    <w:rsid w:val="006B120C"/>
    <w:rsid w:val="006B1362"/>
    <w:rsid w:val="006B149A"/>
    <w:rsid w:val="006B160F"/>
    <w:rsid w:val="006B166C"/>
    <w:rsid w:val="006B18D6"/>
    <w:rsid w:val="006B1987"/>
    <w:rsid w:val="006B19E1"/>
    <w:rsid w:val="006B19F1"/>
    <w:rsid w:val="006B1B4B"/>
    <w:rsid w:val="006B1B80"/>
    <w:rsid w:val="006B1C3E"/>
    <w:rsid w:val="006B1EF5"/>
    <w:rsid w:val="006B20C7"/>
    <w:rsid w:val="006B2193"/>
    <w:rsid w:val="006B25F1"/>
    <w:rsid w:val="006B2707"/>
    <w:rsid w:val="006B2977"/>
    <w:rsid w:val="006B2C8B"/>
    <w:rsid w:val="006B2D63"/>
    <w:rsid w:val="006B2F51"/>
    <w:rsid w:val="006B3398"/>
    <w:rsid w:val="006B349B"/>
    <w:rsid w:val="006B34DC"/>
    <w:rsid w:val="006B353D"/>
    <w:rsid w:val="006B355A"/>
    <w:rsid w:val="006B36C2"/>
    <w:rsid w:val="006B3821"/>
    <w:rsid w:val="006B38C8"/>
    <w:rsid w:val="006B38CD"/>
    <w:rsid w:val="006B3A56"/>
    <w:rsid w:val="006B3E6B"/>
    <w:rsid w:val="006B3EDE"/>
    <w:rsid w:val="006B3FDA"/>
    <w:rsid w:val="006B4114"/>
    <w:rsid w:val="006B4394"/>
    <w:rsid w:val="006B445B"/>
    <w:rsid w:val="006B4528"/>
    <w:rsid w:val="006B4575"/>
    <w:rsid w:val="006B468A"/>
    <w:rsid w:val="006B480F"/>
    <w:rsid w:val="006B4841"/>
    <w:rsid w:val="006B48FC"/>
    <w:rsid w:val="006B4BA2"/>
    <w:rsid w:val="006B4C93"/>
    <w:rsid w:val="006B4D00"/>
    <w:rsid w:val="006B519D"/>
    <w:rsid w:val="006B53DA"/>
    <w:rsid w:val="006B5409"/>
    <w:rsid w:val="006B559B"/>
    <w:rsid w:val="006B5690"/>
    <w:rsid w:val="006B5761"/>
    <w:rsid w:val="006B58FA"/>
    <w:rsid w:val="006B5919"/>
    <w:rsid w:val="006B5A33"/>
    <w:rsid w:val="006B5D9B"/>
    <w:rsid w:val="006B5DDD"/>
    <w:rsid w:val="006B5F1A"/>
    <w:rsid w:val="006B5FBF"/>
    <w:rsid w:val="006B60E6"/>
    <w:rsid w:val="006B6121"/>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57F"/>
    <w:rsid w:val="006C084E"/>
    <w:rsid w:val="006C0897"/>
    <w:rsid w:val="006C0948"/>
    <w:rsid w:val="006C09FF"/>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BCB"/>
    <w:rsid w:val="006C1C7F"/>
    <w:rsid w:val="006C1CE6"/>
    <w:rsid w:val="006C1D91"/>
    <w:rsid w:val="006C1E10"/>
    <w:rsid w:val="006C1ECB"/>
    <w:rsid w:val="006C1EE0"/>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B2B"/>
    <w:rsid w:val="006C3C03"/>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6A"/>
    <w:rsid w:val="006C47E8"/>
    <w:rsid w:val="006C4A85"/>
    <w:rsid w:val="006C4D03"/>
    <w:rsid w:val="006C4D17"/>
    <w:rsid w:val="006C4EBD"/>
    <w:rsid w:val="006C4FC1"/>
    <w:rsid w:val="006C513D"/>
    <w:rsid w:val="006C51F1"/>
    <w:rsid w:val="006C5339"/>
    <w:rsid w:val="006C55A9"/>
    <w:rsid w:val="006C5607"/>
    <w:rsid w:val="006C576F"/>
    <w:rsid w:val="006C5911"/>
    <w:rsid w:val="006C59B4"/>
    <w:rsid w:val="006C5C55"/>
    <w:rsid w:val="006C5C6B"/>
    <w:rsid w:val="006C6033"/>
    <w:rsid w:val="006C60EF"/>
    <w:rsid w:val="006C623B"/>
    <w:rsid w:val="006C62FD"/>
    <w:rsid w:val="006C63E1"/>
    <w:rsid w:val="006C63F7"/>
    <w:rsid w:val="006C6494"/>
    <w:rsid w:val="006C6500"/>
    <w:rsid w:val="006C658B"/>
    <w:rsid w:val="006C658F"/>
    <w:rsid w:val="006C661D"/>
    <w:rsid w:val="006C667E"/>
    <w:rsid w:val="006C6821"/>
    <w:rsid w:val="006C6902"/>
    <w:rsid w:val="006C6957"/>
    <w:rsid w:val="006C6AF2"/>
    <w:rsid w:val="006C6B89"/>
    <w:rsid w:val="006C7006"/>
    <w:rsid w:val="006C73B9"/>
    <w:rsid w:val="006C75DC"/>
    <w:rsid w:val="006C798D"/>
    <w:rsid w:val="006C7A57"/>
    <w:rsid w:val="006C7B8A"/>
    <w:rsid w:val="006C7C6F"/>
    <w:rsid w:val="006C7D85"/>
    <w:rsid w:val="006C7DBB"/>
    <w:rsid w:val="006C7DF5"/>
    <w:rsid w:val="006C7E6E"/>
    <w:rsid w:val="006C7ED4"/>
    <w:rsid w:val="006C7FD2"/>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BC"/>
    <w:rsid w:val="006D10DF"/>
    <w:rsid w:val="006D1441"/>
    <w:rsid w:val="006D14B5"/>
    <w:rsid w:val="006D14FB"/>
    <w:rsid w:val="006D153B"/>
    <w:rsid w:val="006D160A"/>
    <w:rsid w:val="006D169F"/>
    <w:rsid w:val="006D16B8"/>
    <w:rsid w:val="006D1886"/>
    <w:rsid w:val="006D18DF"/>
    <w:rsid w:val="006D1DB6"/>
    <w:rsid w:val="006D1E1F"/>
    <w:rsid w:val="006D207A"/>
    <w:rsid w:val="006D20F8"/>
    <w:rsid w:val="006D25F2"/>
    <w:rsid w:val="006D2691"/>
    <w:rsid w:val="006D2748"/>
    <w:rsid w:val="006D2792"/>
    <w:rsid w:val="006D284A"/>
    <w:rsid w:val="006D298E"/>
    <w:rsid w:val="006D2FE8"/>
    <w:rsid w:val="006D30B1"/>
    <w:rsid w:val="006D32AD"/>
    <w:rsid w:val="006D3341"/>
    <w:rsid w:val="006D336C"/>
    <w:rsid w:val="006D35BE"/>
    <w:rsid w:val="006D3625"/>
    <w:rsid w:val="006D3A7F"/>
    <w:rsid w:val="006D3A9D"/>
    <w:rsid w:val="006D3CF1"/>
    <w:rsid w:val="006D3D0B"/>
    <w:rsid w:val="006D3DB7"/>
    <w:rsid w:val="006D3F12"/>
    <w:rsid w:val="006D4081"/>
    <w:rsid w:val="006D40C7"/>
    <w:rsid w:val="006D4441"/>
    <w:rsid w:val="006D44DF"/>
    <w:rsid w:val="006D48F4"/>
    <w:rsid w:val="006D4934"/>
    <w:rsid w:val="006D4952"/>
    <w:rsid w:val="006D496B"/>
    <w:rsid w:val="006D4B81"/>
    <w:rsid w:val="006D4BE6"/>
    <w:rsid w:val="006D4CF6"/>
    <w:rsid w:val="006D4D41"/>
    <w:rsid w:val="006D4E66"/>
    <w:rsid w:val="006D4F3E"/>
    <w:rsid w:val="006D4FA6"/>
    <w:rsid w:val="006D4FC6"/>
    <w:rsid w:val="006D5100"/>
    <w:rsid w:val="006D51E6"/>
    <w:rsid w:val="006D5516"/>
    <w:rsid w:val="006D56F9"/>
    <w:rsid w:val="006D574E"/>
    <w:rsid w:val="006D57C8"/>
    <w:rsid w:val="006D59E9"/>
    <w:rsid w:val="006D5D1C"/>
    <w:rsid w:val="006D5DD2"/>
    <w:rsid w:val="006D5E41"/>
    <w:rsid w:val="006D5FA0"/>
    <w:rsid w:val="006D5FC8"/>
    <w:rsid w:val="006D6081"/>
    <w:rsid w:val="006D6181"/>
    <w:rsid w:val="006D61D9"/>
    <w:rsid w:val="006D6293"/>
    <w:rsid w:val="006D62B1"/>
    <w:rsid w:val="006D62FB"/>
    <w:rsid w:val="006D64C3"/>
    <w:rsid w:val="006D6668"/>
    <w:rsid w:val="006D6671"/>
    <w:rsid w:val="006D695D"/>
    <w:rsid w:val="006D697B"/>
    <w:rsid w:val="006D6A47"/>
    <w:rsid w:val="006D6AA0"/>
    <w:rsid w:val="006D6DA5"/>
    <w:rsid w:val="006D6EDB"/>
    <w:rsid w:val="006D6F3B"/>
    <w:rsid w:val="006D712F"/>
    <w:rsid w:val="006D724A"/>
    <w:rsid w:val="006D7424"/>
    <w:rsid w:val="006D7648"/>
    <w:rsid w:val="006D778C"/>
    <w:rsid w:val="006D7881"/>
    <w:rsid w:val="006D7946"/>
    <w:rsid w:val="006D7BE7"/>
    <w:rsid w:val="006D7D75"/>
    <w:rsid w:val="006E0058"/>
    <w:rsid w:val="006E00BA"/>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2A3"/>
    <w:rsid w:val="006E1332"/>
    <w:rsid w:val="006E136B"/>
    <w:rsid w:val="006E145F"/>
    <w:rsid w:val="006E1686"/>
    <w:rsid w:val="006E16EE"/>
    <w:rsid w:val="006E17F6"/>
    <w:rsid w:val="006E193F"/>
    <w:rsid w:val="006E1AA4"/>
    <w:rsid w:val="006E1AC0"/>
    <w:rsid w:val="006E1B65"/>
    <w:rsid w:val="006E1B94"/>
    <w:rsid w:val="006E1C4A"/>
    <w:rsid w:val="006E1D57"/>
    <w:rsid w:val="006E1D77"/>
    <w:rsid w:val="006E1DC1"/>
    <w:rsid w:val="006E1DF7"/>
    <w:rsid w:val="006E2156"/>
    <w:rsid w:val="006E23A5"/>
    <w:rsid w:val="006E2426"/>
    <w:rsid w:val="006E24D0"/>
    <w:rsid w:val="006E24D1"/>
    <w:rsid w:val="006E27A0"/>
    <w:rsid w:val="006E27D9"/>
    <w:rsid w:val="006E2B0E"/>
    <w:rsid w:val="006E2B6C"/>
    <w:rsid w:val="006E2CFB"/>
    <w:rsid w:val="006E2E7B"/>
    <w:rsid w:val="006E2EFD"/>
    <w:rsid w:val="006E30CC"/>
    <w:rsid w:val="006E316E"/>
    <w:rsid w:val="006E3174"/>
    <w:rsid w:val="006E31C7"/>
    <w:rsid w:val="006E3276"/>
    <w:rsid w:val="006E3374"/>
    <w:rsid w:val="006E33A0"/>
    <w:rsid w:val="006E33BD"/>
    <w:rsid w:val="006E34B3"/>
    <w:rsid w:val="006E353F"/>
    <w:rsid w:val="006E35EE"/>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12"/>
    <w:rsid w:val="006E4852"/>
    <w:rsid w:val="006E4884"/>
    <w:rsid w:val="006E4907"/>
    <w:rsid w:val="006E49BA"/>
    <w:rsid w:val="006E4AD5"/>
    <w:rsid w:val="006E4CD1"/>
    <w:rsid w:val="006E4CF0"/>
    <w:rsid w:val="006E4F5B"/>
    <w:rsid w:val="006E4F72"/>
    <w:rsid w:val="006E4FC0"/>
    <w:rsid w:val="006E5080"/>
    <w:rsid w:val="006E5141"/>
    <w:rsid w:val="006E52C6"/>
    <w:rsid w:val="006E5340"/>
    <w:rsid w:val="006E5432"/>
    <w:rsid w:val="006E54D0"/>
    <w:rsid w:val="006E55D1"/>
    <w:rsid w:val="006E56DA"/>
    <w:rsid w:val="006E5709"/>
    <w:rsid w:val="006E5868"/>
    <w:rsid w:val="006E5A0D"/>
    <w:rsid w:val="006E5DEE"/>
    <w:rsid w:val="006E5E29"/>
    <w:rsid w:val="006E611A"/>
    <w:rsid w:val="006E6491"/>
    <w:rsid w:val="006E6540"/>
    <w:rsid w:val="006E6630"/>
    <w:rsid w:val="006E6659"/>
    <w:rsid w:val="006E66FE"/>
    <w:rsid w:val="006E67CA"/>
    <w:rsid w:val="006E6845"/>
    <w:rsid w:val="006E68A2"/>
    <w:rsid w:val="006E6A1E"/>
    <w:rsid w:val="006E6A32"/>
    <w:rsid w:val="006E6AA4"/>
    <w:rsid w:val="006E6B4F"/>
    <w:rsid w:val="006E6CF9"/>
    <w:rsid w:val="006E6E13"/>
    <w:rsid w:val="006E7078"/>
    <w:rsid w:val="006E70E9"/>
    <w:rsid w:val="006E71B4"/>
    <w:rsid w:val="006E7669"/>
    <w:rsid w:val="006E76E9"/>
    <w:rsid w:val="006E79F0"/>
    <w:rsid w:val="006E7A05"/>
    <w:rsid w:val="006E7B03"/>
    <w:rsid w:val="006E7BEF"/>
    <w:rsid w:val="006E7CD8"/>
    <w:rsid w:val="006E7DDA"/>
    <w:rsid w:val="006E7E27"/>
    <w:rsid w:val="006F0022"/>
    <w:rsid w:val="006F0574"/>
    <w:rsid w:val="006F088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BA8"/>
    <w:rsid w:val="006F1C75"/>
    <w:rsid w:val="006F1CE1"/>
    <w:rsid w:val="006F1D34"/>
    <w:rsid w:val="006F1EA7"/>
    <w:rsid w:val="006F1FBB"/>
    <w:rsid w:val="006F1FE7"/>
    <w:rsid w:val="006F1FEE"/>
    <w:rsid w:val="006F2091"/>
    <w:rsid w:val="006F2247"/>
    <w:rsid w:val="006F23E0"/>
    <w:rsid w:val="006F248F"/>
    <w:rsid w:val="006F24A5"/>
    <w:rsid w:val="006F24EC"/>
    <w:rsid w:val="006F24F2"/>
    <w:rsid w:val="006F252D"/>
    <w:rsid w:val="006F25AE"/>
    <w:rsid w:val="006F25C5"/>
    <w:rsid w:val="006F2835"/>
    <w:rsid w:val="006F2849"/>
    <w:rsid w:val="006F29F4"/>
    <w:rsid w:val="006F2C0D"/>
    <w:rsid w:val="006F2C52"/>
    <w:rsid w:val="006F2D57"/>
    <w:rsid w:val="006F2E8A"/>
    <w:rsid w:val="006F3080"/>
    <w:rsid w:val="006F30BF"/>
    <w:rsid w:val="006F3100"/>
    <w:rsid w:val="006F310D"/>
    <w:rsid w:val="006F314E"/>
    <w:rsid w:val="006F32C4"/>
    <w:rsid w:val="006F3425"/>
    <w:rsid w:val="006F3511"/>
    <w:rsid w:val="006F36D6"/>
    <w:rsid w:val="006F3863"/>
    <w:rsid w:val="006F3A83"/>
    <w:rsid w:val="006F3DEE"/>
    <w:rsid w:val="006F3FB0"/>
    <w:rsid w:val="006F4043"/>
    <w:rsid w:val="006F40D1"/>
    <w:rsid w:val="006F40E3"/>
    <w:rsid w:val="006F419A"/>
    <w:rsid w:val="006F425F"/>
    <w:rsid w:val="006F42E6"/>
    <w:rsid w:val="006F43C5"/>
    <w:rsid w:val="006F4473"/>
    <w:rsid w:val="006F4589"/>
    <w:rsid w:val="006F45E8"/>
    <w:rsid w:val="006F462C"/>
    <w:rsid w:val="006F465A"/>
    <w:rsid w:val="006F469A"/>
    <w:rsid w:val="006F4915"/>
    <w:rsid w:val="006F4A4B"/>
    <w:rsid w:val="006F4AE6"/>
    <w:rsid w:val="006F4C93"/>
    <w:rsid w:val="006F4DD5"/>
    <w:rsid w:val="006F4F12"/>
    <w:rsid w:val="006F4FA2"/>
    <w:rsid w:val="006F522A"/>
    <w:rsid w:val="006F546E"/>
    <w:rsid w:val="006F56B1"/>
    <w:rsid w:val="006F57DB"/>
    <w:rsid w:val="006F5955"/>
    <w:rsid w:val="006F59B9"/>
    <w:rsid w:val="006F5B08"/>
    <w:rsid w:val="006F5BCC"/>
    <w:rsid w:val="006F5C81"/>
    <w:rsid w:val="006F5D8B"/>
    <w:rsid w:val="006F5FD0"/>
    <w:rsid w:val="006F6036"/>
    <w:rsid w:val="006F60DD"/>
    <w:rsid w:val="006F611E"/>
    <w:rsid w:val="006F6130"/>
    <w:rsid w:val="006F6198"/>
    <w:rsid w:val="006F691C"/>
    <w:rsid w:val="006F69F8"/>
    <w:rsid w:val="006F6A7B"/>
    <w:rsid w:val="006F6AD1"/>
    <w:rsid w:val="006F6AE8"/>
    <w:rsid w:val="006F6BD1"/>
    <w:rsid w:val="006F6E3A"/>
    <w:rsid w:val="006F6F35"/>
    <w:rsid w:val="006F71F1"/>
    <w:rsid w:val="006F7220"/>
    <w:rsid w:val="006F744B"/>
    <w:rsid w:val="006F74E2"/>
    <w:rsid w:val="006F762B"/>
    <w:rsid w:val="006F773A"/>
    <w:rsid w:val="006F7756"/>
    <w:rsid w:val="006F7893"/>
    <w:rsid w:val="006F78F7"/>
    <w:rsid w:val="006F790B"/>
    <w:rsid w:val="006F7A81"/>
    <w:rsid w:val="006F7B37"/>
    <w:rsid w:val="006F7C8C"/>
    <w:rsid w:val="006F7CE0"/>
    <w:rsid w:val="00700121"/>
    <w:rsid w:val="007001E8"/>
    <w:rsid w:val="0070020C"/>
    <w:rsid w:val="007002B7"/>
    <w:rsid w:val="00700361"/>
    <w:rsid w:val="007004A0"/>
    <w:rsid w:val="00700853"/>
    <w:rsid w:val="00700955"/>
    <w:rsid w:val="0070097B"/>
    <w:rsid w:val="00700980"/>
    <w:rsid w:val="00700A16"/>
    <w:rsid w:val="00700AC5"/>
    <w:rsid w:val="00700D5D"/>
    <w:rsid w:val="00701098"/>
    <w:rsid w:val="0070111F"/>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400"/>
    <w:rsid w:val="00702604"/>
    <w:rsid w:val="0070279B"/>
    <w:rsid w:val="007027CF"/>
    <w:rsid w:val="00702956"/>
    <w:rsid w:val="007029CF"/>
    <w:rsid w:val="00702AA2"/>
    <w:rsid w:val="00702B83"/>
    <w:rsid w:val="00702C60"/>
    <w:rsid w:val="00702CBF"/>
    <w:rsid w:val="00702DC9"/>
    <w:rsid w:val="00702E8A"/>
    <w:rsid w:val="00702E8E"/>
    <w:rsid w:val="00702FA0"/>
    <w:rsid w:val="00703198"/>
    <w:rsid w:val="0070322B"/>
    <w:rsid w:val="007032C9"/>
    <w:rsid w:val="00703376"/>
    <w:rsid w:val="00703668"/>
    <w:rsid w:val="00703680"/>
    <w:rsid w:val="0070377E"/>
    <w:rsid w:val="00703932"/>
    <w:rsid w:val="00703986"/>
    <w:rsid w:val="00703B4B"/>
    <w:rsid w:val="00703C32"/>
    <w:rsid w:val="00703FFE"/>
    <w:rsid w:val="007040B9"/>
    <w:rsid w:val="0070422A"/>
    <w:rsid w:val="007043EC"/>
    <w:rsid w:val="00704420"/>
    <w:rsid w:val="00704727"/>
    <w:rsid w:val="0070480D"/>
    <w:rsid w:val="007049E0"/>
    <w:rsid w:val="00704AD8"/>
    <w:rsid w:val="00704CBF"/>
    <w:rsid w:val="00704E29"/>
    <w:rsid w:val="00704FA1"/>
    <w:rsid w:val="007050FB"/>
    <w:rsid w:val="00705176"/>
    <w:rsid w:val="007051B5"/>
    <w:rsid w:val="00705406"/>
    <w:rsid w:val="007054D2"/>
    <w:rsid w:val="00705544"/>
    <w:rsid w:val="007058A8"/>
    <w:rsid w:val="00705942"/>
    <w:rsid w:val="0070598D"/>
    <w:rsid w:val="007059B2"/>
    <w:rsid w:val="00705A51"/>
    <w:rsid w:val="00705BBE"/>
    <w:rsid w:val="00705C18"/>
    <w:rsid w:val="00705C3C"/>
    <w:rsid w:val="00705D37"/>
    <w:rsid w:val="00705E60"/>
    <w:rsid w:val="00705F4D"/>
    <w:rsid w:val="00705FA1"/>
    <w:rsid w:val="0070605C"/>
    <w:rsid w:val="0070607F"/>
    <w:rsid w:val="00706277"/>
    <w:rsid w:val="00706427"/>
    <w:rsid w:val="00706615"/>
    <w:rsid w:val="007068DE"/>
    <w:rsid w:val="0070694F"/>
    <w:rsid w:val="007069BE"/>
    <w:rsid w:val="00706AC7"/>
    <w:rsid w:val="00706CA1"/>
    <w:rsid w:val="00706DE4"/>
    <w:rsid w:val="00706EF9"/>
    <w:rsid w:val="00707009"/>
    <w:rsid w:val="00707080"/>
    <w:rsid w:val="007070B2"/>
    <w:rsid w:val="00707265"/>
    <w:rsid w:val="0070729A"/>
    <w:rsid w:val="00707308"/>
    <w:rsid w:val="00707847"/>
    <w:rsid w:val="007078C8"/>
    <w:rsid w:val="00707918"/>
    <w:rsid w:val="007079BE"/>
    <w:rsid w:val="00707DAC"/>
    <w:rsid w:val="00707F6F"/>
    <w:rsid w:val="00707F92"/>
    <w:rsid w:val="007100DD"/>
    <w:rsid w:val="007100DF"/>
    <w:rsid w:val="00710181"/>
    <w:rsid w:val="007106EC"/>
    <w:rsid w:val="00710798"/>
    <w:rsid w:val="007107AE"/>
    <w:rsid w:val="00710A49"/>
    <w:rsid w:val="00710AE3"/>
    <w:rsid w:val="00710C69"/>
    <w:rsid w:val="00710D59"/>
    <w:rsid w:val="00710DE1"/>
    <w:rsid w:val="00710E1D"/>
    <w:rsid w:val="00710EA5"/>
    <w:rsid w:val="00710EA9"/>
    <w:rsid w:val="00710F6C"/>
    <w:rsid w:val="007111E3"/>
    <w:rsid w:val="0071156A"/>
    <w:rsid w:val="007117EA"/>
    <w:rsid w:val="0071185B"/>
    <w:rsid w:val="00711C8D"/>
    <w:rsid w:val="00711C94"/>
    <w:rsid w:val="00711C96"/>
    <w:rsid w:val="00711FC9"/>
    <w:rsid w:val="00712046"/>
    <w:rsid w:val="007122C4"/>
    <w:rsid w:val="0071245D"/>
    <w:rsid w:val="007125A7"/>
    <w:rsid w:val="00712612"/>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B91"/>
    <w:rsid w:val="00713D1B"/>
    <w:rsid w:val="00713DA0"/>
    <w:rsid w:val="00713F43"/>
    <w:rsid w:val="007141DA"/>
    <w:rsid w:val="007141E1"/>
    <w:rsid w:val="007143D6"/>
    <w:rsid w:val="007143E7"/>
    <w:rsid w:val="007148C8"/>
    <w:rsid w:val="007148F6"/>
    <w:rsid w:val="00714A89"/>
    <w:rsid w:val="00714B4D"/>
    <w:rsid w:val="00714D0B"/>
    <w:rsid w:val="00714D98"/>
    <w:rsid w:val="00714E17"/>
    <w:rsid w:val="00714E1C"/>
    <w:rsid w:val="007150F8"/>
    <w:rsid w:val="00715130"/>
    <w:rsid w:val="00715202"/>
    <w:rsid w:val="00715273"/>
    <w:rsid w:val="007152E1"/>
    <w:rsid w:val="007155CB"/>
    <w:rsid w:val="00715621"/>
    <w:rsid w:val="00715965"/>
    <w:rsid w:val="007159E0"/>
    <w:rsid w:val="00715C08"/>
    <w:rsid w:val="00715DC1"/>
    <w:rsid w:val="007160F5"/>
    <w:rsid w:val="007162A3"/>
    <w:rsid w:val="0071633C"/>
    <w:rsid w:val="0071650E"/>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40"/>
    <w:rsid w:val="007175E7"/>
    <w:rsid w:val="00717727"/>
    <w:rsid w:val="007177A3"/>
    <w:rsid w:val="0071782D"/>
    <w:rsid w:val="00717A26"/>
    <w:rsid w:val="00717C88"/>
    <w:rsid w:val="00717D37"/>
    <w:rsid w:val="00717DD3"/>
    <w:rsid w:val="00717F72"/>
    <w:rsid w:val="007200CC"/>
    <w:rsid w:val="007201C4"/>
    <w:rsid w:val="00720461"/>
    <w:rsid w:val="007208FA"/>
    <w:rsid w:val="00720B15"/>
    <w:rsid w:val="00720BB4"/>
    <w:rsid w:val="00720BC6"/>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037"/>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58F"/>
    <w:rsid w:val="007236A6"/>
    <w:rsid w:val="007238E9"/>
    <w:rsid w:val="007238F0"/>
    <w:rsid w:val="00724312"/>
    <w:rsid w:val="0072436E"/>
    <w:rsid w:val="007243BE"/>
    <w:rsid w:val="0072446F"/>
    <w:rsid w:val="00724838"/>
    <w:rsid w:val="00724B4D"/>
    <w:rsid w:val="00724B51"/>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01"/>
    <w:rsid w:val="00726642"/>
    <w:rsid w:val="0072664C"/>
    <w:rsid w:val="007266BD"/>
    <w:rsid w:val="0072679D"/>
    <w:rsid w:val="00726973"/>
    <w:rsid w:val="007269AD"/>
    <w:rsid w:val="00726D99"/>
    <w:rsid w:val="00726DDD"/>
    <w:rsid w:val="00726E00"/>
    <w:rsid w:val="007271AD"/>
    <w:rsid w:val="00727340"/>
    <w:rsid w:val="007275EB"/>
    <w:rsid w:val="00727888"/>
    <w:rsid w:val="00727CB3"/>
    <w:rsid w:val="00727E41"/>
    <w:rsid w:val="007300D0"/>
    <w:rsid w:val="0073018F"/>
    <w:rsid w:val="0073034E"/>
    <w:rsid w:val="007303F4"/>
    <w:rsid w:val="0073040C"/>
    <w:rsid w:val="00730649"/>
    <w:rsid w:val="00730748"/>
    <w:rsid w:val="00730841"/>
    <w:rsid w:val="007309AF"/>
    <w:rsid w:val="007309EF"/>
    <w:rsid w:val="00730A7C"/>
    <w:rsid w:val="00730B51"/>
    <w:rsid w:val="00730F34"/>
    <w:rsid w:val="0073120B"/>
    <w:rsid w:val="00731214"/>
    <w:rsid w:val="007312AC"/>
    <w:rsid w:val="00731709"/>
    <w:rsid w:val="00731785"/>
    <w:rsid w:val="007317CD"/>
    <w:rsid w:val="007318F1"/>
    <w:rsid w:val="0073191B"/>
    <w:rsid w:val="00731BB3"/>
    <w:rsid w:val="00731BC1"/>
    <w:rsid w:val="00731C8A"/>
    <w:rsid w:val="00731C9F"/>
    <w:rsid w:val="00731D64"/>
    <w:rsid w:val="00731E5C"/>
    <w:rsid w:val="00731E9E"/>
    <w:rsid w:val="00731FD0"/>
    <w:rsid w:val="0073200C"/>
    <w:rsid w:val="007320A2"/>
    <w:rsid w:val="00732178"/>
    <w:rsid w:val="0073223B"/>
    <w:rsid w:val="00732796"/>
    <w:rsid w:val="00732863"/>
    <w:rsid w:val="00732A0F"/>
    <w:rsid w:val="00732C03"/>
    <w:rsid w:val="00733065"/>
    <w:rsid w:val="0073311E"/>
    <w:rsid w:val="0073374B"/>
    <w:rsid w:val="007337EC"/>
    <w:rsid w:val="00733902"/>
    <w:rsid w:val="0073397E"/>
    <w:rsid w:val="00733DA9"/>
    <w:rsid w:val="00733E65"/>
    <w:rsid w:val="00733F31"/>
    <w:rsid w:val="00733F7D"/>
    <w:rsid w:val="00733FE2"/>
    <w:rsid w:val="007343FF"/>
    <w:rsid w:val="007345AC"/>
    <w:rsid w:val="00734797"/>
    <w:rsid w:val="0073485F"/>
    <w:rsid w:val="007348C5"/>
    <w:rsid w:val="0073499F"/>
    <w:rsid w:val="00734B4A"/>
    <w:rsid w:val="00734DF3"/>
    <w:rsid w:val="00734E41"/>
    <w:rsid w:val="00734EF4"/>
    <w:rsid w:val="0073501F"/>
    <w:rsid w:val="00735054"/>
    <w:rsid w:val="00735203"/>
    <w:rsid w:val="0073568F"/>
    <w:rsid w:val="0073569B"/>
    <w:rsid w:val="007356A4"/>
    <w:rsid w:val="00735A03"/>
    <w:rsid w:val="00735A84"/>
    <w:rsid w:val="00735CE6"/>
    <w:rsid w:val="00735E6F"/>
    <w:rsid w:val="00735F33"/>
    <w:rsid w:val="00735FD2"/>
    <w:rsid w:val="0073608A"/>
    <w:rsid w:val="007361A7"/>
    <w:rsid w:val="007362B5"/>
    <w:rsid w:val="00736348"/>
    <w:rsid w:val="007363BF"/>
    <w:rsid w:val="007364BB"/>
    <w:rsid w:val="0073653D"/>
    <w:rsid w:val="00736665"/>
    <w:rsid w:val="00736668"/>
    <w:rsid w:val="0073667D"/>
    <w:rsid w:val="007367A6"/>
    <w:rsid w:val="00736A02"/>
    <w:rsid w:val="00736A5A"/>
    <w:rsid w:val="00736A65"/>
    <w:rsid w:val="007370A8"/>
    <w:rsid w:val="00737106"/>
    <w:rsid w:val="0073713D"/>
    <w:rsid w:val="0073737E"/>
    <w:rsid w:val="007373EA"/>
    <w:rsid w:val="00737602"/>
    <w:rsid w:val="0073762E"/>
    <w:rsid w:val="007379E3"/>
    <w:rsid w:val="00737A07"/>
    <w:rsid w:val="00737B83"/>
    <w:rsid w:val="00737BE1"/>
    <w:rsid w:val="00737BF5"/>
    <w:rsid w:val="00737E62"/>
    <w:rsid w:val="00737F73"/>
    <w:rsid w:val="00740002"/>
    <w:rsid w:val="00740209"/>
    <w:rsid w:val="007402BB"/>
    <w:rsid w:val="007402D7"/>
    <w:rsid w:val="007402DA"/>
    <w:rsid w:val="007402E0"/>
    <w:rsid w:val="007404C4"/>
    <w:rsid w:val="007404E1"/>
    <w:rsid w:val="007404E2"/>
    <w:rsid w:val="007404EB"/>
    <w:rsid w:val="00740581"/>
    <w:rsid w:val="00740693"/>
    <w:rsid w:val="00740826"/>
    <w:rsid w:val="00740A5A"/>
    <w:rsid w:val="00740AF8"/>
    <w:rsid w:val="00740E92"/>
    <w:rsid w:val="00740ECF"/>
    <w:rsid w:val="00740F1E"/>
    <w:rsid w:val="00740F6D"/>
    <w:rsid w:val="007411CA"/>
    <w:rsid w:val="0074120E"/>
    <w:rsid w:val="007412C6"/>
    <w:rsid w:val="007412CD"/>
    <w:rsid w:val="00741332"/>
    <w:rsid w:val="007413E9"/>
    <w:rsid w:val="007414B2"/>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424"/>
    <w:rsid w:val="0074359F"/>
    <w:rsid w:val="007435FF"/>
    <w:rsid w:val="00743730"/>
    <w:rsid w:val="007438A5"/>
    <w:rsid w:val="007438F0"/>
    <w:rsid w:val="00743912"/>
    <w:rsid w:val="00743ABF"/>
    <w:rsid w:val="00743BB2"/>
    <w:rsid w:val="00743E4C"/>
    <w:rsid w:val="00743F67"/>
    <w:rsid w:val="00744001"/>
    <w:rsid w:val="007440AF"/>
    <w:rsid w:val="007440D4"/>
    <w:rsid w:val="007440DD"/>
    <w:rsid w:val="007441E2"/>
    <w:rsid w:val="0074420B"/>
    <w:rsid w:val="00744246"/>
    <w:rsid w:val="00744313"/>
    <w:rsid w:val="00744444"/>
    <w:rsid w:val="007444F4"/>
    <w:rsid w:val="00744521"/>
    <w:rsid w:val="0074458B"/>
    <w:rsid w:val="00744646"/>
    <w:rsid w:val="0074477C"/>
    <w:rsid w:val="00744C0D"/>
    <w:rsid w:val="00744C6B"/>
    <w:rsid w:val="00744CAC"/>
    <w:rsid w:val="00744D0C"/>
    <w:rsid w:val="00744FBA"/>
    <w:rsid w:val="00745023"/>
    <w:rsid w:val="0074502E"/>
    <w:rsid w:val="00745162"/>
    <w:rsid w:val="007452CE"/>
    <w:rsid w:val="0074564F"/>
    <w:rsid w:val="007456AC"/>
    <w:rsid w:val="00745B59"/>
    <w:rsid w:val="00745F79"/>
    <w:rsid w:val="00746016"/>
    <w:rsid w:val="00746357"/>
    <w:rsid w:val="0074640F"/>
    <w:rsid w:val="007465EA"/>
    <w:rsid w:val="00746930"/>
    <w:rsid w:val="0074693E"/>
    <w:rsid w:val="00746A0E"/>
    <w:rsid w:val="00746E25"/>
    <w:rsid w:val="00746E2C"/>
    <w:rsid w:val="00746E92"/>
    <w:rsid w:val="00746F73"/>
    <w:rsid w:val="00746F8F"/>
    <w:rsid w:val="00746FFB"/>
    <w:rsid w:val="00747073"/>
    <w:rsid w:val="00747188"/>
    <w:rsid w:val="007471BA"/>
    <w:rsid w:val="0074747D"/>
    <w:rsid w:val="00747A2B"/>
    <w:rsid w:val="00747AD9"/>
    <w:rsid w:val="00747B1D"/>
    <w:rsid w:val="00747C5F"/>
    <w:rsid w:val="00747CB4"/>
    <w:rsid w:val="00747EC7"/>
    <w:rsid w:val="00747EE8"/>
    <w:rsid w:val="00747F0E"/>
    <w:rsid w:val="00747F4F"/>
    <w:rsid w:val="00747F85"/>
    <w:rsid w:val="00747FA0"/>
    <w:rsid w:val="0075018F"/>
    <w:rsid w:val="0075019C"/>
    <w:rsid w:val="00750230"/>
    <w:rsid w:val="0075023A"/>
    <w:rsid w:val="007506B5"/>
    <w:rsid w:val="0075072C"/>
    <w:rsid w:val="00750739"/>
    <w:rsid w:val="00750881"/>
    <w:rsid w:val="00750E6F"/>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A3"/>
    <w:rsid w:val="007518B6"/>
    <w:rsid w:val="00751AB1"/>
    <w:rsid w:val="00751C27"/>
    <w:rsid w:val="00751CF5"/>
    <w:rsid w:val="00751E5C"/>
    <w:rsid w:val="00751F58"/>
    <w:rsid w:val="00751FF5"/>
    <w:rsid w:val="00752031"/>
    <w:rsid w:val="0075218B"/>
    <w:rsid w:val="007521F9"/>
    <w:rsid w:val="00752267"/>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8C4"/>
    <w:rsid w:val="00754BD4"/>
    <w:rsid w:val="00754BEC"/>
    <w:rsid w:val="00754D20"/>
    <w:rsid w:val="00754EDC"/>
    <w:rsid w:val="007552F7"/>
    <w:rsid w:val="0075551E"/>
    <w:rsid w:val="00755742"/>
    <w:rsid w:val="007559F4"/>
    <w:rsid w:val="007559F8"/>
    <w:rsid w:val="00755CD3"/>
    <w:rsid w:val="00755D7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E57"/>
    <w:rsid w:val="00756F06"/>
    <w:rsid w:val="007570DA"/>
    <w:rsid w:val="00757151"/>
    <w:rsid w:val="007571A6"/>
    <w:rsid w:val="007573B2"/>
    <w:rsid w:val="007574AE"/>
    <w:rsid w:val="00757511"/>
    <w:rsid w:val="00757683"/>
    <w:rsid w:val="007576E2"/>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2DD"/>
    <w:rsid w:val="007603AE"/>
    <w:rsid w:val="007604FA"/>
    <w:rsid w:val="0076057F"/>
    <w:rsid w:val="007605A8"/>
    <w:rsid w:val="007605AE"/>
    <w:rsid w:val="007607C9"/>
    <w:rsid w:val="0076085D"/>
    <w:rsid w:val="0076094E"/>
    <w:rsid w:val="0076095F"/>
    <w:rsid w:val="00760A3C"/>
    <w:rsid w:val="00760B8B"/>
    <w:rsid w:val="00760CC8"/>
    <w:rsid w:val="00760E34"/>
    <w:rsid w:val="0076106D"/>
    <w:rsid w:val="0076125F"/>
    <w:rsid w:val="00761536"/>
    <w:rsid w:val="00761581"/>
    <w:rsid w:val="0076171E"/>
    <w:rsid w:val="00761844"/>
    <w:rsid w:val="00761882"/>
    <w:rsid w:val="007619EF"/>
    <w:rsid w:val="00761A4B"/>
    <w:rsid w:val="00761A5F"/>
    <w:rsid w:val="00761C1D"/>
    <w:rsid w:val="00761CD9"/>
    <w:rsid w:val="00761CE3"/>
    <w:rsid w:val="00761D31"/>
    <w:rsid w:val="00761E79"/>
    <w:rsid w:val="00761EAD"/>
    <w:rsid w:val="00761F81"/>
    <w:rsid w:val="007620E4"/>
    <w:rsid w:val="0076210B"/>
    <w:rsid w:val="007627D3"/>
    <w:rsid w:val="00762807"/>
    <w:rsid w:val="0076280F"/>
    <w:rsid w:val="007629FE"/>
    <w:rsid w:val="00762B0F"/>
    <w:rsid w:val="00762C35"/>
    <w:rsid w:val="00762C38"/>
    <w:rsid w:val="00762D9C"/>
    <w:rsid w:val="007630E6"/>
    <w:rsid w:val="00763245"/>
    <w:rsid w:val="00763709"/>
    <w:rsid w:val="007639A2"/>
    <w:rsid w:val="00763AFA"/>
    <w:rsid w:val="00763B1E"/>
    <w:rsid w:val="00763B28"/>
    <w:rsid w:val="00763BCA"/>
    <w:rsid w:val="00763EBA"/>
    <w:rsid w:val="00763F38"/>
    <w:rsid w:val="00764063"/>
    <w:rsid w:val="0076420A"/>
    <w:rsid w:val="007642A0"/>
    <w:rsid w:val="00764620"/>
    <w:rsid w:val="0076474D"/>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966"/>
    <w:rsid w:val="00765A45"/>
    <w:rsid w:val="00765AAB"/>
    <w:rsid w:val="00765ABF"/>
    <w:rsid w:val="00765D00"/>
    <w:rsid w:val="00766268"/>
    <w:rsid w:val="0076626E"/>
    <w:rsid w:val="0076629A"/>
    <w:rsid w:val="0076634D"/>
    <w:rsid w:val="00766439"/>
    <w:rsid w:val="0076651D"/>
    <w:rsid w:val="00766637"/>
    <w:rsid w:val="00766761"/>
    <w:rsid w:val="007668C8"/>
    <w:rsid w:val="007669AF"/>
    <w:rsid w:val="00766B4B"/>
    <w:rsid w:val="00766BFB"/>
    <w:rsid w:val="00766DA6"/>
    <w:rsid w:val="00766F03"/>
    <w:rsid w:val="00766F65"/>
    <w:rsid w:val="00767215"/>
    <w:rsid w:val="007673C2"/>
    <w:rsid w:val="00767460"/>
    <w:rsid w:val="007674B8"/>
    <w:rsid w:val="0076758E"/>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4F8"/>
    <w:rsid w:val="007705CA"/>
    <w:rsid w:val="007705FC"/>
    <w:rsid w:val="00770608"/>
    <w:rsid w:val="00770B6D"/>
    <w:rsid w:val="00770BC5"/>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1DF5"/>
    <w:rsid w:val="0077212C"/>
    <w:rsid w:val="00772408"/>
    <w:rsid w:val="00772658"/>
    <w:rsid w:val="0077283F"/>
    <w:rsid w:val="00772AB9"/>
    <w:rsid w:val="00772E53"/>
    <w:rsid w:val="00773272"/>
    <w:rsid w:val="00773468"/>
    <w:rsid w:val="007734EF"/>
    <w:rsid w:val="0077357C"/>
    <w:rsid w:val="007735F9"/>
    <w:rsid w:val="0077374F"/>
    <w:rsid w:val="0077383C"/>
    <w:rsid w:val="00773886"/>
    <w:rsid w:val="007738D8"/>
    <w:rsid w:val="007738E2"/>
    <w:rsid w:val="00773AA4"/>
    <w:rsid w:val="00773D28"/>
    <w:rsid w:val="00773E42"/>
    <w:rsid w:val="00773ED1"/>
    <w:rsid w:val="00773F2C"/>
    <w:rsid w:val="0077407D"/>
    <w:rsid w:val="007741B3"/>
    <w:rsid w:val="0077430A"/>
    <w:rsid w:val="00774566"/>
    <w:rsid w:val="007746FE"/>
    <w:rsid w:val="00774707"/>
    <w:rsid w:val="00774727"/>
    <w:rsid w:val="0077488D"/>
    <w:rsid w:val="00774B67"/>
    <w:rsid w:val="00774B6D"/>
    <w:rsid w:val="00774BD9"/>
    <w:rsid w:val="00774D00"/>
    <w:rsid w:val="00774DCC"/>
    <w:rsid w:val="00774F09"/>
    <w:rsid w:val="00774FB6"/>
    <w:rsid w:val="00774FC7"/>
    <w:rsid w:val="00774FD7"/>
    <w:rsid w:val="00775036"/>
    <w:rsid w:val="00775068"/>
    <w:rsid w:val="00775095"/>
    <w:rsid w:val="0077512D"/>
    <w:rsid w:val="0077517B"/>
    <w:rsid w:val="007751A3"/>
    <w:rsid w:val="007751D5"/>
    <w:rsid w:val="0077522B"/>
    <w:rsid w:val="0077542C"/>
    <w:rsid w:val="00775434"/>
    <w:rsid w:val="00775533"/>
    <w:rsid w:val="007755B8"/>
    <w:rsid w:val="00775742"/>
    <w:rsid w:val="00775859"/>
    <w:rsid w:val="00775BF6"/>
    <w:rsid w:val="00775CA3"/>
    <w:rsid w:val="00776062"/>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750"/>
    <w:rsid w:val="0077780D"/>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ADB"/>
    <w:rsid w:val="00781B4E"/>
    <w:rsid w:val="00781C32"/>
    <w:rsid w:val="00781D77"/>
    <w:rsid w:val="00781D8A"/>
    <w:rsid w:val="00782224"/>
    <w:rsid w:val="007822F0"/>
    <w:rsid w:val="0078232B"/>
    <w:rsid w:val="00782433"/>
    <w:rsid w:val="00782484"/>
    <w:rsid w:val="007824A7"/>
    <w:rsid w:val="00782629"/>
    <w:rsid w:val="0078267A"/>
    <w:rsid w:val="00782968"/>
    <w:rsid w:val="007831D3"/>
    <w:rsid w:val="00783336"/>
    <w:rsid w:val="00783371"/>
    <w:rsid w:val="007834F2"/>
    <w:rsid w:val="0078353B"/>
    <w:rsid w:val="00783592"/>
    <w:rsid w:val="00783773"/>
    <w:rsid w:val="007838C4"/>
    <w:rsid w:val="007838F8"/>
    <w:rsid w:val="00783947"/>
    <w:rsid w:val="00783A2D"/>
    <w:rsid w:val="00783A9A"/>
    <w:rsid w:val="00783AF9"/>
    <w:rsid w:val="00783B4F"/>
    <w:rsid w:val="00783C96"/>
    <w:rsid w:val="00783CFB"/>
    <w:rsid w:val="00783D3E"/>
    <w:rsid w:val="00783E5D"/>
    <w:rsid w:val="00783EC1"/>
    <w:rsid w:val="00783F20"/>
    <w:rsid w:val="00783FB7"/>
    <w:rsid w:val="007844A0"/>
    <w:rsid w:val="007845C0"/>
    <w:rsid w:val="0078493F"/>
    <w:rsid w:val="00784A29"/>
    <w:rsid w:val="00784CDB"/>
    <w:rsid w:val="00784CEA"/>
    <w:rsid w:val="00784F6C"/>
    <w:rsid w:val="00785296"/>
    <w:rsid w:val="007854C1"/>
    <w:rsid w:val="0078553F"/>
    <w:rsid w:val="00785596"/>
    <w:rsid w:val="00785945"/>
    <w:rsid w:val="00785AAA"/>
    <w:rsid w:val="00785AB1"/>
    <w:rsid w:val="00785CD0"/>
    <w:rsid w:val="00785D37"/>
    <w:rsid w:val="00785DD6"/>
    <w:rsid w:val="00785DFD"/>
    <w:rsid w:val="007860D0"/>
    <w:rsid w:val="007860EA"/>
    <w:rsid w:val="007861C7"/>
    <w:rsid w:val="0078662D"/>
    <w:rsid w:val="007866C6"/>
    <w:rsid w:val="007866EA"/>
    <w:rsid w:val="007867E2"/>
    <w:rsid w:val="00786999"/>
    <w:rsid w:val="00786AB3"/>
    <w:rsid w:val="00786C8B"/>
    <w:rsid w:val="00786C97"/>
    <w:rsid w:val="00786CCA"/>
    <w:rsid w:val="00786D8C"/>
    <w:rsid w:val="00786EEF"/>
    <w:rsid w:val="00786F7F"/>
    <w:rsid w:val="0078723F"/>
    <w:rsid w:val="00787342"/>
    <w:rsid w:val="007873D1"/>
    <w:rsid w:val="00787407"/>
    <w:rsid w:val="0078744C"/>
    <w:rsid w:val="00787493"/>
    <w:rsid w:val="007876A7"/>
    <w:rsid w:val="00787723"/>
    <w:rsid w:val="00787CA1"/>
    <w:rsid w:val="00787E13"/>
    <w:rsid w:val="0079001F"/>
    <w:rsid w:val="0079004B"/>
    <w:rsid w:val="00790051"/>
    <w:rsid w:val="0079010D"/>
    <w:rsid w:val="007901E6"/>
    <w:rsid w:val="0079036C"/>
    <w:rsid w:val="00790460"/>
    <w:rsid w:val="007906C3"/>
    <w:rsid w:val="00790812"/>
    <w:rsid w:val="00790837"/>
    <w:rsid w:val="00790C04"/>
    <w:rsid w:val="00790C15"/>
    <w:rsid w:val="00790C4E"/>
    <w:rsid w:val="00790D59"/>
    <w:rsid w:val="00790D87"/>
    <w:rsid w:val="00790EE0"/>
    <w:rsid w:val="007913AE"/>
    <w:rsid w:val="00791446"/>
    <w:rsid w:val="00791475"/>
    <w:rsid w:val="007914B0"/>
    <w:rsid w:val="00791718"/>
    <w:rsid w:val="007917C1"/>
    <w:rsid w:val="00791C48"/>
    <w:rsid w:val="00791CCB"/>
    <w:rsid w:val="00791E34"/>
    <w:rsid w:val="00791FAA"/>
    <w:rsid w:val="0079223A"/>
    <w:rsid w:val="0079232D"/>
    <w:rsid w:val="007925C7"/>
    <w:rsid w:val="00792650"/>
    <w:rsid w:val="00792721"/>
    <w:rsid w:val="00792918"/>
    <w:rsid w:val="00792BAE"/>
    <w:rsid w:val="00792DED"/>
    <w:rsid w:val="00792DF5"/>
    <w:rsid w:val="00793222"/>
    <w:rsid w:val="00793346"/>
    <w:rsid w:val="007933FA"/>
    <w:rsid w:val="00793477"/>
    <w:rsid w:val="007934D6"/>
    <w:rsid w:val="00793504"/>
    <w:rsid w:val="00793605"/>
    <w:rsid w:val="0079361C"/>
    <w:rsid w:val="0079365D"/>
    <w:rsid w:val="00793692"/>
    <w:rsid w:val="0079369A"/>
    <w:rsid w:val="007936C9"/>
    <w:rsid w:val="007936FF"/>
    <w:rsid w:val="0079376A"/>
    <w:rsid w:val="00793805"/>
    <w:rsid w:val="007939FC"/>
    <w:rsid w:val="00793C24"/>
    <w:rsid w:val="00793D85"/>
    <w:rsid w:val="00793EE7"/>
    <w:rsid w:val="00793F98"/>
    <w:rsid w:val="00793FBE"/>
    <w:rsid w:val="00794063"/>
    <w:rsid w:val="00794110"/>
    <w:rsid w:val="00794226"/>
    <w:rsid w:val="00794262"/>
    <w:rsid w:val="007942EB"/>
    <w:rsid w:val="00794367"/>
    <w:rsid w:val="00794864"/>
    <w:rsid w:val="00794E54"/>
    <w:rsid w:val="00795158"/>
    <w:rsid w:val="00795349"/>
    <w:rsid w:val="00795407"/>
    <w:rsid w:val="00795632"/>
    <w:rsid w:val="007957BA"/>
    <w:rsid w:val="00795AEF"/>
    <w:rsid w:val="00795C5F"/>
    <w:rsid w:val="00795D07"/>
    <w:rsid w:val="00795F06"/>
    <w:rsid w:val="00795FCF"/>
    <w:rsid w:val="007961FE"/>
    <w:rsid w:val="0079620D"/>
    <w:rsid w:val="007963B2"/>
    <w:rsid w:val="007964A1"/>
    <w:rsid w:val="007964BC"/>
    <w:rsid w:val="00796556"/>
    <w:rsid w:val="00796585"/>
    <w:rsid w:val="007965A7"/>
    <w:rsid w:val="007965DC"/>
    <w:rsid w:val="0079669E"/>
    <w:rsid w:val="00796753"/>
    <w:rsid w:val="007967EF"/>
    <w:rsid w:val="007969FF"/>
    <w:rsid w:val="00796A00"/>
    <w:rsid w:val="00796C82"/>
    <w:rsid w:val="00796D5D"/>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845"/>
    <w:rsid w:val="007A0C1F"/>
    <w:rsid w:val="007A0C3A"/>
    <w:rsid w:val="007A0C66"/>
    <w:rsid w:val="007A0FF0"/>
    <w:rsid w:val="007A0FFC"/>
    <w:rsid w:val="007A101A"/>
    <w:rsid w:val="007A104A"/>
    <w:rsid w:val="007A1056"/>
    <w:rsid w:val="007A1081"/>
    <w:rsid w:val="007A10E3"/>
    <w:rsid w:val="007A1112"/>
    <w:rsid w:val="007A1279"/>
    <w:rsid w:val="007A1315"/>
    <w:rsid w:val="007A13AB"/>
    <w:rsid w:val="007A1539"/>
    <w:rsid w:val="007A1637"/>
    <w:rsid w:val="007A1728"/>
    <w:rsid w:val="007A180D"/>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7F7"/>
    <w:rsid w:val="007A297D"/>
    <w:rsid w:val="007A297E"/>
    <w:rsid w:val="007A2A08"/>
    <w:rsid w:val="007A2A5E"/>
    <w:rsid w:val="007A2BBC"/>
    <w:rsid w:val="007A2C15"/>
    <w:rsid w:val="007A2EC2"/>
    <w:rsid w:val="007A2EC8"/>
    <w:rsid w:val="007A2FF1"/>
    <w:rsid w:val="007A322F"/>
    <w:rsid w:val="007A3291"/>
    <w:rsid w:val="007A33DE"/>
    <w:rsid w:val="007A3868"/>
    <w:rsid w:val="007A3C88"/>
    <w:rsid w:val="007A3CCB"/>
    <w:rsid w:val="007A3D92"/>
    <w:rsid w:val="007A3DF3"/>
    <w:rsid w:val="007A3FF9"/>
    <w:rsid w:val="007A4114"/>
    <w:rsid w:val="007A43A2"/>
    <w:rsid w:val="007A43D1"/>
    <w:rsid w:val="007A4599"/>
    <w:rsid w:val="007A4657"/>
    <w:rsid w:val="007A474A"/>
    <w:rsid w:val="007A4C33"/>
    <w:rsid w:val="007A4C5C"/>
    <w:rsid w:val="007A4D85"/>
    <w:rsid w:val="007A4E8D"/>
    <w:rsid w:val="007A5032"/>
    <w:rsid w:val="007A5089"/>
    <w:rsid w:val="007A5094"/>
    <w:rsid w:val="007A515A"/>
    <w:rsid w:val="007A51B4"/>
    <w:rsid w:val="007A5267"/>
    <w:rsid w:val="007A5282"/>
    <w:rsid w:val="007A52D8"/>
    <w:rsid w:val="007A572F"/>
    <w:rsid w:val="007A5927"/>
    <w:rsid w:val="007A5A0D"/>
    <w:rsid w:val="007A5AB1"/>
    <w:rsid w:val="007A5AC0"/>
    <w:rsid w:val="007A5B22"/>
    <w:rsid w:val="007A5BC8"/>
    <w:rsid w:val="007A5C41"/>
    <w:rsid w:val="007A5C96"/>
    <w:rsid w:val="007A5C9A"/>
    <w:rsid w:val="007A5D7D"/>
    <w:rsid w:val="007A5E48"/>
    <w:rsid w:val="007A5F63"/>
    <w:rsid w:val="007A605D"/>
    <w:rsid w:val="007A6176"/>
    <w:rsid w:val="007A624A"/>
    <w:rsid w:val="007A6428"/>
    <w:rsid w:val="007A648E"/>
    <w:rsid w:val="007A66B1"/>
    <w:rsid w:val="007A66E5"/>
    <w:rsid w:val="007A670D"/>
    <w:rsid w:val="007A670F"/>
    <w:rsid w:val="007A67EB"/>
    <w:rsid w:val="007A67EF"/>
    <w:rsid w:val="007A699D"/>
    <w:rsid w:val="007A6BD2"/>
    <w:rsid w:val="007A6FBF"/>
    <w:rsid w:val="007A70A5"/>
    <w:rsid w:val="007A71A1"/>
    <w:rsid w:val="007A71E7"/>
    <w:rsid w:val="007A7205"/>
    <w:rsid w:val="007A7244"/>
    <w:rsid w:val="007A7440"/>
    <w:rsid w:val="007A759E"/>
    <w:rsid w:val="007A7678"/>
    <w:rsid w:val="007A77C2"/>
    <w:rsid w:val="007A77ED"/>
    <w:rsid w:val="007A7814"/>
    <w:rsid w:val="007A7A81"/>
    <w:rsid w:val="007A7B7C"/>
    <w:rsid w:val="007A7C92"/>
    <w:rsid w:val="007A7E76"/>
    <w:rsid w:val="007A7E96"/>
    <w:rsid w:val="007A7F63"/>
    <w:rsid w:val="007A7F80"/>
    <w:rsid w:val="007B03A9"/>
    <w:rsid w:val="007B07C5"/>
    <w:rsid w:val="007B0A1B"/>
    <w:rsid w:val="007B0A94"/>
    <w:rsid w:val="007B0ADA"/>
    <w:rsid w:val="007B0C4B"/>
    <w:rsid w:val="007B0DA8"/>
    <w:rsid w:val="007B11EC"/>
    <w:rsid w:val="007B135F"/>
    <w:rsid w:val="007B142B"/>
    <w:rsid w:val="007B173A"/>
    <w:rsid w:val="007B17BA"/>
    <w:rsid w:val="007B184B"/>
    <w:rsid w:val="007B1A6D"/>
    <w:rsid w:val="007B1B3E"/>
    <w:rsid w:val="007B1C22"/>
    <w:rsid w:val="007B1C83"/>
    <w:rsid w:val="007B1CD8"/>
    <w:rsid w:val="007B1D0F"/>
    <w:rsid w:val="007B202E"/>
    <w:rsid w:val="007B21F1"/>
    <w:rsid w:val="007B24DE"/>
    <w:rsid w:val="007B2624"/>
    <w:rsid w:val="007B270D"/>
    <w:rsid w:val="007B28B5"/>
    <w:rsid w:val="007B299C"/>
    <w:rsid w:val="007B2CC8"/>
    <w:rsid w:val="007B2E65"/>
    <w:rsid w:val="007B2E8F"/>
    <w:rsid w:val="007B2FFF"/>
    <w:rsid w:val="007B3041"/>
    <w:rsid w:val="007B3147"/>
    <w:rsid w:val="007B315A"/>
    <w:rsid w:val="007B325B"/>
    <w:rsid w:val="007B326C"/>
    <w:rsid w:val="007B343C"/>
    <w:rsid w:val="007B34F8"/>
    <w:rsid w:val="007B356D"/>
    <w:rsid w:val="007B39DB"/>
    <w:rsid w:val="007B3D00"/>
    <w:rsid w:val="007B3D70"/>
    <w:rsid w:val="007B3D91"/>
    <w:rsid w:val="007B3E04"/>
    <w:rsid w:val="007B3EAD"/>
    <w:rsid w:val="007B3F2D"/>
    <w:rsid w:val="007B4127"/>
    <w:rsid w:val="007B4186"/>
    <w:rsid w:val="007B422F"/>
    <w:rsid w:val="007B42B9"/>
    <w:rsid w:val="007B4506"/>
    <w:rsid w:val="007B47C9"/>
    <w:rsid w:val="007B4956"/>
    <w:rsid w:val="007B4BB7"/>
    <w:rsid w:val="007B4BFC"/>
    <w:rsid w:val="007B4EA4"/>
    <w:rsid w:val="007B4EE1"/>
    <w:rsid w:val="007B4FDB"/>
    <w:rsid w:val="007B513C"/>
    <w:rsid w:val="007B51C2"/>
    <w:rsid w:val="007B57D1"/>
    <w:rsid w:val="007B5ADD"/>
    <w:rsid w:val="007B5B7A"/>
    <w:rsid w:val="007B5BC6"/>
    <w:rsid w:val="007B5C06"/>
    <w:rsid w:val="007B5DB8"/>
    <w:rsid w:val="007B5DF7"/>
    <w:rsid w:val="007B5EDD"/>
    <w:rsid w:val="007B60F4"/>
    <w:rsid w:val="007B6146"/>
    <w:rsid w:val="007B61F3"/>
    <w:rsid w:val="007B6216"/>
    <w:rsid w:val="007B621A"/>
    <w:rsid w:val="007B6329"/>
    <w:rsid w:val="007B6502"/>
    <w:rsid w:val="007B654A"/>
    <w:rsid w:val="007B6599"/>
    <w:rsid w:val="007B66A1"/>
    <w:rsid w:val="007B6736"/>
    <w:rsid w:val="007B6D2D"/>
    <w:rsid w:val="007B6D6E"/>
    <w:rsid w:val="007B6DBE"/>
    <w:rsid w:val="007B738E"/>
    <w:rsid w:val="007B73AA"/>
    <w:rsid w:val="007B746F"/>
    <w:rsid w:val="007B7470"/>
    <w:rsid w:val="007B7546"/>
    <w:rsid w:val="007B754A"/>
    <w:rsid w:val="007B7704"/>
    <w:rsid w:val="007B77B6"/>
    <w:rsid w:val="007B7ACF"/>
    <w:rsid w:val="007B7D85"/>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32"/>
    <w:rsid w:val="007C15CE"/>
    <w:rsid w:val="007C160C"/>
    <w:rsid w:val="007C1624"/>
    <w:rsid w:val="007C1671"/>
    <w:rsid w:val="007C182B"/>
    <w:rsid w:val="007C182E"/>
    <w:rsid w:val="007C18AF"/>
    <w:rsid w:val="007C19A7"/>
    <w:rsid w:val="007C19B6"/>
    <w:rsid w:val="007C19EB"/>
    <w:rsid w:val="007C1A63"/>
    <w:rsid w:val="007C1E89"/>
    <w:rsid w:val="007C20BC"/>
    <w:rsid w:val="007C2145"/>
    <w:rsid w:val="007C2268"/>
    <w:rsid w:val="007C23A4"/>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792"/>
    <w:rsid w:val="007C3AAF"/>
    <w:rsid w:val="007C3B7C"/>
    <w:rsid w:val="007C3BED"/>
    <w:rsid w:val="007C3D15"/>
    <w:rsid w:val="007C3DEC"/>
    <w:rsid w:val="007C3F90"/>
    <w:rsid w:val="007C41F0"/>
    <w:rsid w:val="007C438E"/>
    <w:rsid w:val="007C4410"/>
    <w:rsid w:val="007C466D"/>
    <w:rsid w:val="007C46F5"/>
    <w:rsid w:val="007C4760"/>
    <w:rsid w:val="007C4794"/>
    <w:rsid w:val="007C48AA"/>
    <w:rsid w:val="007C4B8C"/>
    <w:rsid w:val="007C4D38"/>
    <w:rsid w:val="007C4DA0"/>
    <w:rsid w:val="007C4EC1"/>
    <w:rsid w:val="007C4FCA"/>
    <w:rsid w:val="007C502E"/>
    <w:rsid w:val="007C50AB"/>
    <w:rsid w:val="007C5112"/>
    <w:rsid w:val="007C5255"/>
    <w:rsid w:val="007C5307"/>
    <w:rsid w:val="007C53B4"/>
    <w:rsid w:val="007C5671"/>
    <w:rsid w:val="007C567B"/>
    <w:rsid w:val="007C5A19"/>
    <w:rsid w:val="007C5E71"/>
    <w:rsid w:val="007C5FDD"/>
    <w:rsid w:val="007C644B"/>
    <w:rsid w:val="007C655E"/>
    <w:rsid w:val="007C65FB"/>
    <w:rsid w:val="007C660B"/>
    <w:rsid w:val="007C66CF"/>
    <w:rsid w:val="007C6987"/>
    <w:rsid w:val="007C6D11"/>
    <w:rsid w:val="007C6FD8"/>
    <w:rsid w:val="007C71CD"/>
    <w:rsid w:val="007C7292"/>
    <w:rsid w:val="007C74A1"/>
    <w:rsid w:val="007C76D4"/>
    <w:rsid w:val="007C77A5"/>
    <w:rsid w:val="007C7831"/>
    <w:rsid w:val="007C786F"/>
    <w:rsid w:val="007C7A36"/>
    <w:rsid w:val="007C7A86"/>
    <w:rsid w:val="007C7B11"/>
    <w:rsid w:val="007C7C1F"/>
    <w:rsid w:val="007C7C79"/>
    <w:rsid w:val="007C7E8E"/>
    <w:rsid w:val="007C7FFD"/>
    <w:rsid w:val="007D00AE"/>
    <w:rsid w:val="007D032F"/>
    <w:rsid w:val="007D0377"/>
    <w:rsid w:val="007D0421"/>
    <w:rsid w:val="007D048B"/>
    <w:rsid w:val="007D0556"/>
    <w:rsid w:val="007D05FC"/>
    <w:rsid w:val="007D0704"/>
    <w:rsid w:val="007D0992"/>
    <w:rsid w:val="007D0A23"/>
    <w:rsid w:val="007D0B4E"/>
    <w:rsid w:val="007D0BD3"/>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56F"/>
    <w:rsid w:val="007D2675"/>
    <w:rsid w:val="007D26AB"/>
    <w:rsid w:val="007D27D8"/>
    <w:rsid w:val="007D2803"/>
    <w:rsid w:val="007D2856"/>
    <w:rsid w:val="007D29ED"/>
    <w:rsid w:val="007D2B4B"/>
    <w:rsid w:val="007D2D17"/>
    <w:rsid w:val="007D2EDC"/>
    <w:rsid w:val="007D3119"/>
    <w:rsid w:val="007D31E0"/>
    <w:rsid w:val="007D328A"/>
    <w:rsid w:val="007D336D"/>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6F6"/>
    <w:rsid w:val="007D58EE"/>
    <w:rsid w:val="007D59E0"/>
    <w:rsid w:val="007D5B55"/>
    <w:rsid w:val="007D5FA1"/>
    <w:rsid w:val="007D6166"/>
    <w:rsid w:val="007D6246"/>
    <w:rsid w:val="007D624A"/>
    <w:rsid w:val="007D6255"/>
    <w:rsid w:val="007D625D"/>
    <w:rsid w:val="007D65E6"/>
    <w:rsid w:val="007D6681"/>
    <w:rsid w:val="007D6692"/>
    <w:rsid w:val="007D670A"/>
    <w:rsid w:val="007D697E"/>
    <w:rsid w:val="007D6A1F"/>
    <w:rsid w:val="007D6A8D"/>
    <w:rsid w:val="007D6AAB"/>
    <w:rsid w:val="007D6C40"/>
    <w:rsid w:val="007D6E67"/>
    <w:rsid w:val="007D6E7C"/>
    <w:rsid w:val="007D7263"/>
    <w:rsid w:val="007D74AA"/>
    <w:rsid w:val="007D75D8"/>
    <w:rsid w:val="007D7667"/>
    <w:rsid w:val="007D76BC"/>
    <w:rsid w:val="007D7A1C"/>
    <w:rsid w:val="007D7A8A"/>
    <w:rsid w:val="007D7BAF"/>
    <w:rsid w:val="007D7E30"/>
    <w:rsid w:val="007D7F59"/>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E34"/>
    <w:rsid w:val="007E1F11"/>
    <w:rsid w:val="007E1F85"/>
    <w:rsid w:val="007E1FF5"/>
    <w:rsid w:val="007E20B6"/>
    <w:rsid w:val="007E236B"/>
    <w:rsid w:val="007E2399"/>
    <w:rsid w:val="007E23AA"/>
    <w:rsid w:val="007E2409"/>
    <w:rsid w:val="007E2599"/>
    <w:rsid w:val="007E26E1"/>
    <w:rsid w:val="007E2942"/>
    <w:rsid w:val="007E2A76"/>
    <w:rsid w:val="007E2ACB"/>
    <w:rsid w:val="007E2B38"/>
    <w:rsid w:val="007E2CA1"/>
    <w:rsid w:val="007E2CA6"/>
    <w:rsid w:val="007E2CAF"/>
    <w:rsid w:val="007E2D19"/>
    <w:rsid w:val="007E2D1E"/>
    <w:rsid w:val="007E2E09"/>
    <w:rsid w:val="007E2E62"/>
    <w:rsid w:val="007E3069"/>
    <w:rsid w:val="007E33D9"/>
    <w:rsid w:val="007E3430"/>
    <w:rsid w:val="007E371F"/>
    <w:rsid w:val="007E3799"/>
    <w:rsid w:val="007E392B"/>
    <w:rsid w:val="007E3A3C"/>
    <w:rsid w:val="007E3BFB"/>
    <w:rsid w:val="007E3CB6"/>
    <w:rsid w:val="007E3DB1"/>
    <w:rsid w:val="007E3DC0"/>
    <w:rsid w:val="007E3E56"/>
    <w:rsid w:val="007E415C"/>
    <w:rsid w:val="007E420C"/>
    <w:rsid w:val="007E4213"/>
    <w:rsid w:val="007E43E7"/>
    <w:rsid w:val="007E45AE"/>
    <w:rsid w:val="007E45B0"/>
    <w:rsid w:val="007E45CE"/>
    <w:rsid w:val="007E4740"/>
    <w:rsid w:val="007E481D"/>
    <w:rsid w:val="007E4893"/>
    <w:rsid w:val="007E4A3E"/>
    <w:rsid w:val="007E4ADD"/>
    <w:rsid w:val="007E4AFB"/>
    <w:rsid w:val="007E4C9D"/>
    <w:rsid w:val="007E4DA0"/>
    <w:rsid w:val="007E5109"/>
    <w:rsid w:val="007E5120"/>
    <w:rsid w:val="007E513B"/>
    <w:rsid w:val="007E52E5"/>
    <w:rsid w:val="007E54DC"/>
    <w:rsid w:val="007E56D2"/>
    <w:rsid w:val="007E56D4"/>
    <w:rsid w:val="007E5727"/>
    <w:rsid w:val="007E5742"/>
    <w:rsid w:val="007E57A4"/>
    <w:rsid w:val="007E592E"/>
    <w:rsid w:val="007E59FF"/>
    <w:rsid w:val="007E5A9E"/>
    <w:rsid w:val="007E5C05"/>
    <w:rsid w:val="007E5CE0"/>
    <w:rsid w:val="007E5DDA"/>
    <w:rsid w:val="007E6051"/>
    <w:rsid w:val="007E61E0"/>
    <w:rsid w:val="007E62CB"/>
    <w:rsid w:val="007E6361"/>
    <w:rsid w:val="007E6375"/>
    <w:rsid w:val="007E6575"/>
    <w:rsid w:val="007E66CF"/>
    <w:rsid w:val="007E6702"/>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358"/>
    <w:rsid w:val="007E7638"/>
    <w:rsid w:val="007E788D"/>
    <w:rsid w:val="007E78A3"/>
    <w:rsid w:val="007E791A"/>
    <w:rsid w:val="007E7954"/>
    <w:rsid w:val="007E7DAA"/>
    <w:rsid w:val="007E7DE0"/>
    <w:rsid w:val="007F0015"/>
    <w:rsid w:val="007F0059"/>
    <w:rsid w:val="007F0080"/>
    <w:rsid w:val="007F02AE"/>
    <w:rsid w:val="007F0552"/>
    <w:rsid w:val="007F06C5"/>
    <w:rsid w:val="007F08A4"/>
    <w:rsid w:val="007F092E"/>
    <w:rsid w:val="007F0A24"/>
    <w:rsid w:val="007F0A3E"/>
    <w:rsid w:val="007F0A52"/>
    <w:rsid w:val="007F0CC3"/>
    <w:rsid w:val="007F0EE7"/>
    <w:rsid w:val="007F0FB3"/>
    <w:rsid w:val="007F10E3"/>
    <w:rsid w:val="007F1292"/>
    <w:rsid w:val="007F1530"/>
    <w:rsid w:val="007F169F"/>
    <w:rsid w:val="007F17B6"/>
    <w:rsid w:val="007F17DB"/>
    <w:rsid w:val="007F18B9"/>
    <w:rsid w:val="007F1960"/>
    <w:rsid w:val="007F19E5"/>
    <w:rsid w:val="007F1A1D"/>
    <w:rsid w:val="007F1AEB"/>
    <w:rsid w:val="007F1CC0"/>
    <w:rsid w:val="007F1D1D"/>
    <w:rsid w:val="007F1F86"/>
    <w:rsid w:val="007F1FB2"/>
    <w:rsid w:val="007F227A"/>
    <w:rsid w:val="007F22D8"/>
    <w:rsid w:val="007F24A3"/>
    <w:rsid w:val="007F24C0"/>
    <w:rsid w:val="007F268C"/>
    <w:rsid w:val="007F2920"/>
    <w:rsid w:val="007F2937"/>
    <w:rsid w:val="007F29E0"/>
    <w:rsid w:val="007F2C1D"/>
    <w:rsid w:val="007F2CAF"/>
    <w:rsid w:val="007F2E3E"/>
    <w:rsid w:val="007F2E52"/>
    <w:rsid w:val="007F316C"/>
    <w:rsid w:val="007F349C"/>
    <w:rsid w:val="007F3558"/>
    <w:rsid w:val="007F35DB"/>
    <w:rsid w:val="007F36AF"/>
    <w:rsid w:val="007F37D7"/>
    <w:rsid w:val="007F380B"/>
    <w:rsid w:val="007F389C"/>
    <w:rsid w:val="007F38FD"/>
    <w:rsid w:val="007F3911"/>
    <w:rsid w:val="007F3C42"/>
    <w:rsid w:val="007F3E70"/>
    <w:rsid w:val="007F456F"/>
    <w:rsid w:val="007F45E5"/>
    <w:rsid w:val="007F46CB"/>
    <w:rsid w:val="007F46EF"/>
    <w:rsid w:val="007F46F7"/>
    <w:rsid w:val="007F47D7"/>
    <w:rsid w:val="007F47F5"/>
    <w:rsid w:val="007F4860"/>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24B"/>
    <w:rsid w:val="007F6477"/>
    <w:rsid w:val="007F6544"/>
    <w:rsid w:val="007F6610"/>
    <w:rsid w:val="007F6812"/>
    <w:rsid w:val="007F6842"/>
    <w:rsid w:val="007F6967"/>
    <w:rsid w:val="007F6A2D"/>
    <w:rsid w:val="007F6CF0"/>
    <w:rsid w:val="007F6F00"/>
    <w:rsid w:val="007F7040"/>
    <w:rsid w:val="007F70F3"/>
    <w:rsid w:val="007F7167"/>
    <w:rsid w:val="007F7436"/>
    <w:rsid w:val="007F7646"/>
    <w:rsid w:val="007F77DF"/>
    <w:rsid w:val="007F78F2"/>
    <w:rsid w:val="00800015"/>
    <w:rsid w:val="0080058D"/>
    <w:rsid w:val="008005A3"/>
    <w:rsid w:val="008007C5"/>
    <w:rsid w:val="008008B2"/>
    <w:rsid w:val="00800D99"/>
    <w:rsid w:val="008011C5"/>
    <w:rsid w:val="00801298"/>
    <w:rsid w:val="008012D4"/>
    <w:rsid w:val="0080146E"/>
    <w:rsid w:val="00801491"/>
    <w:rsid w:val="0080153C"/>
    <w:rsid w:val="0080171D"/>
    <w:rsid w:val="008017E9"/>
    <w:rsid w:val="00801998"/>
    <w:rsid w:val="008019A2"/>
    <w:rsid w:val="008019D1"/>
    <w:rsid w:val="00801ABF"/>
    <w:rsid w:val="00801BFF"/>
    <w:rsid w:val="00801E79"/>
    <w:rsid w:val="00801E98"/>
    <w:rsid w:val="0080203B"/>
    <w:rsid w:val="008020A1"/>
    <w:rsid w:val="00802237"/>
    <w:rsid w:val="008023F3"/>
    <w:rsid w:val="00802400"/>
    <w:rsid w:val="00802484"/>
    <w:rsid w:val="00802683"/>
    <w:rsid w:val="008027D1"/>
    <w:rsid w:val="00802C8C"/>
    <w:rsid w:val="00802D53"/>
    <w:rsid w:val="00802E39"/>
    <w:rsid w:val="00803155"/>
    <w:rsid w:val="0080319C"/>
    <w:rsid w:val="008031D5"/>
    <w:rsid w:val="00803480"/>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494"/>
    <w:rsid w:val="00804700"/>
    <w:rsid w:val="00804768"/>
    <w:rsid w:val="00804789"/>
    <w:rsid w:val="00804860"/>
    <w:rsid w:val="00804884"/>
    <w:rsid w:val="00804C79"/>
    <w:rsid w:val="00804D5C"/>
    <w:rsid w:val="00804E17"/>
    <w:rsid w:val="00804E3F"/>
    <w:rsid w:val="00804EE7"/>
    <w:rsid w:val="00804F53"/>
    <w:rsid w:val="00804FBE"/>
    <w:rsid w:val="0080516B"/>
    <w:rsid w:val="00805283"/>
    <w:rsid w:val="00805286"/>
    <w:rsid w:val="0080529F"/>
    <w:rsid w:val="008054BA"/>
    <w:rsid w:val="008056D6"/>
    <w:rsid w:val="00805734"/>
    <w:rsid w:val="00805A42"/>
    <w:rsid w:val="00805AD9"/>
    <w:rsid w:val="00806069"/>
    <w:rsid w:val="008064E4"/>
    <w:rsid w:val="00806704"/>
    <w:rsid w:val="00806BB8"/>
    <w:rsid w:val="00806E4E"/>
    <w:rsid w:val="00806E82"/>
    <w:rsid w:val="00806E86"/>
    <w:rsid w:val="00806FD4"/>
    <w:rsid w:val="008071AA"/>
    <w:rsid w:val="008073D4"/>
    <w:rsid w:val="008075A9"/>
    <w:rsid w:val="008075AF"/>
    <w:rsid w:val="008075FB"/>
    <w:rsid w:val="00807928"/>
    <w:rsid w:val="00807930"/>
    <w:rsid w:val="0080797E"/>
    <w:rsid w:val="008079B9"/>
    <w:rsid w:val="00807AC0"/>
    <w:rsid w:val="00807B48"/>
    <w:rsid w:val="00807EB8"/>
    <w:rsid w:val="00807FC0"/>
    <w:rsid w:val="008101C4"/>
    <w:rsid w:val="008102E1"/>
    <w:rsid w:val="0081035F"/>
    <w:rsid w:val="00810673"/>
    <w:rsid w:val="00810C7A"/>
    <w:rsid w:val="00810EAD"/>
    <w:rsid w:val="00810FCE"/>
    <w:rsid w:val="00811103"/>
    <w:rsid w:val="00811236"/>
    <w:rsid w:val="008112E2"/>
    <w:rsid w:val="00811491"/>
    <w:rsid w:val="008116AA"/>
    <w:rsid w:val="0081179C"/>
    <w:rsid w:val="0081188E"/>
    <w:rsid w:val="00811B48"/>
    <w:rsid w:val="00811B5B"/>
    <w:rsid w:val="00811D49"/>
    <w:rsid w:val="00811EDC"/>
    <w:rsid w:val="0081205E"/>
    <w:rsid w:val="00812261"/>
    <w:rsid w:val="0081227C"/>
    <w:rsid w:val="00812668"/>
    <w:rsid w:val="008126F9"/>
    <w:rsid w:val="0081291F"/>
    <w:rsid w:val="008129C0"/>
    <w:rsid w:val="00812B92"/>
    <w:rsid w:val="00812C99"/>
    <w:rsid w:val="00812CDD"/>
    <w:rsid w:val="00812D8B"/>
    <w:rsid w:val="00812E0D"/>
    <w:rsid w:val="00812EB2"/>
    <w:rsid w:val="00812EC2"/>
    <w:rsid w:val="00812F27"/>
    <w:rsid w:val="00813041"/>
    <w:rsid w:val="00813139"/>
    <w:rsid w:val="008134B5"/>
    <w:rsid w:val="008137EE"/>
    <w:rsid w:val="008138EA"/>
    <w:rsid w:val="008139B8"/>
    <w:rsid w:val="00813A7C"/>
    <w:rsid w:val="00813CFA"/>
    <w:rsid w:val="00813DEF"/>
    <w:rsid w:val="00813F5F"/>
    <w:rsid w:val="00814021"/>
    <w:rsid w:val="00814190"/>
    <w:rsid w:val="008143DD"/>
    <w:rsid w:val="0081447A"/>
    <w:rsid w:val="0081455B"/>
    <w:rsid w:val="0081488E"/>
    <w:rsid w:val="008148AD"/>
    <w:rsid w:val="008148B0"/>
    <w:rsid w:val="00814961"/>
    <w:rsid w:val="00814B15"/>
    <w:rsid w:val="00814D5D"/>
    <w:rsid w:val="00814DAA"/>
    <w:rsid w:val="00814E15"/>
    <w:rsid w:val="008150CD"/>
    <w:rsid w:val="00815128"/>
    <w:rsid w:val="0081515E"/>
    <w:rsid w:val="00815566"/>
    <w:rsid w:val="00815571"/>
    <w:rsid w:val="008157A3"/>
    <w:rsid w:val="0081593A"/>
    <w:rsid w:val="0081598D"/>
    <w:rsid w:val="008159B2"/>
    <w:rsid w:val="00815C32"/>
    <w:rsid w:val="00815CDF"/>
    <w:rsid w:val="00815E71"/>
    <w:rsid w:val="00815F52"/>
    <w:rsid w:val="008161A5"/>
    <w:rsid w:val="0081624A"/>
    <w:rsid w:val="00816298"/>
    <w:rsid w:val="008165AF"/>
    <w:rsid w:val="008165E6"/>
    <w:rsid w:val="0081672A"/>
    <w:rsid w:val="00816B36"/>
    <w:rsid w:val="00816C64"/>
    <w:rsid w:val="00816D1F"/>
    <w:rsid w:val="00816E0A"/>
    <w:rsid w:val="0081710A"/>
    <w:rsid w:val="00817151"/>
    <w:rsid w:val="00817260"/>
    <w:rsid w:val="0081733D"/>
    <w:rsid w:val="0081748D"/>
    <w:rsid w:val="008174B8"/>
    <w:rsid w:val="0081757E"/>
    <w:rsid w:val="0081765A"/>
    <w:rsid w:val="0081766A"/>
    <w:rsid w:val="0081781C"/>
    <w:rsid w:val="00817917"/>
    <w:rsid w:val="00817A92"/>
    <w:rsid w:val="00817CD1"/>
    <w:rsid w:val="00817E6D"/>
    <w:rsid w:val="00817EB4"/>
    <w:rsid w:val="00817F6E"/>
    <w:rsid w:val="00817FB4"/>
    <w:rsid w:val="00820078"/>
    <w:rsid w:val="00820089"/>
    <w:rsid w:val="0082047D"/>
    <w:rsid w:val="00820556"/>
    <w:rsid w:val="00820578"/>
    <w:rsid w:val="00820604"/>
    <w:rsid w:val="0082065B"/>
    <w:rsid w:val="008206A3"/>
    <w:rsid w:val="008207A2"/>
    <w:rsid w:val="008207BC"/>
    <w:rsid w:val="00820A5B"/>
    <w:rsid w:val="00820AC3"/>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B85"/>
    <w:rsid w:val="00821CE0"/>
    <w:rsid w:val="00821E87"/>
    <w:rsid w:val="00822179"/>
    <w:rsid w:val="008222FD"/>
    <w:rsid w:val="008223DC"/>
    <w:rsid w:val="0082255A"/>
    <w:rsid w:val="0082259C"/>
    <w:rsid w:val="00822610"/>
    <w:rsid w:val="00822615"/>
    <w:rsid w:val="008226CE"/>
    <w:rsid w:val="0082272B"/>
    <w:rsid w:val="0082290F"/>
    <w:rsid w:val="00822939"/>
    <w:rsid w:val="00822B87"/>
    <w:rsid w:val="00822C6C"/>
    <w:rsid w:val="00822CC1"/>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3813"/>
    <w:rsid w:val="00823A83"/>
    <w:rsid w:val="00824010"/>
    <w:rsid w:val="008240B0"/>
    <w:rsid w:val="00824150"/>
    <w:rsid w:val="008243FF"/>
    <w:rsid w:val="008244AB"/>
    <w:rsid w:val="00824560"/>
    <w:rsid w:val="00824595"/>
    <w:rsid w:val="008248C2"/>
    <w:rsid w:val="008248E6"/>
    <w:rsid w:val="0082490C"/>
    <w:rsid w:val="00824B45"/>
    <w:rsid w:val="00824C22"/>
    <w:rsid w:val="00824C47"/>
    <w:rsid w:val="00824E2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03"/>
    <w:rsid w:val="00826AAE"/>
    <w:rsid w:val="00826E35"/>
    <w:rsid w:val="00826EA3"/>
    <w:rsid w:val="0082717E"/>
    <w:rsid w:val="008271A1"/>
    <w:rsid w:val="008271A3"/>
    <w:rsid w:val="008271B6"/>
    <w:rsid w:val="008277F9"/>
    <w:rsid w:val="0082783B"/>
    <w:rsid w:val="00827C64"/>
    <w:rsid w:val="00827D22"/>
    <w:rsid w:val="00827D3C"/>
    <w:rsid w:val="00827DE5"/>
    <w:rsid w:val="008300A5"/>
    <w:rsid w:val="008301A3"/>
    <w:rsid w:val="0083023A"/>
    <w:rsid w:val="00830313"/>
    <w:rsid w:val="008303A9"/>
    <w:rsid w:val="008307F5"/>
    <w:rsid w:val="00830A61"/>
    <w:rsid w:val="00830A99"/>
    <w:rsid w:val="00830E2B"/>
    <w:rsid w:val="00830EF3"/>
    <w:rsid w:val="00830F86"/>
    <w:rsid w:val="0083128D"/>
    <w:rsid w:val="0083169A"/>
    <w:rsid w:val="00831A5F"/>
    <w:rsid w:val="00831E25"/>
    <w:rsid w:val="00831E70"/>
    <w:rsid w:val="00831E7A"/>
    <w:rsid w:val="00831ECC"/>
    <w:rsid w:val="00832117"/>
    <w:rsid w:val="0083211C"/>
    <w:rsid w:val="0083230B"/>
    <w:rsid w:val="008325ED"/>
    <w:rsid w:val="00832DD4"/>
    <w:rsid w:val="00832F29"/>
    <w:rsid w:val="00832F44"/>
    <w:rsid w:val="00833091"/>
    <w:rsid w:val="00833158"/>
    <w:rsid w:val="0083315C"/>
    <w:rsid w:val="0083315D"/>
    <w:rsid w:val="0083338D"/>
    <w:rsid w:val="00833647"/>
    <w:rsid w:val="0083371D"/>
    <w:rsid w:val="00833723"/>
    <w:rsid w:val="008338B2"/>
    <w:rsid w:val="008338B4"/>
    <w:rsid w:val="008339C1"/>
    <w:rsid w:val="008339E5"/>
    <w:rsid w:val="00833A2A"/>
    <w:rsid w:val="008343C6"/>
    <w:rsid w:val="00834878"/>
    <w:rsid w:val="00834A40"/>
    <w:rsid w:val="00834AD4"/>
    <w:rsid w:val="00834AFB"/>
    <w:rsid w:val="00834B01"/>
    <w:rsid w:val="00834B5A"/>
    <w:rsid w:val="00834B65"/>
    <w:rsid w:val="00834BEC"/>
    <w:rsid w:val="00834D3A"/>
    <w:rsid w:val="00834F12"/>
    <w:rsid w:val="0083503A"/>
    <w:rsid w:val="008350EE"/>
    <w:rsid w:val="00835212"/>
    <w:rsid w:val="00835485"/>
    <w:rsid w:val="008354D2"/>
    <w:rsid w:val="008355F6"/>
    <w:rsid w:val="008356C8"/>
    <w:rsid w:val="0083571C"/>
    <w:rsid w:val="00835824"/>
    <w:rsid w:val="0083591B"/>
    <w:rsid w:val="00835AAF"/>
    <w:rsid w:val="00835B45"/>
    <w:rsid w:val="00835FCD"/>
    <w:rsid w:val="00836033"/>
    <w:rsid w:val="008361D4"/>
    <w:rsid w:val="00836264"/>
    <w:rsid w:val="008364A3"/>
    <w:rsid w:val="008365F2"/>
    <w:rsid w:val="008366E1"/>
    <w:rsid w:val="00836900"/>
    <w:rsid w:val="00836918"/>
    <w:rsid w:val="00836933"/>
    <w:rsid w:val="00836A67"/>
    <w:rsid w:val="00837215"/>
    <w:rsid w:val="0083733E"/>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A2"/>
    <w:rsid w:val="008401D8"/>
    <w:rsid w:val="0084036B"/>
    <w:rsid w:val="00840490"/>
    <w:rsid w:val="008404A4"/>
    <w:rsid w:val="008404D3"/>
    <w:rsid w:val="00840632"/>
    <w:rsid w:val="00840707"/>
    <w:rsid w:val="00840A1E"/>
    <w:rsid w:val="00840A6D"/>
    <w:rsid w:val="00840AA2"/>
    <w:rsid w:val="00840E53"/>
    <w:rsid w:val="008410B2"/>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13"/>
    <w:rsid w:val="00842389"/>
    <w:rsid w:val="00842731"/>
    <w:rsid w:val="00842772"/>
    <w:rsid w:val="00842834"/>
    <w:rsid w:val="00842B0F"/>
    <w:rsid w:val="00842B69"/>
    <w:rsid w:val="00842B9C"/>
    <w:rsid w:val="00842CF4"/>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3FBF"/>
    <w:rsid w:val="00844171"/>
    <w:rsid w:val="008442EC"/>
    <w:rsid w:val="00844362"/>
    <w:rsid w:val="0084447C"/>
    <w:rsid w:val="00844664"/>
    <w:rsid w:val="008446C8"/>
    <w:rsid w:val="00844759"/>
    <w:rsid w:val="00844909"/>
    <w:rsid w:val="00844AA8"/>
    <w:rsid w:val="00844BDC"/>
    <w:rsid w:val="00844C30"/>
    <w:rsid w:val="00844CEA"/>
    <w:rsid w:val="00844D45"/>
    <w:rsid w:val="00844E15"/>
    <w:rsid w:val="00844EF7"/>
    <w:rsid w:val="0084507B"/>
    <w:rsid w:val="008451F0"/>
    <w:rsid w:val="008452B6"/>
    <w:rsid w:val="008452CE"/>
    <w:rsid w:val="008453A7"/>
    <w:rsid w:val="008454D8"/>
    <w:rsid w:val="008455DC"/>
    <w:rsid w:val="00845679"/>
    <w:rsid w:val="008456E7"/>
    <w:rsid w:val="00845823"/>
    <w:rsid w:val="00845853"/>
    <w:rsid w:val="008458C1"/>
    <w:rsid w:val="00845E35"/>
    <w:rsid w:val="00845FEC"/>
    <w:rsid w:val="008461E1"/>
    <w:rsid w:val="008461FA"/>
    <w:rsid w:val="008462A0"/>
    <w:rsid w:val="008462C4"/>
    <w:rsid w:val="008463F6"/>
    <w:rsid w:val="00846496"/>
    <w:rsid w:val="008464EC"/>
    <w:rsid w:val="0084653F"/>
    <w:rsid w:val="0084660C"/>
    <w:rsid w:val="00846821"/>
    <w:rsid w:val="0084686A"/>
    <w:rsid w:val="00846888"/>
    <w:rsid w:val="00846AD5"/>
    <w:rsid w:val="00846B1C"/>
    <w:rsid w:val="00846B36"/>
    <w:rsid w:val="00846CEB"/>
    <w:rsid w:val="00846CFA"/>
    <w:rsid w:val="00846D89"/>
    <w:rsid w:val="00846D8F"/>
    <w:rsid w:val="00846DDD"/>
    <w:rsid w:val="00846F2D"/>
    <w:rsid w:val="00847260"/>
    <w:rsid w:val="00847274"/>
    <w:rsid w:val="008474B9"/>
    <w:rsid w:val="0084769B"/>
    <w:rsid w:val="0084774F"/>
    <w:rsid w:val="008478DA"/>
    <w:rsid w:val="00847929"/>
    <w:rsid w:val="00847A12"/>
    <w:rsid w:val="00847AEC"/>
    <w:rsid w:val="00847C06"/>
    <w:rsid w:val="00847C25"/>
    <w:rsid w:val="00847C49"/>
    <w:rsid w:val="00847D58"/>
    <w:rsid w:val="008501F0"/>
    <w:rsid w:val="00850461"/>
    <w:rsid w:val="0085047E"/>
    <w:rsid w:val="00850550"/>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83"/>
    <w:rsid w:val="008534EC"/>
    <w:rsid w:val="008536FC"/>
    <w:rsid w:val="008537A1"/>
    <w:rsid w:val="00853904"/>
    <w:rsid w:val="0085395D"/>
    <w:rsid w:val="00853AD1"/>
    <w:rsid w:val="00853B87"/>
    <w:rsid w:val="00853BB6"/>
    <w:rsid w:val="00853C25"/>
    <w:rsid w:val="00853DA2"/>
    <w:rsid w:val="00854015"/>
    <w:rsid w:val="00854084"/>
    <w:rsid w:val="00854299"/>
    <w:rsid w:val="0085449A"/>
    <w:rsid w:val="008544F3"/>
    <w:rsid w:val="0085478B"/>
    <w:rsid w:val="00854B66"/>
    <w:rsid w:val="00854CFD"/>
    <w:rsid w:val="00854DE0"/>
    <w:rsid w:val="00854FA8"/>
    <w:rsid w:val="00854FBA"/>
    <w:rsid w:val="0085501B"/>
    <w:rsid w:val="00855076"/>
    <w:rsid w:val="0085528C"/>
    <w:rsid w:val="00855342"/>
    <w:rsid w:val="008553CB"/>
    <w:rsid w:val="0085584D"/>
    <w:rsid w:val="00855852"/>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6FAE"/>
    <w:rsid w:val="008570AD"/>
    <w:rsid w:val="008570C0"/>
    <w:rsid w:val="00857106"/>
    <w:rsid w:val="00857221"/>
    <w:rsid w:val="0085734D"/>
    <w:rsid w:val="0085755B"/>
    <w:rsid w:val="00857652"/>
    <w:rsid w:val="00857699"/>
    <w:rsid w:val="0085769B"/>
    <w:rsid w:val="008577B9"/>
    <w:rsid w:val="008577F9"/>
    <w:rsid w:val="00857867"/>
    <w:rsid w:val="00857BB2"/>
    <w:rsid w:val="00857D33"/>
    <w:rsid w:val="00857D45"/>
    <w:rsid w:val="00857DC7"/>
    <w:rsid w:val="00857DFF"/>
    <w:rsid w:val="00857E21"/>
    <w:rsid w:val="00857EBE"/>
    <w:rsid w:val="0086004F"/>
    <w:rsid w:val="0086013E"/>
    <w:rsid w:val="008604CE"/>
    <w:rsid w:val="00860640"/>
    <w:rsid w:val="00860692"/>
    <w:rsid w:val="008609A0"/>
    <w:rsid w:val="00860AED"/>
    <w:rsid w:val="00860BD1"/>
    <w:rsid w:val="00860D29"/>
    <w:rsid w:val="00860E91"/>
    <w:rsid w:val="00860FD8"/>
    <w:rsid w:val="00861324"/>
    <w:rsid w:val="0086132C"/>
    <w:rsid w:val="008615EA"/>
    <w:rsid w:val="00861797"/>
    <w:rsid w:val="00861874"/>
    <w:rsid w:val="0086196C"/>
    <w:rsid w:val="008619ED"/>
    <w:rsid w:val="00861A1A"/>
    <w:rsid w:val="00861A6A"/>
    <w:rsid w:val="00861B43"/>
    <w:rsid w:val="00861CC5"/>
    <w:rsid w:val="00861DCE"/>
    <w:rsid w:val="00861DDB"/>
    <w:rsid w:val="00861E23"/>
    <w:rsid w:val="00861FD9"/>
    <w:rsid w:val="00862132"/>
    <w:rsid w:val="0086228D"/>
    <w:rsid w:val="008623B4"/>
    <w:rsid w:val="008623CB"/>
    <w:rsid w:val="008624F0"/>
    <w:rsid w:val="008625A2"/>
    <w:rsid w:val="0086263F"/>
    <w:rsid w:val="0086270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969"/>
    <w:rsid w:val="00865A8D"/>
    <w:rsid w:val="00865D9B"/>
    <w:rsid w:val="00865DB8"/>
    <w:rsid w:val="00865DC5"/>
    <w:rsid w:val="00865E3F"/>
    <w:rsid w:val="00865FAC"/>
    <w:rsid w:val="00866017"/>
    <w:rsid w:val="0086603C"/>
    <w:rsid w:val="00866303"/>
    <w:rsid w:val="00866441"/>
    <w:rsid w:val="00866484"/>
    <w:rsid w:val="008664A8"/>
    <w:rsid w:val="00866580"/>
    <w:rsid w:val="008667AC"/>
    <w:rsid w:val="008667C4"/>
    <w:rsid w:val="008669E1"/>
    <w:rsid w:val="00866BB5"/>
    <w:rsid w:val="00866C9A"/>
    <w:rsid w:val="00866D9A"/>
    <w:rsid w:val="00866FB9"/>
    <w:rsid w:val="008671EA"/>
    <w:rsid w:val="00867237"/>
    <w:rsid w:val="0086724D"/>
    <w:rsid w:val="008673D4"/>
    <w:rsid w:val="00867685"/>
    <w:rsid w:val="00867782"/>
    <w:rsid w:val="008677CB"/>
    <w:rsid w:val="0086780C"/>
    <w:rsid w:val="0086785D"/>
    <w:rsid w:val="00867B8C"/>
    <w:rsid w:val="00867B94"/>
    <w:rsid w:val="00867BE0"/>
    <w:rsid w:val="00867E52"/>
    <w:rsid w:val="00867FB6"/>
    <w:rsid w:val="00867FC3"/>
    <w:rsid w:val="0087006B"/>
    <w:rsid w:val="008700B0"/>
    <w:rsid w:val="00870313"/>
    <w:rsid w:val="008703CB"/>
    <w:rsid w:val="008703D3"/>
    <w:rsid w:val="0087055C"/>
    <w:rsid w:val="0087071D"/>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59C"/>
    <w:rsid w:val="008728A6"/>
    <w:rsid w:val="008729AD"/>
    <w:rsid w:val="00872C5C"/>
    <w:rsid w:val="00872CC3"/>
    <w:rsid w:val="00872F98"/>
    <w:rsid w:val="008731DB"/>
    <w:rsid w:val="008731FB"/>
    <w:rsid w:val="00873440"/>
    <w:rsid w:val="008734FF"/>
    <w:rsid w:val="008735E9"/>
    <w:rsid w:val="008738E5"/>
    <w:rsid w:val="00873ACA"/>
    <w:rsid w:val="00873B74"/>
    <w:rsid w:val="00873BD1"/>
    <w:rsid w:val="00873C30"/>
    <w:rsid w:val="00873E2C"/>
    <w:rsid w:val="00873E95"/>
    <w:rsid w:val="00874020"/>
    <w:rsid w:val="00874022"/>
    <w:rsid w:val="0087403E"/>
    <w:rsid w:val="00874088"/>
    <w:rsid w:val="00874136"/>
    <w:rsid w:val="0087414E"/>
    <w:rsid w:val="0087443A"/>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987"/>
    <w:rsid w:val="0087698C"/>
    <w:rsid w:val="00876A88"/>
    <w:rsid w:val="00876AF0"/>
    <w:rsid w:val="00876B7F"/>
    <w:rsid w:val="00876D2B"/>
    <w:rsid w:val="00876D53"/>
    <w:rsid w:val="00876F77"/>
    <w:rsid w:val="00876FC6"/>
    <w:rsid w:val="00876FF1"/>
    <w:rsid w:val="0087711A"/>
    <w:rsid w:val="008771F8"/>
    <w:rsid w:val="00877302"/>
    <w:rsid w:val="008773CC"/>
    <w:rsid w:val="008775BA"/>
    <w:rsid w:val="008775EF"/>
    <w:rsid w:val="00877601"/>
    <w:rsid w:val="0087761B"/>
    <w:rsid w:val="00877684"/>
    <w:rsid w:val="008778D8"/>
    <w:rsid w:val="008778EC"/>
    <w:rsid w:val="00877908"/>
    <w:rsid w:val="00877D26"/>
    <w:rsid w:val="00877D92"/>
    <w:rsid w:val="00877E10"/>
    <w:rsid w:val="0088007A"/>
    <w:rsid w:val="00880441"/>
    <w:rsid w:val="00880590"/>
    <w:rsid w:val="008807FE"/>
    <w:rsid w:val="0088082B"/>
    <w:rsid w:val="00880993"/>
    <w:rsid w:val="00880B34"/>
    <w:rsid w:val="00880B99"/>
    <w:rsid w:val="00880BC5"/>
    <w:rsid w:val="0088119F"/>
    <w:rsid w:val="00881229"/>
    <w:rsid w:val="008812ED"/>
    <w:rsid w:val="008813D1"/>
    <w:rsid w:val="00881600"/>
    <w:rsid w:val="0088176A"/>
    <w:rsid w:val="008817AD"/>
    <w:rsid w:val="00881984"/>
    <w:rsid w:val="00881A3F"/>
    <w:rsid w:val="00881A4C"/>
    <w:rsid w:val="00881BE0"/>
    <w:rsid w:val="00881D35"/>
    <w:rsid w:val="00881E23"/>
    <w:rsid w:val="00881F55"/>
    <w:rsid w:val="0088222E"/>
    <w:rsid w:val="00882356"/>
    <w:rsid w:val="008823DC"/>
    <w:rsid w:val="00882497"/>
    <w:rsid w:val="00882516"/>
    <w:rsid w:val="00882675"/>
    <w:rsid w:val="00882932"/>
    <w:rsid w:val="008829C9"/>
    <w:rsid w:val="00882A7D"/>
    <w:rsid w:val="00882B15"/>
    <w:rsid w:val="00882B23"/>
    <w:rsid w:val="00882C18"/>
    <w:rsid w:val="00882C7E"/>
    <w:rsid w:val="00882C96"/>
    <w:rsid w:val="00882E4D"/>
    <w:rsid w:val="008830DE"/>
    <w:rsid w:val="00883253"/>
    <w:rsid w:val="0088338C"/>
    <w:rsid w:val="008834FE"/>
    <w:rsid w:val="0088357B"/>
    <w:rsid w:val="008837EB"/>
    <w:rsid w:val="00883850"/>
    <w:rsid w:val="00883917"/>
    <w:rsid w:val="00883981"/>
    <w:rsid w:val="00883F5C"/>
    <w:rsid w:val="00883FC2"/>
    <w:rsid w:val="0088417D"/>
    <w:rsid w:val="0088420A"/>
    <w:rsid w:val="008844CF"/>
    <w:rsid w:val="008844E7"/>
    <w:rsid w:val="008844F5"/>
    <w:rsid w:val="00884507"/>
    <w:rsid w:val="00884545"/>
    <w:rsid w:val="00884921"/>
    <w:rsid w:val="00884A1B"/>
    <w:rsid w:val="00884A7B"/>
    <w:rsid w:val="00884B4B"/>
    <w:rsid w:val="00884B4C"/>
    <w:rsid w:val="00884C6F"/>
    <w:rsid w:val="00884F04"/>
    <w:rsid w:val="00884F33"/>
    <w:rsid w:val="00884FC4"/>
    <w:rsid w:val="00885335"/>
    <w:rsid w:val="0088554F"/>
    <w:rsid w:val="00885573"/>
    <w:rsid w:val="0088557B"/>
    <w:rsid w:val="008855CF"/>
    <w:rsid w:val="00885C79"/>
    <w:rsid w:val="00885CAB"/>
    <w:rsid w:val="0088610B"/>
    <w:rsid w:val="008861EC"/>
    <w:rsid w:val="00886204"/>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418"/>
    <w:rsid w:val="00887617"/>
    <w:rsid w:val="0088790D"/>
    <w:rsid w:val="00887D23"/>
    <w:rsid w:val="00887D52"/>
    <w:rsid w:val="00887F8F"/>
    <w:rsid w:val="00887F9D"/>
    <w:rsid w:val="00887FE0"/>
    <w:rsid w:val="00887FF5"/>
    <w:rsid w:val="0089015E"/>
    <w:rsid w:val="008901D4"/>
    <w:rsid w:val="00890422"/>
    <w:rsid w:val="00890549"/>
    <w:rsid w:val="00890602"/>
    <w:rsid w:val="00890653"/>
    <w:rsid w:val="0089091B"/>
    <w:rsid w:val="00890C4F"/>
    <w:rsid w:val="00890C8E"/>
    <w:rsid w:val="00890D58"/>
    <w:rsid w:val="00890F9E"/>
    <w:rsid w:val="00891149"/>
    <w:rsid w:val="008911F2"/>
    <w:rsid w:val="00891247"/>
    <w:rsid w:val="00891264"/>
    <w:rsid w:val="008914DF"/>
    <w:rsid w:val="0089152E"/>
    <w:rsid w:val="00891537"/>
    <w:rsid w:val="0089156D"/>
    <w:rsid w:val="00891615"/>
    <w:rsid w:val="00891620"/>
    <w:rsid w:val="00891BFB"/>
    <w:rsid w:val="00891C4F"/>
    <w:rsid w:val="00891CBA"/>
    <w:rsid w:val="00891E64"/>
    <w:rsid w:val="00891F15"/>
    <w:rsid w:val="00891F5E"/>
    <w:rsid w:val="008921B8"/>
    <w:rsid w:val="0089225B"/>
    <w:rsid w:val="008922D6"/>
    <w:rsid w:val="008922FD"/>
    <w:rsid w:val="008924E1"/>
    <w:rsid w:val="008925B8"/>
    <w:rsid w:val="00892719"/>
    <w:rsid w:val="008927FD"/>
    <w:rsid w:val="00892856"/>
    <w:rsid w:val="008928E5"/>
    <w:rsid w:val="00892998"/>
    <w:rsid w:val="00893012"/>
    <w:rsid w:val="00893121"/>
    <w:rsid w:val="00893299"/>
    <w:rsid w:val="00893300"/>
    <w:rsid w:val="008933AC"/>
    <w:rsid w:val="008933DF"/>
    <w:rsid w:val="0089348F"/>
    <w:rsid w:val="00893648"/>
    <w:rsid w:val="00893758"/>
    <w:rsid w:val="0089390C"/>
    <w:rsid w:val="00893AB7"/>
    <w:rsid w:val="00893AC4"/>
    <w:rsid w:val="00893AF1"/>
    <w:rsid w:val="00893B88"/>
    <w:rsid w:val="00893CCB"/>
    <w:rsid w:val="00893E13"/>
    <w:rsid w:val="00893E8E"/>
    <w:rsid w:val="0089421F"/>
    <w:rsid w:val="00894287"/>
    <w:rsid w:val="00894823"/>
    <w:rsid w:val="00894A08"/>
    <w:rsid w:val="00894C6D"/>
    <w:rsid w:val="00894D64"/>
    <w:rsid w:val="00895147"/>
    <w:rsid w:val="0089518A"/>
    <w:rsid w:val="0089543D"/>
    <w:rsid w:val="008954B6"/>
    <w:rsid w:val="0089550B"/>
    <w:rsid w:val="00895AC2"/>
    <w:rsid w:val="00895BEE"/>
    <w:rsid w:val="00896264"/>
    <w:rsid w:val="00896458"/>
    <w:rsid w:val="008964FA"/>
    <w:rsid w:val="008965D9"/>
    <w:rsid w:val="0089677C"/>
    <w:rsid w:val="008967E8"/>
    <w:rsid w:val="008968C0"/>
    <w:rsid w:val="00896BD2"/>
    <w:rsid w:val="00896CE7"/>
    <w:rsid w:val="00896CF4"/>
    <w:rsid w:val="00896E0B"/>
    <w:rsid w:val="00896E0E"/>
    <w:rsid w:val="00896EB6"/>
    <w:rsid w:val="00896FDE"/>
    <w:rsid w:val="00897007"/>
    <w:rsid w:val="00897173"/>
    <w:rsid w:val="008971E6"/>
    <w:rsid w:val="00897471"/>
    <w:rsid w:val="00897788"/>
    <w:rsid w:val="00897C32"/>
    <w:rsid w:val="00897CF5"/>
    <w:rsid w:val="008A0048"/>
    <w:rsid w:val="008A006F"/>
    <w:rsid w:val="008A00C8"/>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0BED"/>
    <w:rsid w:val="008A0D83"/>
    <w:rsid w:val="008A108B"/>
    <w:rsid w:val="008A10C1"/>
    <w:rsid w:val="008A1115"/>
    <w:rsid w:val="008A1128"/>
    <w:rsid w:val="008A1268"/>
    <w:rsid w:val="008A1291"/>
    <w:rsid w:val="008A1373"/>
    <w:rsid w:val="008A151E"/>
    <w:rsid w:val="008A176E"/>
    <w:rsid w:val="008A1780"/>
    <w:rsid w:val="008A1838"/>
    <w:rsid w:val="008A1A1E"/>
    <w:rsid w:val="008A1AAD"/>
    <w:rsid w:val="008A1B45"/>
    <w:rsid w:val="008A1B8C"/>
    <w:rsid w:val="008A1C97"/>
    <w:rsid w:val="008A1D3F"/>
    <w:rsid w:val="008A1DD8"/>
    <w:rsid w:val="008A20F3"/>
    <w:rsid w:val="008A2164"/>
    <w:rsid w:val="008A23DB"/>
    <w:rsid w:val="008A23DC"/>
    <w:rsid w:val="008A25E6"/>
    <w:rsid w:val="008A27A5"/>
    <w:rsid w:val="008A28C3"/>
    <w:rsid w:val="008A29DC"/>
    <w:rsid w:val="008A2A7A"/>
    <w:rsid w:val="008A2BAE"/>
    <w:rsid w:val="008A2BC9"/>
    <w:rsid w:val="008A2C04"/>
    <w:rsid w:val="008A2D21"/>
    <w:rsid w:val="008A2F6A"/>
    <w:rsid w:val="008A2F7A"/>
    <w:rsid w:val="008A300D"/>
    <w:rsid w:val="008A3062"/>
    <w:rsid w:val="008A3174"/>
    <w:rsid w:val="008A3253"/>
    <w:rsid w:val="008A32B6"/>
    <w:rsid w:val="008A335B"/>
    <w:rsid w:val="008A34AA"/>
    <w:rsid w:val="008A3526"/>
    <w:rsid w:val="008A356C"/>
    <w:rsid w:val="008A37A1"/>
    <w:rsid w:val="008A3867"/>
    <w:rsid w:val="008A38B0"/>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657"/>
    <w:rsid w:val="008A4788"/>
    <w:rsid w:val="008A47FB"/>
    <w:rsid w:val="008A48AF"/>
    <w:rsid w:val="008A48D2"/>
    <w:rsid w:val="008A4A79"/>
    <w:rsid w:val="008A4A7B"/>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A89"/>
    <w:rsid w:val="008A5BE6"/>
    <w:rsid w:val="008A5BE9"/>
    <w:rsid w:val="008A5E08"/>
    <w:rsid w:val="008A5E6C"/>
    <w:rsid w:val="008A5EEF"/>
    <w:rsid w:val="008A5FF2"/>
    <w:rsid w:val="008A608B"/>
    <w:rsid w:val="008A63BF"/>
    <w:rsid w:val="008A64E6"/>
    <w:rsid w:val="008A6519"/>
    <w:rsid w:val="008A65AF"/>
    <w:rsid w:val="008A6784"/>
    <w:rsid w:val="008A6934"/>
    <w:rsid w:val="008A69AA"/>
    <w:rsid w:val="008A69D1"/>
    <w:rsid w:val="008A69EB"/>
    <w:rsid w:val="008A6A19"/>
    <w:rsid w:val="008A6A26"/>
    <w:rsid w:val="008A6AB1"/>
    <w:rsid w:val="008A6ADF"/>
    <w:rsid w:val="008A6B6A"/>
    <w:rsid w:val="008A6D32"/>
    <w:rsid w:val="008A6D89"/>
    <w:rsid w:val="008A6E42"/>
    <w:rsid w:val="008A6F13"/>
    <w:rsid w:val="008A6F76"/>
    <w:rsid w:val="008A7310"/>
    <w:rsid w:val="008A7323"/>
    <w:rsid w:val="008A748B"/>
    <w:rsid w:val="008A74BD"/>
    <w:rsid w:val="008A756D"/>
    <w:rsid w:val="008A7698"/>
    <w:rsid w:val="008A771A"/>
    <w:rsid w:val="008A77D5"/>
    <w:rsid w:val="008A7AE2"/>
    <w:rsid w:val="008A7DC8"/>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208"/>
    <w:rsid w:val="008B1582"/>
    <w:rsid w:val="008B1662"/>
    <w:rsid w:val="008B1908"/>
    <w:rsid w:val="008B1915"/>
    <w:rsid w:val="008B1AB6"/>
    <w:rsid w:val="008B1AD9"/>
    <w:rsid w:val="008B1B7C"/>
    <w:rsid w:val="008B1CB6"/>
    <w:rsid w:val="008B1D50"/>
    <w:rsid w:val="008B1D6C"/>
    <w:rsid w:val="008B1DD2"/>
    <w:rsid w:val="008B2006"/>
    <w:rsid w:val="008B2027"/>
    <w:rsid w:val="008B21B6"/>
    <w:rsid w:val="008B22A0"/>
    <w:rsid w:val="008B239E"/>
    <w:rsid w:val="008B2549"/>
    <w:rsid w:val="008B2550"/>
    <w:rsid w:val="008B26D9"/>
    <w:rsid w:val="008B2864"/>
    <w:rsid w:val="008B2ACF"/>
    <w:rsid w:val="008B2B3E"/>
    <w:rsid w:val="008B2D9D"/>
    <w:rsid w:val="008B2EB5"/>
    <w:rsid w:val="008B3068"/>
    <w:rsid w:val="008B307D"/>
    <w:rsid w:val="008B310E"/>
    <w:rsid w:val="008B32CF"/>
    <w:rsid w:val="008B34BE"/>
    <w:rsid w:val="008B37E5"/>
    <w:rsid w:val="008B38F4"/>
    <w:rsid w:val="008B3967"/>
    <w:rsid w:val="008B3A17"/>
    <w:rsid w:val="008B3A56"/>
    <w:rsid w:val="008B3C29"/>
    <w:rsid w:val="008B3ED3"/>
    <w:rsid w:val="008B3F1A"/>
    <w:rsid w:val="008B4218"/>
    <w:rsid w:val="008B434F"/>
    <w:rsid w:val="008B44FF"/>
    <w:rsid w:val="008B4525"/>
    <w:rsid w:val="008B462C"/>
    <w:rsid w:val="008B48FC"/>
    <w:rsid w:val="008B4983"/>
    <w:rsid w:val="008B4ADE"/>
    <w:rsid w:val="008B4CE4"/>
    <w:rsid w:val="008B4D04"/>
    <w:rsid w:val="008B4FA7"/>
    <w:rsid w:val="008B5191"/>
    <w:rsid w:val="008B51B5"/>
    <w:rsid w:val="008B51FC"/>
    <w:rsid w:val="008B524F"/>
    <w:rsid w:val="008B552D"/>
    <w:rsid w:val="008B5549"/>
    <w:rsid w:val="008B5615"/>
    <w:rsid w:val="008B5E38"/>
    <w:rsid w:val="008B6067"/>
    <w:rsid w:val="008B6128"/>
    <w:rsid w:val="008B6360"/>
    <w:rsid w:val="008B639A"/>
    <w:rsid w:val="008B6650"/>
    <w:rsid w:val="008B6683"/>
    <w:rsid w:val="008B670E"/>
    <w:rsid w:val="008B676E"/>
    <w:rsid w:val="008B6849"/>
    <w:rsid w:val="008B6B54"/>
    <w:rsid w:val="008B6B76"/>
    <w:rsid w:val="008B6EAC"/>
    <w:rsid w:val="008B700B"/>
    <w:rsid w:val="008B71C5"/>
    <w:rsid w:val="008B71C8"/>
    <w:rsid w:val="008B7227"/>
    <w:rsid w:val="008B734F"/>
    <w:rsid w:val="008B7404"/>
    <w:rsid w:val="008B747C"/>
    <w:rsid w:val="008B74AA"/>
    <w:rsid w:val="008B7578"/>
    <w:rsid w:val="008B7591"/>
    <w:rsid w:val="008B75F8"/>
    <w:rsid w:val="008B7ADB"/>
    <w:rsid w:val="008B7CB9"/>
    <w:rsid w:val="008B7D53"/>
    <w:rsid w:val="008B7DCD"/>
    <w:rsid w:val="008B7DE8"/>
    <w:rsid w:val="008B7ED6"/>
    <w:rsid w:val="008B7F5E"/>
    <w:rsid w:val="008C0045"/>
    <w:rsid w:val="008C0146"/>
    <w:rsid w:val="008C0211"/>
    <w:rsid w:val="008C04B8"/>
    <w:rsid w:val="008C04E8"/>
    <w:rsid w:val="008C0545"/>
    <w:rsid w:val="008C0575"/>
    <w:rsid w:val="008C0711"/>
    <w:rsid w:val="008C0742"/>
    <w:rsid w:val="008C0844"/>
    <w:rsid w:val="008C086B"/>
    <w:rsid w:val="008C0910"/>
    <w:rsid w:val="008C09B7"/>
    <w:rsid w:val="008C0ABD"/>
    <w:rsid w:val="008C0AFD"/>
    <w:rsid w:val="008C0C03"/>
    <w:rsid w:val="008C103E"/>
    <w:rsid w:val="008C104F"/>
    <w:rsid w:val="008C1089"/>
    <w:rsid w:val="008C1145"/>
    <w:rsid w:val="008C11A4"/>
    <w:rsid w:val="008C12FC"/>
    <w:rsid w:val="008C1400"/>
    <w:rsid w:val="008C14D8"/>
    <w:rsid w:val="008C1550"/>
    <w:rsid w:val="008C16C1"/>
    <w:rsid w:val="008C187B"/>
    <w:rsid w:val="008C192C"/>
    <w:rsid w:val="008C199A"/>
    <w:rsid w:val="008C1B34"/>
    <w:rsid w:val="008C1B4B"/>
    <w:rsid w:val="008C1C14"/>
    <w:rsid w:val="008C1C6F"/>
    <w:rsid w:val="008C1D2C"/>
    <w:rsid w:val="008C20CF"/>
    <w:rsid w:val="008C23AD"/>
    <w:rsid w:val="008C24FC"/>
    <w:rsid w:val="008C26B8"/>
    <w:rsid w:val="008C27C0"/>
    <w:rsid w:val="008C28DC"/>
    <w:rsid w:val="008C2AA9"/>
    <w:rsid w:val="008C2DBD"/>
    <w:rsid w:val="008C2DD3"/>
    <w:rsid w:val="008C2E09"/>
    <w:rsid w:val="008C2F39"/>
    <w:rsid w:val="008C2FD1"/>
    <w:rsid w:val="008C2FFD"/>
    <w:rsid w:val="008C3048"/>
    <w:rsid w:val="008C3207"/>
    <w:rsid w:val="008C324E"/>
    <w:rsid w:val="008C3806"/>
    <w:rsid w:val="008C38EB"/>
    <w:rsid w:val="008C392E"/>
    <w:rsid w:val="008C3D55"/>
    <w:rsid w:val="008C3E52"/>
    <w:rsid w:val="008C403D"/>
    <w:rsid w:val="008C4164"/>
    <w:rsid w:val="008C41F3"/>
    <w:rsid w:val="008C4285"/>
    <w:rsid w:val="008C429E"/>
    <w:rsid w:val="008C42FA"/>
    <w:rsid w:val="008C443D"/>
    <w:rsid w:val="008C44B0"/>
    <w:rsid w:val="008C44BF"/>
    <w:rsid w:val="008C4633"/>
    <w:rsid w:val="008C4808"/>
    <w:rsid w:val="008C4845"/>
    <w:rsid w:val="008C48ED"/>
    <w:rsid w:val="008C4A12"/>
    <w:rsid w:val="008C4A19"/>
    <w:rsid w:val="008C4BDA"/>
    <w:rsid w:val="008C4C58"/>
    <w:rsid w:val="008C4D43"/>
    <w:rsid w:val="008C4DA4"/>
    <w:rsid w:val="008C506C"/>
    <w:rsid w:val="008C522A"/>
    <w:rsid w:val="008C536D"/>
    <w:rsid w:val="008C5503"/>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11"/>
    <w:rsid w:val="008C6B52"/>
    <w:rsid w:val="008C6B91"/>
    <w:rsid w:val="008C6C96"/>
    <w:rsid w:val="008C6CEB"/>
    <w:rsid w:val="008C7042"/>
    <w:rsid w:val="008C707F"/>
    <w:rsid w:val="008C7172"/>
    <w:rsid w:val="008C730A"/>
    <w:rsid w:val="008C7434"/>
    <w:rsid w:val="008C7536"/>
    <w:rsid w:val="008C7588"/>
    <w:rsid w:val="008C779D"/>
    <w:rsid w:val="008C7A0F"/>
    <w:rsid w:val="008C7B1E"/>
    <w:rsid w:val="008C7EC7"/>
    <w:rsid w:val="008D0133"/>
    <w:rsid w:val="008D01E6"/>
    <w:rsid w:val="008D032F"/>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6C6"/>
    <w:rsid w:val="008D1757"/>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3BE"/>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427"/>
    <w:rsid w:val="008D452B"/>
    <w:rsid w:val="008D481F"/>
    <w:rsid w:val="008D4939"/>
    <w:rsid w:val="008D49EF"/>
    <w:rsid w:val="008D4A40"/>
    <w:rsid w:val="008D4E12"/>
    <w:rsid w:val="008D4FBA"/>
    <w:rsid w:val="008D4FE1"/>
    <w:rsid w:val="008D508D"/>
    <w:rsid w:val="008D51A7"/>
    <w:rsid w:val="008D5759"/>
    <w:rsid w:val="008D5862"/>
    <w:rsid w:val="008D5901"/>
    <w:rsid w:val="008D59D4"/>
    <w:rsid w:val="008D5B09"/>
    <w:rsid w:val="008D5BC0"/>
    <w:rsid w:val="008D5D7D"/>
    <w:rsid w:val="008D5E30"/>
    <w:rsid w:val="008D5E91"/>
    <w:rsid w:val="008D5F5F"/>
    <w:rsid w:val="008D6041"/>
    <w:rsid w:val="008D6591"/>
    <w:rsid w:val="008D667C"/>
    <w:rsid w:val="008D6810"/>
    <w:rsid w:val="008D6CCF"/>
    <w:rsid w:val="008D6CE4"/>
    <w:rsid w:val="008D73F9"/>
    <w:rsid w:val="008D7410"/>
    <w:rsid w:val="008D743A"/>
    <w:rsid w:val="008D7452"/>
    <w:rsid w:val="008D75B4"/>
    <w:rsid w:val="008D76D1"/>
    <w:rsid w:val="008D7788"/>
    <w:rsid w:val="008D781C"/>
    <w:rsid w:val="008D7BC9"/>
    <w:rsid w:val="008D7DAE"/>
    <w:rsid w:val="008D7E29"/>
    <w:rsid w:val="008E00FA"/>
    <w:rsid w:val="008E01F8"/>
    <w:rsid w:val="008E02C8"/>
    <w:rsid w:val="008E05D1"/>
    <w:rsid w:val="008E05FD"/>
    <w:rsid w:val="008E064F"/>
    <w:rsid w:val="008E0861"/>
    <w:rsid w:val="008E0948"/>
    <w:rsid w:val="008E09F5"/>
    <w:rsid w:val="008E0A8B"/>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48"/>
    <w:rsid w:val="008E28F1"/>
    <w:rsid w:val="008E2A1C"/>
    <w:rsid w:val="008E2A22"/>
    <w:rsid w:val="008E2D89"/>
    <w:rsid w:val="008E2E3F"/>
    <w:rsid w:val="008E2FB9"/>
    <w:rsid w:val="008E3012"/>
    <w:rsid w:val="008E314A"/>
    <w:rsid w:val="008E31AB"/>
    <w:rsid w:val="008E3275"/>
    <w:rsid w:val="008E3354"/>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256"/>
    <w:rsid w:val="008E431F"/>
    <w:rsid w:val="008E43D4"/>
    <w:rsid w:val="008E43FC"/>
    <w:rsid w:val="008E442F"/>
    <w:rsid w:val="008E453D"/>
    <w:rsid w:val="008E46AB"/>
    <w:rsid w:val="008E4809"/>
    <w:rsid w:val="008E4832"/>
    <w:rsid w:val="008E4A68"/>
    <w:rsid w:val="008E4B2D"/>
    <w:rsid w:val="008E4D77"/>
    <w:rsid w:val="008E4DF2"/>
    <w:rsid w:val="008E4E40"/>
    <w:rsid w:val="008E4F58"/>
    <w:rsid w:val="008E4F96"/>
    <w:rsid w:val="008E5117"/>
    <w:rsid w:val="008E534B"/>
    <w:rsid w:val="008E5555"/>
    <w:rsid w:val="008E55A3"/>
    <w:rsid w:val="008E55A4"/>
    <w:rsid w:val="008E56E4"/>
    <w:rsid w:val="008E5723"/>
    <w:rsid w:val="008E5738"/>
    <w:rsid w:val="008E5754"/>
    <w:rsid w:val="008E57C3"/>
    <w:rsid w:val="008E589F"/>
    <w:rsid w:val="008E5938"/>
    <w:rsid w:val="008E5D20"/>
    <w:rsid w:val="008E5D74"/>
    <w:rsid w:val="008E5D75"/>
    <w:rsid w:val="008E5D88"/>
    <w:rsid w:val="008E5E96"/>
    <w:rsid w:val="008E5F27"/>
    <w:rsid w:val="008E5F51"/>
    <w:rsid w:val="008E6021"/>
    <w:rsid w:val="008E60C9"/>
    <w:rsid w:val="008E6104"/>
    <w:rsid w:val="008E6219"/>
    <w:rsid w:val="008E624A"/>
    <w:rsid w:val="008E6262"/>
    <w:rsid w:val="008E660E"/>
    <w:rsid w:val="008E686B"/>
    <w:rsid w:val="008E6B22"/>
    <w:rsid w:val="008E6DBF"/>
    <w:rsid w:val="008E6EA9"/>
    <w:rsid w:val="008E6F47"/>
    <w:rsid w:val="008E6FDF"/>
    <w:rsid w:val="008E7088"/>
    <w:rsid w:val="008E7328"/>
    <w:rsid w:val="008E7382"/>
    <w:rsid w:val="008E741D"/>
    <w:rsid w:val="008E742A"/>
    <w:rsid w:val="008E76F0"/>
    <w:rsid w:val="008E772F"/>
    <w:rsid w:val="008E787C"/>
    <w:rsid w:val="008E78E9"/>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70"/>
    <w:rsid w:val="008F12BC"/>
    <w:rsid w:val="008F12CD"/>
    <w:rsid w:val="008F149B"/>
    <w:rsid w:val="008F1513"/>
    <w:rsid w:val="008F1676"/>
    <w:rsid w:val="008F1BF8"/>
    <w:rsid w:val="008F1D07"/>
    <w:rsid w:val="008F1D61"/>
    <w:rsid w:val="008F1E8B"/>
    <w:rsid w:val="008F1FAE"/>
    <w:rsid w:val="008F1FE7"/>
    <w:rsid w:val="008F204B"/>
    <w:rsid w:val="008F21C8"/>
    <w:rsid w:val="008F2263"/>
    <w:rsid w:val="008F235B"/>
    <w:rsid w:val="008F2375"/>
    <w:rsid w:val="008F24DF"/>
    <w:rsid w:val="008F2547"/>
    <w:rsid w:val="008F2664"/>
    <w:rsid w:val="008F299A"/>
    <w:rsid w:val="008F2A34"/>
    <w:rsid w:val="008F2A4B"/>
    <w:rsid w:val="008F2B8F"/>
    <w:rsid w:val="008F2C09"/>
    <w:rsid w:val="008F2C54"/>
    <w:rsid w:val="008F2DB5"/>
    <w:rsid w:val="008F309C"/>
    <w:rsid w:val="008F3159"/>
    <w:rsid w:val="008F31E9"/>
    <w:rsid w:val="008F3284"/>
    <w:rsid w:val="008F3384"/>
    <w:rsid w:val="008F356B"/>
    <w:rsid w:val="008F35C4"/>
    <w:rsid w:val="008F35F7"/>
    <w:rsid w:val="008F3869"/>
    <w:rsid w:val="008F395B"/>
    <w:rsid w:val="008F3A81"/>
    <w:rsid w:val="008F3BE4"/>
    <w:rsid w:val="008F3C22"/>
    <w:rsid w:val="008F3C48"/>
    <w:rsid w:val="008F3FA6"/>
    <w:rsid w:val="008F4058"/>
    <w:rsid w:val="008F41D1"/>
    <w:rsid w:val="008F4325"/>
    <w:rsid w:val="008F435B"/>
    <w:rsid w:val="008F43EE"/>
    <w:rsid w:val="008F4459"/>
    <w:rsid w:val="008F44C1"/>
    <w:rsid w:val="008F4563"/>
    <w:rsid w:val="008F46BC"/>
    <w:rsid w:val="008F48E6"/>
    <w:rsid w:val="008F495B"/>
    <w:rsid w:val="008F4A21"/>
    <w:rsid w:val="008F4A70"/>
    <w:rsid w:val="008F4B26"/>
    <w:rsid w:val="008F4B8C"/>
    <w:rsid w:val="008F4C2A"/>
    <w:rsid w:val="008F4C93"/>
    <w:rsid w:val="008F4FD3"/>
    <w:rsid w:val="008F51A8"/>
    <w:rsid w:val="008F5202"/>
    <w:rsid w:val="008F5278"/>
    <w:rsid w:val="008F5297"/>
    <w:rsid w:val="008F541A"/>
    <w:rsid w:val="008F55CF"/>
    <w:rsid w:val="008F5665"/>
    <w:rsid w:val="008F5916"/>
    <w:rsid w:val="008F5A9A"/>
    <w:rsid w:val="008F5AFB"/>
    <w:rsid w:val="008F5BB7"/>
    <w:rsid w:val="008F6497"/>
    <w:rsid w:val="008F6501"/>
    <w:rsid w:val="008F68DE"/>
    <w:rsid w:val="008F6978"/>
    <w:rsid w:val="008F69AD"/>
    <w:rsid w:val="008F69EA"/>
    <w:rsid w:val="008F69F5"/>
    <w:rsid w:val="008F6B5D"/>
    <w:rsid w:val="008F6C25"/>
    <w:rsid w:val="008F700F"/>
    <w:rsid w:val="008F7073"/>
    <w:rsid w:val="008F71C9"/>
    <w:rsid w:val="008F7211"/>
    <w:rsid w:val="008F72A9"/>
    <w:rsid w:val="008F7462"/>
    <w:rsid w:val="008F7478"/>
    <w:rsid w:val="008F7650"/>
    <w:rsid w:val="008F7809"/>
    <w:rsid w:val="008F7874"/>
    <w:rsid w:val="008F78A1"/>
    <w:rsid w:val="008F7989"/>
    <w:rsid w:val="008F7B34"/>
    <w:rsid w:val="008F7B6C"/>
    <w:rsid w:val="008F7E6F"/>
    <w:rsid w:val="008F7E88"/>
    <w:rsid w:val="008F7EEF"/>
    <w:rsid w:val="008F7F82"/>
    <w:rsid w:val="00900249"/>
    <w:rsid w:val="0090037A"/>
    <w:rsid w:val="009003C9"/>
    <w:rsid w:val="009003E6"/>
    <w:rsid w:val="00900403"/>
    <w:rsid w:val="009004A3"/>
    <w:rsid w:val="0090059F"/>
    <w:rsid w:val="009006E4"/>
    <w:rsid w:val="009007B1"/>
    <w:rsid w:val="009007E4"/>
    <w:rsid w:val="009008A5"/>
    <w:rsid w:val="00900B7D"/>
    <w:rsid w:val="00900C03"/>
    <w:rsid w:val="00900E67"/>
    <w:rsid w:val="0090109F"/>
    <w:rsid w:val="0090111F"/>
    <w:rsid w:val="009011A5"/>
    <w:rsid w:val="009011CC"/>
    <w:rsid w:val="0090126A"/>
    <w:rsid w:val="009013C8"/>
    <w:rsid w:val="0090167D"/>
    <w:rsid w:val="00901770"/>
    <w:rsid w:val="009018D4"/>
    <w:rsid w:val="009018F7"/>
    <w:rsid w:val="00901962"/>
    <w:rsid w:val="009019BC"/>
    <w:rsid w:val="00901B41"/>
    <w:rsid w:val="00901B80"/>
    <w:rsid w:val="00901DB9"/>
    <w:rsid w:val="00901E19"/>
    <w:rsid w:val="00901F42"/>
    <w:rsid w:val="0090227D"/>
    <w:rsid w:val="009023CF"/>
    <w:rsid w:val="009023DD"/>
    <w:rsid w:val="00902474"/>
    <w:rsid w:val="0090266B"/>
    <w:rsid w:val="009026D6"/>
    <w:rsid w:val="0090275E"/>
    <w:rsid w:val="00902949"/>
    <w:rsid w:val="00902983"/>
    <w:rsid w:val="00902B1A"/>
    <w:rsid w:val="00902BFA"/>
    <w:rsid w:val="00902C50"/>
    <w:rsid w:val="00902D0A"/>
    <w:rsid w:val="00902D16"/>
    <w:rsid w:val="00902D80"/>
    <w:rsid w:val="00902E26"/>
    <w:rsid w:val="00902E78"/>
    <w:rsid w:val="00902E7C"/>
    <w:rsid w:val="00902E90"/>
    <w:rsid w:val="00902F55"/>
    <w:rsid w:val="0090313E"/>
    <w:rsid w:val="0090317B"/>
    <w:rsid w:val="00903327"/>
    <w:rsid w:val="009033A1"/>
    <w:rsid w:val="0090359A"/>
    <w:rsid w:val="009035BA"/>
    <w:rsid w:val="00903788"/>
    <w:rsid w:val="009037BC"/>
    <w:rsid w:val="009037D0"/>
    <w:rsid w:val="009037DF"/>
    <w:rsid w:val="009038D6"/>
    <w:rsid w:val="0090395E"/>
    <w:rsid w:val="00903995"/>
    <w:rsid w:val="00903A18"/>
    <w:rsid w:val="00903A31"/>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A48"/>
    <w:rsid w:val="00904CF6"/>
    <w:rsid w:val="00904E33"/>
    <w:rsid w:val="00904E90"/>
    <w:rsid w:val="00904F41"/>
    <w:rsid w:val="00904FB3"/>
    <w:rsid w:val="009050FD"/>
    <w:rsid w:val="009053AB"/>
    <w:rsid w:val="009056DF"/>
    <w:rsid w:val="0090596D"/>
    <w:rsid w:val="00905978"/>
    <w:rsid w:val="009059C8"/>
    <w:rsid w:val="009059E7"/>
    <w:rsid w:val="00905CC9"/>
    <w:rsid w:val="00905D9A"/>
    <w:rsid w:val="00905DA5"/>
    <w:rsid w:val="00905EB1"/>
    <w:rsid w:val="00905F91"/>
    <w:rsid w:val="009063F1"/>
    <w:rsid w:val="009064F1"/>
    <w:rsid w:val="00906514"/>
    <w:rsid w:val="009065EB"/>
    <w:rsid w:val="0090662E"/>
    <w:rsid w:val="00906687"/>
    <w:rsid w:val="0090686C"/>
    <w:rsid w:val="00906929"/>
    <w:rsid w:val="00906B2A"/>
    <w:rsid w:val="00906BBB"/>
    <w:rsid w:val="00906D6F"/>
    <w:rsid w:val="0090705C"/>
    <w:rsid w:val="0090706C"/>
    <w:rsid w:val="009070CB"/>
    <w:rsid w:val="00907222"/>
    <w:rsid w:val="00907361"/>
    <w:rsid w:val="0090740A"/>
    <w:rsid w:val="00907563"/>
    <w:rsid w:val="009075BD"/>
    <w:rsid w:val="00907774"/>
    <w:rsid w:val="009077DF"/>
    <w:rsid w:val="009078E7"/>
    <w:rsid w:val="00907982"/>
    <w:rsid w:val="009079F4"/>
    <w:rsid w:val="00907AA7"/>
    <w:rsid w:val="00907B0F"/>
    <w:rsid w:val="00907CC1"/>
    <w:rsid w:val="00907ED7"/>
    <w:rsid w:val="0091003A"/>
    <w:rsid w:val="009103ED"/>
    <w:rsid w:val="00910565"/>
    <w:rsid w:val="009107DE"/>
    <w:rsid w:val="00910964"/>
    <w:rsid w:val="00911264"/>
    <w:rsid w:val="009112EF"/>
    <w:rsid w:val="00911419"/>
    <w:rsid w:val="00911625"/>
    <w:rsid w:val="009116ED"/>
    <w:rsid w:val="00911806"/>
    <w:rsid w:val="00911859"/>
    <w:rsid w:val="00911905"/>
    <w:rsid w:val="00911946"/>
    <w:rsid w:val="009119B2"/>
    <w:rsid w:val="00911B87"/>
    <w:rsid w:val="00911BC9"/>
    <w:rsid w:val="00911D29"/>
    <w:rsid w:val="00911E4C"/>
    <w:rsid w:val="00911EF5"/>
    <w:rsid w:val="00912129"/>
    <w:rsid w:val="0091219F"/>
    <w:rsid w:val="0091223D"/>
    <w:rsid w:val="0091225D"/>
    <w:rsid w:val="009122CC"/>
    <w:rsid w:val="009125E3"/>
    <w:rsid w:val="0091271C"/>
    <w:rsid w:val="009127B3"/>
    <w:rsid w:val="00912AF2"/>
    <w:rsid w:val="00912B67"/>
    <w:rsid w:val="00912BA0"/>
    <w:rsid w:val="00912BEF"/>
    <w:rsid w:val="00912CC1"/>
    <w:rsid w:val="00912D2F"/>
    <w:rsid w:val="00912DEB"/>
    <w:rsid w:val="00912FBD"/>
    <w:rsid w:val="00912FF0"/>
    <w:rsid w:val="00913450"/>
    <w:rsid w:val="009135CE"/>
    <w:rsid w:val="0091360D"/>
    <w:rsid w:val="009137BE"/>
    <w:rsid w:val="009138CD"/>
    <w:rsid w:val="00913A09"/>
    <w:rsid w:val="00913B7D"/>
    <w:rsid w:val="00913D23"/>
    <w:rsid w:val="00913FA4"/>
    <w:rsid w:val="009143A5"/>
    <w:rsid w:val="0091460B"/>
    <w:rsid w:val="00914BB9"/>
    <w:rsid w:val="00914C57"/>
    <w:rsid w:val="00914CC0"/>
    <w:rsid w:val="00914E9A"/>
    <w:rsid w:val="00915174"/>
    <w:rsid w:val="009154ED"/>
    <w:rsid w:val="0091556D"/>
    <w:rsid w:val="009155D4"/>
    <w:rsid w:val="009156A7"/>
    <w:rsid w:val="0091581C"/>
    <w:rsid w:val="00915862"/>
    <w:rsid w:val="00915A49"/>
    <w:rsid w:val="00915D1D"/>
    <w:rsid w:val="00915DF9"/>
    <w:rsid w:val="00915F3E"/>
    <w:rsid w:val="00915F3F"/>
    <w:rsid w:val="00915F4D"/>
    <w:rsid w:val="00916197"/>
    <w:rsid w:val="009161BF"/>
    <w:rsid w:val="009164CF"/>
    <w:rsid w:val="009165A2"/>
    <w:rsid w:val="009168CA"/>
    <w:rsid w:val="00916A00"/>
    <w:rsid w:val="00916A1E"/>
    <w:rsid w:val="00916A9B"/>
    <w:rsid w:val="00916AA0"/>
    <w:rsid w:val="00916AEB"/>
    <w:rsid w:val="00916B92"/>
    <w:rsid w:val="00916BB1"/>
    <w:rsid w:val="00916BED"/>
    <w:rsid w:val="00916C58"/>
    <w:rsid w:val="00916E9E"/>
    <w:rsid w:val="00916F7D"/>
    <w:rsid w:val="00917084"/>
    <w:rsid w:val="009170B2"/>
    <w:rsid w:val="009170E2"/>
    <w:rsid w:val="00917377"/>
    <w:rsid w:val="00917440"/>
    <w:rsid w:val="009179EB"/>
    <w:rsid w:val="00917C67"/>
    <w:rsid w:val="00917EBE"/>
    <w:rsid w:val="00917EF5"/>
    <w:rsid w:val="00917F2F"/>
    <w:rsid w:val="00920048"/>
    <w:rsid w:val="00920140"/>
    <w:rsid w:val="0092028B"/>
    <w:rsid w:val="009202B0"/>
    <w:rsid w:val="009202BB"/>
    <w:rsid w:val="009202D9"/>
    <w:rsid w:val="00920401"/>
    <w:rsid w:val="009204A8"/>
    <w:rsid w:val="0092058C"/>
    <w:rsid w:val="00920667"/>
    <w:rsid w:val="00920A82"/>
    <w:rsid w:val="00920A95"/>
    <w:rsid w:val="00920B76"/>
    <w:rsid w:val="00920C5A"/>
    <w:rsid w:val="00920E93"/>
    <w:rsid w:val="0092109C"/>
    <w:rsid w:val="0092123A"/>
    <w:rsid w:val="009212D2"/>
    <w:rsid w:val="00921383"/>
    <w:rsid w:val="00921478"/>
    <w:rsid w:val="00921522"/>
    <w:rsid w:val="00921526"/>
    <w:rsid w:val="00921574"/>
    <w:rsid w:val="009216AC"/>
    <w:rsid w:val="009218CE"/>
    <w:rsid w:val="00921C67"/>
    <w:rsid w:val="00921C69"/>
    <w:rsid w:val="00921C6C"/>
    <w:rsid w:val="00921D24"/>
    <w:rsid w:val="00921D40"/>
    <w:rsid w:val="00921D50"/>
    <w:rsid w:val="00921D7C"/>
    <w:rsid w:val="00921E9A"/>
    <w:rsid w:val="009222FF"/>
    <w:rsid w:val="009224CB"/>
    <w:rsid w:val="00922796"/>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B78"/>
    <w:rsid w:val="00924FB5"/>
    <w:rsid w:val="00925019"/>
    <w:rsid w:val="00925053"/>
    <w:rsid w:val="009250F1"/>
    <w:rsid w:val="009254DF"/>
    <w:rsid w:val="00925890"/>
    <w:rsid w:val="009258BA"/>
    <w:rsid w:val="009259AD"/>
    <w:rsid w:val="00925BA5"/>
    <w:rsid w:val="00925C14"/>
    <w:rsid w:val="00925CA7"/>
    <w:rsid w:val="00925E05"/>
    <w:rsid w:val="00925EDD"/>
    <w:rsid w:val="00925FF3"/>
    <w:rsid w:val="0092617D"/>
    <w:rsid w:val="009264EF"/>
    <w:rsid w:val="009264FD"/>
    <w:rsid w:val="009265B8"/>
    <w:rsid w:val="00926764"/>
    <w:rsid w:val="009267E9"/>
    <w:rsid w:val="00926A67"/>
    <w:rsid w:val="00926C38"/>
    <w:rsid w:val="00926FE7"/>
    <w:rsid w:val="00927013"/>
    <w:rsid w:val="009272D7"/>
    <w:rsid w:val="0092736B"/>
    <w:rsid w:val="009273A7"/>
    <w:rsid w:val="00927473"/>
    <w:rsid w:val="0092747F"/>
    <w:rsid w:val="009274A6"/>
    <w:rsid w:val="009274C8"/>
    <w:rsid w:val="00927624"/>
    <w:rsid w:val="00927869"/>
    <w:rsid w:val="0092786B"/>
    <w:rsid w:val="009278B5"/>
    <w:rsid w:val="00927992"/>
    <w:rsid w:val="00927A9D"/>
    <w:rsid w:val="00927AD3"/>
    <w:rsid w:val="00927BDB"/>
    <w:rsid w:val="00927D1D"/>
    <w:rsid w:val="00927E30"/>
    <w:rsid w:val="00927F12"/>
    <w:rsid w:val="009302A3"/>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1DD2"/>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777"/>
    <w:rsid w:val="0093395D"/>
    <w:rsid w:val="00933A79"/>
    <w:rsid w:val="00933C33"/>
    <w:rsid w:val="00933D07"/>
    <w:rsid w:val="00933DE3"/>
    <w:rsid w:val="00933E9D"/>
    <w:rsid w:val="009340CE"/>
    <w:rsid w:val="00934137"/>
    <w:rsid w:val="0093414A"/>
    <w:rsid w:val="0093423E"/>
    <w:rsid w:val="009342D4"/>
    <w:rsid w:val="009345DD"/>
    <w:rsid w:val="00934773"/>
    <w:rsid w:val="009349F9"/>
    <w:rsid w:val="00934A9A"/>
    <w:rsid w:val="00934E38"/>
    <w:rsid w:val="00934EA4"/>
    <w:rsid w:val="00935062"/>
    <w:rsid w:val="009350D4"/>
    <w:rsid w:val="009352F4"/>
    <w:rsid w:val="00935460"/>
    <w:rsid w:val="00935466"/>
    <w:rsid w:val="00935536"/>
    <w:rsid w:val="00935546"/>
    <w:rsid w:val="0093562C"/>
    <w:rsid w:val="0093574C"/>
    <w:rsid w:val="00935852"/>
    <w:rsid w:val="00935B02"/>
    <w:rsid w:val="00935BCA"/>
    <w:rsid w:val="00935D55"/>
    <w:rsid w:val="00935ED6"/>
    <w:rsid w:val="009360C7"/>
    <w:rsid w:val="00936273"/>
    <w:rsid w:val="009363DD"/>
    <w:rsid w:val="009364DF"/>
    <w:rsid w:val="00936535"/>
    <w:rsid w:val="00936552"/>
    <w:rsid w:val="009365A2"/>
    <w:rsid w:val="0093661B"/>
    <w:rsid w:val="00936771"/>
    <w:rsid w:val="009367F7"/>
    <w:rsid w:val="00936919"/>
    <w:rsid w:val="009369B8"/>
    <w:rsid w:val="00936CD2"/>
    <w:rsid w:val="00936D4F"/>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9D"/>
    <w:rsid w:val="00940BE0"/>
    <w:rsid w:val="00940DB4"/>
    <w:rsid w:val="00940E18"/>
    <w:rsid w:val="00940EF0"/>
    <w:rsid w:val="009414B7"/>
    <w:rsid w:val="00941598"/>
    <w:rsid w:val="00941720"/>
    <w:rsid w:val="0094192B"/>
    <w:rsid w:val="009419DD"/>
    <w:rsid w:val="00941D44"/>
    <w:rsid w:val="00941D8C"/>
    <w:rsid w:val="00941ECD"/>
    <w:rsid w:val="009420A0"/>
    <w:rsid w:val="00942329"/>
    <w:rsid w:val="00942453"/>
    <w:rsid w:val="00942504"/>
    <w:rsid w:val="0094279B"/>
    <w:rsid w:val="009427BA"/>
    <w:rsid w:val="0094285A"/>
    <w:rsid w:val="009428D4"/>
    <w:rsid w:val="009428F5"/>
    <w:rsid w:val="0094292E"/>
    <w:rsid w:val="0094295A"/>
    <w:rsid w:val="00942BF1"/>
    <w:rsid w:val="00942CDB"/>
    <w:rsid w:val="00942D26"/>
    <w:rsid w:val="00942E86"/>
    <w:rsid w:val="00942F4A"/>
    <w:rsid w:val="0094301D"/>
    <w:rsid w:val="00943111"/>
    <w:rsid w:val="0094330D"/>
    <w:rsid w:val="009433D5"/>
    <w:rsid w:val="0094343C"/>
    <w:rsid w:val="00943663"/>
    <w:rsid w:val="009437BE"/>
    <w:rsid w:val="00943A0A"/>
    <w:rsid w:val="00943A5C"/>
    <w:rsid w:val="00943A7E"/>
    <w:rsid w:val="00943C10"/>
    <w:rsid w:val="00943C1A"/>
    <w:rsid w:val="00943D1C"/>
    <w:rsid w:val="00943E29"/>
    <w:rsid w:val="00943EDA"/>
    <w:rsid w:val="00943F84"/>
    <w:rsid w:val="009441F1"/>
    <w:rsid w:val="0094426F"/>
    <w:rsid w:val="009442A6"/>
    <w:rsid w:val="00944451"/>
    <w:rsid w:val="00944945"/>
    <w:rsid w:val="0094499F"/>
    <w:rsid w:val="00944B98"/>
    <w:rsid w:val="00944BD7"/>
    <w:rsid w:val="00944CB4"/>
    <w:rsid w:val="00944CC1"/>
    <w:rsid w:val="00944EDA"/>
    <w:rsid w:val="009453F0"/>
    <w:rsid w:val="00945443"/>
    <w:rsid w:val="009454F1"/>
    <w:rsid w:val="009456F8"/>
    <w:rsid w:val="00945762"/>
    <w:rsid w:val="00945791"/>
    <w:rsid w:val="00945A01"/>
    <w:rsid w:val="00945BC9"/>
    <w:rsid w:val="00945C18"/>
    <w:rsid w:val="00945ED3"/>
    <w:rsid w:val="00945F8B"/>
    <w:rsid w:val="009460A6"/>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C27"/>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14"/>
    <w:rsid w:val="00950059"/>
    <w:rsid w:val="009501B0"/>
    <w:rsid w:val="0095033D"/>
    <w:rsid w:val="00950446"/>
    <w:rsid w:val="0095044F"/>
    <w:rsid w:val="0095083C"/>
    <w:rsid w:val="00950859"/>
    <w:rsid w:val="00950929"/>
    <w:rsid w:val="009509B0"/>
    <w:rsid w:val="00950EB7"/>
    <w:rsid w:val="009514E5"/>
    <w:rsid w:val="00951B16"/>
    <w:rsid w:val="00951BAE"/>
    <w:rsid w:val="00951BE9"/>
    <w:rsid w:val="00951BEC"/>
    <w:rsid w:val="00951DA4"/>
    <w:rsid w:val="00951F49"/>
    <w:rsid w:val="00951F87"/>
    <w:rsid w:val="00951F94"/>
    <w:rsid w:val="00952033"/>
    <w:rsid w:val="00952047"/>
    <w:rsid w:val="009520CC"/>
    <w:rsid w:val="00952285"/>
    <w:rsid w:val="00952315"/>
    <w:rsid w:val="009524A9"/>
    <w:rsid w:val="009526A2"/>
    <w:rsid w:val="00952963"/>
    <w:rsid w:val="00952B88"/>
    <w:rsid w:val="00952B91"/>
    <w:rsid w:val="00952BA2"/>
    <w:rsid w:val="00952BF8"/>
    <w:rsid w:val="00952D29"/>
    <w:rsid w:val="00952F8E"/>
    <w:rsid w:val="009532BE"/>
    <w:rsid w:val="00953398"/>
    <w:rsid w:val="0095340B"/>
    <w:rsid w:val="0095340E"/>
    <w:rsid w:val="0095356C"/>
    <w:rsid w:val="00953B0A"/>
    <w:rsid w:val="00953C0B"/>
    <w:rsid w:val="00953C12"/>
    <w:rsid w:val="00953C54"/>
    <w:rsid w:val="00953D4C"/>
    <w:rsid w:val="00953F32"/>
    <w:rsid w:val="00953F96"/>
    <w:rsid w:val="009540D4"/>
    <w:rsid w:val="009540E7"/>
    <w:rsid w:val="0095415A"/>
    <w:rsid w:val="00954395"/>
    <w:rsid w:val="009543E4"/>
    <w:rsid w:val="0095452A"/>
    <w:rsid w:val="009549F0"/>
    <w:rsid w:val="00954B2E"/>
    <w:rsid w:val="00954BB4"/>
    <w:rsid w:val="0095503B"/>
    <w:rsid w:val="0095514A"/>
    <w:rsid w:val="00955200"/>
    <w:rsid w:val="00955339"/>
    <w:rsid w:val="00955676"/>
    <w:rsid w:val="00955702"/>
    <w:rsid w:val="009558D8"/>
    <w:rsid w:val="00955F1A"/>
    <w:rsid w:val="00955FD0"/>
    <w:rsid w:val="00956037"/>
    <w:rsid w:val="009560AC"/>
    <w:rsid w:val="0095611E"/>
    <w:rsid w:val="0095615C"/>
    <w:rsid w:val="0095619C"/>
    <w:rsid w:val="009561E9"/>
    <w:rsid w:val="00956756"/>
    <w:rsid w:val="00956A3E"/>
    <w:rsid w:val="00956A93"/>
    <w:rsid w:val="00956AD2"/>
    <w:rsid w:val="00956C6E"/>
    <w:rsid w:val="00956E56"/>
    <w:rsid w:val="00956F28"/>
    <w:rsid w:val="00956F2A"/>
    <w:rsid w:val="00956F73"/>
    <w:rsid w:val="00957238"/>
    <w:rsid w:val="0095745A"/>
    <w:rsid w:val="00957574"/>
    <w:rsid w:val="009575BF"/>
    <w:rsid w:val="0095767A"/>
    <w:rsid w:val="009578C3"/>
    <w:rsid w:val="009578DA"/>
    <w:rsid w:val="00957A83"/>
    <w:rsid w:val="00957C6E"/>
    <w:rsid w:val="00957D63"/>
    <w:rsid w:val="00957D89"/>
    <w:rsid w:val="00957F53"/>
    <w:rsid w:val="00957FE3"/>
    <w:rsid w:val="00960113"/>
    <w:rsid w:val="009601F3"/>
    <w:rsid w:val="0096067A"/>
    <w:rsid w:val="00960736"/>
    <w:rsid w:val="009608D5"/>
    <w:rsid w:val="009609D0"/>
    <w:rsid w:val="00960AFE"/>
    <w:rsid w:val="00960B50"/>
    <w:rsid w:val="00960B86"/>
    <w:rsid w:val="00960F10"/>
    <w:rsid w:val="00960FA4"/>
    <w:rsid w:val="009614E0"/>
    <w:rsid w:val="00961636"/>
    <w:rsid w:val="0096181E"/>
    <w:rsid w:val="00961A09"/>
    <w:rsid w:val="00961C40"/>
    <w:rsid w:val="00961D30"/>
    <w:rsid w:val="0096225A"/>
    <w:rsid w:val="0096227E"/>
    <w:rsid w:val="009623F1"/>
    <w:rsid w:val="009625AF"/>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395"/>
    <w:rsid w:val="009634C3"/>
    <w:rsid w:val="00963951"/>
    <w:rsid w:val="0096398D"/>
    <w:rsid w:val="00963A51"/>
    <w:rsid w:val="00963D6C"/>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405"/>
    <w:rsid w:val="00965554"/>
    <w:rsid w:val="009656F0"/>
    <w:rsid w:val="00965912"/>
    <w:rsid w:val="00965AED"/>
    <w:rsid w:val="00965D01"/>
    <w:rsid w:val="00965D66"/>
    <w:rsid w:val="00965E3F"/>
    <w:rsid w:val="0096600C"/>
    <w:rsid w:val="00966035"/>
    <w:rsid w:val="009660DD"/>
    <w:rsid w:val="009660EE"/>
    <w:rsid w:val="009662BD"/>
    <w:rsid w:val="009663C3"/>
    <w:rsid w:val="00966518"/>
    <w:rsid w:val="00966665"/>
    <w:rsid w:val="0096696C"/>
    <w:rsid w:val="00966A85"/>
    <w:rsid w:val="00966B23"/>
    <w:rsid w:val="00966B24"/>
    <w:rsid w:val="00966D15"/>
    <w:rsid w:val="00966D26"/>
    <w:rsid w:val="00966E95"/>
    <w:rsid w:val="009670E3"/>
    <w:rsid w:val="00967290"/>
    <w:rsid w:val="009672AC"/>
    <w:rsid w:val="0096745C"/>
    <w:rsid w:val="00967477"/>
    <w:rsid w:val="0096790E"/>
    <w:rsid w:val="00967A58"/>
    <w:rsid w:val="00967ABF"/>
    <w:rsid w:val="00967AEA"/>
    <w:rsid w:val="00967D9A"/>
    <w:rsid w:val="00967EB6"/>
    <w:rsid w:val="00967EE1"/>
    <w:rsid w:val="00967F89"/>
    <w:rsid w:val="0097001B"/>
    <w:rsid w:val="009700A3"/>
    <w:rsid w:val="00970172"/>
    <w:rsid w:val="0097017A"/>
    <w:rsid w:val="00970290"/>
    <w:rsid w:val="00970297"/>
    <w:rsid w:val="0097047B"/>
    <w:rsid w:val="00970619"/>
    <w:rsid w:val="00970832"/>
    <w:rsid w:val="00970859"/>
    <w:rsid w:val="00970954"/>
    <w:rsid w:val="00970BE5"/>
    <w:rsid w:val="00970C96"/>
    <w:rsid w:val="00970CD1"/>
    <w:rsid w:val="00970F07"/>
    <w:rsid w:val="0097109F"/>
    <w:rsid w:val="009710A0"/>
    <w:rsid w:val="00971319"/>
    <w:rsid w:val="00971326"/>
    <w:rsid w:val="009713A6"/>
    <w:rsid w:val="009715BE"/>
    <w:rsid w:val="009716AD"/>
    <w:rsid w:val="009717FA"/>
    <w:rsid w:val="009718AC"/>
    <w:rsid w:val="009718C5"/>
    <w:rsid w:val="00971A1C"/>
    <w:rsid w:val="00971B2B"/>
    <w:rsid w:val="00971C40"/>
    <w:rsid w:val="00971C86"/>
    <w:rsid w:val="00971D00"/>
    <w:rsid w:val="00971D36"/>
    <w:rsid w:val="00971F12"/>
    <w:rsid w:val="0097208A"/>
    <w:rsid w:val="009721F5"/>
    <w:rsid w:val="00972255"/>
    <w:rsid w:val="009722F3"/>
    <w:rsid w:val="0097230E"/>
    <w:rsid w:val="0097236F"/>
    <w:rsid w:val="009724FD"/>
    <w:rsid w:val="0097273D"/>
    <w:rsid w:val="00972965"/>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15C"/>
    <w:rsid w:val="009742E8"/>
    <w:rsid w:val="009744D9"/>
    <w:rsid w:val="00974505"/>
    <w:rsid w:val="0097467F"/>
    <w:rsid w:val="00974762"/>
    <w:rsid w:val="00974871"/>
    <w:rsid w:val="00974944"/>
    <w:rsid w:val="00974B2D"/>
    <w:rsid w:val="00974BD9"/>
    <w:rsid w:val="00974BDD"/>
    <w:rsid w:val="00974D74"/>
    <w:rsid w:val="00975195"/>
    <w:rsid w:val="009752D7"/>
    <w:rsid w:val="00975491"/>
    <w:rsid w:val="00975526"/>
    <w:rsid w:val="00975620"/>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26"/>
    <w:rsid w:val="00976832"/>
    <w:rsid w:val="0097692A"/>
    <w:rsid w:val="00976A6B"/>
    <w:rsid w:val="00976C1B"/>
    <w:rsid w:val="00976C9E"/>
    <w:rsid w:val="00976DA1"/>
    <w:rsid w:val="00976F0A"/>
    <w:rsid w:val="009771E6"/>
    <w:rsid w:val="0097757B"/>
    <w:rsid w:val="00977692"/>
    <w:rsid w:val="009776DB"/>
    <w:rsid w:val="00977B6D"/>
    <w:rsid w:val="00977BA7"/>
    <w:rsid w:val="00977BD6"/>
    <w:rsid w:val="00977D98"/>
    <w:rsid w:val="00977DE4"/>
    <w:rsid w:val="00977E1E"/>
    <w:rsid w:val="0098013A"/>
    <w:rsid w:val="0098013D"/>
    <w:rsid w:val="009802AA"/>
    <w:rsid w:val="00980351"/>
    <w:rsid w:val="00980353"/>
    <w:rsid w:val="0098071F"/>
    <w:rsid w:val="00980819"/>
    <w:rsid w:val="009809B1"/>
    <w:rsid w:val="009809FF"/>
    <w:rsid w:val="00980A05"/>
    <w:rsid w:val="00980B6C"/>
    <w:rsid w:val="00980CA0"/>
    <w:rsid w:val="00980CAC"/>
    <w:rsid w:val="00980CD1"/>
    <w:rsid w:val="00980CDD"/>
    <w:rsid w:val="00980D96"/>
    <w:rsid w:val="00980EC5"/>
    <w:rsid w:val="00980FBE"/>
    <w:rsid w:val="00981077"/>
    <w:rsid w:val="009812B6"/>
    <w:rsid w:val="009815C0"/>
    <w:rsid w:val="009815F4"/>
    <w:rsid w:val="00981990"/>
    <w:rsid w:val="009819E3"/>
    <w:rsid w:val="00981A05"/>
    <w:rsid w:val="00981AC6"/>
    <w:rsid w:val="00981DDA"/>
    <w:rsid w:val="00981EC1"/>
    <w:rsid w:val="00981F8A"/>
    <w:rsid w:val="00982342"/>
    <w:rsid w:val="00982469"/>
    <w:rsid w:val="009824D2"/>
    <w:rsid w:val="00982519"/>
    <w:rsid w:val="00982920"/>
    <w:rsid w:val="00982B9E"/>
    <w:rsid w:val="00982D60"/>
    <w:rsid w:val="00982DEB"/>
    <w:rsid w:val="00982E31"/>
    <w:rsid w:val="00982E91"/>
    <w:rsid w:val="00982F40"/>
    <w:rsid w:val="00983142"/>
    <w:rsid w:val="009834E8"/>
    <w:rsid w:val="009837D2"/>
    <w:rsid w:val="00983BBA"/>
    <w:rsid w:val="00983EC7"/>
    <w:rsid w:val="00983F3E"/>
    <w:rsid w:val="009841F4"/>
    <w:rsid w:val="009843B2"/>
    <w:rsid w:val="009844DF"/>
    <w:rsid w:val="00984539"/>
    <w:rsid w:val="0098455E"/>
    <w:rsid w:val="00984609"/>
    <w:rsid w:val="00984662"/>
    <w:rsid w:val="009847EF"/>
    <w:rsid w:val="0098482A"/>
    <w:rsid w:val="00984953"/>
    <w:rsid w:val="00984A84"/>
    <w:rsid w:val="00984AFA"/>
    <w:rsid w:val="00984B9D"/>
    <w:rsid w:val="00984C37"/>
    <w:rsid w:val="00984C96"/>
    <w:rsid w:val="00984CA0"/>
    <w:rsid w:val="00984CC4"/>
    <w:rsid w:val="00984E87"/>
    <w:rsid w:val="00984EBC"/>
    <w:rsid w:val="00984F52"/>
    <w:rsid w:val="00985009"/>
    <w:rsid w:val="0098500F"/>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7D"/>
    <w:rsid w:val="00985E88"/>
    <w:rsid w:val="00985EDC"/>
    <w:rsid w:val="009862CB"/>
    <w:rsid w:val="00986332"/>
    <w:rsid w:val="009863C2"/>
    <w:rsid w:val="00986483"/>
    <w:rsid w:val="00986664"/>
    <w:rsid w:val="0098675D"/>
    <w:rsid w:val="00986834"/>
    <w:rsid w:val="00986856"/>
    <w:rsid w:val="00986B0D"/>
    <w:rsid w:val="00986B18"/>
    <w:rsid w:val="00986B1E"/>
    <w:rsid w:val="009870AE"/>
    <w:rsid w:val="009870D8"/>
    <w:rsid w:val="0098767B"/>
    <w:rsid w:val="0098790B"/>
    <w:rsid w:val="00987932"/>
    <w:rsid w:val="0098799D"/>
    <w:rsid w:val="00987DCD"/>
    <w:rsid w:val="00987DD2"/>
    <w:rsid w:val="00987DF1"/>
    <w:rsid w:val="00987DFB"/>
    <w:rsid w:val="009902F6"/>
    <w:rsid w:val="00990398"/>
    <w:rsid w:val="0099047C"/>
    <w:rsid w:val="0099068A"/>
    <w:rsid w:val="00990AEF"/>
    <w:rsid w:val="00990AF5"/>
    <w:rsid w:val="00990AFD"/>
    <w:rsid w:val="00990D7B"/>
    <w:rsid w:val="00990DD0"/>
    <w:rsid w:val="00990DF7"/>
    <w:rsid w:val="00990E04"/>
    <w:rsid w:val="00990F75"/>
    <w:rsid w:val="00991371"/>
    <w:rsid w:val="00991460"/>
    <w:rsid w:val="0099151F"/>
    <w:rsid w:val="00991600"/>
    <w:rsid w:val="00991816"/>
    <w:rsid w:val="00991873"/>
    <w:rsid w:val="00991AE0"/>
    <w:rsid w:val="00991BED"/>
    <w:rsid w:val="00991C54"/>
    <w:rsid w:val="00991DFD"/>
    <w:rsid w:val="00991E60"/>
    <w:rsid w:val="00991E80"/>
    <w:rsid w:val="00991EF6"/>
    <w:rsid w:val="00991FD2"/>
    <w:rsid w:val="00992055"/>
    <w:rsid w:val="00992163"/>
    <w:rsid w:val="009921F9"/>
    <w:rsid w:val="009924F5"/>
    <w:rsid w:val="00992867"/>
    <w:rsid w:val="0099297D"/>
    <w:rsid w:val="0099298B"/>
    <w:rsid w:val="009929FD"/>
    <w:rsid w:val="00992CC3"/>
    <w:rsid w:val="00992DA1"/>
    <w:rsid w:val="00993033"/>
    <w:rsid w:val="00993176"/>
    <w:rsid w:val="00993273"/>
    <w:rsid w:val="00993415"/>
    <w:rsid w:val="009935F0"/>
    <w:rsid w:val="00993682"/>
    <w:rsid w:val="00993725"/>
    <w:rsid w:val="009937DC"/>
    <w:rsid w:val="00993A11"/>
    <w:rsid w:val="00993A5E"/>
    <w:rsid w:val="00993F1F"/>
    <w:rsid w:val="00993F52"/>
    <w:rsid w:val="00993F8C"/>
    <w:rsid w:val="009942B7"/>
    <w:rsid w:val="00994366"/>
    <w:rsid w:val="00994418"/>
    <w:rsid w:val="00994843"/>
    <w:rsid w:val="00994C06"/>
    <w:rsid w:val="00994EDA"/>
    <w:rsid w:val="00994FCD"/>
    <w:rsid w:val="009951FC"/>
    <w:rsid w:val="0099523D"/>
    <w:rsid w:val="00995343"/>
    <w:rsid w:val="00995463"/>
    <w:rsid w:val="009954F5"/>
    <w:rsid w:val="00995533"/>
    <w:rsid w:val="009955CF"/>
    <w:rsid w:val="0099570C"/>
    <w:rsid w:val="00995757"/>
    <w:rsid w:val="00995956"/>
    <w:rsid w:val="0099597B"/>
    <w:rsid w:val="00995EB2"/>
    <w:rsid w:val="00995FB2"/>
    <w:rsid w:val="0099634E"/>
    <w:rsid w:val="0099636F"/>
    <w:rsid w:val="009963EE"/>
    <w:rsid w:val="00996531"/>
    <w:rsid w:val="00996574"/>
    <w:rsid w:val="0099660D"/>
    <w:rsid w:val="00996714"/>
    <w:rsid w:val="0099685B"/>
    <w:rsid w:val="0099688B"/>
    <w:rsid w:val="009968D9"/>
    <w:rsid w:val="00996A5A"/>
    <w:rsid w:val="00996B98"/>
    <w:rsid w:val="00996D7B"/>
    <w:rsid w:val="00996E31"/>
    <w:rsid w:val="00996FB7"/>
    <w:rsid w:val="0099746C"/>
    <w:rsid w:val="009978A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238"/>
    <w:rsid w:val="009A1347"/>
    <w:rsid w:val="009A1A3D"/>
    <w:rsid w:val="009A1B19"/>
    <w:rsid w:val="009A1CD3"/>
    <w:rsid w:val="009A1E33"/>
    <w:rsid w:val="009A1FA3"/>
    <w:rsid w:val="009A2067"/>
    <w:rsid w:val="009A211D"/>
    <w:rsid w:val="009A2196"/>
    <w:rsid w:val="009A2726"/>
    <w:rsid w:val="009A27BF"/>
    <w:rsid w:val="009A27D9"/>
    <w:rsid w:val="009A2F66"/>
    <w:rsid w:val="009A30E5"/>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3C66"/>
    <w:rsid w:val="009A3CD2"/>
    <w:rsid w:val="009A405A"/>
    <w:rsid w:val="009A40BB"/>
    <w:rsid w:val="009A4167"/>
    <w:rsid w:val="009A42DF"/>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6DD3"/>
    <w:rsid w:val="009A6ED6"/>
    <w:rsid w:val="009A71DF"/>
    <w:rsid w:val="009A72C9"/>
    <w:rsid w:val="009A732F"/>
    <w:rsid w:val="009A7538"/>
    <w:rsid w:val="009A765F"/>
    <w:rsid w:val="009A766D"/>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B8D"/>
    <w:rsid w:val="009B0CD1"/>
    <w:rsid w:val="009B10CE"/>
    <w:rsid w:val="009B11F3"/>
    <w:rsid w:val="009B1214"/>
    <w:rsid w:val="009B14EA"/>
    <w:rsid w:val="009B1AB1"/>
    <w:rsid w:val="009B1B02"/>
    <w:rsid w:val="009B1B8A"/>
    <w:rsid w:val="009B1BA2"/>
    <w:rsid w:val="009B1BD0"/>
    <w:rsid w:val="009B1BDD"/>
    <w:rsid w:val="009B1D4A"/>
    <w:rsid w:val="009B1DB4"/>
    <w:rsid w:val="009B1EA0"/>
    <w:rsid w:val="009B2096"/>
    <w:rsid w:val="009B2135"/>
    <w:rsid w:val="009B225E"/>
    <w:rsid w:val="009B232A"/>
    <w:rsid w:val="009B25B6"/>
    <w:rsid w:val="009B2643"/>
    <w:rsid w:val="009B28D9"/>
    <w:rsid w:val="009B29AC"/>
    <w:rsid w:val="009B2B90"/>
    <w:rsid w:val="009B2D7D"/>
    <w:rsid w:val="009B2DE4"/>
    <w:rsid w:val="009B2F5F"/>
    <w:rsid w:val="009B2FC4"/>
    <w:rsid w:val="009B300D"/>
    <w:rsid w:val="009B3050"/>
    <w:rsid w:val="009B31EC"/>
    <w:rsid w:val="009B31FF"/>
    <w:rsid w:val="009B33FD"/>
    <w:rsid w:val="009B3425"/>
    <w:rsid w:val="009B354E"/>
    <w:rsid w:val="009B3720"/>
    <w:rsid w:val="009B38BE"/>
    <w:rsid w:val="009B38D8"/>
    <w:rsid w:val="009B39B3"/>
    <w:rsid w:val="009B3A19"/>
    <w:rsid w:val="009B3A73"/>
    <w:rsid w:val="009B3A89"/>
    <w:rsid w:val="009B3C07"/>
    <w:rsid w:val="009B3C11"/>
    <w:rsid w:val="009B3C9C"/>
    <w:rsid w:val="009B3D8A"/>
    <w:rsid w:val="009B3DAC"/>
    <w:rsid w:val="009B3DCD"/>
    <w:rsid w:val="009B3FD2"/>
    <w:rsid w:val="009B407A"/>
    <w:rsid w:val="009B41D8"/>
    <w:rsid w:val="009B4220"/>
    <w:rsid w:val="009B42B7"/>
    <w:rsid w:val="009B431A"/>
    <w:rsid w:val="009B43E7"/>
    <w:rsid w:val="009B44F5"/>
    <w:rsid w:val="009B488C"/>
    <w:rsid w:val="009B493A"/>
    <w:rsid w:val="009B49F0"/>
    <w:rsid w:val="009B4DE1"/>
    <w:rsid w:val="009B4E7A"/>
    <w:rsid w:val="009B4E91"/>
    <w:rsid w:val="009B4F39"/>
    <w:rsid w:val="009B4FAE"/>
    <w:rsid w:val="009B5181"/>
    <w:rsid w:val="009B52A8"/>
    <w:rsid w:val="009B5361"/>
    <w:rsid w:val="009B5389"/>
    <w:rsid w:val="009B554A"/>
    <w:rsid w:val="009B5666"/>
    <w:rsid w:val="009B57C7"/>
    <w:rsid w:val="009B5B77"/>
    <w:rsid w:val="009B5E77"/>
    <w:rsid w:val="009B5F35"/>
    <w:rsid w:val="009B6069"/>
    <w:rsid w:val="009B6216"/>
    <w:rsid w:val="009B62DD"/>
    <w:rsid w:val="009B62F6"/>
    <w:rsid w:val="009B64F8"/>
    <w:rsid w:val="009B64FC"/>
    <w:rsid w:val="009B6587"/>
    <w:rsid w:val="009B65BB"/>
    <w:rsid w:val="009B6824"/>
    <w:rsid w:val="009B6899"/>
    <w:rsid w:val="009B6B48"/>
    <w:rsid w:val="009B6BAE"/>
    <w:rsid w:val="009B6CC7"/>
    <w:rsid w:val="009B6CEE"/>
    <w:rsid w:val="009B6CF8"/>
    <w:rsid w:val="009B706A"/>
    <w:rsid w:val="009B7098"/>
    <w:rsid w:val="009B70D1"/>
    <w:rsid w:val="009B7201"/>
    <w:rsid w:val="009B7212"/>
    <w:rsid w:val="009B724D"/>
    <w:rsid w:val="009B7357"/>
    <w:rsid w:val="009B7427"/>
    <w:rsid w:val="009B75A6"/>
    <w:rsid w:val="009B76D0"/>
    <w:rsid w:val="009B77A5"/>
    <w:rsid w:val="009B77AA"/>
    <w:rsid w:val="009B795C"/>
    <w:rsid w:val="009B7D90"/>
    <w:rsid w:val="009B7DA9"/>
    <w:rsid w:val="009B7EC1"/>
    <w:rsid w:val="009B7EFB"/>
    <w:rsid w:val="009B7F8C"/>
    <w:rsid w:val="009C0074"/>
    <w:rsid w:val="009C0094"/>
    <w:rsid w:val="009C009A"/>
    <w:rsid w:val="009C026F"/>
    <w:rsid w:val="009C02F9"/>
    <w:rsid w:val="009C034E"/>
    <w:rsid w:val="009C04FE"/>
    <w:rsid w:val="009C0653"/>
    <w:rsid w:val="009C0836"/>
    <w:rsid w:val="009C099A"/>
    <w:rsid w:val="009C0A90"/>
    <w:rsid w:val="009C0AB6"/>
    <w:rsid w:val="009C0B1B"/>
    <w:rsid w:val="009C1285"/>
    <w:rsid w:val="009C19BA"/>
    <w:rsid w:val="009C1A45"/>
    <w:rsid w:val="009C1ABE"/>
    <w:rsid w:val="009C1B7A"/>
    <w:rsid w:val="009C1BC0"/>
    <w:rsid w:val="009C1D59"/>
    <w:rsid w:val="009C1D63"/>
    <w:rsid w:val="009C1FCB"/>
    <w:rsid w:val="009C201B"/>
    <w:rsid w:val="009C230C"/>
    <w:rsid w:val="009C232B"/>
    <w:rsid w:val="009C2362"/>
    <w:rsid w:val="009C2512"/>
    <w:rsid w:val="009C2695"/>
    <w:rsid w:val="009C26E1"/>
    <w:rsid w:val="009C279B"/>
    <w:rsid w:val="009C27C2"/>
    <w:rsid w:val="009C2999"/>
    <w:rsid w:val="009C2A52"/>
    <w:rsid w:val="009C2BB2"/>
    <w:rsid w:val="009C2C1A"/>
    <w:rsid w:val="009C2DD2"/>
    <w:rsid w:val="009C3046"/>
    <w:rsid w:val="009C30FC"/>
    <w:rsid w:val="009C3160"/>
    <w:rsid w:val="009C3181"/>
    <w:rsid w:val="009C33F8"/>
    <w:rsid w:val="009C34E1"/>
    <w:rsid w:val="009C35D0"/>
    <w:rsid w:val="009C3677"/>
    <w:rsid w:val="009C37F0"/>
    <w:rsid w:val="009C3ABD"/>
    <w:rsid w:val="009C431A"/>
    <w:rsid w:val="009C43D8"/>
    <w:rsid w:val="009C4457"/>
    <w:rsid w:val="009C447F"/>
    <w:rsid w:val="009C44FA"/>
    <w:rsid w:val="009C45B0"/>
    <w:rsid w:val="009C4756"/>
    <w:rsid w:val="009C47EE"/>
    <w:rsid w:val="009C4907"/>
    <w:rsid w:val="009C490C"/>
    <w:rsid w:val="009C4919"/>
    <w:rsid w:val="009C496E"/>
    <w:rsid w:val="009C4C1C"/>
    <w:rsid w:val="009C4CD8"/>
    <w:rsid w:val="009C4F48"/>
    <w:rsid w:val="009C51B5"/>
    <w:rsid w:val="009C51D7"/>
    <w:rsid w:val="009C52D1"/>
    <w:rsid w:val="009C52F6"/>
    <w:rsid w:val="009C53B7"/>
    <w:rsid w:val="009C53EE"/>
    <w:rsid w:val="009C54F5"/>
    <w:rsid w:val="009C5866"/>
    <w:rsid w:val="009C58AD"/>
    <w:rsid w:val="009C5D1E"/>
    <w:rsid w:val="009C5DCE"/>
    <w:rsid w:val="009C5E22"/>
    <w:rsid w:val="009C5FED"/>
    <w:rsid w:val="009C6121"/>
    <w:rsid w:val="009C6173"/>
    <w:rsid w:val="009C6179"/>
    <w:rsid w:val="009C62A8"/>
    <w:rsid w:val="009C6531"/>
    <w:rsid w:val="009C668C"/>
    <w:rsid w:val="009C673D"/>
    <w:rsid w:val="009C690C"/>
    <w:rsid w:val="009C698D"/>
    <w:rsid w:val="009C69DF"/>
    <w:rsid w:val="009C6A83"/>
    <w:rsid w:val="009C6AE6"/>
    <w:rsid w:val="009C6C51"/>
    <w:rsid w:val="009C6CE5"/>
    <w:rsid w:val="009C6D83"/>
    <w:rsid w:val="009C6DE9"/>
    <w:rsid w:val="009C6EAC"/>
    <w:rsid w:val="009C70E6"/>
    <w:rsid w:val="009C7174"/>
    <w:rsid w:val="009C72C1"/>
    <w:rsid w:val="009C74EB"/>
    <w:rsid w:val="009C7662"/>
    <w:rsid w:val="009C78B0"/>
    <w:rsid w:val="009C7A15"/>
    <w:rsid w:val="009C7ABC"/>
    <w:rsid w:val="009C7C0F"/>
    <w:rsid w:val="009C7CCA"/>
    <w:rsid w:val="009C7F47"/>
    <w:rsid w:val="009C7F49"/>
    <w:rsid w:val="009C7F72"/>
    <w:rsid w:val="009D04CE"/>
    <w:rsid w:val="009D0964"/>
    <w:rsid w:val="009D0A21"/>
    <w:rsid w:val="009D0A43"/>
    <w:rsid w:val="009D126F"/>
    <w:rsid w:val="009D139A"/>
    <w:rsid w:val="009D13A1"/>
    <w:rsid w:val="009D173F"/>
    <w:rsid w:val="009D1A92"/>
    <w:rsid w:val="009D1CF0"/>
    <w:rsid w:val="009D1DC6"/>
    <w:rsid w:val="009D1DE4"/>
    <w:rsid w:val="009D1F58"/>
    <w:rsid w:val="009D21A4"/>
    <w:rsid w:val="009D2275"/>
    <w:rsid w:val="009D24A2"/>
    <w:rsid w:val="009D2507"/>
    <w:rsid w:val="009D2531"/>
    <w:rsid w:val="009D2569"/>
    <w:rsid w:val="009D2BA6"/>
    <w:rsid w:val="009D2C0E"/>
    <w:rsid w:val="009D2CB9"/>
    <w:rsid w:val="009D2D68"/>
    <w:rsid w:val="009D2DC9"/>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5F09"/>
    <w:rsid w:val="009D611E"/>
    <w:rsid w:val="009D6385"/>
    <w:rsid w:val="009D648F"/>
    <w:rsid w:val="009D662C"/>
    <w:rsid w:val="009D6990"/>
    <w:rsid w:val="009D6A63"/>
    <w:rsid w:val="009D6DB9"/>
    <w:rsid w:val="009D6E7C"/>
    <w:rsid w:val="009D6EC7"/>
    <w:rsid w:val="009D6EFD"/>
    <w:rsid w:val="009D70A9"/>
    <w:rsid w:val="009D718F"/>
    <w:rsid w:val="009D784E"/>
    <w:rsid w:val="009D7919"/>
    <w:rsid w:val="009D7989"/>
    <w:rsid w:val="009D79A6"/>
    <w:rsid w:val="009D7A82"/>
    <w:rsid w:val="009D7C8F"/>
    <w:rsid w:val="009D7F67"/>
    <w:rsid w:val="009E0128"/>
    <w:rsid w:val="009E03B4"/>
    <w:rsid w:val="009E04B6"/>
    <w:rsid w:val="009E0851"/>
    <w:rsid w:val="009E08B4"/>
    <w:rsid w:val="009E0BA9"/>
    <w:rsid w:val="009E0C4A"/>
    <w:rsid w:val="009E0E4F"/>
    <w:rsid w:val="009E0EE4"/>
    <w:rsid w:val="009E0FD3"/>
    <w:rsid w:val="009E0FEE"/>
    <w:rsid w:val="009E10EA"/>
    <w:rsid w:val="009E11FD"/>
    <w:rsid w:val="009E12B2"/>
    <w:rsid w:val="009E13EA"/>
    <w:rsid w:val="009E14BC"/>
    <w:rsid w:val="009E16A5"/>
    <w:rsid w:val="009E17A0"/>
    <w:rsid w:val="009E1855"/>
    <w:rsid w:val="009E18A0"/>
    <w:rsid w:val="009E1BF1"/>
    <w:rsid w:val="009E1C10"/>
    <w:rsid w:val="009E1C3E"/>
    <w:rsid w:val="009E1EBE"/>
    <w:rsid w:val="009E1F68"/>
    <w:rsid w:val="009E1F92"/>
    <w:rsid w:val="009E21BA"/>
    <w:rsid w:val="009E23A9"/>
    <w:rsid w:val="009E247D"/>
    <w:rsid w:val="009E2550"/>
    <w:rsid w:val="009E2718"/>
    <w:rsid w:val="009E2B2D"/>
    <w:rsid w:val="009E2D5C"/>
    <w:rsid w:val="009E2DFC"/>
    <w:rsid w:val="009E2EC5"/>
    <w:rsid w:val="009E34CC"/>
    <w:rsid w:val="009E34E7"/>
    <w:rsid w:val="009E35E8"/>
    <w:rsid w:val="009E3763"/>
    <w:rsid w:val="009E37E1"/>
    <w:rsid w:val="009E3AD3"/>
    <w:rsid w:val="009E3D32"/>
    <w:rsid w:val="009E3E4F"/>
    <w:rsid w:val="009E3F7A"/>
    <w:rsid w:val="009E3FC0"/>
    <w:rsid w:val="009E40D1"/>
    <w:rsid w:val="009E41E6"/>
    <w:rsid w:val="009E4224"/>
    <w:rsid w:val="009E42C2"/>
    <w:rsid w:val="009E42CB"/>
    <w:rsid w:val="009E4330"/>
    <w:rsid w:val="009E43CD"/>
    <w:rsid w:val="009E4540"/>
    <w:rsid w:val="009E4555"/>
    <w:rsid w:val="009E465B"/>
    <w:rsid w:val="009E496F"/>
    <w:rsid w:val="009E49A4"/>
    <w:rsid w:val="009E4BF3"/>
    <w:rsid w:val="009E4CAC"/>
    <w:rsid w:val="009E4E62"/>
    <w:rsid w:val="009E4F2C"/>
    <w:rsid w:val="009E4F5C"/>
    <w:rsid w:val="009E4F82"/>
    <w:rsid w:val="009E4F9B"/>
    <w:rsid w:val="009E4FD9"/>
    <w:rsid w:val="009E51F6"/>
    <w:rsid w:val="009E533E"/>
    <w:rsid w:val="009E5405"/>
    <w:rsid w:val="009E5587"/>
    <w:rsid w:val="009E563D"/>
    <w:rsid w:val="009E5943"/>
    <w:rsid w:val="009E597C"/>
    <w:rsid w:val="009E59E5"/>
    <w:rsid w:val="009E5A9B"/>
    <w:rsid w:val="009E5A9C"/>
    <w:rsid w:val="009E5AC1"/>
    <w:rsid w:val="009E5AF1"/>
    <w:rsid w:val="009E5C4A"/>
    <w:rsid w:val="009E6196"/>
    <w:rsid w:val="009E61A0"/>
    <w:rsid w:val="009E63A4"/>
    <w:rsid w:val="009E6499"/>
    <w:rsid w:val="009E6697"/>
    <w:rsid w:val="009E675D"/>
    <w:rsid w:val="009E6797"/>
    <w:rsid w:val="009E67E2"/>
    <w:rsid w:val="009E68A4"/>
    <w:rsid w:val="009E6A0F"/>
    <w:rsid w:val="009E6B14"/>
    <w:rsid w:val="009E6C10"/>
    <w:rsid w:val="009E6D37"/>
    <w:rsid w:val="009E6EA1"/>
    <w:rsid w:val="009E6EB1"/>
    <w:rsid w:val="009E6F2D"/>
    <w:rsid w:val="009E7008"/>
    <w:rsid w:val="009E7188"/>
    <w:rsid w:val="009E7460"/>
    <w:rsid w:val="009E7734"/>
    <w:rsid w:val="009E7830"/>
    <w:rsid w:val="009E7982"/>
    <w:rsid w:val="009E7ABE"/>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0DFE"/>
    <w:rsid w:val="009F1001"/>
    <w:rsid w:val="009F11BD"/>
    <w:rsid w:val="009F11E9"/>
    <w:rsid w:val="009F150B"/>
    <w:rsid w:val="009F150D"/>
    <w:rsid w:val="009F15EB"/>
    <w:rsid w:val="009F1784"/>
    <w:rsid w:val="009F181F"/>
    <w:rsid w:val="009F194D"/>
    <w:rsid w:val="009F1DD3"/>
    <w:rsid w:val="009F1F42"/>
    <w:rsid w:val="009F1F4D"/>
    <w:rsid w:val="009F2092"/>
    <w:rsid w:val="009F2105"/>
    <w:rsid w:val="009F22BD"/>
    <w:rsid w:val="009F25B5"/>
    <w:rsid w:val="009F276E"/>
    <w:rsid w:val="009F277F"/>
    <w:rsid w:val="009F2D5C"/>
    <w:rsid w:val="009F31EF"/>
    <w:rsid w:val="009F3353"/>
    <w:rsid w:val="009F366D"/>
    <w:rsid w:val="009F3806"/>
    <w:rsid w:val="009F3833"/>
    <w:rsid w:val="009F3C8D"/>
    <w:rsid w:val="009F3D43"/>
    <w:rsid w:val="009F411B"/>
    <w:rsid w:val="009F434D"/>
    <w:rsid w:val="009F43B9"/>
    <w:rsid w:val="009F44B1"/>
    <w:rsid w:val="009F44F1"/>
    <w:rsid w:val="009F45F2"/>
    <w:rsid w:val="009F4635"/>
    <w:rsid w:val="009F471A"/>
    <w:rsid w:val="009F47E1"/>
    <w:rsid w:val="009F4A02"/>
    <w:rsid w:val="009F4A49"/>
    <w:rsid w:val="009F4B68"/>
    <w:rsid w:val="009F4C53"/>
    <w:rsid w:val="009F4C6C"/>
    <w:rsid w:val="009F501C"/>
    <w:rsid w:val="009F511C"/>
    <w:rsid w:val="009F51C4"/>
    <w:rsid w:val="009F528B"/>
    <w:rsid w:val="009F52F1"/>
    <w:rsid w:val="009F55B6"/>
    <w:rsid w:val="009F55E9"/>
    <w:rsid w:val="009F56DC"/>
    <w:rsid w:val="009F575F"/>
    <w:rsid w:val="009F5A57"/>
    <w:rsid w:val="009F5DCB"/>
    <w:rsid w:val="009F5DDC"/>
    <w:rsid w:val="009F5FA2"/>
    <w:rsid w:val="009F615D"/>
    <w:rsid w:val="009F618D"/>
    <w:rsid w:val="009F630B"/>
    <w:rsid w:val="009F6380"/>
    <w:rsid w:val="009F6394"/>
    <w:rsid w:val="009F654A"/>
    <w:rsid w:val="009F692C"/>
    <w:rsid w:val="009F69F2"/>
    <w:rsid w:val="009F6D00"/>
    <w:rsid w:val="009F6E69"/>
    <w:rsid w:val="009F7035"/>
    <w:rsid w:val="009F71DF"/>
    <w:rsid w:val="009F72AA"/>
    <w:rsid w:val="009F750D"/>
    <w:rsid w:val="009F7679"/>
    <w:rsid w:val="009F76AE"/>
    <w:rsid w:val="009F76F8"/>
    <w:rsid w:val="009F7873"/>
    <w:rsid w:val="009F78DA"/>
    <w:rsid w:val="009F7AFA"/>
    <w:rsid w:val="009F7BD5"/>
    <w:rsid w:val="009F7EC3"/>
    <w:rsid w:val="009F7F28"/>
    <w:rsid w:val="009F7FC3"/>
    <w:rsid w:val="00A004EC"/>
    <w:rsid w:val="00A0050E"/>
    <w:rsid w:val="00A00653"/>
    <w:rsid w:val="00A00729"/>
    <w:rsid w:val="00A009BD"/>
    <w:rsid w:val="00A00AC3"/>
    <w:rsid w:val="00A00B5B"/>
    <w:rsid w:val="00A00B77"/>
    <w:rsid w:val="00A00D2D"/>
    <w:rsid w:val="00A00E26"/>
    <w:rsid w:val="00A00E45"/>
    <w:rsid w:val="00A0121C"/>
    <w:rsid w:val="00A0124E"/>
    <w:rsid w:val="00A012F1"/>
    <w:rsid w:val="00A0131A"/>
    <w:rsid w:val="00A013EB"/>
    <w:rsid w:val="00A013F4"/>
    <w:rsid w:val="00A01629"/>
    <w:rsid w:val="00A01746"/>
    <w:rsid w:val="00A017DA"/>
    <w:rsid w:val="00A0190F"/>
    <w:rsid w:val="00A01BAA"/>
    <w:rsid w:val="00A01E36"/>
    <w:rsid w:val="00A01E50"/>
    <w:rsid w:val="00A0210C"/>
    <w:rsid w:val="00A021A2"/>
    <w:rsid w:val="00A0290D"/>
    <w:rsid w:val="00A02919"/>
    <w:rsid w:val="00A029EA"/>
    <w:rsid w:val="00A02AE1"/>
    <w:rsid w:val="00A02BAD"/>
    <w:rsid w:val="00A02D9A"/>
    <w:rsid w:val="00A03048"/>
    <w:rsid w:val="00A03061"/>
    <w:rsid w:val="00A0309F"/>
    <w:rsid w:val="00A03161"/>
    <w:rsid w:val="00A031AC"/>
    <w:rsid w:val="00A0325E"/>
    <w:rsid w:val="00A033EC"/>
    <w:rsid w:val="00A0364F"/>
    <w:rsid w:val="00A03755"/>
    <w:rsid w:val="00A03854"/>
    <w:rsid w:val="00A03A30"/>
    <w:rsid w:val="00A03BE1"/>
    <w:rsid w:val="00A03C5E"/>
    <w:rsid w:val="00A03DB2"/>
    <w:rsid w:val="00A041F2"/>
    <w:rsid w:val="00A045C6"/>
    <w:rsid w:val="00A04741"/>
    <w:rsid w:val="00A048E9"/>
    <w:rsid w:val="00A04D14"/>
    <w:rsid w:val="00A04D47"/>
    <w:rsid w:val="00A04D69"/>
    <w:rsid w:val="00A04DE2"/>
    <w:rsid w:val="00A050FC"/>
    <w:rsid w:val="00A05150"/>
    <w:rsid w:val="00A0515C"/>
    <w:rsid w:val="00A0522E"/>
    <w:rsid w:val="00A0541E"/>
    <w:rsid w:val="00A0544E"/>
    <w:rsid w:val="00A05476"/>
    <w:rsid w:val="00A0559F"/>
    <w:rsid w:val="00A05659"/>
    <w:rsid w:val="00A056D5"/>
    <w:rsid w:val="00A05701"/>
    <w:rsid w:val="00A05875"/>
    <w:rsid w:val="00A0597E"/>
    <w:rsid w:val="00A05AF1"/>
    <w:rsid w:val="00A05AF2"/>
    <w:rsid w:val="00A05D72"/>
    <w:rsid w:val="00A05DD2"/>
    <w:rsid w:val="00A065CE"/>
    <w:rsid w:val="00A068A8"/>
    <w:rsid w:val="00A0699E"/>
    <w:rsid w:val="00A06B5C"/>
    <w:rsid w:val="00A06C4A"/>
    <w:rsid w:val="00A06C9D"/>
    <w:rsid w:val="00A06E2A"/>
    <w:rsid w:val="00A06EDD"/>
    <w:rsid w:val="00A0707D"/>
    <w:rsid w:val="00A0711F"/>
    <w:rsid w:val="00A0714A"/>
    <w:rsid w:val="00A073A1"/>
    <w:rsid w:val="00A076F4"/>
    <w:rsid w:val="00A07A31"/>
    <w:rsid w:val="00A07AF4"/>
    <w:rsid w:val="00A07B59"/>
    <w:rsid w:val="00A07C84"/>
    <w:rsid w:val="00A07D3B"/>
    <w:rsid w:val="00A07DC1"/>
    <w:rsid w:val="00A10176"/>
    <w:rsid w:val="00A102DF"/>
    <w:rsid w:val="00A10311"/>
    <w:rsid w:val="00A1040B"/>
    <w:rsid w:val="00A1055F"/>
    <w:rsid w:val="00A105C2"/>
    <w:rsid w:val="00A105CD"/>
    <w:rsid w:val="00A10A39"/>
    <w:rsid w:val="00A10A78"/>
    <w:rsid w:val="00A10B01"/>
    <w:rsid w:val="00A10B1A"/>
    <w:rsid w:val="00A10CF9"/>
    <w:rsid w:val="00A10F11"/>
    <w:rsid w:val="00A110FC"/>
    <w:rsid w:val="00A111B5"/>
    <w:rsid w:val="00A11431"/>
    <w:rsid w:val="00A115A0"/>
    <w:rsid w:val="00A115F3"/>
    <w:rsid w:val="00A115F7"/>
    <w:rsid w:val="00A11611"/>
    <w:rsid w:val="00A1196F"/>
    <w:rsid w:val="00A11A48"/>
    <w:rsid w:val="00A11B0E"/>
    <w:rsid w:val="00A11BB4"/>
    <w:rsid w:val="00A11D4E"/>
    <w:rsid w:val="00A120E2"/>
    <w:rsid w:val="00A122AC"/>
    <w:rsid w:val="00A12342"/>
    <w:rsid w:val="00A12486"/>
    <w:rsid w:val="00A124E1"/>
    <w:rsid w:val="00A126BD"/>
    <w:rsid w:val="00A126DA"/>
    <w:rsid w:val="00A1291A"/>
    <w:rsid w:val="00A129B1"/>
    <w:rsid w:val="00A12E21"/>
    <w:rsid w:val="00A12E42"/>
    <w:rsid w:val="00A1321C"/>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24"/>
    <w:rsid w:val="00A14AF0"/>
    <w:rsid w:val="00A14B59"/>
    <w:rsid w:val="00A15149"/>
    <w:rsid w:val="00A1517A"/>
    <w:rsid w:val="00A153C0"/>
    <w:rsid w:val="00A15467"/>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4"/>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D09"/>
    <w:rsid w:val="00A20E94"/>
    <w:rsid w:val="00A20EC9"/>
    <w:rsid w:val="00A20FE3"/>
    <w:rsid w:val="00A21098"/>
    <w:rsid w:val="00A21409"/>
    <w:rsid w:val="00A2145B"/>
    <w:rsid w:val="00A214A8"/>
    <w:rsid w:val="00A2172D"/>
    <w:rsid w:val="00A21741"/>
    <w:rsid w:val="00A21925"/>
    <w:rsid w:val="00A21BF6"/>
    <w:rsid w:val="00A21C00"/>
    <w:rsid w:val="00A21CC2"/>
    <w:rsid w:val="00A21F14"/>
    <w:rsid w:val="00A21FAA"/>
    <w:rsid w:val="00A221EC"/>
    <w:rsid w:val="00A22265"/>
    <w:rsid w:val="00A226F1"/>
    <w:rsid w:val="00A22758"/>
    <w:rsid w:val="00A2281B"/>
    <w:rsid w:val="00A228EF"/>
    <w:rsid w:val="00A2291D"/>
    <w:rsid w:val="00A22AED"/>
    <w:rsid w:val="00A23031"/>
    <w:rsid w:val="00A23153"/>
    <w:rsid w:val="00A23203"/>
    <w:rsid w:val="00A23226"/>
    <w:rsid w:val="00A2350B"/>
    <w:rsid w:val="00A23561"/>
    <w:rsid w:val="00A236A5"/>
    <w:rsid w:val="00A236B4"/>
    <w:rsid w:val="00A238F3"/>
    <w:rsid w:val="00A23A0B"/>
    <w:rsid w:val="00A23A8F"/>
    <w:rsid w:val="00A23AC9"/>
    <w:rsid w:val="00A23B94"/>
    <w:rsid w:val="00A23C6A"/>
    <w:rsid w:val="00A23D7E"/>
    <w:rsid w:val="00A23DC4"/>
    <w:rsid w:val="00A23F6D"/>
    <w:rsid w:val="00A240BD"/>
    <w:rsid w:val="00A24191"/>
    <w:rsid w:val="00A2433E"/>
    <w:rsid w:val="00A24491"/>
    <w:rsid w:val="00A2453A"/>
    <w:rsid w:val="00A24726"/>
    <w:rsid w:val="00A24733"/>
    <w:rsid w:val="00A247AE"/>
    <w:rsid w:val="00A249B7"/>
    <w:rsid w:val="00A24BBD"/>
    <w:rsid w:val="00A24C78"/>
    <w:rsid w:val="00A24CDA"/>
    <w:rsid w:val="00A24D30"/>
    <w:rsid w:val="00A24D6F"/>
    <w:rsid w:val="00A24DCB"/>
    <w:rsid w:val="00A2510C"/>
    <w:rsid w:val="00A25276"/>
    <w:rsid w:val="00A2554B"/>
    <w:rsid w:val="00A2578C"/>
    <w:rsid w:val="00A257AB"/>
    <w:rsid w:val="00A258D8"/>
    <w:rsid w:val="00A258E4"/>
    <w:rsid w:val="00A2590C"/>
    <w:rsid w:val="00A2596D"/>
    <w:rsid w:val="00A25A13"/>
    <w:rsid w:val="00A25A3A"/>
    <w:rsid w:val="00A25A47"/>
    <w:rsid w:val="00A25AA1"/>
    <w:rsid w:val="00A25B62"/>
    <w:rsid w:val="00A25C3F"/>
    <w:rsid w:val="00A25EA8"/>
    <w:rsid w:val="00A25EBA"/>
    <w:rsid w:val="00A25ED4"/>
    <w:rsid w:val="00A25FA9"/>
    <w:rsid w:val="00A26194"/>
    <w:rsid w:val="00A264BF"/>
    <w:rsid w:val="00A264C4"/>
    <w:rsid w:val="00A26622"/>
    <w:rsid w:val="00A26656"/>
    <w:rsid w:val="00A266C9"/>
    <w:rsid w:val="00A2688E"/>
    <w:rsid w:val="00A26968"/>
    <w:rsid w:val="00A2696D"/>
    <w:rsid w:val="00A269B7"/>
    <w:rsid w:val="00A26D3E"/>
    <w:rsid w:val="00A26E25"/>
    <w:rsid w:val="00A26E8D"/>
    <w:rsid w:val="00A26EC6"/>
    <w:rsid w:val="00A26ED3"/>
    <w:rsid w:val="00A26F22"/>
    <w:rsid w:val="00A27250"/>
    <w:rsid w:val="00A273C0"/>
    <w:rsid w:val="00A273D4"/>
    <w:rsid w:val="00A276F7"/>
    <w:rsid w:val="00A27891"/>
    <w:rsid w:val="00A27929"/>
    <w:rsid w:val="00A27A6D"/>
    <w:rsid w:val="00A27B42"/>
    <w:rsid w:val="00A27B48"/>
    <w:rsid w:val="00A27B95"/>
    <w:rsid w:val="00A27BA0"/>
    <w:rsid w:val="00A27E76"/>
    <w:rsid w:val="00A3011E"/>
    <w:rsid w:val="00A30444"/>
    <w:rsid w:val="00A30700"/>
    <w:rsid w:val="00A30707"/>
    <w:rsid w:val="00A308AA"/>
    <w:rsid w:val="00A3097D"/>
    <w:rsid w:val="00A30C7B"/>
    <w:rsid w:val="00A30D91"/>
    <w:rsid w:val="00A3108D"/>
    <w:rsid w:val="00A31187"/>
    <w:rsid w:val="00A312C0"/>
    <w:rsid w:val="00A3156C"/>
    <w:rsid w:val="00A3157A"/>
    <w:rsid w:val="00A31613"/>
    <w:rsid w:val="00A3178D"/>
    <w:rsid w:val="00A3184E"/>
    <w:rsid w:val="00A319B6"/>
    <w:rsid w:val="00A319F7"/>
    <w:rsid w:val="00A31A17"/>
    <w:rsid w:val="00A31B61"/>
    <w:rsid w:val="00A31B99"/>
    <w:rsid w:val="00A31C5A"/>
    <w:rsid w:val="00A31CD3"/>
    <w:rsid w:val="00A31D21"/>
    <w:rsid w:val="00A31DE3"/>
    <w:rsid w:val="00A31EFA"/>
    <w:rsid w:val="00A31EFE"/>
    <w:rsid w:val="00A32070"/>
    <w:rsid w:val="00A320A8"/>
    <w:rsid w:val="00A32218"/>
    <w:rsid w:val="00A3263B"/>
    <w:rsid w:val="00A32AF3"/>
    <w:rsid w:val="00A32D7E"/>
    <w:rsid w:val="00A32E85"/>
    <w:rsid w:val="00A32EF0"/>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A4C"/>
    <w:rsid w:val="00A34B0A"/>
    <w:rsid w:val="00A34C72"/>
    <w:rsid w:val="00A34DE7"/>
    <w:rsid w:val="00A34DFF"/>
    <w:rsid w:val="00A34E2B"/>
    <w:rsid w:val="00A34E52"/>
    <w:rsid w:val="00A34EF8"/>
    <w:rsid w:val="00A34F4F"/>
    <w:rsid w:val="00A34F72"/>
    <w:rsid w:val="00A34FAC"/>
    <w:rsid w:val="00A34FB8"/>
    <w:rsid w:val="00A351FA"/>
    <w:rsid w:val="00A352AF"/>
    <w:rsid w:val="00A3535C"/>
    <w:rsid w:val="00A35364"/>
    <w:rsid w:val="00A35474"/>
    <w:rsid w:val="00A355BA"/>
    <w:rsid w:val="00A35634"/>
    <w:rsid w:val="00A357C7"/>
    <w:rsid w:val="00A3583A"/>
    <w:rsid w:val="00A35B45"/>
    <w:rsid w:val="00A35CBF"/>
    <w:rsid w:val="00A35DF5"/>
    <w:rsid w:val="00A35E50"/>
    <w:rsid w:val="00A36110"/>
    <w:rsid w:val="00A36203"/>
    <w:rsid w:val="00A3642B"/>
    <w:rsid w:val="00A364EA"/>
    <w:rsid w:val="00A365A6"/>
    <w:rsid w:val="00A365C8"/>
    <w:rsid w:val="00A365F8"/>
    <w:rsid w:val="00A36899"/>
    <w:rsid w:val="00A369EA"/>
    <w:rsid w:val="00A36A82"/>
    <w:rsid w:val="00A36DF7"/>
    <w:rsid w:val="00A370CE"/>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2CF"/>
    <w:rsid w:val="00A423A8"/>
    <w:rsid w:val="00A423F7"/>
    <w:rsid w:val="00A4241A"/>
    <w:rsid w:val="00A42433"/>
    <w:rsid w:val="00A42680"/>
    <w:rsid w:val="00A42686"/>
    <w:rsid w:val="00A42788"/>
    <w:rsid w:val="00A427ED"/>
    <w:rsid w:val="00A42896"/>
    <w:rsid w:val="00A428CE"/>
    <w:rsid w:val="00A42995"/>
    <w:rsid w:val="00A42C0B"/>
    <w:rsid w:val="00A42C7A"/>
    <w:rsid w:val="00A42DB8"/>
    <w:rsid w:val="00A42DC6"/>
    <w:rsid w:val="00A42E37"/>
    <w:rsid w:val="00A42EBE"/>
    <w:rsid w:val="00A42ECF"/>
    <w:rsid w:val="00A42F6E"/>
    <w:rsid w:val="00A430CE"/>
    <w:rsid w:val="00A43476"/>
    <w:rsid w:val="00A4363A"/>
    <w:rsid w:val="00A4367F"/>
    <w:rsid w:val="00A439A0"/>
    <w:rsid w:val="00A439BC"/>
    <w:rsid w:val="00A439C4"/>
    <w:rsid w:val="00A43D8E"/>
    <w:rsid w:val="00A43FD7"/>
    <w:rsid w:val="00A44053"/>
    <w:rsid w:val="00A440DA"/>
    <w:rsid w:val="00A441F3"/>
    <w:rsid w:val="00A4423F"/>
    <w:rsid w:val="00A443DC"/>
    <w:rsid w:val="00A44448"/>
    <w:rsid w:val="00A44837"/>
    <w:rsid w:val="00A449A1"/>
    <w:rsid w:val="00A44A3E"/>
    <w:rsid w:val="00A44AD9"/>
    <w:rsid w:val="00A44BF2"/>
    <w:rsid w:val="00A44C66"/>
    <w:rsid w:val="00A44D96"/>
    <w:rsid w:val="00A450AF"/>
    <w:rsid w:val="00A45130"/>
    <w:rsid w:val="00A451BC"/>
    <w:rsid w:val="00A45241"/>
    <w:rsid w:val="00A452AF"/>
    <w:rsid w:val="00A4571A"/>
    <w:rsid w:val="00A45769"/>
    <w:rsid w:val="00A457CA"/>
    <w:rsid w:val="00A457EF"/>
    <w:rsid w:val="00A45A58"/>
    <w:rsid w:val="00A45D56"/>
    <w:rsid w:val="00A45F7A"/>
    <w:rsid w:val="00A46038"/>
    <w:rsid w:val="00A460DF"/>
    <w:rsid w:val="00A462C2"/>
    <w:rsid w:val="00A464DF"/>
    <w:rsid w:val="00A4659E"/>
    <w:rsid w:val="00A467E7"/>
    <w:rsid w:val="00A4685A"/>
    <w:rsid w:val="00A46B97"/>
    <w:rsid w:val="00A46F4A"/>
    <w:rsid w:val="00A47084"/>
    <w:rsid w:val="00A470C1"/>
    <w:rsid w:val="00A474AE"/>
    <w:rsid w:val="00A4752C"/>
    <w:rsid w:val="00A47734"/>
    <w:rsid w:val="00A47940"/>
    <w:rsid w:val="00A4795F"/>
    <w:rsid w:val="00A47989"/>
    <w:rsid w:val="00A47ACB"/>
    <w:rsid w:val="00A47B73"/>
    <w:rsid w:val="00A47CA8"/>
    <w:rsid w:val="00A47D66"/>
    <w:rsid w:val="00A47EBD"/>
    <w:rsid w:val="00A47EC5"/>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53"/>
    <w:rsid w:val="00A514CB"/>
    <w:rsid w:val="00A5158B"/>
    <w:rsid w:val="00A5168A"/>
    <w:rsid w:val="00A5173A"/>
    <w:rsid w:val="00A5179F"/>
    <w:rsid w:val="00A517E8"/>
    <w:rsid w:val="00A51835"/>
    <w:rsid w:val="00A51E91"/>
    <w:rsid w:val="00A521E9"/>
    <w:rsid w:val="00A52331"/>
    <w:rsid w:val="00A5251F"/>
    <w:rsid w:val="00A525CD"/>
    <w:rsid w:val="00A527C8"/>
    <w:rsid w:val="00A5284F"/>
    <w:rsid w:val="00A52E03"/>
    <w:rsid w:val="00A53489"/>
    <w:rsid w:val="00A534FE"/>
    <w:rsid w:val="00A5351C"/>
    <w:rsid w:val="00A536AC"/>
    <w:rsid w:val="00A53859"/>
    <w:rsid w:val="00A53883"/>
    <w:rsid w:val="00A5394D"/>
    <w:rsid w:val="00A53B79"/>
    <w:rsid w:val="00A53BDF"/>
    <w:rsid w:val="00A53BEE"/>
    <w:rsid w:val="00A53E4C"/>
    <w:rsid w:val="00A53E54"/>
    <w:rsid w:val="00A53EAF"/>
    <w:rsid w:val="00A53F36"/>
    <w:rsid w:val="00A53FB9"/>
    <w:rsid w:val="00A54058"/>
    <w:rsid w:val="00A5419B"/>
    <w:rsid w:val="00A544D6"/>
    <w:rsid w:val="00A5455E"/>
    <w:rsid w:val="00A5470E"/>
    <w:rsid w:val="00A54B98"/>
    <w:rsid w:val="00A54C35"/>
    <w:rsid w:val="00A54F42"/>
    <w:rsid w:val="00A54F87"/>
    <w:rsid w:val="00A551AF"/>
    <w:rsid w:val="00A5544E"/>
    <w:rsid w:val="00A557E5"/>
    <w:rsid w:val="00A5584D"/>
    <w:rsid w:val="00A5597F"/>
    <w:rsid w:val="00A55C3B"/>
    <w:rsid w:val="00A55C83"/>
    <w:rsid w:val="00A55C9E"/>
    <w:rsid w:val="00A55D9A"/>
    <w:rsid w:val="00A55EE7"/>
    <w:rsid w:val="00A55F10"/>
    <w:rsid w:val="00A55F5C"/>
    <w:rsid w:val="00A5619B"/>
    <w:rsid w:val="00A562FB"/>
    <w:rsid w:val="00A56772"/>
    <w:rsid w:val="00A56782"/>
    <w:rsid w:val="00A569BE"/>
    <w:rsid w:val="00A56A25"/>
    <w:rsid w:val="00A56B2D"/>
    <w:rsid w:val="00A56B95"/>
    <w:rsid w:val="00A56EA9"/>
    <w:rsid w:val="00A5701B"/>
    <w:rsid w:val="00A572A6"/>
    <w:rsid w:val="00A573A4"/>
    <w:rsid w:val="00A573A6"/>
    <w:rsid w:val="00A57498"/>
    <w:rsid w:val="00A5755B"/>
    <w:rsid w:val="00A57AA5"/>
    <w:rsid w:val="00A57ABE"/>
    <w:rsid w:val="00A57B7A"/>
    <w:rsid w:val="00A57B97"/>
    <w:rsid w:val="00A57C2E"/>
    <w:rsid w:val="00A57CB4"/>
    <w:rsid w:val="00A57D14"/>
    <w:rsid w:val="00A57D54"/>
    <w:rsid w:val="00A57D81"/>
    <w:rsid w:val="00A57DE3"/>
    <w:rsid w:val="00A57E55"/>
    <w:rsid w:val="00A57EB8"/>
    <w:rsid w:val="00A57ECE"/>
    <w:rsid w:val="00A57FA8"/>
    <w:rsid w:val="00A57FAB"/>
    <w:rsid w:val="00A602F7"/>
    <w:rsid w:val="00A6038B"/>
    <w:rsid w:val="00A607A3"/>
    <w:rsid w:val="00A60B5C"/>
    <w:rsid w:val="00A60C9A"/>
    <w:rsid w:val="00A60D77"/>
    <w:rsid w:val="00A60DB6"/>
    <w:rsid w:val="00A60E20"/>
    <w:rsid w:val="00A61132"/>
    <w:rsid w:val="00A611F3"/>
    <w:rsid w:val="00A61246"/>
    <w:rsid w:val="00A6127A"/>
    <w:rsid w:val="00A61326"/>
    <w:rsid w:val="00A61512"/>
    <w:rsid w:val="00A618BB"/>
    <w:rsid w:val="00A6195A"/>
    <w:rsid w:val="00A61A37"/>
    <w:rsid w:val="00A61C3B"/>
    <w:rsid w:val="00A61D2D"/>
    <w:rsid w:val="00A61DE6"/>
    <w:rsid w:val="00A61DFD"/>
    <w:rsid w:val="00A61FE4"/>
    <w:rsid w:val="00A6207A"/>
    <w:rsid w:val="00A620A5"/>
    <w:rsid w:val="00A620B2"/>
    <w:rsid w:val="00A6257E"/>
    <w:rsid w:val="00A627EA"/>
    <w:rsid w:val="00A6290A"/>
    <w:rsid w:val="00A62A6C"/>
    <w:rsid w:val="00A62B01"/>
    <w:rsid w:val="00A62F1F"/>
    <w:rsid w:val="00A62FDE"/>
    <w:rsid w:val="00A630D0"/>
    <w:rsid w:val="00A6329A"/>
    <w:rsid w:val="00A633B4"/>
    <w:rsid w:val="00A63510"/>
    <w:rsid w:val="00A635C2"/>
    <w:rsid w:val="00A636D7"/>
    <w:rsid w:val="00A637EF"/>
    <w:rsid w:val="00A638FE"/>
    <w:rsid w:val="00A639FB"/>
    <w:rsid w:val="00A63EC3"/>
    <w:rsid w:val="00A63FAE"/>
    <w:rsid w:val="00A63FE2"/>
    <w:rsid w:val="00A641B8"/>
    <w:rsid w:val="00A6453D"/>
    <w:rsid w:val="00A64714"/>
    <w:rsid w:val="00A64762"/>
    <w:rsid w:val="00A64771"/>
    <w:rsid w:val="00A647AD"/>
    <w:rsid w:val="00A64A30"/>
    <w:rsid w:val="00A64DC2"/>
    <w:rsid w:val="00A64DDC"/>
    <w:rsid w:val="00A64E31"/>
    <w:rsid w:val="00A64F74"/>
    <w:rsid w:val="00A65124"/>
    <w:rsid w:val="00A654E2"/>
    <w:rsid w:val="00A657CB"/>
    <w:rsid w:val="00A65938"/>
    <w:rsid w:val="00A65987"/>
    <w:rsid w:val="00A65B0D"/>
    <w:rsid w:val="00A65CAA"/>
    <w:rsid w:val="00A65CC5"/>
    <w:rsid w:val="00A65F31"/>
    <w:rsid w:val="00A65FCD"/>
    <w:rsid w:val="00A661E9"/>
    <w:rsid w:val="00A662DD"/>
    <w:rsid w:val="00A66397"/>
    <w:rsid w:val="00A663CB"/>
    <w:rsid w:val="00A6656F"/>
    <w:rsid w:val="00A665E6"/>
    <w:rsid w:val="00A66623"/>
    <w:rsid w:val="00A6662E"/>
    <w:rsid w:val="00A667F2"/>
    <w:rsid w:val="00A66AE1"/>
    <w:rsid w:val="00A66B39"/>
    <w:rsid w:val="00A66DDD"/>
    <w:rsid w:val="00A67318"/>
    <w:rsid w:val="00A6733B"/>
    <w:rsid w:val="00A67394"/>
    <w:rsid w:val="00A677D0"/>
    <w:rsid w:val="00A67843"/>
    <w:rsid w:val="00A678F1"/>
    <w:rsid w:val="00A67C72"/>
    <w:rsid w:val="00A67C7D"/>
    <w:rsid w:val="00A67DA0"/>
    <w:rsid w:val="00A67DB9"/>
    <w:rsid w:val="00A67DF9"/>
    <w:rsid w:val="00A67E7F"/>
    <w:rsid w:val="00A70047"/>
    <w:rsid w:val="00A70147"/>
    <w:rsid w:val="00A70248"/>
    <w:rsid w:val="00A70544"/>
    <w:rsid w:val="00A705FF"/>
    <w:rsid w:val="00A70601"/>
    <w:rsid w:val="00A7063D"/>
    <w:rsid w:val="00A706A7"/>
    <w:rsid w:val="00A7079D"/>
    <w:rsid w:val="00A707E7"/>
    <w:rsid w:val="00A708DD"/>
    <w:rsid w:val="00A7095B"/>
    <w:rsid w:val="00A709E4"/>
    <w:rsid w:val="00A70BAF"/>
    <w:rsid w:val="00A70ECD"/>
    <w:rsid w:val="00A713E9"/>
    <w:rsid w:val="00A71486"/>
    <w:rsid w:val="00A716F5"/>
    <w:rsid w:val="00A71760"/>
    <w:rsid w:val="00A717FF"/>
    <w:rsid w:val="00A7183C"/>
    <w:rsid w:val="00A718BC"/>
    <w:rsid w:val="00A71937"/>
    <w:rsid w:val="00A71A94"/>
    <w:rsid w:val="00A71A9B"/>
    <w:rsid w:val="00A71AA2"/>
    <w:rsid w:val="00A71CF9"/>
    <w:rsid w:val="00A71D68"/>
    <w:rsid w:val="00A71EA8"/>
    <w:rsid w:val="00A72171"/>
    <w:rsid w:val="00A72184"/>
    <w:rsid w:val="00A721CD"/>
    <w:rsid w:val="00A7233F"/>
    <w:rsid w:val="00A724DC"/>
    <w:rsid w:val="00A725FE"/>
    <w:rsid w:val="00A7269D"/>
    <w:rsid w:val="00A7277C"/>
    <w:rsid w:val="00A727CE"/>
    <w:rsid w:val="00A7293D"/>
    <w:rsid w:val="00A72A5F"/>
    <w:rsid w:val="00A72BFA"/>
    <w:rsid w:val="00A72CD5"/>
    <w:rsid w:val="00A72EC6"/>
    <w:rsid w:val="00A731CD"/>
    <w:rsid w:val="00A731EA"/>
    <w:rsid w:val="00A73323"/>
    <w:rsid w:val="00A733F3"/>
    <w:rsid w:val="00A7342C"/>
    <w:rsid w:val="00A73564"/>
    <w:rsid w:val="00A735C3"/>
    <w:rsid w:val="00A739CE"/>
    <w:rsid w:val="00A739FB"/>
    <w:rsid w:val="00A73A4A"/>
    <w:rsid w:val="00A73B18"/>
    <w:rsid w:val="00A73C88"/>
    <w:rsid w:val="00A73D16"/>
    <w:rsid w:val="00A73E95"/>
    <w:rsid w:val="00A73F16"/>
    <w:rsid w:val="00A740C3"/>
    <w:rsid w:val="00A7421C"/>
    <w:rsid w:val="00A742F4"/>
    <w:rsid w:val="00A743B9"/>
    <w:rsid w:val="00A74479"/>
    <w:rsid w:val="00A745D5"/>
    <w:rsid w:val="00A74652"/>
    <w:rsid w:val="00A747A7"/>
    <w:rsid w:val="00A748E3"/>
    <w:rsid w:val="00A748EC"/>
    <w:rsid w:val="00A74938"/>
    <w:rsid w:val="00A74C24"/>
    <w:rsid w:val="00A74CFC"/>
    <w:rsid w:val="00A74D44"/>
    <w:rsid w:val="00A74E70"/>
    <w:rsid w:val="00A74E78"/>
    <w:rsid w:val="00A74F14"/>
    <w:rsid w:val="00A75157"/>
    <w:rsid w:val="00A7540D"/>
    <w:rsid w:val="00A75422"/>
    <w:rsid w:val="00A75483"/>
    <w:rsid w:val="00A7563B"/>
    <w:rsid w:val="00A75687"/>
    <w:rsid w:val="00A75696"/>
    <w:rsid w:val="00A757D8"/>
    <w:rsid w:val="00A75969"/>
    <w:rsid w:val="00A7599C"/>
    <w:rsid w:val="00A75A05"/>
    <w:rsid w:val="00A75A35"/>
    <w:rsid w:val="00A75C69"/>
    <w:rsid w:val="00A75CBD"/>
    <w:rsid w:val="00A75D2C"/>
    <w:rsid w:val="00A75EA7"/>
    <w:rsid w:val="00A75F5B"/>
    <w:rsid w:val="00A76305"/>
    <w:rsid w:val="00A764E5"/>
    <w:rsid w:val="00A7654F"/>
    <w:rsid w:val="00A7679D"/>
    <w:rsid w:val="00A767C7"/>
    <w:rsid w:val="00A76810"/>
    <w:rsid w:val="00A7691B"/>
    <w:rsid w:val="00A7692E"/>
    <w:rsid w:val="00A76B05"/>
    <w:rsid w:val="00A76EF7"/>
    <w:rsid w:val="00A76F0E"/>
    <w:rsid w:val="00A7736B"/>
    <w:rsid w:val="00A77584"/>
    <w:rsid w:val="00A7772B"/>
    <w:rsid w:val="00A77962"/>
    <w:rsid w:val="00A779D7"/>
    <w:rsid w:val="00A77B01"/>
    <w:rsid w:val="00A77C2F"/>
    <w:rsid w:val="00A77D05"/>
    <w:rsid w:val="00A77EF1"/>
    <w:rsid w:val="00A80346"/>
    <w:rsid w:val="00A803B6"/>
    <w:rsid w:val="00A8060C"/>
    <w:rsid w:val="00A8083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5C7"/>
    <w:rsid w:val="00A81870"/>
    <w:rsid w:val="00A81A2D"/>
    <w:rsid w:val="00A81AB9"/>
    <w:rsid w:val="00A81B60"/>
    <w:rsid w:val="00A81B7D"/>
    <w:rsid w:val="00A81D62"/>
    <w:rsid w:val="00A81E6A"/>
    <w:rsid w:val="00A81EAE"/>
    <w:rsid w:val="00A821D2"/>
    <w:rsid w:val="00A8226F"/>
    <w:rsid w:val="00A82370"/>
    <w:rsid w:val="00A8270D"/>
    <w:rsid w:val="00A827AB"/>
    <w:rsid w:val="00A827F7"/>
    <w:rsid w:val="00A8285D"/>
    <w:rsid w:val="00A8292C"/>
    <w:rsid w:val="00A829A3"/>
    <w:rsid w:val="00A82DAB"/>
    <w:rsid w:val="00A82DFE"/>
    <w:rsid w:val="00A82E59"/>
    <w:rsid w:val="00A82E7F"/>
    <w:rsid w:val="00A82FD2"/>
    <w:rsid w:val="00A8303D"/>
    <w:rsid w:val="00A830A6"/>
    <w:rsid w:val="00A83160"/>
    <w:rsid w:val="00A8318B"/>
    <w:rsid w:val="00A8365F"/>
    <w:rsid w:val="00A83693"/>
    <w:rsid w:val="00A83BF1"/>
    <w:rsid w:val="00A83C92"/>
    <w:rsid w:val="00A83E09"/>
    <w:rsid w:val="00A83F14"/>
    <w:rsid w:val="00A83F95"/>
    <w:rsid w:val="00A84068"/>
    <w:rsid w:val="00A84115"/>
    <w:rsid w:val="00A84257"/>
    <w:rsid w:val="00A84339"/>
    <w:rsid w:val="00A844C6"/>
    <w:rsid w:val="00A845FE"/>
    <w:rsid w:val="00A8486B"/>
    <w:rsid w:val="00A84877"/>
    <w:rsid w:val="00A848CF"/>
    <w:rsid w:val="00A8498D"/>
    <w:rsid w:val="00A84A54"/>
    <w:rsid w:val="00A84BC1"/>
    <w:rsid w:val="00A84DC5"/>
    <w:rsid w:val="00A85006"/>
    <w:rsid w:val="00A850E9"/>
    <w:rsid w:val="00A85277"/>
    <w:rsid w:val="00A85306"/>
    <w:rsid w:val="00A854C2"/>
    <w:rsid w:val="00A857A8"/>
    <w:rsid w:val="00A858B2"/>
    <w:rsid w:val="00A85969"/>
    <w:rsid w:val="00A85A4C"/>
    <w:rsid w:val="00A85A7B"/>
    <w:rsid w:val="00A85BE1"/>
    <w:rsid w:val="00A85C62"/>
    <w:rsid w:val="00A85EBF"/>
    <w:rsid w:val="00A85ECC"/>
    <w:rsid w:val="00A860AC"/>
    <w:rsid w:val="00A8622F"/>
    <w:rsid w:val="00A8643D"/>
    <w:rsid w:val="00A866F4"/>
    <w:rsid w:val="00A867C6"/>
    <w:rsid w:val="00A86806"/>
    <w:rsid w:val="00A86893"/>
    <w:rsid w:val="00A869D3"/>
    <w:rsid w:val="00A86A63"/>
    <w:rsid w:val="00A86D42"/>
    <w:rsid w:val="00A86E36"/>
    <w:rsid w:val="00A87030"/>
    <w:rsid w:val="00A8708E"/>
    <w:rsid w:val="00A872C1"/>
    <w:rsid w:val="00A8749C"/>
    <w:rsid w:val="00A87534"/>
    <w:rsid w:val="00A87660"/>
    <w:rsid w:val="00A876B8"/>
    <w:rsid w:val="00A87A06"/>
    <w:rsid w:val="00A87AFE"/>
    <w:rsid w:val="00A87B1F"/>
    <w:rsid w:val="00A87B40"/>
    <w:rsid w:val="00A87C22"/>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652"/>
    <w:rsid w:val="00A92720"/>
    <w:rsid w:val="00A92837"/>
    <w:rsid w:val="00A92A0A"/>
    <w:rsid w:val="00A92BAA"/>
    <w:rsid w:val="00A92E8F"/>
    <w:rsid w:val="00A92EA3"/>
    <w:rsid w:val="00A92EA6"/>
    <w:rsid w:val="00A930DC"/>
    <w:rsid w:val="00A93112"/>
    <w:rsid w:val="00A932C4"/>
    <w:rsid w:val="00A93361"/>
    <w:rsid w:val="00A9342D"/>
    <w:rsid w:val="00A93630"/>
    <w:rsid w:val="00A938A2"/>
    <w:rsid w:val="00A9399B"/>
    <w:rsid w:val="00A93A66"/>
    <w:rsid w:val="00A93B88"/>
    <w:rsid w:val="00A93BBD"/>
    <w:rsid w:val="00A93CEB"/>
    <w:rsid w:val="00A93F6E"/>
    <w:rsid w:val="00A93FFA"/>
    <w:rsid w:val="00A94066"/>
    <w:rsid w:val="00A940F5"/>
    <w:rsid w:val="00A94119"/>
    <w:rsid w:val="00A94168"/>
    <w:rsid w:val="00A94315"/>
    <w:rsid w:val="00A944A5"/>
    <w:rsid w:val="00A9492D"/>
    <w:rsid w:val="00A949D5"/>
    <w:rsid w:val="00A94B25"/>
    <w:rsid w:val="00A94D16"/>
    <w:rsid w:val="00A94DFE"/>
    <w:rsid w:val="00A94E66"/>
    <w:rsid w:val="00A950B8"/>
    <w:rsid w:val="00A950ED"/>
    <w:rsid w:val="00A95381"/>
    <w:rsid w:val="00A95470"/>
    <w:rsid w:val="00A9549F"/>
    <w:rsid w:val="00A95556"/>
    <w:rsid w:val="00A9574A"/>
    <w:rsid w:val="00A95900"/>
    <w:rsid w:val="00A95948"/>
    <w:rsid w:val="00A95B76"/>
    <w:rsid w:val="00A95C10"/>
    <w:rsid w:val="00A960C6"/>
    <w:rsid w:val="00A960E1"/>
    <w:rsid w:val="00A96103"/>
    <w:rsid w:val="00A9620E"/>
    <w:rsid w:val="00A963B9"/>
    <w:rsid w:val="00A965F2"/>
    <w:rsid w:val="00A96626"/>
    <w:rsid w:val="00A96884"/>
    <w:rsid w:val="00A96892"/>
    <w:rsid w:val="00A968F8"/>
    <w:rsid w:val="00A96A06"/>
    <w:rsid w:val="00A96BFE"/>
    <w:rsid w:val="00A96CBE"/>
    <w:rsid w:val="00A96E9B"/>
    <w:rsid w:val="00A96FD8"/>
    <w:rsid w:val="00A970CB"/>
    <w:rsid w:val="00A971F9"/>
    <w:rsid w:val="00A97263"/>
    <w:rsid w:val="00A97283"/>
    <w:rsid w:val="00A9763A"/>
    <w:rsid w:val="00A978C0"/>
    <w:rsid w:val="00A9795D"/>
    <w:rsid w:val="00A97C50"/>
    <w:rsid w:val="00A97CA1"/>
    <w:rsid w:val="00A97E08"/>
    <w:rsid w:val="00A97EB7"/>
    <w:rsid w:val="00A97EF6"/>
    <w:rsid w:val="00A97FB4"/>
    <w:rsid w:val="00AA00C6"/>
    <w:rsid w:val="00AA0120"/>
    <w:rsid w:val="00AA017D"/>
    <w:rsid w:val="00AA01ED"/>
    <w:rsid w:val="00AA024F"/>
    <w:rsid w:val="00AA02DE"/>
    <w:rsid w:val="00AA05DD"/>
    <w:rsid w:val="00AA076A"/>
    <w:rsid w:val="00AA07B5"/>
    <w:rsid w:val="00AA0987"/>
    <w:rsid w:val="00AA0A55"/>
    <w:rsid w:val="00AA0B4F"/>
    <w:rsid w:val="00AA0BDB"/>
    <w:rsid w:val="00AA1505"/>
    <w:rsid w:val="00AA162C"/>
    <w:rsid w:val="00AA1713"/>
    <w:rsid w:val="00AA19A4"/>
    <w:rsid w:val="00AA1A1A"/>
    <w:rsid w:val="00AA1A98"/>
    <w:rsid w:val="00AA1B9C"/>
    <w:rsid w:val="00AA1CB6"/>
    <w:rsid w:val="00AA1E86"/>
    <w:rsid w:val="00AA1EC1"/>
    <w:rsid w:val="00AA1FD5"/>
    <w:rsid w:val="00AA2239"/>
    <w:rsid w:val="00AA2BC8"/>
    <w:rsid w:val="00AA2BD9"/>
    <w:rsid w:val="00AA2C6B"/>
    <w:rsid w:val="00AA2CF5"/>
    <w:rsid w:val="00AA2CFB"/>
    <w:rsid w:val="00AA2F3C"/>
    <w:rsid w:val="00AA30E5"/>
    <w:rsid w:val="00AA313E"/>
    <w:rsid w:val="00AA31E8"/>
    <w:rsid w:val="00AA32D4"/>
    <w:rsid w:val="00AA3303"/>
    <w:rsid w:val="00AA334E"/>
    <w:rsid w:val="00AA3379"/>
    <w:rsid w:val="00AA342A"/>
    <w:rsid w:val="00AA34B8"/>
    <w:rsid w:val="00AA34C0"/>
    <w:rsid w:val="00AA359B"/>
    <w:rsid w:val="00AA38D0"/>
    <w:rsid w:val="00AA3DAA"/>
    <w:rsid w:val="00AA4029"/>
    <w:rsid w:val="00AA4043"/>
    <w:rsid w:val="00AA40B6"/>
    <w:rsid w:val="00AA40D7"/>
    <w:rsid w:val="00AA4577"/>
    <w:rsid w:val="00AA470A"/>
    <w:rsid w:val="00AA492E"/>
    <w:rsid w:val="00AA49EC"/>
    <w:rsid w:val="00AA4B07"/>
    <w:rsid w:val="00AA4F37"/>
    <w:rsid w:val="00AA5285"/>
    <w:rsid w:val="00AA5292"/>
    <w:rsid w:val="00AA5417"/>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AE"/>
    <w:rsid w:val="00AB06FE"/>
    <w:rsid w:val="00AB0739"/>
    <w:rsid w:val="00AB088D"/>
    <w:rsid w:val="00AB097D"/>
    <w:rsid w:val="00AB09D9"/>
    <w:rsid w:val="00AB0B3F"/>
    <w:rsid w:val="00AB0B7D"/>
    <w:rsid w:val="00AB0E89"/>
    <w:rsid w:val="00AB0EBF"/>
    <w:rsid w:val="00AB1132"/>
    <w:rsid w:val="00AB1174"/>
    <w:rsid w:val="00AB11A4"/>
    <w:rsid w:val="00AB124F"/>
    <w:rsid w:val="00AB16CF"/>
    <w:rsid w:val="00AB18C2"/>
    <w:rsid w:val="00AB1CA2"/>
    <w:rsid w:val="00AB1E96"/>
    <w:rsid w:val="00AB2034"/>
    <w:rsid w:val="00AB23F5"/>
    <w:rsid w:val="00AB2421"/>
    <w:rsid w:val="00AB2615"/>
    <w:rsid w:val="00AB2632"/>
    <w:rsid w:val="00AB2658"/>
    <w:rsid w:val="00AB2677"/>
    <w:rsid w:val="00AB28AF"/>
    <w:rsid w:val="00AB293A"/>
    <w:rsid w:val="00AB2950"/>
    <w:rsid w:val="00AB29B8"/>
    <w:rsid w:val="00AB2A9E"/>
    <w:rsid w:val="00AB2C69"/>
    <w:rsid w:val="00AB2CA4"/>
    <w:rsid w:val="00AB2D0F"/>
    <w:rsid w:val="00AB2F17"/>
    <w:rsid w:val="00AB2FF1"/>
    <w:rsid w:val="00AB3062"/>
    <w:rsid w:val="00AB3083"/>
    <w:rsid w:val="00AB310B"/>
    <w:rsid w:val="00AB32D1"/>
    <w:rsid w:val="00AB35ED"/>
    <w:rsid w:val="00AB3723"/>
    <w:rsid w:val="00AB383C"/>
    <w:rsid w:val="00AB3BD4"/>
    <w:rsid w:val="00AB3E11"/>
    <w:rsid w:val="00AB3F57"/>
    <w:rsid w:val="00AB4022"/>
    <w:rsid w:val="00AB4201"/>
    <w:rsid w:val="00AB4407"/>
    <w:rsid w:val="00AB44D4"/>
    <w:rsid w:val="00AB457A"/>
    <w:rsid w:val="00AB46E1"/>
    <w:rsid w:val="00AB4774"/>
    <w:rsid w:val="00AB47E7"/>
    <w:rsid w:val="00AB4817"/>
    <w:rsid w:val="00AB4961"/>
    <w:rsid w:val="00AB4BC8"/>
    <w:rsid w:val="00AB4D7F"/>
    <w:rsid w:val="00AB4DA9"/>
    <w:rsid w:val="00AB4EC4"/>
    <w:rsid w:val="00AB4EE2"/>
    <w:rsid w:val="00AB4F2A"/>
    <w:rsid w:val="00AB4F61"/>
    <w:rsid w:val="00AB4FE4"/>
    <w:rsid w:val="00AB5031"/>
    <w:rsid w:val="00AB51AA"/>
    <w:rsid w:val="00AB53F5"/>
    <w:rsid w:val="00AB542E"/>
    <w:rsid w:val="00AB543F"/>
    <w:rsid w:val="00AB5476"/>
    <w:rsid w:val="00AB5478"/>
    <w:rsid w:val="00AB55C6"/>
    <w:rsid w:val="00AB563E"/>
    <w:rsid w:val="00AB56F5"/>
    <w:rsid w:val="00AB575E"/>
    <w:rsid w:val="00AB578A"/>
    <w:rsid w:val="00AB58B3"/>
    <w:rsid w:val="00AB58BA"/>
    <w:rsid w:val="00AB5988"/>
    <w:rsid w:val="00AB598A"/>
    <w:rsid w:val="00AB5995"/>
    <w:rsid w:val="00AB5B90"/>
    <w:rsid w:val="00AB5C1B"/>
    <w:rsid w:val="00AB5E50"/>
    <w:rsid w:val="00AB6164"/>
    <w:rsid w:val="00AB6343"/>
    <w:rsid w:val="00AB6421"/>
    <w:rsid w:val="00AB642F"/>
    <w:rsid w:val="00AB6462"/>
    <w:rsid w:val="00AB6683"/>
    <w:rsid w:val="00AB6702"/>
    <w:rsid w:val="00AB6805"/>
    <w:rsid w:val="00AB68A5"/>
    <w:rsid w:val="00AB697F"/>
    <w:rsid w:val="00AB6A94"/>
    <w:rsid w:val="00AB6B4C"/>
    <w:rsid w:val="00AB6E2B"/>
    <w:rsid w:val="00AB6E4E"/>
    <w:rsid w:val="00AB6EDE"/>
    <w:rsid w:val="00AB6FE3"/>
    <w:rsid w:val="00AB71A1"/>
    <w:rsid w:val="00AB71D9"/>
    <w:rsid w:val="00AB7397"/>
    <w:rsid w:val="00AB742A"/>
    <w:rsid w:val="00AB747B"/>
    <w:rsid w:val="00AB7695"/>
    <w:rsid w:val="00AB76C0"/>
    <w:rsid w:val="00AB76EA"/>
    <w:rsid w:val="00AB773C"/>
    <w:rsid w:val="00AB77A9"/>
    <w:rsid w:val="00AB78BF"/>
    <w:rsid w:val="00AB7A99"/>
    <w:rsid w:val="00AB7A9C"/>
    <w:rsid w:val="00AB7B9C"/>
    <w:rsid w:val="00AB7EDA"/>
    <w:rsid w:val="00AB7EF7"/>
    <w:rsid w:val="00AC0012"/>
    <w:rsid w:val="00AC0190"/>
    <w:rsid w:val="00AC0343"/>
    <w:rsid w:val="00AC0502"/>
    <w:rsid w:val="00AC07BC"/>
    <w:rsid w:val="00AC0D98"/>
    <w:rsid w:val="00AC0E5D"/>
    <w:rsid w:val="00AC0F77"/>
    <w:rsid w:val="00AC101D"/>
    <w:rsid w:val="00AC1097"/>
    <w:rsid w:val="00AC14A4"/>
    <w:rsid w:val="00AC14C2"/>
    <w:rsid w:val="00AC14DB"/>
    <w:rsid w:val="00AC14E2"/>
    <w:rsid w:val="00AC1527"/>
    <w:rsid w:val="00AC16D7"/>
    <w:rsid w:val="00AC1788"/>
    <w:rsid w:val="00AC17F2"/>
    <w:rsid w:val="00AC1831"/>
    <w:rsid w:val="00AC18E6"/>
    <w:rsid w:val="00AC196A"/>
    <w:rsid w:val="00AC1C87"/>
    <w:rsid w:val="00AC21B6"/>
    <w:rsid w:val="00AC22A8"/>
    <w:rsid w:val="00AC2434"/>
    <w:rsid w:val="00AC256A"/>
    <w:rsid w:val="00AC259B"/>
    <w:rsid w:val="00AC2787"/>
    <w:rsid w:val="00AC28AE"/>
    <w:rsid w:val="00AC297C"/>
    <w:rsid w:val="00AC29BA"/>
    <w:rsid w:val="00AC2AA8"/>
    <w:rsid w:val="00AC2B7A"/>
    <w:rsid w:val="00AC2BE1"/>
    <w:rsid w:val="00AC2C60"/>
    <w:rsid w:val="00AC306B"/>
    <w:rsid w:val="00AC3267"/>
    <w:rsid w:val="00AC337B"/>
    <w:rsid w:val="00AC3663"/>
    <w:rsid w:val="00AC37DC"/>
    <w:rsid w:val="00AC39A2"/>
    <w:rsid w:val="00AC39F6"/>
    <w:rsid w:val="00AC3D9E"/>
    <w:rsid w:val="00AC3DA3"/>
    <w:rsid w:val="00AC3E0B"/>
    <w:rsid w:val="00AC41EE"/>
    <w:rsid w:val="00AC422B"/>
    <w:rsid w:val="00AC42D4"/>
    <w:rsid w:val="00AC4A08"/>
    <w:rsid w:val="00AC4AB1"/>
    <w:rsid w:val="00AC4AF3"/>
    <w:rsid w:val="00AC4B90"/>
    <w:rsid w:val="00AC4C23"/>
    <w:rsid w:val="00AC4DEC"/>
    <w:rsid w:val="00AC4EA0"/>
    <w:rsid w:val="00AC507D"/>
    <w:rsid w:val="00AC5094"/>
    <w:rsid w:val="00AC52DD"/>
    <w:rsid w:val="00AC558F"/>
    <w:rsid w:val="00AC5603"/>
    <w:rsid w:val="00AC5A44"/>
    <w:rsid w:val="00AC5A7A"/>
    <w:rsid w:val="00AC5AD1"/>
    <w:rsid w:val="00AC5ADA"/>
    <w:rsid w:val="00AC5B3B"/>
    <w:rsid w:val="00AC5C0D"/>
    <w:rsid w:val="00AC5C85"/>
    <w:rsid w:val="00AC5E35"/>
    <w:rsid w:val="00AC5F30"/>
    <w:rsid w:val="00AC60C3"/>
    <w:rsid w:val="00AC6294"/>
    <w:rsid w:val="00AC6479"/>
    <w:rsid w:val="00AC64CB"/>
    <w:rsid w:val="00AC6571"/>
    <w:rsid w:val="00AC65F9"/>
    <w:rsid w:val="00AC688D"/>
    <w:rsid w:val="00AC69F3"/>
    <w:rsid w:val="00AC6C19"/>
    <w:rsid w:val="00AC6D76"/>
    <w:rsid w:val="00AC6F5A"/>
    <w:rsid w:val="00AC7021"/>
    <w:rsid w:val="00AC70CA"/>
    <w:rsid w:val="00AC7202"/>
    <w:rsid w:val="00AC7261"/>
    <w:rsid w:val="00AC72CE"/>
    <w:rsid w:val="00AC7332"/>
    <w:rsid w:val="00AC7720"/>
    <w:rsid w:val="00AC796E"/>
    <w:rsid w:val="00AC7BA8"/>
    <w:rsid w:val="00AC7F4B"/>
    <w:rsid w:val="00AC7FA2"/>
    <w:rsid w:val="00AC7FEE"/>
    <w:rsid w:val="00AD0104"/>
    <w:rsid w:val="00AD0223"/>
    <w:rsid w:val="00AD02F7"/>
    <w:rsid w:val="00AD039F"/>
    <w:rsid w:val="00AD03F3"/>
    <w:rsid w:val="00AD04A1"/>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9E7"/>
    <w:rsid w:val="00AD1C91"/>
    <w:rsid w:val="00AD1CE4"/>
    <w:rsid w:val="00AD1D96"/>
    <w:rsid w:val="00AD1E54"/>
    <w:rsid w:val="00AD1E75"/>
    <w:rsid w:val="00AD1F5B"/>
    <w:rsid w:val="00AD20A7"/>
    <w:rsid w:val="00AD2117"/>
    <w:rsid w:val="00AD2360"/>
    <w:rsid w:val="00AD24D1"/>
    <w:rsid w:val="00AD259F"/>
    <w:rsid w:val="00AD25B8"/>
    <w:rsid w:val="00AD26B0"/>
    <w:rsid w:val="00AD2809"/>
    <w:rsid w:val="00AD296B"/>
    <w:rsid w:val="00AD2A25"/>
    <w:rsid w:val="00AD2BBB"/>
    <w:rsid w:val="00AD2DBB"/>
    <w:rsid w:val="00AD2DBC"/>
    <w:rsid w:val="00AD2FB4"/>
    <w:rsid w:val="00AD317A"/>
    <w:rsid w:val="00AD3221"/>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3CCA"/>
    <w:rsid w:val="00AD407F"/>
    <w:rsid w:val="00AD42D2"/>
    <w:rsid w:val="00AD45BE"/>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5BB"/>
    <w:rsid w:val="00AD660A"/>
    <w:rsid w:val="00AD679D"/>
    <w:rsid w:val="00AD67C2"/>
    <w:rsid w:val="00AD6828"/>
    <w:rsid w:val="00AD6A32"/>
    <w:rsid w:val="00AD6B1E"/>
    <w:rsid w:val="00AD6CB6"/>
    <w:rsid w:val="00AD6D67"/>
    <w:rsid w:val="00AD6D68"/>
    <w:rsid w:val="00AD6E5A"/>
    <w:rsid w:val="00AD6EA3"/>
    <w:rsid w:val="00AD7131"/>
    <w:rsid w:val="00AD72B1"/>
    <w:rsid w:val="00AD7332"/>
    <w:rsid w:val="00AD73EA"/>
    <w:rsid w:val="00AD7416"/>
    <w:rsid w:val="00AD74E4"/>
    <w:rsid w:val="00AD755B"/>
    <w:rsid w:val="00AD761E"/>
    <w:rsid w:val="00AD76AE"/>
    <w:rsid w:val="00AD770B"/>
    <w:rsid w:val="00AD79D2"/>
    <w:rsid w:val="00AD7D21"/>
    <w:rsid w:val="00AD7D3F"/>
    <w:rsid w:val="00AD7D99"/>
    <w:rsid w:val="00AD7DC5"/>
    <w:rsid w:val="00AD7DC7"/>
    <w:rsid w:val="00AD7FA0"/>
    <w:rsid w:val="00AE0045"/>
    <w:rsid w:val="00AE0063"/>
    <w:rsid w:val="00AE0144"/>
    <w:rsid w:val="00AE0212"/>
    <w:rsid w:val="00AE025E"/>
    <w:rsid w:val="00AE0288"/>
    <w:rsid w:val="00AE0289"/>
    <w:rsid w:val="00AE03FB"/>
    <w:rsid w:val="00AE05F5"/>
    <w:rsid w:val="00AE0702"/>
    <w:rsid w:val="00AE074B"/>
    <w:rsid w:val="00AE07C5"/>
    <w:rsid w:val="00AE0A2A"/>
    <w:rsid w:val="00AE0A3F"/>
    <w:rsid w:val="00AE0D24"/>
    <w:rsid w:val="00AE0F1E"/>
    <w:rsid w:val="00AE107B"/>
    <w:rsid w:val="00AE10EA"/>
    <w:rsid w:val="00AE1159"/>
    <w:rsid w:val="00AE11CC"/>
    <w:rsid w:val="00AE15B1"/>
    <w:rsid w:val="00AE1727"/>
    <w:rsid w:val="00AE1878"/>
    <w:rsid w:val="00AE1CA2"/>
    <w:rsid w:val="00AE1E0F"/>
    <w:rsid w:val="00AE1FED"/>
    <w:rsid w:val="00AE20AD"/>
    <w:rsid w:val="00AE20E8"/>
    <w:rsid w:val="00AE2148"/>
    <w:rsid w:val="00AE2B4D"/>
    <w:rsid w:val="00AE2C0C"/>
    <w:rsid w:val="00AE2D47"/>
    <w:rsid w:val="00AE2F0A"/>
    <w:rsid w:val="00AE2FBA"/>
    <w:rsid w:val="00AE311F"/>
    <w:rsid w:val="00AE31BB"/>
    <w:rsid w:val="00AE3281"/>
    <w:rsid w:val="00AE3375"/>
    <w:rsid w:val="00AE34F0"/>
    <w:rsid w:val="00AE3624"/>
    <w:rsid w:val="00AE362F"/>
    <w:rsid w:val="00AE3701"/>
    <w:rsid w:val="00AE380E"/>
    <w:rsid w:val="00AE38BD"/>
    <w:rsid w:val="00AE3A24"/>
    <w:rsid w:val="00AE3A3E"/>
    <w:rsid w:val="00AE3B40"/>
    <w:rsid w:val="00AE3CD5"/>
    <w:rsid w:val="00AE3E04"/>
    <w:rsid w:val="00AE3F5C"/>
    <w:rsid w:val="00AE3FA7"/>
    <w:rsid w:val="00AE40E3"/>
    <w:rsid w:val="00AE4197"/>
    <w:rsid w:val="00AE4283"/>
    <w:rsid w:val="00AE42AF"/>
    <w:rsid w:val="00AE44B9"/>
    <w:rsid w:val="00AE4524"/>
    <w:rsid w:val="00AE4563"/>
    <w:rsid w:val="00AE4596"/>
    <w:rsid w:val="00AE45F2"/>
    <w:rsid w:val="00AE463F"/>
    <w:rsid w:val="00AE4A24"/>
    <w:rsid w:val="00AE4A81"/>
    <w:rsid w:val="00AE4B99"/>
    <w:rsid w:val="00AE4C29"/>
    <w:rsid w:val="00AE530D"/>
    <w:rsid w:val="00AE5521"/>
    <w:rsid w:val="00AE5579"/>
    <w:rsid w:val="00AE55BF"/>
    <w:rsid w:val="00AE55C9"/>
    <w:rsid w:val="00AE5661"/>
    <w:rsid w:val="00AE57B4"/>
    <w:rsid w:val="00AE5920"/>
    <w:rsid w:val="00AE5944"/>
    <w:rsid w:val="00AE5AAF"/>
    <w:rsid w:val="00AE5DD3"/>
    <w:rsid w:val="00AE6051"/>
    <w:rsid w:val="00AE61A3"/>
    <w:rsid w:val="00AE6234"/>
    <w:rsid w:val="00AE62BE"/>
    <w:rsid w:val="00AE62E0"/>
    <w:rsid w:val="00AE646F"/>
    <w:rsid w:val="00AE652F"/>
    <w:rsid w:val="00AE6A6C"/>
    <w:rsid w:val="00AE7009"/>
    <w:rsid w:val="00AE706C"/>
    <w:rsid w:val="00AE7268"/>
    <w:rsid w:val="00AE74FF"/>
    <w:rsid w:val="00AE757E"/>
    <w:rsid w:val="00AE75E0"/>
    <w:rsid w:val="00AE7789"/>
    <w:rsid w:val="00AE77B2"/>
    <w:rsid w:val="00AE7800"/>
    <w:rsid w:val="00AE7819"/>
    <w:rsid w:val="00AE7A07"/>
    <w:rsid w:val="00AE7A09"/>
    <w:rsid w:val="00AE7A5B"/>
    <w:rsid w:val="00AE7B34"/>
    <w:rsid w:val="00AE7C3A"/>
    <w:rsid w:val="00AE7C52"/>
    <w:rsid w:val="00AE7D62"/>
    <w:rsid w:val="00AF0243"/>
    <w:rsid w:val="00AF03B7"/>
    <w:rsid w:val="00AF0419"/>
    <w:rsid w:val="00AF041C"/>
    <w:rsid w:val="00AF0572"/>
    <w:rsid w:val="00AF0620"/>
    <w:rsid w:val="00AF06FD"/>
    <w:rsid w:val="00AF0791"/>
    <w:rsid w:val="00AF08B5"/>
    <w:rsid w:val="00AF0C2F"/>
    <w:rsid w:val="00AF0CA3"/>
    <w:rsid w:val="00AF1059"/>
    <w:rsid w:val="00AF1210"/>
    <w:rsid w:val="00AF1269"/>
    <w:rsid w:val="00AF135E"/>
    <w:rsid w:val="00AF1443"/>
    <w:rsid w:val="00AF1739"/>
    <w:rsid w:val="00AF18F5"/>
    <w:rsid w:val="00AF1905"/>
    <w:rsid w:val="00AF1972"/>
    <w:rsid w:val="00AF1DF1"/>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41"/>
    <w:rsid w:val="00AF38A6"/>
    <w:rsid w:val="00AF38CA"/>
    <w:rsid w:val="00AF38FF"/>
    <w:rsid w:val="00AF3DDD"/>
    <w:rsid w:val="00AF4183"/>
    <w:rsid w:val="00AF42C1"/>
    <w:rsid w:val="00AF43D3"/>
    <w:rsid w:val="00AF4566"/>
    <w:rsid w:val="00AF4618"/>
    <w:rsid w:val="00AF4787"/>
    <w:rsid w:val="00AF47B1"/>
    <w:rsid w:val="00AF4AA6"/>
    <w:rsid w:val="00AF4C2E"/>
    <w:rsid w:val="00AF4CA0"/>
    <w:rsid w:val="00AF4D4F"/>
    <w:rsid w:val="00AF4D7E"/>
    <w:rsid w:val="00AF4F7F"/>
    <w:rsid w:val="00AF4FD7"/>
    <w:rsid w:val="00AF50F3"/>
    <w:rsid w:val="00AF5274"/>
    <w:rsid w:val="00AF558C"/>
    <w:rsid w:val="00AF5695"/>
    <w:rsid w:val="00AF5705"/>
    <w:rsid w:val="00AF57E9"/>
    <w:rsid w:val="00AF5955"/>
    <w:rsid w:val="00AF59A8"/>
    <w:rsid w:val="00AF5B6F"/>
    <w:rsid w:val="00AF5CB2"/>
    <w:rsid w:val="00AF5CE1"/>
    <w:rsid w:val="00AF5D3E"/>
    <w:rsid w:val="00AF5E9B"/>
    <w:rsid w:val="00AF5FA9"/>
    <w:rsid w:val="00AF6065"/>
    <w:rsid w:val="00AF6168"/>
    <w:rsid w:val="00AF62B3"/>
    <w:rsid w:val="00AF632E"/>
    <w:rsid w:val="00AF6414"/>
    <w:rsid w:val="00AF65BB"/>
    <w:rsid w:val="00AF6964"/>
    <w:rsid w:val="00AF6A76"/>
    <w:rsid w:val="00AF6A77"/>
    <w:rsid w:val="00AF6B19"/>
    <w:rsid w:val="00AF709A"/>
    <w:rsid w:val="00AF713A"/>
    <w:rsid w:val="00AF71DC"/>
    <w:rsid w:val="00AF7298"/>
    <w:rsid w:val="00AF7372"/>
    <w:rsid w:val="00AF7474"/>
    <w:rsid w:val="00AF7504"/>
    <w:rsid w:val="00AF7595"/>
    <w:rsid w:val="00AF764E"/>
    <w:rsid w:val="00AF766D"/>
    <w:rsid w:val="00AF7843"/>
    <w:rsid w:val="00AF7912"/>
    <w:rsid w:val="00AF79CD"/>
    <w:rsid w:val="00AF7B48"/>
    <w:rsid w:val="00AF7BCE"/>
    <w:rsid w:val="00AF7BDD"/>
    <w:rsid w:val="00AF7CD5"/>
    <w:rsid w:val="00AF7EFD"/>
    <w:rsid w:val="00B00192"/>
    <w:rsid w:val="00B0062B"/>
    <w:rsid w:val="00B007CB"/>
    <w:rsid w:val="00B00A15"/>
    <w:rsid w:val="00B010B5"/>
    <w:rsid w:val="00B0113C"/>
    <w:rsid w:val="00B011F5"/>
    <w:rsid w:val="00B01383"/>
    <w:rsid w:val="00B0160D"/>
    <w:rsid w:val="00B0164B"/>
    <w:rsid w:val="00B018ED"/>
    <w:rsid w:val="00B01956"/>
    <w:rsid w:val="00B01BA2"/>
    <w:rsid w:val="00B01CA6"/>
    <w:rsid w:val="00B01D26"/>
    <w:rsid w:val="00B01D74"/>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9F2"/>
    <w:rsid w:val="00B03AA4"/>
    <w:rsid w:val="00B03ACF"/>
    <w:rsid w:val="00B04010"/>
    <w:rsid w:val="00B0410C"/>
    <w:rsid w:val="00B043B8"/>
    <w:rsid w:val="00B043DB"/>
    <w:rsid w:val="00B04493"/>
    <w:rsid w:val="00B04570"/>
    <w:rsid w:val="00B045D7"/>
    <w:rsid w:val="00B047FC"/>
    <w:rsid w:val="00B04B06"/>
    <w:rsid w:val="00B04DE1"/>
    <w:rsid w:val="00B04E1C"/>
    <w:rsid w:val="00B04F5B"/>
    <w:rsid w:val="00B04FBE"/>
    <w:rsid w:val="00B05060"/>
    <w:rsid w:val="00B05097"/>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4FC"/>
    <w:rsid w:val="00B0685F"/>
    <w:rsid w:val="00B069CA"/>
    <w:rsid w:val="00B06A61"/>
    <w:rsid w:val="00B06B22"/>
    <w:rsid w:val="00B06D50"/>
    <w:rsid w:val="00B06D90"/>
    <w:rsid w:val="00B06E33"/>
    <w:rsid w:val="00B07044"/>
    <w:rsid w:val="00B070CB"/>
    <w:rsid w:val="00B0720D"/>
    <w:rsid w:val="00B07372"/>
    <w:rsid w:val="00B07410"/>
    <w:rsid w:val="00B07417"/>
    <w:rsid w:val="00B076D0"/>
    <w:rsid w:val="00B07BB4"/>
    <w:rsid w:val="00B07DFB"/>
    <w:rsid w:val="00B07F13"/>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C5A"/>
    <w:rsid w:val="00B11E87"/>
    <w:rsid w:val="00B11EAE"/>
    <w:rsid w:val="00B11EEA"/>
    <w:rsid w:val="00B11EF6"/>
    <w:rsid w:val="00B12033"/>
    <w:rsid w:val="00B121E0"/>
    <w:rsid w:val="00B1246F"/>
    <w:rsid w:val="00B124A8"/>
    <w:rsid w:val="00B12664"/>
    <w:rsid w:val="00B1293D"/>
    <w:rsid w:val="00B12940"/>
    <w:rsid w:val="00B12AE5"/>
    <w:rsid w:val="00B12BE4"/>
    <w:rsid w:val="00B12C59"/>
    <w:rsid w:val="00B12D7E"/>
    <w:rsid w:val="00B12DE2"/>
    <w:rsid w:val="00B12FA5"/>
    <w:rsid w:val="00B13097"/>
    <w:rsid w:val="00B133E1"/>
    <w:rsid w:val="00B134C2"/>
    <w:rsid w:val="00B13585"/>
    <w:rsid w:val="00B136AE"/>
    <w:rsid w:val="00B138A5"/>
    <w:rsid w:val="00B1396C"/>
    <w:rsid w:val="00B13A09"/>
    <w:rsid w:val="00B13C40"/>
    <w:rsid w:val="00B13DA1"/>
    <w:rsid w:val="00B13F87"/>
    <w:rsid w:val="00B141E8"/>
    <w:rsid w:val="00B1436B"/>
    <w:rsid w:val="00B14412"/>
    <w:rsid w:val="00B145DA"/>
    <w:rsid w:val="00B147E8"/>
    <w:rsid w:val="00B1498C"/>
    <w:rsid w:val="00B149BB"/>
    <w:rsid w:val="00B14A20"/>
    <w:rsid w:val="00B14B91"/>
    <w:rsid w:val="00B14C73"/>
    <w:rsid w:val="00B14F82"/>
    <w:rsid w:val="00B14F91"/>
    <w:rsid w:val="00B14FE8"/>
    <w:rsid w:val="00B1505A"/>
    <w:rsid w:val="00B150FD"/>
    <w:rsid w:val="00B15110"/>
    <w:rsid w:val="00B15137"/>
    <w:rsid w:val="00B15577"/>
    <w:rsid w:val="00B15602"/>
    <w:rsid w:val="00B1590D"/>
    <w:rsid w:val="00B15A1A"/>
    <w:rsid w:val="00B15AE5"/>
    <w:rsid w:val="00B15B62"/>
    <w:rsid w:val="00B15BC9"/>
    <w:rsid w:val="00B15BFE"/>
    <w:rsid w:val="00B15D5A"/>
    <w:rsid w:val="00B15D73"/>
    <w:rsid w:val="00B15E64"/>
    <w:rsid w:val="00B15F0A"/>
    <w:rsid w:val="00B160FC"/>
    <w:rsid w:val="00B1628C"/>
    <w:rsid w:val="00B163AF"/>
    <w:rsid w:val="00B1646A"/>
    <w:rsid w:val="00B1695D"/>
    <w:rsid w:val="00B16A9C"/>
    <w:rsid w:val="00B16AD4"/>
    <w:rsid w:val="00B16B56"/>
    <w:rsid w:val="00B16B63"/>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726"/>
    <w:rsid w:val="00B1773C"/>
    <w:rsid w:val="00B17842"/>
    <w:rsid w:val="00B179B5"/>
    <w:rsid w:val="00B17A33"/>
    <w:rsid w:val="00B17B2E"/>
    <w:rsid w:val="00B17B4E"/>
    <w:rsid w:val="00B17BF0"/>
    <w:rsid w:val="00B17E2A"/>
    <w:rsid w:val="00B202DD"/>
    <w:rsid w:val="00B203A0"/>
    <w:rsid w:val="00B203F9"/>
    <w:rsid w:val="00B204FE"/>
    <w:rsid w:val="00B205EF"/>
    <w:rsid w:val="00B206EC"/>
    <w:rsid w:val="00B20863"/>
    <w:rsid w:val="00B2089D"/>
    <w:rsid w:val="00B20A6B"/>
    <w:rsid w:val="00B20AD0"/>
    <w:rsid w:val="00B20B78"/>
    <w:rsid w:val="00B20B9A"/>
    <w:rsid w:val="00B20E6B"/>
    <w:rsid w:val="00B211FF"/>
    <w:rsid w:val="00B21285"/>
    <w:rsid w:val="00B212E9"/>
    <w:rsid w:val="00B21493"/>
    <w:rsid w:val="00B21505"/>
    <w:rsid w:val="00B2157B"/>
    <w:rsid w:val="00B21775"/>
    <w:rsid w:val="00B21C09"/>
    <w:rsid w:val="00B21C4B"/>
    <w:rsid w:val="00B21C66"/>
    <w:rsid w:val="00B21DA9"/>
    <w:rsid w:val="00B22069"/>
    <w:rsid w:val="00B2225C"/>
    <w:rsid w:val="00B2244E"/>
    <w:rsid w:val="00B226CF"/>
    <w:rsid w:val="00B22700"/>
    <w:rsid w:val="00B22823"/>
    <w:rsid w:val="00B228CD"/>
    <w:rsid w:val="00B2293E"/>
    <w:rsid w:val="00B22AF0"/>
    <w:rsid w:val="00B22B27"/>
    <w:rsid w:val="00B22B2F"/>
    <w:rsid w:val="00B22BC3"/>
    <w:rsid w:val="00B22CCA"/>
    <w:rsid w:val="00B22E04"/>
    <w:rsid w:val="00B22E81"/>
    <w:rsid w:val="00B22EA5"/>
    <w:rsid w:val="00B23073"/>
    <w:rsid w:val="00B23164"/>
    <w:rsid w:val="00B23587"/>
    <w:rsid w:val="00B238A9"/>
    <w:rsid w:val="00B23C0E"/>
    <w:rsid w:val="00B23C37"/>
    <w:rsid w:val="00B23C3B"/>
    <w:rsid w:val="00B23C4B"/>
    <w:rsid w:val="00B23CB3"/>
    <w:rsid w:val="00B2426E"/>
    <w:rsid w:val="00B24315"/>
    <w:rsid w:val="00B243A9"/>
    <w:rsid w:val="00B243DC"/>
    <w:rsid w:val="00B244E1"/>
    <w:rsid w:val="00B24565"/>
    <w:rsid w:val="00B24751"/>
    <w:rsid w:val="00B24925"/>
    <w:rsid w:val="00B24B92"/>
    <w:rsid w:val="00B24EB2"/>
    <w:rsid w:val="00B24F1C"/>
    <w:rsid w:val="00B25296"/>
    <w:rsid w:val="00B25644"/>
    <w:rsid w:val="00B257F6"/>
    <w:rsid w:val="00B25863"/>
    <w:rsid w:val="00B2589E"/>
    <w:rsid w:val="00B25911"/>
    <w:rsid w:val="00B25A67"/>
    <w:rsid w:val="00B25A81"/>
    <w:rsid w:val="00B25A86"/>
    <w:rsid w:val="00B25D05"/>
    <w:rsid w:val="00B25D09"/>
    <w:rsid w:val="00B2653C"/>
    <w:rsid w:val="00B26578"/>
    <w:rsid w:val="00B265A2"/>
    <w:rsid w:val="00B266CB"/>
    <w:rsid w:val="00B267D1"/>
    <w:rsid w:val="00B267D8"/>
    <w:rsid w:val="00B268E1"/>
    <w:rsid w:val="00B26DA2"/>
    <w:rsid w:val="00B2714B"/>
    <w:rsid w:val="00B272A7"/>
    <w:rsid w:val="00B2762A"/>
    <w:rsid w:val="00B276FA"/>
    <w:rsid w:val="00B27815"/>
    <w:rsid w:val="00B27860"/>
    <w:rsid w:val="00B27BDB"/>
    <w:rsid w:val="00B27C9F"/>
    <w:rsid w:val="00B27E85"/>
    <w:rsid w:val="00B27E8B"/>
    <w:rsid w:val="00B27F20"/>
    <w:rsid w:val="00B27F28"/>
    <w:rsid w:val="00B3007D"/>
    <w:rsid w:val="00B30458"/>
    <w:rsid w:val="00B30521"/>
    <w:rsid w:val="00B30784"/>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5F"/>
    <w:rsid w:val="00B32791"/>
    <w:rsid w:val="00B328EF"/>
    <w:rsid w:val="00B32C08"/>
    <w:rsid w:val="00B32D10"/>
    <w:rsid w:val="00B33055"/>
    <w:rsid w:val="00B33112"/>
    <w:rsid w:val="00B331D1"/>
    <w:rsid w:val="00B33335"/>
    <w:rsid w:val="00B33363"/>
    <w:rsid w:val="00B33479"/>
    <w:rsid w:val="00B334D7"/>
    <w:rsid w:val="00B335B7"/>
    <w:rsid w:val="00B336A7"/>
    <w:rsid w:val="00B3377C"/>
    <w:rsid w:val="00B33793"/>
    <w:rsid w:val="00B337D6"/>
    <w:rsid w:val="00B33932"/>
    <w:rsid w:val="00B339B8"/>
    <w:rsid w:val="00B33BBB"/>
    <w:rsid w:val="00B33D79"/>
    <w:rsid w:val="00B342EC"/>
    <w:rsid w:val="00B3438E"/>
    <w:rsid w:val="00B34540"/>
    <w:rsid w:val="00B347BB"/>
    <w:rsid w:val="00B3482B"/>
    <w:rsid w:val="00B349AB"/>
    <w:rsid w:val="00B34BBB"/>
    <w:rsid w:val="00B34CDD"/>
    <w:rsid w:val="00B35106"/>
    <w:rsid w:val="00B35155"/>
    <w:rsid w:val="00B352DC"/>
    <w:rsid w:val="00B3558C"/>
    <w:rsid w:val="00B356A8"/>
    <w:rsid w:val="00B3575D"/>
    <w:rsid w:val="00B3580A"/>
    <w:rsid w:val="00B359E2"/>
    <w:rsid w:val="00B35A1E"/>
    <w:rsid w:val="00B35B22"/>
    <w:rsid w:val="00B35B24"/>
    <w:rsid w:val="00B35C38"/>
    <w:rsid w:val="00B35C6A"/>
    <w:rsid w:val="00B35CB8"/>
    <w:rsid w:val="00B3615A"/>
    <w:rsid w:val="00B3633A"/>
    <w:rsid w:val="00B363E0"/>
    <w:rsid w:val="00B36453"/>
    <w:rsid w:val="00B36506"/>
    <w:rsid w:val="00B365CD"/>
    <w:rsid w:val="00B3682B"/>
    <w:rsid w:val="00B36883"/>
    <w:rsid w:val="00B36908"/>
    <w:rsid w:val="00B36BC0"/>
    <w:rsid w:val="00B36DD1"/>
    <w:rsid w:val="00B36E22"/>
    <w:rsid w:val="00B36EE5"/>
    <w:rsid w:val="00B37230"/>
    <w:rsid w:val="00B372D6"/>
    <w:rsid w:val="00B372E1"/>
    <w:rsid w:val="00B37313"/>
    <w:rsid w:val="00B374FB"/>
    <w:rsid w:val="00B37556"/>
    <w:rsid w:val="00B37753"/>
    <w:rsid w:val="00B377EC"/>
    <w:rsid w:val="00B37877"/>
    <w:rsid w:val="00B379A4"/>
    <w:rsid w:val="00B37B36"/>
    <w:rsid w:val="00B37B5E"/>
    <w:rsid w:val="00B37B84"/>
    <w:rsid w:val="00B37D38"/>
    <w:rsid w:val="00B37F17"/>
    <w:rsid w:val="00B37FB3"/>
    <w:rsid w:val="00B40125"/>
    <w:rsid w:val="00B403B1"/>
    <w:rsid w:val="00B40404"/>
    <w:rsid w:val="00B406F4"/>
    <w:rsid w:val="00B40B64"/>
    <w:rsid w:val="00B40BDE"/>
    <w:rsid w:val="00B40DD9"/>
    <w:rsid w:val="00B40DFF"/>
    <w:rsid w:val="00B40E2F"/>
    <w:rsid w:val="00B40E58"/>
    <w:rsid w:val="00B40E5E"/>
    <w:rsid w:val="00B41147"/>
    <w:rsid w:val="00B41148"/>
    <w:rsid w:val="00B411A0"/>
    <w:rsid w:val="00B411CD"/>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1"/>
    <w:rsid w:val="00B42C46"/>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94B"/>
    <w:rsid w:val="00B44A00"/>
    <w:rsid w:val="00B44C3E"/>
    <w:rsid w:val="00B44C71"/>
    <w:rsid w:val="00B451A5"/>
    <w:rsid w:val="00B45237"/>
    <w:rsid w:val="00B45649"/>
    <w:rsid w:val="00B4565A"/>
    <w:rsid w:val="00B45759"/>
    <w:rsid w:val="00B45869"/>
    <w:rsid w:val="00B45887"/>
    <w:rsid w:val="00B459A2"/>
    <w:rsid w:val="00B45C8F"/>
    <w:rsid w:val="00B45D02"/>
    <w:rsid w:val="00B45D34"/>
    <w:rsid w:val="00B45D6B"/>
    <w:rsid w:val="00B4602F"/>
    <w:rsid w:val="00B4619F"/>
    <w:rsid w:val="00B46402"/>
    <w:rsid w:val="00B466E1"/>
    <w:rsid w:val="00B46A29"/>
    <w:rsid w:val="00B46BC9"/>
    <w:rsid w:val="00B46BF5"/>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47DFD"/>
    <w:rsid w:val="00B50010"/>
    <w:rsid w:val="00B500D1"/>
    <w:rsid w:val="00B5034E"/>
    <w:rsid w:val="00B5036B"/>
    <w:rsid w:val="00B50472"/>
    <w:rsid w:val="00B504D5"/>
    <w:rsid w:val="00B5079D"/>
    <w:rsid w:val="00B507A3"/>
    <w:rsid w:val="00B50937"/>
    <w:rsid w:val="00B50945"/>
    <w:rsid w:val="00B50959"/>
    <w:rsid w:val="00B50A05"/>
    <w:rsid w:val="00B50A77"/>
    <w:rsid w:val="00B50AEC"/>
    <w:rsid w:val="00B50C30"/>
    <w:rsid w:val="00B50D5A"/>
    <w:rsid w:val="00B50E0D"/>
    <w:rsid w:val="00B50E4C"/>
    <w:rsid w:val="00B51007"/>
    <w:rsid w:val="00B51421"/>
    <w:rsid w:val="00B515AF"/>
    <w:rsid w:val="00B51702"/>
    <w:rsid w:val="00B5174F"/>
    <w:rsid w:val="00B517EA"/>
    <w:rsid w:val="00B51B67"/>
    <w:rsid w:val="00B51C75"/>
    <w:rsid w:val="00B51CD5"/>
    <w:rsid w:val="00B51F01"/>
    <w:rsid w:val="00B5214C"/>
    <w:rsid w:val="00B52171"/>
    <w:rsid w:val="00B52190"/>
    <w:rsid w:val="00B521A1"/>
    <w:rsid w:val="00B522B1"/>
    <w:rsid w:val="00B52371"/>
    <w:rsid w:val="00B52401"/>
    <w:rsid w:val="00B52755"/>
    <w:rsid w:val="00B52776"/>
    <w:rsid w:val="00B527A3"/>
    <w:rsid w:val="00B52912"/>
    <w:rsid w:val="00B52A81"/>
    <w:rsid w:val="00B52B01"/>
    <w:rsid w:val="00B52B5C"/>
    <w:rsid w:val="00B52DEF"/>
    <w:rsid w:val="00B532F7"/>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A9"/>
    <w:rsid w:val="00B554FA"/>
    <w:rsid w:val="00B5550F"/>
    <w:rsid w:val="00B559EC"/>
    <w:rsid w:val="00B55B2A"/>
    <w:rsid w:val="00B55BC2"/>
    <w:rsid w:val="00B55D81"/>
    <w:rsid w:val="00B55E69"/>
    <w:rsid w:val="00B560FC"/>
    <w:rsid w:val="00B5619D"/>
    <w:rsid w:val="00B56218"/>
    <w:rsid w:val="00B56286"/>
    <w:rsid w:val="00B56317"/>
    <w:rsid w:val="00B56696"/>
    <w:rsid w:val="00B5698C"/>
    <w:rsid w:val="00B569D0"/>
    <w:rsid w:val="00B56A4B"/>
    <w:rsid w:val="00B56ACE"/>
    <w:rsid w:val="00B56D6F"/>
    <w:rsid w:val="00B56DEC"/>
    <w:rsid w:val="00B56F44"/>
    <w:rsid w:val="00B573A4"/>
    <w:rsid w:val="00B57413"/>
    <w:rsid w:val="00B57593"/>
    <w:rsid w:val="00B5766A"/>
    <w:rsid w:val="00B577A5"/>
    <w:rsid w:val="00B578D3"/>
    <w:rsid w:val="00B57926"/>
    <w:rsid w:val="00B579D7"/>
    <w:rsid w:val="00B57A64"/>
    <w:rsid w:val="00B57AA7"/>
    <w:rsid w:val="00B57B28"/>
    <w:rsid w:val="00B57FF3"/>
    <w:rsid w:val="00B604AC"/>
    <w:rsid w:val="00B6054A"/>
    <w:rsid w:val="00B607C7"/>
    <w:rsid w:val="00B60BEA"/>
    <w:rsid w:val="00B60C7C"/>
    <w:rsid w:val="00B60CE2"/>
    <w:rsid w:val="00B60DC5"/>
    <w:rsid w:val="00B60E46"/>
    <w:rsid w:val="00B60E55"/>
    <w:rsid w:val="00B60E5D"/>
    <w:rsid w:val="00B60E91"/>
    <w:rsid w:val="00B610CB"/>
    <w:rsid w:val="00B611C0"/>
    <w:rsid w:val="00B611DD"/>
    <w:rsid w:val="00B61491"/>
    <w:rsid w:val="00B6149F"/>
    <w:rsid w:val="00B61599"/>
    <w:rsid w:val="00B61644"/>
    <w:rsid w:val="00B61837"/>
    <w:rsid w:val="00B61AB9"/>
    <w:rsid w:val="00B61B19"/>
    <w:rsid w:val="00B61D53"/>
    <w:rsid w:val="00B61DBF"/>
    <w:rsid w:val="00B621C0"/>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9E8"/>
    <w:rsid w:val="00B63A13"/>
    <w:rsid w:val="00B63B3E"/>
    <w:rsid w:val="00B63D3F"/>
    <w:rsid w:val="00B63DAF"/>
    <w:rsid w:val="00B63FA8"/>
    <w:rsid w:val="00B640FD"/>
    <w:rsid w:val="00B6416D"/>
    <w:rsid w:val="00B6435A"/>
    <w:rsid w:val="00B6436B"/>
    <w:rsid w:val="00B6454A"/>
    <w:rsid w:val="00B645E5"/>
    <w:rsid w:val="00B64781"/>
    <w:rsid w:val="00B648E5"/>
    <w:rsid w:val="00B64933"/>
    <w:rsid w:val="00B64B18"/>
    <w:rsid w:val="00B64B39"/>
    <w:rsid w:val="00B64C51"/>
    <w:rsid w:val="00B64CA0"/>
    <w:rsid w:val="00B64CB3"/>
    <w:rsid w:val="00B64CF2"/>
    <w:rsid w:val="00B64CF8"/>
    <w:rsid w:val="00B64E2D"/>
    <w:rsid w:val="00B64F07"/>
    <w:rsid w:val="00B6518E"/>
    <w:rsid w:val="00B65442"/>
    <w:rsid w:val="00B654AF"/>
    <w:rsid w:val="00B654F9"/>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438"/>
    <w:rsid w:val="00B664BE"/>
    <w:rsid w:val="00B666CD"/>
    <w:rsid w:val="00B667A9"/>
    <w:rsid w:val="00B667E4"/>
    <w:rsid w:val="00B66B15"/>
    <w:rsid w:val="00B66B19"/>
    <w:rsid w:val="00B66C51"/>
    <w:rsid w:val="00B66E1B"/>
    <w:rsid w:val="00B66E58"/>
    <w:rsid w:val="00B67105"/>
    <w:rsid w:val="00B67157"/>
    <w:rsid w:val="00B6733E"/>
    <w:rsid w:val="00B6735B"/>
    <w:rsid w:val="00B67361"/>
    <w:rsid w:val="00B67397"/>
    <w:rsid w:val="00B674CB"/>
    <w:rsid w:val="00B6751D"/>
    <w:rsid w:val="00B675C4"/>
    <w:rsid w:val="00B67899"/>
    <w:rsid w:val="00B678C1"/>
    <w:rsid w:val="00B678E0"/>
    <w:rsid w:val="00B679A5"/>
    <w:rsid w:val="00B67A19"/>
    <w:rsid w:val="00B67B40"/>
    <w:rsid w:val="00B67C1A"/>
    <w:rsid w:val="00B67C3E"/>
    <w:rsid w:val="00B67D18"/>
    <w:rsid w:val="00B700B9"/>
    <w:rsid w:val="00B701E5"/>
    <w:rsid w:val="00B7036A"/>
    <w:rsid w:val="00B70399"/>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65D"/>
    <w:rsid w:val="00B718A3"/>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541"/>
    <w:rsid w:val="00B737A3"/>
    <w:rsid w:val="00B73A3B"/>
    <w:rsid w:val="00B73AB2"/>
    <w:rsid w:val="00B73BA9"/>
    <w:rsid w:val="00B73BD9"/>
    <w:rsid w:val="00B73C90"/>
    <w:rsid w:val="00B73E09"/>
    <w:rsid w:val="00B73E25"/>
    <w:rsid w:val="00B740DF"/>
    <w:rsid w:val="00B74638"/>
    <w:rsid w:val="00B74667"/>
    <w:rsid w:val="00B746C4"/>
    <w:rsid w:val="00B74950"/>
    <w:rsid w:val="00B749B8"/>
    <w:rsid w:val="00B74B37"/>
    <w:rsid w:val="00B74B4B"/>
    <w:rsid w:val="00B74B4C"/>
    <w:rsid w:val="00B74DFC"/>
    <w:rsid w:val="00B7505F"/>
    <w:rsid w:val="00B75133"/>
    <w:rsid w:val="00B7535D"/>
    <w:rsid w:val="00B756BF"/>
    <w:rsid w:val="00B75872"/>
    <w:rsid w:val="00B75883"/>
    <w:rsid w:val="00B75971"/>
    <w:rsid w:val="00B75D1C"/>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32F"/>
    <w:rsid w:val="00B8070E"/>
    <w:rsid w:val="00B80723"/>
    <w:rsid w:val="00B809DD"/>
    <w:rsid w:val="00B80B33"/>
    <w:rsid w:val="00B80CCF"/>
    <w:rsid w:val="00B80E73"/>
    <w:rsid w:val="00B80F14"/>
    <w:rsid w:val="00B80F15"/>
    <w:rsid w:val="00B80FD1"/>
    <w:rsid w:val="00B80FE5"/>
    <w:rsid w:val="00B8111B"/>
    <w:rsid w:val="00B81273"/>
    <w:rsid w:val="00B817DB"/>
    <w:rsid w:val="00B8181E"/>
    <w:rsid w:val="00B81931"/>
    <w:rsid w:val="00B81A28"/>
    <w:rsid w:val="00B81C0C"/>
    <w:rsid w:val="00B81C52"/>
    <w:rsid w:val="00B81D49"/>
    <w:rsid w:val="00B81E53"/>
    <w:rsid w:val="00B821D9"/>
    <w:rsid w:val="00B823AA"/>
    <w:rsid w:val="00B823AC"/>
    <w:rsid w:val="00B82429"/>
    <w:rsid w:val="00B8243B"/>
    <w:rsid w:val="00B8247E"/>
    <w:rsid w:val="00B82609"/>
    <w:rsid w:val="00B82707"/>
    <w:rsid w:val="00B82786"/>
    <w:rsid w:val="00B828BE"/>
    <w:rsid w:val="00B82902"/>
    <w:rsid w:val="00B82A3A"/>
    <w:rsid w:val="00B82A49"/>
    <w:rsid w:val="00B82A67"/>
    <w:rsid w:val="00B83332"/>
    <w:rsid w:val="00B834A4"/>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C1"/>
    <w:rsid w:val="00B852D6"/>
    <w:rsid w:val="00B85667"/>
    <w:rsid w:val="00B85C59"/>
    <w:rsid w:val="00B8606B"/>
    <w:rsid w:val="00B86110"/>
    <w:rsid w:val="00B8617A"/>
    <w:rsid w:val="00B861E1"/>
    <w:rsid w:val="00B8642D"/>
    <w:rsid w:val="00B86796"/>
    <w:rsid w:val="00B86941"/>
    <w:rsid w:val="00B86A90"/>
    <w:rsid w:val="00B86CFA"/>
    <w:rsid w:val="00B86D59"/>
    <w:rsid w:val="00B86D5A"/>
    <w:rsid w:val="00B86F60"/>
    <w:rsid w:val="00B86F98"/>
    <w:rsid w:val="00B8701B"/>
    <w:rsid w:val="00B87025"/>
    <w:rsid w:val="00B87069"/>
    <w:rsid w:val="00B87090"/>
    <w:rsid w:val="00B871A4"/>
    <w:rsid w:val="00B87262"/>
    <w:rsid w:val="00B87311"/>
    <w:rsid w:val="00B873E7"/>
    <w:rsid w:val="00B8761C"/>
    <w:rsid w:val="00B87828"/>
    <w:rsid w:val="00B87A00"/>
    <w:rsid w:val="00B87A2D"/>
    <w:rsid w:val="00B87B1A"/>
    <w:rsid w:val="00B87BF8"/>
    <w:rsid w:val="00B87CC5"/>
    <w:rsid w:val="00B87CDA"/>
    <w:rsid w:val="00B87E9D"/>
    <w:rsid w:val="00B87EAA"/>
    <w:rsid w:val="00B87F6C"/>
    <w:rsid w:val="00B87FC3"/>
    <w:rsid w:val="00B900DF"/>
    <w:rsid w:val="00B900FA"/>
    <w:rsid w:val="00B90279"/>
    <w:rsid w:val="00B9035E"/>
    <w:rsid w:val="00B903BD"/>
    <w:rsid w:val="00B90667"/>
    <w:rsid w:val="00B906D2"/>
    <w:rsid w:val="00B906F7"/>
    <w:rsid w:val="00B9079E"/>
    <w:rsid w:val="00B90814"/>
    <w:rsid w:val="00B90851"/>
    <w:rsid w:val="00B90B0C"/>
    <w:rsid w:val="00B90BD2"/>
    <w:rsid w:val="00B90C93"/>
    <w:rsid w:val="00B90D1C"/>
    <w:rsid w:val="00B90E06"/>
    <w:rsid w:val="00B90E72"/>
    <w:rsid w:val="00B90FCB"/>
    <w:rsid w:val="00B9105F"/>
    <w:rsid w:val="00B91163"/>
    <w:rsid w:val="00B911F7"/>
    <w:rsid w:val="00B911F9"/>
    <w:rsid w:val="00B912D1"/>
    <w:rsid w:val="00B912F9"/>
    <w:rsid w:val="00B9155A"/>
    <w:rsid w:val="00B916EC"/>
    <w:rsid w:val="00B918DE"/>
    <w:rsid w:val="00B91B56"/>
    <w:rsid w:val="00B91BEE"/>
    <w:rsid w:val="00B91C9A"/>
    <w:rsid w:val="00B91E24"/>
    <w:rsid w:val="00B9248B"/>
    <w:rsid w:val="00B92668"/>
    <w:rsid w:val="00B926CA"/>
    <w:rsid w:val="00B92753"/>
    <w:rsid w:val="00B928A7"/>
    <w:rsid w:val="00B92DCF"/>
    <w:rsid w:val="00B9327F"/>
    <w:rsid w:val="00B93384"/>
    <w:rsid w:val="00B934DA"/>
    <w:rsid w:val="00B9355B"/>
    <w:rsid w:val="00B938EF"/>
    <w:rsid w:val="00B939A4"/>
    <w:rsid w:val="00B93A67"/>
    <w:rsid w:val="00B93AFF"/>
    <w:rsid w:val="00B940D0"/>
    <w:rsid w:val="00B941A4"/>
    <w:rsid w:val="00B94219"/>
    <w:rsid w:val="00B9424B"/>
    <w:rsid w:val="00B943E7"/>
    <w:rsid w:val="00B94540"/>
    <w:rsid w:val="00B9456A"/>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AB6"/>
    <w:rsid w:val="00B95C66"/>
    <w:rsid w:val="00B95D0C"/>
    <w:rsid w:val="00B95EDA"/>
    <w:rsid w:val="00B9610B"/>
    <w:rsid w:val="00B961B1"/>
    <w:rsid w:val="00B961C7"/>
    <w:rsid w:val="00B9621D"/>
    <w:rsid w:val="00B96231"/>
    <w:rsid w:val="00B96390"/>
    <w:rsid w:val="00B96495"/>
    <w:rsid w:val="00B96693"/>
    <w:rsid w:val="00B966CC"/>
    <w:rsid w:val="00B966ED"/>
    <w:rsid w:val="00B9678C"/>
    <w:rsid w:val="00B967EF"/>
    <w:rsid w:val="00B96EA2"/>
    <w:rsid w:val="00B970C7"/>
    <w:rsid w:val="00B971D8"/>
    <w:rsid w:val="00B9726B"/>
    <w:rsid w:val="00B97540"/>
    <w:rsid w:val="00B9769F"/>
    <w:rsid w:val="00B97759"/>
    <w:rsid w:val="00B977BD"/>
    <w:rsid w:val="00B97B25"/>
    <w:rsid w:val="00B97B53"/>
    <w:rsid w:val="00B97BA6"/>
    <w:rsid w:val="00B97C18"/>
    <w:rsid w:val="00B97C89"/>
    <w:rsid w:val="00B97D74"/>
    <w:rsid w:val="00B97F34"/>
    <w:rsid w:val="00B97F83"/>
    <w:rsid w:val="00B97F95"/>
    <w:rsid w:val="00BA00E7"/>
    <w:rsid w:val="00BA02E7"/>
    <w:rsid w:val="00BA03E9"/>
    <w:rsid w:val="00BA043B"/>
    <w:rsid w:val="00BA069C"/>
    <w:rsid w:val="00BA07DC"/>
    <w:rsid w:val="00BA083F"/>
    <w:rsid w:val="00BA08D2"/>
    <w:rsid w:val="00BA090B"/>
    <w:rsid w:val="00BA0AE8"/>
    <w:rsid w:val="00BA0B7C"/>
    <w:rsid w:val="00BA0C56"/>
    <w:rsid w:val="00BA0CB5"/>
    <w:rsid w:val="00BA0D9B"/>
    <w:rsid w:val="00BA0E57"/>
    <w:rsid w:val="00BA1001"/>
    <w:rsid w:val="00BA112D"/>
    <w:rsid w:val="00BA113C"/>
    <w:rsid w:val="00BA11FF"/>
    <w:rsid w:val="00BA12AA"/>
    <w:rsid w:val="00BA1431"/>
    <w:rsid w:val="00BA16AC"/>
    <w:rsid w:val="00BA1875"/>
    <w:rsid w:val="00BA1884"/>
    <w:rsid w:val="00BA193C"/>
    <w:rsid w:val="00BA197D"/>
    <w:rsid w:val="00BA19AC"/>
    <w:rsid w:val="00BA1A6C"/>
    <w:rsid w:val="00BA1A89"/>
    <w:rsid w:val="00BA1A99"/>
    <w:rsid w:val="00BA1B89"/>
    <w:rsid w:val="00BA1D54"/>
    <w:rsid w:val="00BA1D92"/>
    <w:rsid w:val="00BA1DD3"/>
    <w:rsid w:val="00BA1E69"/>
    <w:rsid w:val="00BA1EC0"/>
    <w:rsid w:val="00BA2315"/>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75E"/>
    <w:rsid w:val="00BA48F8"/>
    <w:rsid w:val="00BA4EAC"/>
    <w:rsid w:val="00BA51FE"/>
    <w:rsid w:val="00BA52B0"/>
    <w:rsid w:val="00BA5423"/>
    <w:rsid w:val="00BA5599"/>
    <w:rsid w:val="00BA5771"/>
    <w:rsid w:val="00BA57F6"/>
    <w:rsid w:val="00BA5913"/>
    <w:rsid w:val="00BA5DC0"/>
    <w:rsid w:val="00BA5DD4"/>
    <w:rsid w:val="00BA6032"/>
    <w:rsid w:val="00BA6055"/>
    <w:rsid w:val="00BA614C"/>
    <w:rsid w:val="00BA62F8"/>
    <w:rsid w:val="00BA6494"/>
    <w:rsid w:val="00BA67D8"/>
    <w:rsid w:val="00BA683D"/>
    <w:rsid w:val="00BA6875"/>
    <w:rsid w:val="00BA6893"/>
    <w:rsid w:val="00BA6A88"/>
    <w:rsid w:val="00BA6B33"/>
    <w:rsid w:val="00BA6E5D"/>
    <w:rsid w:val="00BA6F94"/>
    <w:rsid w:val="00BA70CF"/>
    <w:rsid w:val="00BA7167"/>
    <w:rsid w:val="00BA71E5"/>
    <w:rsid w:val="00BA7296"/>
    <w:rsid w:val="00BA7310"/>
    <w:rsid w:val="00BA754E"/>
    <w:rsid w:val="00BA7604"/>
    <w:rsid w:val="00BA763E"/>
    <w:rsid w:val="00BA76A2"/>
    <w:rsid w:val="00BA798D"/>
    <w:rsid w:val="00BA7F1C"/>
    <w:rsid w:val="00BA7FFC"/>
    <w:rsid w:val="00BB007C"/>
    <w:rsid w:val="00BB012D"/>
    <w:rsid w:val="00BB0542"/>
    <w:rsid w:val="00BB05D8"/>
    <w:rsid w:val="00BB0872"/>
    <w:rsid w:val="00BB0964"/>
    <w:rsid w:val="00BB0BEB"/>
    <w:rsid w:val="00BB0C65"/>
    <w:rsid w:val="00BB0D85"/>
    <w:rsid w:val="00BB1136"/>
    <w:rsid w:val="00BB1201"/>
    <w:rsid w:val="00BB1263"/>
    <w:rsid w:val="00BB12A5"/>
    <w:rsid w:val="00BB12EF"/>
    <w:rsid w:val="00BB1369"/>
    <w:rsid w:val="00BB137B"/>
    <w:rsid w:val="00BB1454"/>
    <w:rsid w:val="00BB14AB"/>
    <w:rsid w:val="00BB1A4B"/>
    <w:rsid w:val="00BB1CE0"/>
    <w:rsid w:val="00BB1D86"/>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C8B"/>
    <w:rsid w:val="00BB3DCD"/>
    <w:rsid w:val="00BB3E08"/>
    <w:rsid w:val="00BB3E5B"/>
    <w:rsid w:val="00BB3E9A"/>
    <w:rsid w:val="00BB3F45"/>
    <w:rsid w:val="00BB4741"/>
    <w:rsid w:val="00BB4825"/>
    <w:rsid w:val="00BB4899"/>
    <w:rsid w:val="00BB48D9"/>
    <w:rsid w:val="00BB48FD"/>
    <w:rsid w:val="00BB497E"/>
    <w:rsid w:val="00BB4BB1"/>
    <w:rsid w:val="00BB4DF9"/>
    <w:rsid w:val="00BB4EFD"/>
    <w:rsid w:val="00BB5097"/>
    <w:rsid w:val="00BB52DE"/>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6E1A"/>
    <w:rsid w:val="00BB6FC8"/>
    <w:rsid w:val="00BB738F"/>
    <w:rsid w:val="00BB7411"/>
    <w:rsid w:val="00BB7428"/>
    <w:rsid w:val="00BB74F8"/>
    <w:rsid w:val="00BB77E7"/>
    <w:rsid w:val="00BB7BDD"/>
    <w:rsid w:val="00BB7C4E"/>
    <w:rsid w:val="00BB7DDF"/>
    <w:rsid w:val="00BB7EB4"/>
    <w:rsid w:val="00BB7FF2"/>
    <w:rsid w:val="00BC03EC"/>
    <w:rsid w:val="00BC0407"/>
    <w:rsid w:val="00BC0487"/>
    <w:rsid w:val="00BC0735"/>
    <w:rsid w:val="00BC090C"/>
    <w:rsid w:val="00BC09C1"/>
    <w:rsid w:val="00BC0D03"/>
    <w:rsid w:val="00BC0FAB"/>
    <w:rsid w:val="00BC1527"/>
    <w:rsid w:val="00BC154A"/>
    <w:rsid w:val="00BC172A"/>
    <w:rsid w:val="00BC1A25"/>
    <w:rsid w:val="00BC1BD3"/>
    <w:rsid w:val="00BC1BE8"/>
    <w:rsid w:val="00BC1E45"/>
    <w:rsid w:val="00BC1E5B"/>
    <w:rsid w:val="00BC1F42"/>
    <w:rsid w:val="00BC2264"/>
    <w:rsid w:val="00BC22E1"/>
    <w:rsid w:val="00BC2338"/>
    <w:rsid w:val="00BC236B"/>
    <w:rsid w:val="00BC23CF"/>
    <w:rsid w:val="00BC257C"/>
    <w:rsid w:val="00BC259D"/>
    <w:rsid w:val="00BC25C1"/>
    <w:rsid w:val="00BC26A4"/>
    <w:rsid w:val="00BC270C"/>
    <w:rsid w:val="00BC2748"/>
    <w:rsid w:val="00BC27FF"/>
    <w:rsid w:val="00BC2801"/>
    <w:rsid w:val="00BC28FF"/>
    <w:rsid w:val="00BC2B08"/>
    <w:rsid w:val="00BC2B6E"/>
    <w:rsid w:val="00BC2C80"/>
    <w:rsid w:val="00BC2CBD"/>
    <w:rsid w:val="00BC2F78"/>
    <w:rsid w:val="00BC2F7B"/>
    <w:rsid w:val="00BC30CF"/>
    <w:rsid w:val="00BC30EA"/>
    <w:rsid w:val="00BC330F"/>
    <w:rsid w:val="00BC33DE"/>
    <w:rsid w:val="00BC3402"/>
    <w:rsid w:val="00BC342F"/>
    <w:rsid w:val="00BC350B"/>
    <w:rsid w:val="00BC35E2"/>
    <w:rsid w:val="00BC36AE"/>
    <w:rsid w:val="00BC386A"/>
    <w:rsid w:val="00BC38F0"/>
    <w:rsid w:val="00BC391E"/>
    <w:rsid w:val="00BC3968"/>
    <w:rsid w:val="00BC3AD6"/>
    <w:rsid w:val="00BC3CBF"/>
    <w:rsid w:val="00BC3E81"/>
    <w:rsid w:val="00BC3FE5"/>
    <w:rsid w:val="00BC40F5"/>
    <w:rsid w:val="00BC43C8"/>
    <w:rsid w:val="00BC4400"/>
    <w:rsid w:val="00BC44D2"/>
    <w:rsid w:val="00BC4515"/>
    <w:rsid w:val="00BC45AD"/>
    <w:rsid w:val="00BC46BD"/>
    <w:rsid w:val="00BC4718"/>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2F6"/>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48"/>
    <w:rsid w:val="00BD05E2"/>
    <w:rsid w:val="00BD0673"/>
    <w:rsid w:val="00BD073D"/>
    <w:rsid w:val="00BD0C1D"/>
    <w:rsid w:val="00BD0F21"/>
    <w:rsid w:val="00BD117D"/>
    <w:rsid w:val="00BD125A"/>
    <w:rsid w:val="00BD133F"/>
    <w:rsid w:val="00BD13EB"/>
    <w:rsid w:val="00BD141E"/>
    <w:rsid w:val="00BD1456"/>
    <w:rsid w:val="00BD14E8"/>
    <w:rsid w:val="00BD1516"/>
    <w:rsid w:val="00BD1519"/>
    <w:rsid w:val="00BD1563"/>
    <w:rsid w:val="00BD1717"/>
    <w:rsid w:val="00BD1793"/>
    <w:rsid w:val="00BD1914"/>
    <w:rsid w:val="00BD1952"/>
    <w:rsid w:val="00BD1A67"/>
    <w:rsid w:val="00BD1B1E"/>
    <w:rsid w:val="00BD1D70"/>
    <w:rsid w:val="00BD1EB6"/>
    <w:rsid w:val="00BD1F5F"/>
    <w:rsid w:val="00BD1F8E"/>
    <w:rsid w:val="00BD267D"/>
    <w:rsid w:val="00BD2879"/>
    <w:rsid w:val="00BD2BA7"/>
    <w:rsid w:val="00BD2CBE"/>
    <w:rsid w:val="00BD2E70"/>
    <w:rsid w:val="00BD2E92"/>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0DD"/>
    <w:rsid w:val="00BD4426"/>
    <w:rsid w:val="00BD45A0"/>
    <w:rsid w:val="00BD45CA"/>
    <w:rsid w:val="00BD4661"/>
    <w:rsid w:val="00BD46B2"/>
    <w:rsid w:val="00BD4768"/>
    <w:rsid w:val="00BD4919"/>
    <w:rsid w:val="00BD4C00"/>
    <w:rsid w:val="00BD4F6E"/>
    <w:rsid w:val="00BD502C"/>
    <w:rsid w:val="00BD5368"/>
    <w:rsid w:val="00BD5423"/>
    <w:rsid w:val="00BD5427"/>
    <w:rsid w:val="00BD542D"/>
    <w:rsid w:val="00BD5459"/>
    <w:rsid w:val="00BD54D3"/>
    <w:rsid w:val="00BD56D0"/>
    <w:rsid w:val="00BD56F1"/>
    <w:rsid w:val="00BD5726"/>
    <w:rsid w:val="00BD5B2A"/>
    <w:rsid w:val="00BD5C35"/>
    <w:rsid w:val="00BD5F05"/>
    <w:rsid w:val="00BD5FA2"/>
    <w:rsid w:val="00BD614C"/>
    <w:rsid w:val="00BD6253"/>
    <w:rsid w:val="00BD6259"/>
    <w:rsid w:val="00BD62C7"/>
    <w:rsid w:val="00BD6359"/>
    <w:rsid w:val="00BD63C9"/>
    <w:rsid w:val="00BD646C"/>
    <w:rsid w:val="00BD64BF"/>
    <w:rsid w:val="00BD64F3"/>
    <w:rsid w:val="00BD65D6"/>
    <w:rsid w:val="00BD6667"/>
    <w:rsid w:val="00BD6786"/>
    <w:rsid w:val="00BD67E1"/>
    <w:rsid w:val="00BD681B"/>
    <w:rsid w:val="00BD6970"/>
    <w:rsid w:val="00BD6A52"/>
    <w:rsid w:val="00BD6BD6"/>
    <w:rsid w:val="00BD6F39"/>
    <w:rsid w:val="00BD6F5E"/>
    <w:rsid w:val="00BD724E"/>
    <w:rsid w:val="00BD72CF"/>
    <w:rsid w:val="00BD749C"/>
    <w:rsid w:val="00BD75E1"/>
    <w:rsid w:val="00BD773F"/>
    <w:rsid w:val="00BD7967"/>
    <w:rsid w:val="00BD798B"/>
    <w:rsid w:val="00BD798D"/>
    <w:rsid w:val="00BD79C5"/>
    <w:rsid w:val="00BD7B0D"/>
    <w:rsid w:val="00BD7D40"/>
    <w:rsid w:val="00BD7F4C"/>
    <w:rsid w:val="00BE0218"/>
    <w:rsid w:val="00BE04FE"/>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9B3"/>
    <w:rsid w:val="00BE1A96"/>
    <w:rsid w:val="00BE1AA8"/>
    <w:rsid w:val="00BE1BC5"/>
    <w:rsid w:val="00BE1BF6"/>
    <w:rsid w:val="00BE22B9"/>
    <w:rsid w:val="00BE234F"/>
    <w:rsid w:val="00BE2393"/>
    <w:rsid w:val="00BE23E3"/>
    <w:rsid w:val="00BE259B"/>
    <w:rsid w:val="00BE268D"/>
    <w:rsid w:val="00BE27F2"/>
    <w:rsid w:val="00BE291C"/>
    <w:rsid w:val="00BE292A"/>
    <w:rsid w:val="00BE2A7B"/>
    <w:rsid w:val="00BE2C7E"/>
    <w:rsid w:val="00BE2FBA"/>
    <w:rsid w:val="00BE316F"/>
    <w:rsid w:val="00BE321B"/>
    <w:rsid w:val="00BE329C"/>
    <w:rsid w:val="00BE33CD"/>
    <w:rsid w:val="00BE33F5"/>
    <w:rsid w:val="00BE33FE"/>
    <w:rsid w:val="00BE3504"/>
    <w:rsid w:val="00BE3546"/>
    <w:rsid w:val="00BE35DE"/>
    <w:rsid w:val="00BE35EE"/>
    <w:rsid w:val="00BE3711"/>
    <w:rsid w:val="00BE39CC"/>
    <w:rsid w:val="00BE3A45"/>
    <w:rsid w:val="00BE3BFA"/>
    <w:rsid w:val="00BE3C1C"/>
    <w:rsid w:val="00BE3D18"/>
    <w:rsid w:val="00BE3E99"/>
    <w:rsid w:val="00BE3EE8"/>
    <w:rsid w:val="00BE4069"/>
    <w:rsid w:val="00BE4120"/>
    <w:rsid w:val="00BE4149"/>
    <w:rsid w:val="00BE4288"/>
    <w:rsid w:val="00BE4559"/>
    <w:rsid w:val="00BE4684"/>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CAB"/>
    <w:rsid w:val="00BE6FC6"/>
    <w:rsid w:val="00BE716C"/>
    <w:rsid w:val="00BE71DF"/>
    <w:rsid w:val="00BE74ED"/>
    <w:rsid w:val="00BE74F2"/>
    <w:rsid w:val="00BE750A"/>
    <w:rsid w:val="00BE7AD9"/>
    <w:rsid w:val="00BE7B82"/>
    <w:rsid w:val="00BE7C29"/>
    <w:rsid w:val="00BE7CC9"/>
    <w:rsid w:val="00BE7D12"/>
    <w:rsid w:val="00BE7DDC"/>
    <w:rsid w:val="00BE7EEE"/>
    <w:rsid w:val="00BF019A"/>
    <w:rsid w:val="00BF01F8"/>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6C6"/>
    <w:rsid w:val="00BF17EF"/>
    <w:rsid w:val="00BF1A40"/>
    <w:rsid w:val="00BF1AF1"/>
    <w:rsid w:val="00BF1B77"/>
    <w:rsid w:val="00BF1BC8"/>
    <w:rsid w:val="00BF1CE5"/>
    <w:rsid w:val="00BF1E39"/>
    <w:rsid w:val="00BF1F7A"/>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36"/>
    <w:rsid w:val="00BF3581"/>
    <w:rsid w:val="00BF35CF"/>
    <w:rsid w:val="00BF3601"/>
    <w:rsid w:val="00BF3658"/>
    <w:rsid w:val="00BF37C7"/>
    <w:rsid w:val="00BF3802"/>
    <w:rsid w:val="00BF3C78"/>
    <w:rsid w:val="00BF3CFD"/>
    <w:rsid w:val="00BF3EB5"/>
    <w:rsid w:val="00BF3EE8"/>
    <w:rsid w:val="00BF40FC"/>
    <w:rsid w:val="00BF4171"/>
    <w:rsid w:val="00BF417B"/>
    <w:rsid w:val="00BF457E"/>
    <w:rsid w:val="00BF465E"/>
    <w:rsid w:val="00BF4702"/>
    <w:rsid w:val="00BF4803"/>
    <w:rsid w:val="00BF48AB"/>
    <w:rsid w:val="00BF4C44"/>
    <w:rsid w:val="00BF4F15"/>
    <w:rsid w:val="00BF4F6D"/>
    <w:rsid w:val="00BF514B"/>
    <w:rsid w:val="00BF5194"/>
    <w:rsid w:val="00BF51E0"/>
    <w:rsid w:val="00BF52B4"/>
    <w:rsid w:val="00BF53D6"/>
    <w:rsid w:val="00BF574E"/>
    <w:rsid w:val="00BF5945"/>
    <w:rsid w:val="00BF599A"/>
    <w:rsid w:val="00BF5A06"/>
    <w:rsid w:val="00BF5C69"/>
    <w:rsid w:val="00BF5CA6"/>
    <w:rsid w:val="00BF5CB3"/>
    <w:rsid w:val="00BF5D01"/>
    <w:rsid w:val="00BF5DA1"/>
    <w:rsid w:val="00BF6004"/>
    <w:rsid w:val="00BF605D"/>
    <w:rsid w:val="00BF6153"/>
    <w:rsid w:val="00BF629D"/>
    <w:rsid w:val="00BF63B6"/>
    <w:rsid w:val="00BF6501"/>
    <w:rsid w:val="00BF69BF"/>
    <w:rsid w:val="00BF6C5B"/>
    <w:rsid w:val="00BF6C8E"/>
    <w:rsid w:val="00BF6CE4"/>
    <w:rsid w:val="00BF6DBE"/>
    <w:rsid w:val="00BF6DCE"/>
    <w:rsid w:val="00BF71CC"/>
    <w:rsid w:val="00BF75F9"/>
    <w:rsid w:val="00BF7650"/>
    <w:rsid w:val="00BF7651"/>
    <w:rsid w:val="00BF765A"/>
    <w:rsid w:val="00BF774B"/>
    <w:rsid w:val="00BF7775"/>
    <w:rsid w:val="00BF7793"/>
    <w:rsid w:val="00BF7838"/>
    <w:rsid w:val="00BF7C67"/>
    <w:rsid w:val="00BF7E3D"/>
    <w:rsid w:val="00BF7E94"/>
    <w:rsid w:val="00BF7EC0"/>
    <w:rsid w:val="00BF7EDE"/>
    <w:rsid w:val="00C002C9"/>
    <w:rsid w:val="00C003CA"/>
    <w:rsid w:val="00C004B3"/>
    <w:rsid w:val="00C00777"/>
    <w:rsid w:val="00C00910"/>
    <w:rsid w:val="00C00959"/>
    <w:rsid w:val="00C00A3B"/>
    <w:rsid w:val="00C00CF7"/>
    <w:rsid w:val="00C00DC7"/>
    <w:rsid w:val="00C00DFA"/>
    <w:rsid w:val="00C00EAF"/>
    <w:rsid w:val="00C010B7"/>
    <w:rsid w:val="00C0112A"/>
    <w:rsid w:val="00C01140"/>
    <w:rsid w:val="00C01169"/>
    <w:rsid w:val="00C011C8"/>
    <w:rsid w:val="00C012B8"/>
    <w:rsid w:val="00C01319"/>
    <w:rsid w:val="00C013D0"/>
    <w:rsid w:val="00C014BA"/>
    <w:rsid w:val="00C0151E"/>
    <w:rsid w:val="00C0159C"/>
    <w:rsid w:val="00C017EE"/>
    <w:rsid w:val="00C01ADE"/>
    <w:rsid w:val="00C01B50"/>
    <w:rsid w:val="00C01C34"/>
    <w:rsid w:val="00C01CEE"/>
    <w:rsid w:val="00C01E21"/>
    <w:rsid w:val="00C02024"/>
    <w:rsid w:val="00C0218B"/>
    <w:rsid w:val="00C0222E"/>
    <w:rsid w:val="00C022D9"/>
    <w:rsid w:val="00C02524"/>
    <w:rsid w:val="00C026F2"/>
    <w:rsid w:val="00C028CC"/>
    <w:rsid w:val="00C02AB1"/>
    <w:rsid w:val="00C02BB1"/>
    <w:rsid w:val="00C02C6E"/>
    <w:rsid w:val="00C02D2F"/>
    <w:rsid w:val="00C02E59"/>
    <w:rsid w:val="00C02FBC"/>
    <w:rsid w:val="00C030AA"/>
    <w:rsid w:val="00C03219"/>
    <w:rsid w:val="00C0339A"/>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86B"/>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A3A"/>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6E41"/>
    <w:rsid w:val="00C0700A"/>
    <w:rsid w:val="00C0733E"/>
    <w:rsid w:val="00C07487"/>
    <w:rsid w:val="00C074D4"/>
    <w:rsid w:val="00C07926"/>
    <w:rsid w:val="00C07AF6"/>
    <w:rsid w:val="00C07DC1"/>
    <w:rsid w:val="00C10132"/>
    <w:rsid w:val="00C1050D"/>
    <w:rsid w:val="00C10547"/>
    <w:rsid w:val="00C10697"/>
    <w:rsid w:val="00C10824"/>
    <w:rsid w:val="00C10BDE"/>
    <w:rsid w:val="00C10C77"/>
    <w:rsid w:val="00C10D8E"/>
    <w:rsid w:val="00C11139"/>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580"/>
    <w:rsid w:val="00C12634"/>
    <w:rsid w:val="00C1269B"/>
    <w:rsid w:val="00C129D7"/>
    <w:rsid w:val="00C12B4C"/>
    <w:rsid w:val="00C12ED4"/>
    <w:rsid w:val="00C12EF4"/>
    <w:rsid w:val="00C12F63"/>
    <w:rsid w:val="00C13096"/>
    <w:rsid w:val="00C130A1"/>
    <w:rsid w:val="00C1393E"/>
    <w:rsid w:val="00C13A8F"/>
    <w:rsid w:val="00C13A92"/>
    <w:rsid w:val="00C13D86"/>
    <w:rsid w:val="00C13E21"/>
    <w:rsid w:val="00C140A9"/>
    <w:rsid w:val="00C14436"/>
    <w:rsid w:val="00C14440"/>
    <w:rsid w:val="00C14491"/>
    <w:rsid w:val="00C1453E"/>
    <w:rsid w:val="00C14563"/>
    <w:rsid w:val="00C1469C"/>
    <w:rsid w:val="00C1495C"/>
    <w:rsid w:val="00C14967"/>
    <w:rsid w:val="00C1496B"/>
    <w:rsid w:val="00C14A5B"/>
    <w:rsid w:val="00C14BBB"/>
    <w:rsid w:val="00C14E3A"/>
    <w:rsid w:val="00C14E80"/>
    <w:rsid w:val="00C14FAF"/>
    <w:rsid w:val="00C14FC5"/>
    <w:rsid w:val="00C14FDE"/>
    <w:rsid w:val="00C150D9"/>
    <w:rsid w:val="00C151E6"/>
    <w:rsid w:val="00C1521A"/>
    <w:rsid w:val="00C15223"/>
    <w:rsid w:val="00C15236"/>
    <w:rsid w:val="00C152F4"/>
    <w:rsid w:val="00C15328"/>
    <w:rsid w:val="00C155F7"/>
    <w:rsid w:val="00C1562B"/>
    <w:rsid w:val="00C159E2"/>
    <w:rsid w:val="00C15A8D"/>
    <w:rsid w:val="00C15EA1"/>
    <w:rsid w:val="00C15EA8"/>
    <w:rsid w:val="00C15F80"/>
    <w:rsid w:val="00C160CC"/>
    <w:rsid w:val="00C1617F"/>
    <w:rsid w:val="00C1658D"/>
    <w:rsid w:val="00C16892"/>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A62"/>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466"/>
    <w:rsid w:val="00C2163B"/>
    <w:rsid w:val="00C217FA"/>
    <w:rsid w:val="00C2181E"/>
    <w:rsid w:val="00C218FA"/>
    <w:rsid w:val="00C218FB"/>
    <w:rsid w:val="00C21A33"/>
    <w:rsid w:val="00C21ADA"/>
    <w:rsid w:val="00C21AF1"/>
    <w:rsid w:val="00C21BEF"/>
    <w:rsid w:val="00C21C7B"/>
    <w:rsid w:val="00C21DE4"/>
    <w:rsid w:val="00C21E49"/>
    <w:rsid w:val="00C22085"/>
    <w:rsid w:val="00C2241A"/>
    <w:rsid w:val="00C22529"/>
    <w:rsid w:val="00C22998"/>
    <w:rsid w:val="00C22CCC"/>
    <w:rsid w:val="00C22D9B"/>
    <w:rsid w:val="00C22EE5"/>
    <w:rsid w:val="00C230A9"/>
    <w:rsid w:val="00C2321D"/>
    <w:rsid w:val="00C232A8"/>
    <w:rsid w:val="00C233AE"/>
    <w:rsid w:val="00C23456"/>
    <w:rsid w:val="00C23470"/>
    <w:rsid w:val="00C23598"/>
    <w:rsid w:val="00C236D8"/>
    <w:rsid w:val="00C239F7"/>
    <w:rsid w:val="00C23AA8"/>
    <w:rsid w:val="00C23AD6"/>
    <w:rsid w:val="00C23BAF"/>
    <w:rsid w:val="00C23BD2"/>
    <w:rsid w:val="00C23BDA"/>
    <w:rsid w:val="00C23CD3"/>
    <w:rsid w:val="00C23DF3"/>
    <w:rsid w:val="00C23E76"/>
    <w:rsid w:val="00C23F8E"/>
    <w:rsid w:val="00C23FAB"/>
    <w:rsid w:val="00C23FE3"/>
    <w:rsid w:val="00C240B4"/>
    <w:rsid w:val="00C24232"/>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5D1"/>
    <w:rsid w:val="00C25672"/>
    <w:rsid w:val="00C2580B"/>
    <w:rsid w:val="00C258D8"/>
    <w:rsid w:val="00C25CC2"/>
    <w:rsid w:val="00C25D53"/>
    <w:rsid w:val="00C25D5B"/>
    <w:rsid w:val="00C25DFD"/>
    <w:rsid w:val="00C25F9B"/>
    <w:rsid w:val="00C2646C"/>
    <w:rsid w:val="00C26795"/>
    <w:rsid w:val="00C26949"/>
    <w:rsid w:val="00C26A39"/>
    <w:rsid w:val="00C26AE8"/>
    <w:rsid w:val="00C26B72"/>
    <w:rsid w:val="00C26CD3"/>
    <w:rsid w:val="00C26D18"/>
    <w:rsid w:val="00C26F6A"/>
    <w:rsid w:val="00C26FC2"/>
    <w:rsid w:val="00C2702D"/>
    <w:rsid w:val="00C27218"/>
    <w:rsid w:val="00C2738D"/>
    <w:rsid w:val="00C274A3"/>
    <w:rsid w:val="00C275FE"/>
    <w:rsid w:val="00C27679"/>
    <w:rsid w:val="00C27723"/>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6F"/>
    <w:rsid w:val="00C30990"/>
    <w:rsid w:val="00C30AC2"/>
    <w:rsid w:val="00C30CBF"/>
    <w:rsid w:val="00C30D1A"/>
    <w:rsid w:val="00C30FB6"/>
    <w:rsid w:val="00C30FB7"/>
    <w:rsid w:val="00C30FE4"/>
    <w:rsid w:val="00C310ED"/>
    <w:rsid w:val="00C314F9"/>
    <w:rsid w:val="00C315D9"/>
    <w:rsid w:val="00C31684"/>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09E"/>
    <w:rsid w:val="00C332D9"/>
    <w:rsid w:val="00C334E0"/>
    <w:rsid w:val="00C3350F"/>
    <w:rsid w:val="00C33750"/>
    <w:rsid w:val="00C33787"/>
    <w:rsid w:val="00C337FF"/>
    <w:rsid w:val="00C33956"/>
    <w:rsid w:val="00C339A0"/>
    <w:rsid w:val="00C33E1E"/>
    <w:rsid w:val="00C33E37"/>
    <w:rsid w:val="00C341BD"/>
    <w:rsid w:val="00C341BE"/>
    <w:rsid w:val="00C34259"/>
    <w:rsid w:val="00C3435F"/>
    <w:rsid w:val="00C3473B"/>
    <w:rsid w:val="00C3481E"/>
    <w:rsid w:val="00C3487A"/>
    <w:rsid w:val="00C34891"/>
    <w:rsid w:val="00C3498B"/>
    <w:rsid w:val="00C349DC"/>
    <w:rsid w:val="00C34B3A"/>
    <w:rsid w:val="00C34D55"/>
    <w:rsid w:val="00C34E61"/>
    <w:rsid w:val="00C34EBA"/>
    <w:rsid w:val="00C350B5"/>
    <w:rsid w:val="00C352BF"/>
    <w:rsid w:val="00C352F5"/>
    <w:rsid w:val="00C35492"/>
    <w:rsid w:val="00C3559D"/>
    <w:rsid w:val="00C357DB"/>
    <w:rsid w:val="00C35BBE"/>
    <w:rsid w:val="00C35D44"/>
    <w:rsid w:val="00C360F0"/>
    <w:rsid w:val="00C36160"/>
    <w:rsid w:val="00C361E1"/>
    <w:rsid w:val="00C36239"/>
    <w:rsid w:val="00C362CF"/>
    <w:rsid w:val="00C36358"/>
    <w:rsid w:val="00C364B2"/>
    <w:rsid w:val="00C36773"/>
    <w:rsid w:val="00C369A3"/>
    <w:rsid w:val="00C36B1A"/>
    <w:rsid w:val="00C36B87"/>
    <w:rsid w:val="00C36BF2"/>
    <w:rsid w:val="00C36C15"/>
    <w:rsid w:val="00C36F26"/>
    <w:rsid w:val="00C37237"/>
    <w:rsid w:val="00C374FB"/>
    <w:rsid w:val="00C37536"/>
    <w:rsid w:val="00C376C3"/>
    <w:rsid w:val="00C37800"/>
    <w:rsid w:val="00C3785B"/>
    <w:rsid w:val="00C37963"/>
    <w:rsid w:val="00C37A97"/>
    <w:rsid w:val="00C37ABA"/>
    <w:rsid w:val="00C37B07"/>
    <w:rsid w:val="00C37B4C"/>
    <w:rsid w:val="00C37DE4"/>
    <w:rsid w:val="00C40227"/>
    <w:rsid w:val="00C40250"/>
    <w:rsid w:val="00C4085C"/>
    <w:rsid w:val="00C40B54"/>
    <w:rsid w:val="00C40BE5"/>
    <w:rsid w:val="00C40DAF"/>
    <w:rsid w:val="00C40FAB"/>
    <w:rsid w:val="00C410AC"/>
    <w:rsid w:val="00C410B7"/>
    <w:rsid w:val="00C41182"/>
    <w:rsid w:val="00C41367"/>
    <w:rsid w:val="00C4143E"/>
    <w:rsid w:val="00C41628"/>
    <w:rsid w:val="00C418A1"/>
    <w:rsid w:val="00C418A7"/>
    <w:rsid w:val="00C4194B"/>
    <w:rsid w:val="00C41C69"/>
    <w:rsid w:val="00C41CF7"/>
    <w:rsid w:val="00C41E31"/>
    <w:rsid w:val="00C42079"/>
    <w:rsid w:val="00C42119"/>
    <w:rsid w:val="00C42131"/>
    <w:rsid w:val="00C422CA"/>
    <w:rsid w:val="00C4232D"/>
    <w:rsid w:val="00C42347"/>
    <w:rsid w:val="00C423EE"/>
    <w:rsid w:val="00C42407"/>
    <w:rsid w:val="00C42663"/>
    <w:rsid w:val="00C4267B"/>
    <w:rsid w:val="00C426EF"/>
    <w:rsid w:val="00C4273A"/>
    <w:rsid w:val="00C42838"/>
    <w:rsid w:val="00C42880"/>
    <w:rsid w:val="00C42B54"/>
    <w:rsid w:val="00C42BCE"/>
    <w:rsid w:val="00C42BFA"/>
    <w:rsid w:val="00C42C1D"/>
    <w:rsid w:val="00C42C60"/>
    <w:rsid w:val="00C42FEA"/>
    <w:rsid w:val="00C43085"/>
    <w:rsid w:val="00C432E9"/>
    <w:rsid w:val="00C43526"/>
    <w:rsid w:val="00C4379C"/>
    <w:rsid w:val="00C43815"/>
    <w:rsid w:val="00C43AC2"/>
    <w:rsid w:val="00C43BF7"/>
    <w:rsid w:val="00C43CAB"/>
    <w:rsid w:val="00C43EC2"/>
    <w:rsid w:val="00C43FF5"/>
    <w:rsid w:val="00C44038"/>
    <w:rsid w:val="00C441E2"/>
    <w:rsid w:val="00C44201"/>
    <w:rsid w:val="00C4447C"/>
    <w:rsid w:val="00C44862"/>
    <w:rsid w:val="00C448A2"/>
    <w:rsid w:val="00C44A89"/>
    <w:rsid w:val="00C44ACD"/>
    <w:rsid w:val="00C44C04"/>
    <w:rsid w:val="00C44C5E"/>
    <w:rsid w:val="00C44D1B"/>
    <w:rsid w:val="00C45051"/>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C42"/>
    <w:rsid w:val="00C45EA1"/>
    <w:rsid w:val="00C45FF0"/>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6FCB"/>
    <w:rsid w:val="00C4724C"/>
    <w:rsid w:val="00C476AD"/>
    <w:rsid w:val="00C47802"/>
    <w:rsid w:val="00C478CB"/>
    <w:rsid w:val="00C47958"/>
    <w:rsid w:val="00C47E75"/>
    <w:rsid w:val="00C47F09"/>
    <w:rsid w:val="00C47FC6"/>
    <w:rsid w:val="00C5027F"/>
    <w:rsid w:val="00C503F7"/>
    <w:rsid w:val="00C5055C"/>
    <w:rsid w:val="00C5077D"/>
    <w:rsid w:val="00C50793"/>
    <w:rsid w:val="00C50873"/>
    <w:rsid w:val="00C509F0"/>
    <w:rsid w:val="00C50BC0"/>
    <w:rsid w:val="00C50C52"/>
    <w:rsid w:val="00C50D00"/>
    <w:rsid w:val="00C50F78"/>
    <w:rsid w:val="00C5120F"/>
    <w:rsid w:val="00C51291"/>
    <w:rsid w:val="00C5135C"/>
    <w:rsid w:val="00C514D4"/>
    <w:rsid w:val="00C5156B"/>
    <w:rsid w:val="00C5156D"/>
    <w:rsid w:val="00C5168C"/>
    <w:rsid w:val="00C518BE"/>
    <w:rsid w:val="00C51975"/>
    <w:rsid w:val="00C51A9E"/>
    <w:rsid w:val="00C51CBA"/>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3DAE"/>
    <w:rsid w:val="00C53F27"/>
    <w:rsid w:val="00C540AB"/>
    <w:rsid w:val="00C54293"/>
    <w:rsid w:val="00C54472"/>
    <w:rsid w:val="00C5467B"/>
    <w:rsid w:val="00C546B1"/>
    <w:rsid w:val="00C546E8"/>
    <w:rsid w:val="00C547C3"/>
    <w:rsid w:val="00C54973"/>
    <w:rsid w:val="00C54AD6"/>
    <w:rsid w:val="00C54C44"/>
    <w:rsid w:val="00C54E46"/>
    <w:rsid w:val="00C55038"/>
    <w:rsid w:val="00C55219"/>
    <w:rsid w:val="00C552B8"/>
    <w:rsid w:val="00C55381"/>
    <w:rsid w:val="00C5556C"/>
    <w:rsid w:val="00C55643"/>
    <w:rsid w:val="00C559A8"/>
    <w:rsid w:val="00C55A16"/>
    <w:rsid w:val="00C55ACF"/>
    <w:rsid w:val="00C55B0E"/>
    <w:rsid w:val="00C55D5A"/>
    <w:rsid w:val="00C55F8A"/>
    <w:rsid w:val="00C560FA"/>
    <w:rsid w:val="00C564B2"/>
    <w:rsid w:val="00C56775"/>
    <w:rsid w:val="00C567D6"/>
    <w:rsid w:val="00C56809"/>
    <w:rsid w:val="00C568CB"/>
    <w:rsid w:val="00C568E9"/>
    <w:rsid w:val="00C56981"/>
    <w:rsid w:val="00C5698C"/>
    <w:rsid w:val="00C56AD4"/>
    <w:rsid w:val="00C56C51"/>
    <w:rsid w:val="00C56EC9"/>
    <w:rsid w:val="00C56FB1"/>
    <w:rsid w:val="00C57097"/>
    <w:rsid w:val="00C5711F"/>
    <w:rsid w:val="00C5715C"/>
    <w:rsid w:val="00C571AA"/>
    <w:rsid w:val="00C57353"/>
    <w:rsid w:val="00C5737F"/>
    <w:rsid w:val="00C57479"/>
    <w:rsid w:val="00C575ED"/>
    <w:rsid w:val="00C5768B"/>
    <w:rsid w:val="00C57834"/>
    <w:rsid w:val="00C578C6"/>
    <w:rsid w:val="00C57B07"/>
    <w:rsid w:val="00C57D54"/>
    <w:rsid w:val="00C57EF6"/>
    <w:rsid w:val="00C57FA2"/>
    <w:rsid w:val="00C6036F"/>
    <w:rsid w:val="00C604DD"/>
    <w:rsid w:val="00C6057C"/>
    <w:rsid w:val="00C608E7"/>
    <w:rsid w:val="00C60929"/>
    <w:rsid w:val="00C60A13"/>
    <w:rsid w:val="00C60AB5"/>
    <w:rsid w:val="00C60C93"/>
    <w:rsid w:val="00C60CEA"/>
    <w:rsid w:val="00C60D63"/>
    <w:rsid w:val="00C61001"/>
    <w:rsid w:val="00C6124A"/>
    <w:rsid w:val="00C6125A"/>
    <w:rsid w:val="00C61475"/>
    <w:rsid w:val="00C61640"/>
    <w:rsid w:val="00C6184C"/>
    <w:rsid w:val="00C61897"/>
    <w:rsid w:val="00C61946"/>
    <w:rsid w:val="00C61B8B"/>
    <w:rsid w:val="00C61C57"/>
    <w:rsid w:val="00C61E92"/>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239"/>
    <w:rsid w:val="00C64348"/>
    <w:rsid w:val="00C6441D"/>
    <w:rsid w:val="00C644E2"/>
    <w:rsid w:val="00C6466C"/>
    <w:rsid w:val="00C646A5"/>
    <w:rsid w:val="00C649B5"/>
    <w:rsid w:val="00C649B7"/>
    <w:rsid w:val="00C64B49"/>
    <w:rsid w:val="00C64BB0"/>
    <w:rsid w:val="00C64DAE"/>
    <w:rsid w:val="00C64FB9"/>
    <w:rsid w:val="00C64FE5"/>
    <w:rsid w:val="00C6513C"/>
    <w:rsid w:val="00C65184"/>
    <w:rsid w:val="00C65277"/>
    <w:rsid w:val="00C65638"/>
    <w:rsid w:val="00C6563C"/>
    <w:rsid w:val="00C656A2"/>
    <w:rsid w:val="00C65972"/>
    <w:rsid w:val="00C65E22"/>
    <w:rsid w:val="00C65E26"/>
    <w:rsid w:val="00C65EBD"/>
    <w:rsid w:val="00C66231"/>
    <w:rsid w:val="00C6626C"/>
    <w:rsid w:val="00C663CF"/>
    <w:rsid w:val="00C664F4"/>
    <w:rsid w:val="00C666CD"/>
    <w:rsid w:val="00C667A8"/>
    <w:rsid w:val="00C667C2"/>
    <w:rsid w:val="00C667E6"/>
    <w:rsid w:val="00C66BAC"/>
    <w:rsid w:val="00C66E2F"/>
    <w:rsid w:val="00C66F20"/>
    <w:rsid w:val="00C66FDE"/>
    <w:rsid w:val="00C679BE"/>
    <w:rsid w:val="00C67A59"/>
    <w:rsid w:val="00C67A60"/>
    <w:rsid w:val="00C67C56"/>
    <w:rsid w:val="00C67D37"/>
    <w:rsid w:val="00C67F53"/>
    <w:rsid w:val="00C67F72"/>
    <w:rsid w:val="00C70016"/>
    <w:rsid w:val="00C70075"/>
    <w:rsid w:val="00C700FF"/>
    <w:rsid w:val="00C701B2"/>
    <w:rsid w:val="00C70416"/>
    <w:rsid w:val="00C70642"/>
    <w:rsid w:val="00C70886"/>
    <w:rsid w:val="00C7088D"/>
    <w:rsid w:val="00C708D2"/>
    <w:rsid w:val="00C70AFB"/>
    <w:rsid w:val="00C70B4E"/>
    <w:rsid w:val="00C70D51"/>
    <w:rsid w:val="00C70E3A"/>
    <w:rsid w:val="00C71059"/>
    <w:rsid w:val="00C71316"/>
    <w:rsid w:val="00C71370"/>
    <w:rsid w:val="00C71413"/>
    <w:rsid w:val="00C71429"/>
    <w:rsid w:val="00C715D2"/>
    <w:rsid w:val="00C71665"/>
    <w:rsid w:val="00C71A29"/>
    <w:rsid w:val="00C71AF4"/>
    <w:rsid w:val="00C71BDB"/>
    <w:rsid w:val="00C71DF7"/>
    <w:rsid w:val="00C71E12"/>
    <w:rsid w:val="00C7219B"/>
    <w:rsid w:val="00C722C3"/>
    <w:rsid w:val="00C7271C"/>
    <w:rsid w:val="00C727C1"/>
    <w:rsid w:val="00C72AFA"/>
    <w:rsid w:val="00C72BB7"/>
    <w:rsid w:val="00C72BEF"/>
    <w:rsid w:val="00C72C99"/>
    <w:rsid w:val="00C72D9E"/>
    <w:rsid w:val="00C72DE1"/>
    <w:rsid w:val="00C72EC6"/>
    <w:rsid w:val="00C731B0"/>
    <w:rsid w:val="00C7321C"/>
    <w:rsid w:val="00C73415"/>
    <w:rsid w:val="00C7345D"/>
    <w:rsid w:val="00C7364E"/>
    <w:rsid w:val="00C73678"/>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4FB6"/>
    <w:rsid w:val="00C75155"/>
    <w:rsid w:val="00C75493"/>
    <w:rsid w:val="00C75677"/>
    <w:rsid w:val="00C75BAC"/>
    <w:rsid w:val="00C75D05"/>
    <w:rsid w:val="00C75ED1"/>
    <w:rsid w:val="00C75F58"/>
    <w:rsid w:val="00C760B6"/>
    <w:rsid w:val="00C761C7"/>
    <w:rsid w:val="00C764BF"/>
    <w:rsid w:val="00C765BA"/>
    <w:rsid w:val="00C765C4"/>
    <w:rsid w:val="00C76725"/>
    <w:rsid w:val="00C769AB"/>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1D"/>
    <w:rsid w:val="00C80572"/>
    <w:rsid w:val="00C8059D"/>
    <w:rsid w:val="00C80741"/>
    <w:rsid w:val="00C809EF"/>
    <w:rsid w:val="00C80A65"/>
    <w:rsid w:val="00C80E8C"/>
    <w:rsid w:val="00C81022"/>
    <w:rsid w:val="00C81098"/>
    <w:rsid w:val="00C81213"/>
    <w:rsid w:val="00C812CE"/>
    <w:rsid w:val="00C8133C"/>
    <w:rsid w:val="00C815B2"/>
    <w:rsid w:val="00C817CF"/>
    <w:rsid w:val="00C81934"/>
    <w:rsid w:val="00C81CDB"/>
    <w:rsid w:val="00C81ED3"/>
    <w:rsid w:val="00C81F1C"/>
    <w:rsid w:val="00C81F72"/>
    <w:rsid w:val="00C81FF3"/>
    <w:rsid w:val="00C8202B"/>
    <w:rsid w:val="00C8213B"/>
    <w:rsid w:val="00C821A7"/>
    <w:rsid w:val="00C822B7"/>
    <w:rsid w:val="00C8236B"/>
    <w:rsid w:val="00C8240C"/>
    <w:rsid w:val="00C828D8"/>
    <w:rsid w:val="00C828DB"/>
    <w:rsid w:val="00C82909"/>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978"/>
    <w:rsid w:val="00C83C5C"/>
    <w:rsid w:val="00C83E1C"/>
    <w:rsid w:val="00C83E32"/>
    <w:rsid w:val="00C83E8F"/>
    <w:rsid w:val="00C840E2"/>
    <w:rsid w:val="00C8418C"/>
    <w:rsid w:val="00C84389"/>
    <w:rsid w:val="00C843D8"/>
    <w:rsid w:val="00C843ED"/>
    <w:rsid w:val="00C846E3"/>
    <w:rsid w:val="00C8476D"/>
    <w:rsid w:val="00C847C0"/>
    <w:rsid w:val="00C84891"/>
    <w:rsid w:val="00C84922"/>
    <w:rsid w:val="00C84959"/>
    <w:rsid w:val="00C84BB9"/>
    <w:rsid w:val="00C84CB5"/>
    <w:rsid w:val="00C84D56"/>
    <w:rsid w:val="00C85354"/>
    <w:rsid w:val="00C8564E"/>
    <w:rsid w:val="00C856D6"/>
    <w:rsid w:val="00C85EC7"/>
    <w:rsid w:val="00C85F01"/>
    <w:rsid w:val="00C85F47"/>
    <w:rsid w:val="00C86017"/>
    <w:rsid w:val="00C86030"/>
    <w:rsid w:val="00C86294"/>
    <w:rsid w:val="00C8632C"/>
    <w:rsid w:val="00C864CA"/>
    <w:rsid w:val="00C864FA"/>
    <w:rsid w:val="00C8655D"/>
    <w:rsid w:val="00C86571"/>
    <w:rsid w:val="00C86750"/>
    <w:rsid w:val="00C867A4"/>
    <w:rsid w:val="00C86A19"/>
    <w:rsid w:val="00C86A8C"/>
    <w:rsid w:val="00C86C04"/>
    <w:rsid w:val="00C86C26"/>
    <w:rsid w:val="00C86DE0"/>
    <w:rsid w:val="00C86E52"/>
    <w:rsid w:val="00C86F45"/>
    <w:rsid w:val="00C86F4B"/>
    <w:rsid w:val="00C8701B"/>
    <w:rsid w:val="00C87235"/>
    <w:rsid w:val="00C87245"/>
    <w:rsid w:val="00C87292"/>
    <w:rsid w:val="00C873AE"/>
    <w:rsid w:val="00C87668"/>
    <w:rsid w:val="00C876C4"/>
    <w:rsid w:val="00C877C1"/>
    <w:rsid w:val="00C87B3C"/>
    <w:rsid w:val="00C87B68"/>
    <w:rsid w:val="00C87C9A"/>
    <w:rsid w:val="00C87F5A"/>
    <w:rsid w:val="00C87FDB"/>
    <w:rsid w:val="00C87FFE"/>
    <w:rsid w:val="00C90011"/>
    <w:rsid w:val="00C901AA"/>
    <w:rsid w:val="00C901FD"/>
    <w:rsid w:val="00C9050C"/>
    <w:rsid w:val="00C90551"/>
    <w:rsid w:val="00C905E0"/>
    <w:rsid w:val="00C9081A"/>
    <w:rsid w:val="00C90BB3"/>
    <w:rsid w:val="00C90BC8"/>
    <w:rsid w:val="00C90C0A"/>
    <w:rsid w:val="00C90C33"/>
    <w:rsid w:val="00C910E6"/>
    <w:rsid w:val="00C91197"/>
    <w:rsid w:val="00C9128E"/>
    <w:rsid w:val="00C913AD"/>
    <w:rsid w:val="00C91434"/>
    <w:rsid w:val="00C9155A"/>
    <w:rsid w:val="00C915A2"/>
    <w:rsid w:val="00C9193E"/>
    <w:rsid w:val="00C9196F"/>
    <w:rsid w:val="00C91B2C"/>
    <w:rsid w:val="00C91C78"/>
    <w:rsid w:val="00C91E0B"/>
    <w:rsid w:val="00C91E69"/>
    <w:rsid w:val="00C92022"/>
    <w:rsid w:val="00C922BF"/>
    <w:rsid w:val="00C92318"/>
    <w:rsid w:val="00C9243F"/>
    <w:rsid w:val="00C9255D"/>
    <w:rsid w:val="00C92770"/>
    <w:rsid w:val="00C92A50"/>
    <w:rsid w:val="00C92BF4"/>
    <w:rsid w:val="00C92C1B"/>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488"/>
    <w:rsid w:val="00C9465E"/>
    <w:rsid w:val="00C94674"/>
    <w:rsid w:val="00C9479B"/>
    <w:rsid w:val="00C947C9"/>
    <w:rsid w:val="00C948EA"/>
    <w:rsid w:val="00C949B6"/>
    <w:rsid w:val="00C94A07"/>
    <w:rsid w:val="00C94EBB"/>
    <w:rsid w:val="00C94F0E"/>
    <w:rsid w:val="00C94FED"/>
    <w:rsid w:val="00C951CE"/>
    <w:rsid w:val="00C95227"/>
    <w:rsid w:val="00C9529C"/>
    <w:rsid w:val="00C95396"/>
    <w:rsid w:val="00C953C2"/>
    <w:rsid w:val="00C95730"/>
    <w:rsid w:val="00C95926"/>
    <w:rsid w:val="00C959BA"/>
    <w:rsid w:val="00C959D9"/>
    <w:rsid w:val="00C95C0E"/>
    <w:rsid w:val="00C95D0D"/>
    <w:rsid w:val="00C960F4"/>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065"/>
    <w:rsid w:val="00C971BC"/>
    <w:rsid w:val="00C97260"/>
    <w:rsid w:val="00C97340"/>
    <w:rsid w:val="00C97653"/>
    <w:rsid w:val="00C977D6"/>
    <w:rsid w:val="00C97832"/>
    <w:rsid w:val="00C97BC3"/>
    <w:rsid w:val="00CA00B2"/>
    <w:rsid w:val="00CA00E2"/>
    <w:rsid w:val="00CA01BE"/>
    <w:rsid w:val="00CA02BB"/>
    <w:rsid w:val="00CA056A"/>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8DB"/>
    <w:rsid w:val="00CA19CB"/>
    <w:rsid w:val="00CA19FA"/>
    <w:rsid w:val="00CA1A50"/>
    <w:rsid w:val="00CA1B3D"/>
    <w:rsid w:val="00CA1E7A"/>
    <w:rsid w:val="00CA1EAF"/>
    <w:rsid w:val="00CA1FB0"/>
    <w:rsid w:val="00CA2008"/>
    <w:rsid w:val="00CA230C"/>
    <w:rsid w:val="00CA2493"/>
    <w:rsid w:val="00CA25A6"/>
    <w:rsid w:val="00CA25E7"/>
    <w:rsid w:val="00CA25EB"/>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51E"/>
    <w:rsid w:val="00CA4636"/>
    <w:rsid w:val="00CA48A3"/>
    <w:rsid w:val="00CA48F5"/>
    <w:rsid w:val="00CA492B"/>
    <w:rsid w:val="00CA4B92"/>
    <w:rsid w:val="00CA4C32"/>
    <w:rsid w:val="00CA4CC8"/>
    <w:rsid w:val="00CA4D1C"/>
    <w:rsid w:val="00CA4E5A"/>
    <w:rsid w:val="00CA50BF"/>
    <w:rsid w:val="00CA51EF"/>
    <w:rsid w:val="00CA5301"/>
    <w:rsid w:val="00CA55EC"/>
    <w:rsid w:val="00CA56DE"/>
    <w:rsid w:val="00CA576D"/>
    <w:rsid w:val="00CA5868"/>
    <w:rsid w:val="00CA592A"/>
    <w:rsid w:val="00CA5966"/>
    <w:rsid w:val="00CA5B0F"/>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6C73"/>
    <w:rsid w:val="00CA6F0D"/>
    <w:rsid w:val="00CA703D"/>
    <w:rsid w:val="00CA726B"/>
    <w:rsid w:val="00CA72DF"/>
    <w:rsid w:val="00CA75A2"/>
    <w:rsid w:val="00CA7C10"/>
    <w:rsid w:val="00CA7DD7"/>
    <w:rsid w:val="00CA7F9F"/>
    <w:rsid w:val="00CB003D"/>
    <w:rsid w:val="00CB003F"/>
    <w:rsid w:val="00CB0145"/>
    <w:rsid w:val="00CB0316"/>
    <w:rsid w:val="00CB0527"/>
    <w:rsid w:val="00CB067B"/>
    <w:rsid w:val="00CB0763"/>
    <w:rsid w:val="00CB07DD"/>
    <w:rsid w:val="00CB0944"/>
    <w:rsid w:val="00CB0ACD"/>
    <w:rsid w:val="00CB0B0B"/>
    <w:rsid w:val="00CB0C8D"/>
    <w:rsid w:val="00CB0ED1"/>
    <w:rsid w:val="00CB11FF"/>
    <w:rsid w:val="00CB13C5"/>
    <w:rsid w:val="00CB140A"/>
    <w:rsid w:val="00CB1512"/>
    <w:rsid w:val="00CB1567"/>
    <w:rsid w:val="00CB15F1"/>
    <w:rsid w:val="00CB1876"/>
    <w:rsid w:val="00CB1968"/>
    <w:rsid w:val="00CB2206"/>
    <w:rsid w:val="00CB2611"/>
    <w:rsid w:val="00CB26FA"/>
    <w:rsid w:val="00CB2725"/>
    <w:rsid w:val="00CB27CF"/>
    <w:rsid w:val="00CB2851"/>
    <w:rsid w:val="00CB2921"/>
    <w:rsid w:val="00CB2D6A"/>
    <w:rsid w:val="00CB2EBC"/>
    <w:rsid w:val="00CB2EF9"/>
    <w:rsid w:val="00CB2F61"/>
    <w:rsid w:val="00CB31A0"/>
    <w:rsid w:val="00CB3212"/>
    <w:rsid w:val="00CB327B"/>
    <w:rsid w:val="00CB33CE"/>
    <w:rsid w:val="00CB343F"/>
    <w:rsid w:val="00CB347F"/>
    <w:rsid w:val="00CB3538"/>
    <w:rsid w:val="00CB3575"/>
    <w:rsid w:val="00CB3592"/>
    <w:rsid w:val="00CB36C7"/>
    <w:rsid w:val="00CB36E4"/>
    <w:rsid w:val="00CB36E6"/>
    <w:rsid w:val="00CB3702"/>
    <w:rsid w:val="00CB3762"/>
    <w:rsid w:val="00CB3834"/>
    <w:rsid w:val="00CB394F"/>
    <w:rsid w:val="00CB3BF6"/>
    <w:rsid w:val="00CB3DD2"/>
    <w:rsid w:val="00CB3EE2"/>
    <w:rsid w:val="00CB40DC"/>
    <w:rsid w:val="00CB412A"/>
    <w:rsid w:val="00CB42C1"/>
    <w:rsid w:val="00CB44A3"/>
    <w:rsid w:val="00CB45B2"/>
    <w:rsid w:val="00CB4890"/>
    <w:rsid w:val="00CB492E"/>
    <w:rsid w:val="00CB4C53"/>
    <w:rsid w:val="00CB5105"/>
    <w:rsid w:val="00CB51B4"/>
    <w:rsid w:val="00CB5387"/>
    <w:rsid w:val="00CB54AA"/>
    <w:rsid w:val="00CB57C0"/>
    <w:rsid w:val="00CB582B"/>
    <w:rsid w:val="00CB5833"/>
    <w:rsid w:val="00CB5858"/>
    <w:rsid w:val="00CB5A36"/>
    <w:rsid w:val="00CB5D9B"/>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161"/>
    <w:rsid w:val="00CB7324"/>
    <w:rsid w:val="00CB7505"/>
    <w:rsid w:val="00CB7541"/>
    <w:rsid w:val="00CB7552"/>
    <w:rsid w:val="00CB756B"/>
    <w:rsid w:val="00CB75BD"/>
    <w:rsid w:val="00CB794E"/>
    <w:rsid w:val="00CB7A39"/>
    <w:rsid w:val="00CB7A69"/>
    <w:rsid w:val="00CB7F5A"/>
    <w:rsid w:val="00CB7FB8"/>
    <w:rsid w:val="00CC0107"/>
    <w:rsid w:val="00CC0112"/>
    <w:rsid w:val="00CC0144"/>
    <w:rsid w:val="00CC01F0"/>
    <w:rsid w:val="00CC034E"/>
    <w:rsid w:val="00CC042D"/>
    <w:rsid w:val="00CC04DB"/>
    <w:rsid w:val="00CC07BB"/>
    <w:rsid w:val="00CC0B92"/>
    <w:rsid w:val="00CC0BBD"/>
    <w:rsid w:val="00CC0C0E"/>
    <w:rsid w:val="00CC0C21"/>
    <w:rsid w:val="00CC0CF5"/>
    <w:rsid w:val="00CC0E7D"/>
    <w:rsid w:val="00CC0E82"/>
    <w:rsid w:val="00CC10FC"/>
    <w:rsid w:val="00CC11BF"/>
    <w:rsid w:val="00CC13CC"/>
    <w:rsid w:val="00CC1458"/>
    <w:rsid w:val="00CC156B"/>
    <w:rsid w:val="00CC1642"/>
    <w:rsid w:val="00CC16AC"/>
    <w:rsid w:val="00CC16C7"/>
    <w:rsid w:val="00CC1821"/>
    <w:rsid w:val="00CC1A04"/>
    <w:rsid w:val="00CC1D9F"/>
    <w:rsid w:val="00CC1E25"/>
    <w:rsid w:val="00CC2204"/>
    <w:rsid w:val="00CC2220"/>
    <w:rsid w:val="00CC249A"/>
    <w:rsid w:val="00CC24D2"/>
    <w:rsid w:val="00CC26D0"/>
    <w:rsid w:val="00CC26E4"/>
    <w:rsid w:val="00CC2722"/>
    <w:rsid w:val="00CC276B"/>
    <w:rsid w:val="00CC2881"/>
    <w:rsid w:val="00CC2883"/>
    <w:rsid w:val="00CC297A"/>
    <w:rsid w:val="00CC2A4F"/>
    <w:rsid w:val="00CC2BF2"/>
    <w:rsid w:val="00CC2CAE"/>
    <w:rsid w:val="00CC2D90"/>
    <w:rsid w:val="00CC2EAF"/>
    <w:rsid w:val="00CC2FBE"/>
    <w:rsid w:val="00CC30E9"/>
    <w:rsid w:val="00CC31B8"/>
    <w:rsid w:val="00CC32CD"/>
    <w:rsid w:val="00CC3368"/>
    <w:rsid w:val="00CC39A8"/>
    <w:rsid w:val="00CC3AA2"/>
    <w:rsid w:val="00CC3BD2"/>
    <w:rsid w:val="00CC3DC7"/>
    <w:rsid w:val="00CC3E2E"/>
    <w:rsid w:val="00CC3E8D"/>
    <w:rsid w:val="00CC3F48"/>
    <w:rsid w:val="00CC4192"/>
    <w:rsid w:val="00CC4426"/>
    <w:rsid w:val="00CC444F"/>
    <w:rsid w:val="00CC49F3"/>
    <w:rsid w:val="00CC4B96"/>
    <w:rsid w:val="00CC4BFF"/>
    <w:rsid w:val="00CC4EE7"/>
    <w:rsid w:val="00CC5107"/>
    <w:rsid w:val="00CC51E8"/>
    <w:rsid w:val="00CC522C"/>
    <w:rsid w:val="00CC550C"/>
    <w:rsid w:val="00CC5585"/>
    <w:rsid w:val="00CC5597"/>
    <w:rsid w:val="00CC58F7"/>
    <w:rsid w:val="00CC594D"/>
    <w:rsid w:val="00CC5BC9"/>
    <w:rsid w:val="00CC5D48"/>
    <w:rsid w:val="00CC5E3E"/>
    <w:rsid w:val="00CC5EFB"/>
    <w:rsid w:val="00CC5F24"/>
    <w:rsid w:val="00CC5FED"/>
    <w:rsid w:val="00CC62EB"/>
    <w:rsid w:val="00CC6312"/>
    <w:rsid w:val="00CC63AC"/>
    <w:rsid w:val="00CC6492"/>
    <w:rsid w:val="00CC6634"/>
    <w:rsid w:val="00CC66AD"/>
    <w:rsid w:val="00CC6782"/>
    <w:rsid w:val="00CC68FA"/>
    <w:rsid w:val="00CC6976"/>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C7C72"/>
    <w:rsid w:val="00CD004D"/>
    <w:rsid w:val="00CD0070"/>
    <w:rsid w:val="00CD017E"/>
    <w:rsid w:val="00CD01D0"/>
    <w:rsid w:val="00CD0203"/>
    <w:rsid w:val="00CD0365"/>
    <w:rsid w:val="00CD0646"/>
    <w:rsid w:val="00CD068B"/>
    <w:rsid w:val="00CD0784"/>
    <w:rsid w:val="00CD09F5"/>
    <w:rsid w:val="00CD0BE9"/>
    <w:rsid w:val="00CD0C84"/>
    <w:rsid w:val="00CD0CE2"/>
    <w:rsid w:val="00CD0D85"/>
    <w:rsid w:val="00CD0DF8"/>
    <w:rsid w:val="00CD1105"/>
    <w:rsid w:val="00CD1157"/>
    <w:rsid w:val="00CD11AB"/>
    <w:rsid w:val="00CD1448"/>
    <w:rsid w:val="00CD14C1"/>
    <w:rsid w:val="00CD1502"/>
    <w:rsid w:val="00CD15A3"/>
    <w:rsid w:val="00CD15E2"/>
    <w:rsid w:val="00CD1726"/>
    <w:rsid w:val="00CD1841"/>
    <w:rsid w:val="00CD1868"/>
    <w:rsid w:val="00CD19F1"/>
    <w:rsid w:val="00CD1C80"/>
    <w:rsid w:val="00CD1FCC"/>
    <w:rsid w:val="00CD21AD"/>
    <w:rsid w:val="00CD23A7"/>
    <w:rsid w:val="00CD2800"/>
    <w:rsid w:val="00CD2A1C"/>
    <w:rsid w:val="00CD2A61"/>
    <w:rsid w:val="00CD2A76"/>
    <w:rsid w:val="00CD2AFB"/>
    <w:rsid w:val="00CD2D98"/>
    <w:rsid w:val="00CD2E55"/>
    <w:rsid w:val="00CD2ECD"/>
    <w:rsid w:val="00CD31C0"/>
    <w:rsid w:val="00CD32A1"/>
    <w:rsid w:val="00CD34A3"/>
    <w:rsid w:val="00CD3510"/>
    <w:rsid w:val="00CD36DF"/>
    <w:rsid w:val="00CD3742"/>
    <w:rsid w:val="00CD38AA"/>
    <w:rsid w:val="00CD3CFA"/>
    <w:rsid w:val="00CD3D73"/>
    <w:rsid w:val="00CD3DB9"/>
    <w:rsid w:val="00CD3DEC"/>
    <w:rsid w:val="00CD3FA2"/>
    <w:rsid w:val="00CD43E1"/>
    <w:rsid w:val="00CD44E0"/>
    <w:rsid w:val="00CD458A"/>
    <w:rsid w:val="00CD499C"/>
    <w:rsid w:val="00CD4BD2"/>
    <w:rsid w:val="00CD4C38"/>
    <w:rsid w:val="00CD4CC6"/>
    <w:rsid w:val="00CD4DF3"/>
    <w:rsid w:val="00CD4E83"/>
    <w:rsid w:val="00CD5083"/>
    <w:rsid w:val="00CD5106"/>
    <w:rsid w:val="00CD51C3"/>
    <w:rsid w:val="00CD5284"/>
    <w:rsid w:val="00CD5297"/>
    <w:rsid w:val="00CD54E3"/>
    <w:rsid w:val="00CD5609"/>
    <w:rsid w:val="00CD562E"/>
    <w:rsid w:val="00CD578A"/>
    <w:rsid w:val="00CD58DD"/>
    <w:rsid w:val="00CD5AC7"/>
    <w:rsid w:val="00CD5AD6"/>
    <w:rsid w:val="00CD5B99"/>
    <w:rsid w:val="00CD5BB5"/>
    <w:rsid w:val="00CD5E24"/>
    <w:rsid w:val="00CD5F56"/>
    <w:rsid w:val="00CD60BA"/>
    <w:rsid w:val="00CD60BF"/>
    <w:rsid w:val="00CD61B7"/>
    <w:rsid w:val="00CD621E"/>
    <w:rsid w:val="00CD6221"/>
    <w:rsid w:val="00CD625E"/>
    <w:rsid w:val="00CD6276"/>
    <w:rsid w:val="00CD635C"/>
    <w:rsid w:val="00CD63B9"/>
    <w:rsid w:val="00CD652C"/>
    <w:rsid w:val="00CD6778"/>
    <w:rsid w:val="00CD683F"/>
    <w:rsid w:val="00CD6886"/>
    <w:rsid w:val="00CD68C7"/>
    <w:rsid w:val="00CD6A77"/>
    <w:rsid w:val="00CD6C17"/>
    <w:rsid w:val="00CD6C7F"/>
    <w:rsid w:val="00CD7138"/>
    <w:rsid w:val="00CD7354"/>
    <w:rsid w:val="00CD73E3"/>
    <w:rsid w:val="00CD7568"/>
    <w:rsid w:val="00CD75F8"/>
    <w:rsid w:val="00CD7781"/>
    <w:rsid w:val="00CD77CF"/>
    <w:rsid w:val="00CD78D0"/>
    <w:rsid w:val="00CD7A92"/>
    <w:rsid w:val="00CD7D63"/>
    <w:rsid w:val="00CD7D71"/>
    <w:rsid w:val="00CD7F38"/>
    <w:rsid w:val="00CD7F93"/>
    <w:rsid w:val="00CE0006"/>
    <w:rsid w:val="00CE0221"/>
    <w:rsid w:val="00CE0240"/>
    <w:rsid w:val="00CE03FD"/>
    <w:rsid w:val="00CE0413"/>
    <w:rsid w:val="00CE04CA"/>
    <w:rsid w:val="00CE07BB"/>
    <w:rsid w:val="00CE0A41"/>
    <w:rsid w:val="00CE0B37"/>
    <w:rsid w:val="00CE0C34"/>
    <w:rsid w:val="00CE0C76"/>
    <w:rsid w:val="00CE0DC7"/>
    <w:rsid w:val="00CE0E5D"/>
    <w:rsid w:val="00CE0FF7"/>
    <w:rsid w:val="00CE12DB"/>
    <w:rsid w:val="00CE1945"/>
    <w:rsid w:val="00CE1C0B"/>
    <w:rsid w:val="00CE1EB5"/>
    <w:rsid w:val="00CE1EDD"/>
    <w:rsid w:val="00CE1F53"/>
    <w:rsid w:val="00CE21EB"/>
    <w:rsid w:val="00CE237B"/>
    <w:rsid w:val="00CE23AC"/>
    <w:rsid w:val="00CE2448"/>
    <w:rsid w:val="00CE24E9"/>
    <w:rsid w:val="00CE2BEE"/>
    <w:rsid w:val="00CE2D44"/>
    <w:rsid w:val="00CE2DF2"/>
    <w:rsid w:val="00CE2EC4"/>
    <w:rsid w:val="00CE2F10"/>
    <w:rsid w:val="00CE30BC"/>
    <w:rsid w:val="00CE30C5"/>
    <w:rsid w:val="00CE3541"/>
    <w:rsid w:val="00CE354E"/>
    <w:rsid w:val="00CE384E"/>
    <w:rsid w:val="00CE38D2"/>
    <w:rsid w:val="00CE398C"/>
    <w:rsid w:val="00CE39F0"/>
    <w:rsid w:val="00CE3D36"/>
    <w:rsid w:val="00CE3F0F"/>
    <w:rsid w:val="00CE3FA9"/>
    <w:rsid w:val="00CE3FC7"/>
    <w:rsid w:val="00CE3FD3"/>
    <w:rsid w:val="00CE3FFD"/>
    <w:rsid w:val="00CE3FFE"/>
    <w:rsid w:val="00CE401C"/>
    <w:rsid w:val="00CE4185"/>
    <w:rsid w:val="00CE4238"/>
    <w:rsid w:val="00CE448B"/>
    <w:rsid w:val="00CE4639"/>
    <w:rsid w:val="00CE4727"/>
    <w:rsid w:val="00CE47BA"/>
    <w:rsid w:val="00CE47E6"/>
    <w:rsid w:val="00CE4810"/>
    <w:rsid w:val="00CE491F"/>
    <w:rsid w:val="00CE4A39"/>
    <w:rsid w:val="00CE4C26"/>
    <w:rsid w:val="00CE4CE8"/>
    <w:rsid w:val="00CE4D5E"/>
    <w:rsid w:val="00CE4D6A"/>
    <w:rsid w:val="00CE5004"/>
    <w:rsid w:val="00CE526D"/>
    <w:rsid w:val="00CE5428"/>
    <w:rsid w:val="00CE55B7"/>
    <w:rsid w:val="00CE57D9"/>
    <w:rsid w:val="00CE5918"/>
    <w:rsid w:val="00CE5B57"/>
    <w:rsid w:val="00CE5BC6"/>
    <w:rsid w:val="00CE5C54"/>
    <w:rsid w:val="00CE5C9C"/>
    <w:rsid w:val="00CE5DA7"/>
    <w:rsid w:val="00CE5DC6"/>
    <w:rsid w:val="00CE5F39"/>
    <w:rsid w:val="00CE5FDA"/>
    <w:rsid w:val="00CE609A"/>
    <w:rsid w:val="00CE635E"/>
    <w:rsid w:val="00CE6400"/>
    <w:rsid w:val="00CE641C"/>
    <w:rsid w:val="00CE66A2"/>
    <w:rsid w:val="00CE68AD"/>
    <w:rsid w:val="00CE6926"/>
    <w:rsid w:val="00CE6AD1"/>
    <w:rsid w:val="00CE6C33"/>
    <w:rsid w:val="00CE6EC9"/>
    <w:rsid w:val="00CE6F25"/>
    <w:rsid w:val="00CE6F9D"/>
    <w:rsid w:val="00CE6FDB"/>
    <w:rsid w:val="00CE700B"/>
    <w:rsid w:val="00CE7011"/>
    <w:rsid w:val="00CE7014"/>
    <w:rsid w:val="00CE7112"/>
    <w:rsid w:val="00CE7162"/>
    <w:rsid w:val="00CE7242"/>
    <w:rsid w:val="00CE72EA"/>
    <w:rsid w:val="00CE7311"/>
    <w:rsid w:val="00CE7494"/>
    <w:rsid w:val="00CE75F4"/>
    <w:rsid w:val="00CE766D"/>
    <w:rsid w:val="00CE771F"/>
    <w:rsid w:val="00CE79ED"/>
    <w:rsid w:val="00CE7A5A"/>
    <w:rsid w:val="00CE7ABE"/>
    <w:rsid w:val="00CE7C24"/>
    <w:rsid w:val="00CE7EF6"/>
    <w:rsid w:val="00CF00FB"/>
    <w:rsid w:val="00CF012E"/>
    <w:rsid w:val="00CF02A9"/>
    <w:rsid w:val="00CF02E6"/>
    <w:rsid w:val="00CF0459"/>
    <w:rsid w:val="00CF0686"/>
    <w:rsid w:val="00CF0A54"/>
    <w:rsid w:val="00CF0B2C"/>
    <w:rsid w:val="00CF0C5E"/>
    <w:rsid w:val="00CF0D86"/>
    <w:rsid w:val="00CF0E0D"/>
    <w:rsid w:val="00CF0E53"/>
    <w:rsid w:val="00CF0EA1"/>
    <w:rsid w:val="00CF1058"/>
    <w:rsid w:val="00CF11D0"/>
    <w:rsid w:val="00CF1242"/>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9F"/>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0EE"/>
    <w:rsid w:val="00CF312D"/>
    <w:rsid w:val="00CF34C1"/>
    <w:rsid w:val="00CF357B"/>
    <w:rsid w:val="00CF3603"/>
    <w:rsid w:val="00CF36E4"/>
    <w:rsid w:val="00CF384D"/>
    <w:rsid w:val="00CF3935"/>
    <w:rsid w:val="00CF394B"/>
    <w:rsid w:val="00CF3A09"/>
    <w:rsid w:val="00CF3A63"/>
    <w:rsid w:val="00CF3CA7"/>
    <w:rsid w:val="00CF40EE"/>
    <w:rsid w:val="00CF43D3"/>
    <w:rsid w:val="00CF4404"/>
    <w:rsid w:val="00CF445A"/>
    <w:rsid w:val="00CF44F3"/>
    <w:rsid w:val="00CF453E"/>
    <w:rsid w:val="00CF465B"/>
    <w:rsid w:val="00CF465D"/>
    <w:rsid w:val="00CF4714"/>
    <w:rsid w:val="00CF4751"/>
    <w:rsid w:val="00CF4823"/>
    <w:rsid w:val="00CF4855"/>
    <w:rsid w:val="00CF49C2"/>
    <w:rsid w:val="00CF4AF1"/>
    <w:rsid w:val="00CF4B53"/>
    <w:rsid w:val="00CF4BBA"/>
    <w:rsid w:val="00CF4D3B"/>
    <w:rsid w:val="00CF4DBF"/>
    <w:rsid w:val="00CF4DEE"/>
    <w:rsid w:val="00CF4EC0"/>
    <w:rsid w:val="00CF51EF"/>
    <w:rsid w:val="00CF5322"/>
    <w:rsid w:val="00CF53A6"/>
    <w:rsid w:val="00CF55ED"/>
    <w:rsid w:val="00CF5891"/>
    <w:rsid w:val="00CF5AAD"/>
    <w:rsid w:val="00CF5B2B"/>
    <w:rsid w:val="00CF5D49"/>
    <w:rsid w:val="00CF5F70"/>
    <w:rsid w:val="00CF6102"/>
    <w:rsid w:val="00CF6311"/>
    <w:rsid w:val="00CF6456"/>
    <w:rsid w:val="00CF665C"/>
    <w:rsid w:val="00CF67C8"/>
    <w:rsid w:val="00CF6841"/>
    <w:rsid w:val="00CF688E"/>
    <w:rsid w:val="00CF6A6D"/>
    <w:rsid w:val="00CF6B14"/>
    <w:rsid w:val="00CF6BF1"/>
    <w:rsid w:val="00CF6D45"/>
    <w:rsid w:val="00CF6DE7"/>
    <w:rsid w:val="00CF6E51"/>
    <w:rsid w:val="00CF6E6D"/>
    <w:rsid w:val="00CF6F6E"/>
    <w:rsid w:val="00CF70B8"/>
    <w:rsid w:val="00CF71C7"/>
    <w:rsid w:val="00CF735F"/>
    <w:rsid w:val="00CF7411"/>
    <w:rsid w:val="00CF750E"/>
    <w:rsid w:val="00CF7532"/>
    <w:rsid w:val="00CF7722"/>
    <w:rsid w:val="00CF77A7"/>
    <w:rsid w:val="00CF7811"/>
    <w:rsid w:val="00CF7BB7"/>
    <w:rsid w:val="00CF7C7A"/>
    <w:rsid w:val="00CF7E3F"/>
    <w:rsid w:val="00CF7FDA"/>
    <w:rsid w:val="00D000DA"/>
    <w:rsid w:val="00D00382"/>
    <w:rsid w:val="00D005AB"/>
    <w:rsid w:val="00D005DF"/>
    <w:rsid w:val="00D0067F"/>
    <w:rsid w:val="00D007D4"/>
    <w:rsid w:val="00D00ABE"/>
    <w:rsid w:val="00D00B4C"/>
    <w:rsid w:val="00D00EB7"/>
    <w:rsid w:val="00D01005"/>
    <w:rsid w:val="00D013D6"/>
    <w:rsid w:val="00D0143E"/>
    <w:rsid w:val="00D016B6"/>
    <w:rsid w:val="00D016F0"/>
    <w:rsid w:val="00D01E15"/>
    <w:rsid w:val="00D0205E"/>
    <w:rsid w:val="00D02122"/>
    <w:rsid w:val="00D02243"/>
    <w:rsid w:val="00D02360"/>
    <w:rsid w:val="00D023F8"/>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6C5"/>
    <w:rsid w:val="00D047A8"/>
    <w:rsid w:val="00D047D1"/>
    <w:rsid w:val="00D0481E"/>
    <w:rsid w:val="00D04934"/>
    <w:rsid w:val="00D04948"/>
    <w:rsid w:val="00D04A80"/>
    <w:rsid w:val="00D04B3E"/>
    <w:rsid w:val="00D04E31"/>
    <w:rsid w:val="00D04EF2"/>
    <w:rsid w:val="00D05059"/>
    <w:rsid w:val="00D051B8"/>
    <w:rsid w:val="00D052AF"/>
    <w:rsid w:val="00D052BA"/>
    <w:rsid w:val="00D05309"/>
    <w:rsid w:val="00D055A0"/>
    <w:rsid w:val="00D055DA"/>
    <w:rsid w:val="00D05606"/>
    <w:rsid w:val="00D05698"/>
    <w:rsid w:val="00D056C3"/>
    <w:rsid w:val="00D05733"/>
    <w:rsid w:val="00D0580E"/>
    <w:rsid w:val="00D05BDB"/>
    <w:rsid w:val="00D05C10"/>
    <w:rsid w:val="00D0611B"/>
    <w:rsid w:val="00D06145"/>
    <w:rsid w:val="00D065E4"/>
    <w:rsid w:val="00D065F4"/>
    <w:rsid w:val="00D0663E"/>
    <w:rsid w:val="00D067BF"/>
    <w:rsid w:val="00D06BA7"/>
    <w:rsid w:val="00D06C1B"/>
    <w:rsid w:val="00D06C60"/>
    <w:rsid w:val="00D06C8C"/>
    <w:rsid w:val="00D06D26"/>
    <w:rsid w:val="00D06D50"/>
    <w:rsid w:val="00D06DCE"/>
    <w:rsid w:val="00D06E02"/>
    <w:rsid w:val="00D06E0A"/>
    <w:rsid w:val="00D070AC"/>
    <w:rsid w:val="00D071F7"/>
    <w:rsid w:val="00D07447"/>
    <w:rsid w:val="00D07534"/>
    <w:rsid w:val="00D075E6"/>
    <w:rsid w:val="00D076A7"/>
    <w:rsid w:val="00D076F7"/>
    <w:rsid w:val="00D077B0"/>
    <w:rsid w:val="00D07B15"/>
    <w:rsid w:val="00D07B8F"/>
    <w:rsid w:val="00D07CE1"/>
    <w:rsid w:val="00D07DA4"/>
    <w:rsid w:val="00D07EF9"/>
    <w:rsid w:val="00D100C4"/>
    <w:rsid w:val="00D10227"/>
    <w:rsid w:val="00D10254"/>
    <w:rsid w:val="00D10377"/>
    <w:rsid w:val="00D10480"/>
    <w:rsid w:val="00D1056F"/>
    <w:rsid w:val="00D10617"/>
    <w:rsid w:val="00D1074C"/>
    <w:rsid w:val="00D10912"/>
    <w:rsid w:val="00D10968"/>
    <w:rsid w:val="00D10A05"/>
    <w:rsid w:val="00D10AD3"/>
    <w:rsid w:val="00D10AE2"/>
    <w:rsid w:val="00D10C29"/>
    <w:rsid w:val="00D10F4B"/>
    <w:rsid w:val="00D11131"/>
    <w:rsid w:val="00D11199"/>
    <w:rsid w:val="00D112F1"/>
    <w:rsid w:val="00D115CD"/>
    <w:rsid w:val="00D115F2"/>
    <w:rsid w:val="00D1168B"/>
    <w:rsid w:val="00D117BF"/>
    <w:rsid w:val="00D117D5"/>
    <w:rsid w:val="00D1186D"/>
    <w:rsid w:val="00D11A2C"/>
    <w:rsid w:val="00D11D18"/>
    <w:rsid w:val="00D11D2F"/>
    <w:rsid w:val="00D121CC"/>
    <w:rsid w:val="00D12282"/>
    <w:rsid w:val="00D123DB"/>
    <w:rsid w:val="00D1293F"/>
    <w:rsid w:val="00D12A5E"/>
    <w:rsid w:val="00D12E20"/>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048"/>
    <w:rsid w:val="00D152BA"/>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33D"/>
    <w:rsid w:val="00D1752F"/>
    <w:rsid w:val="00D175D4"/>
    <w:rsid w:val="00D17621"/>
    <w:rsid w:val="00D17626"/>
    <w:rsid w:val="00D177B8"/>
    <w:rsid w:val="00D178AC"/>
    <w:rsid w:val="00D17904"/>
    <w:rsid w:val="00D17A05"/>
    <w:rsid w:val="00D17A38"/>
    <w:rsid w:val="00D17BB6"/>
    <w:rsid w:val="00D17C4A"/>
    <w:rsid w:val="00D17CFC"/>
    <w:rsid w:val="00D20057"/>
    <w:rsid w:val="00D20172"/>
    <w:rsid w:val="00D205C6"/>
    <w:rsid w:val="00D206E3"/>
    <w:rsid w:val="00D20740"/>
    <w:rsid w:val="00D20765"/>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39"/>
    <w:rsid w:val="00D216BF"/>
    <w:rsid w:val="00D216CA"/>
    <w:rsid w:val="00D21835"/>
    <w:rsid w:val="00D21909"/>
    <w:rsid w:val="00D21C6B"/>
    <w:rsid w:val="00D21D77"/>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7F5"/>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C3D"/>
    <w:rsid w:val="00D24E3C"/>
    <w:rsid w:val="00D24EC1"/>
    <w:rsid w:val="00D251BE"/>
    <w:rsid w:val="00D25332"/>
    <w:rsid w:val="00D25507"/>
    <w:rsid w:val="00D25638"/>
    <w:rsid w:val="00D257EF"/>
    <w:rsid w:val="00D258E7"/>
    <w:rsid w:val="00D259AB"/>
    <w:rsid w:val="00D259F0"/>
    <w:rsid w:val="00D25A83"/>
    <w:rsid w:val="00D25AAA"/>
    <w:rsid w:val="00D25BE0"/>
    <w:rsid w:val="00D25CC1"/>
    <w:rsid w:val="00D26144"/>
    <w:rsid w:val="00D261EA"/>
    <w:rsid w:val="00D2625B"/>
    <w:rsid w:val="00D26284"/>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390"/>
    <w:rsid w:val="00D2740D"/>
    <w:rsid w:val="00D275B3"/>
    <w:rsid w:val="00D2770A"/>
    <w:rsid w:val="00D27916"/>
    <w:rsid w:val="00D27A9C"/>
    <w:rsid w:val="00D27AF0"/>
    <w:rsid w:val="00D27D27"/>
    <w:rsid w:val="00D27D2F"/>
    <w:rsid w:val="00D27D67"/>
    <w:rsid w:val="00D27DA1"/>
    <w:rsid w:val="00D27DEA"/>
    <w:rsid w:val="00D27E96"/>
    <w:rsid w:val="00D27EFE"/>
    <w:rsid w:val="00D27F5F"/>
    <w:rsid w:val="00D300C6"/>
    <w:rsid w:val="00D30101"/>
    <w:rsid w:val="00D30109"/>
    <w:rsid w:val="00D301E7"/>
    <w:rsid w:val="00D30205"/>
    <w:rsid w:val="00D302A6"/>
    <w:rsid w:val="00D302DE"/>
    <w:rsid w:val="00D30348"/>
    <w:rsid w:val="00D3042E"/>
    <w:rsid w:val="00D30495"/>
    <w:rsid w:val="00D30598"/>
    <w:rsid w:val="00D3068F"/>
    <w:rsid w:val="00D30796"/>
    <w:rsid w:val="00D30842"/>
    <w:rsid w:val="00D30A75"/>
    <w:rsid w:val="00D30B8A"/>
    <w:rsid w:val="00D30BF9"/>
    <w:rsid w:val="00D312FE"/>
    <w:rsid w:val="00D31306"/>
    <w:rsid w:val="00D313F2"/>
    <w:rsid w:val="00D3145B"/>
    <w:rsid w:val="00D31A0A"/>
    <w:rsid w:val="00D31DEA"/>
    <w:rsid w:val="00D321C3"/>
    <w:rsid w:val="00D323A4"/>
    <w:rsid w:val="00D323AD"/>
    <w:rsid w:val="00D323BF"/>
    <w:rsid w:val="00D3259F"/>
    <w:rsid w:val="00D32865"/>
    <w:rsid w:val="00D328AB"/>
    <w:rsid w:val="00D328BC"/>
    <w:rsid w:val="00D3290C"/>
    <w:rsid w:val="00D32AF1"/>
    <w:rsid w:val="00D32D5A"/>
    <w:rsid w:val="00D32EE3"/>
    <w:rsid w:val="00D32EF9"/>
    <w:rsid w:val="00D32FD6"/>
    <w:rsid w:val="00D3305D"/>
    <w:rsid w:val="00D33264"/>
    <w:rsid w:val="00D3368C"/>
    <w:rsid w:val="00D33779"/>
    <w:rsid w:val="00D33824"/>
    <w:rsid w:val="00D33873"/>
    <w:rsid w:val="00D3392B"/>
    <w:rsid w:val="00D3392E"/>
    <w:rsid w:val="00D33DBF"/>
    <w:rsid w:val="00D33DDD"/>
    <w:rsid w:val="00D33F4F"/>
    <w:rsid w:val="00D33F98"/>
    <w:rsid w:val="00D34160"/>
    <w:rsid w:val="00D341DA"/>
    <w:rsid w:val="00D34304"/>
    <w:rsid w:val="00D343B5"/>
    <w:rsid w:val="00D34A4D"/>
    <w:rsid w:val="00D34BF9"/>
    <w:rsid w:val="00D34C68"/>
    <w:rsid w:val="00D34D0D"/>
    <w:rsid w:val="00D34EBC"/>
    <w:rsid w:val="00D34FBF"/>
    <w:rsid w:val="00D35056"/>
    <w:rsid w:val="00D3518A"/>
    <w:rsid w:val="00D35317"/>
    <w:rsid w:val="00D354CE"/>
    <w:rsid w:val="00D3576A"/>
    <w:rsid w:val="00D357AD"/>
    <w:rsid w:val="00D359AD"/>
    <w:rsid w:val="00D35AD9"/>
    <w:rsid w:val="00D35C31"/>
    <w:rsid w:val="00D35C59"/>
    <w:rsid w:val="00D35CB2"/>
    <w:rsid w:val="00D35E84"/>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4FA"/>
    <w:rsid w:val="00D37744"/>
    <w:rsid w:val="00D37771"/>
    <w:rsid w:val="00D3779A"/>
    <w:rsid w:val="00D37820"/>
    <w:rsid w:val="00D378CC"/>
    <w:rsid w:val="00D37B00"/>
    <w:rsid w:val="00D37B8A"/>
    <w:rsid w:val="00D37CD3"/>
    <w:rsid w:val="00D37F65"/>
    <w:rsid w:val="00D40088"/>
    <w:rsid w:val="00D402BA"/>
    <w:rsid w:val="00D4047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4B"/>
    <w:rsid w:val="00D41CCE"/>
    <w:rsid w:val="00D41DEE"/>
    <w:rsid w:val="00D41E41"/>
    <w:rsid w:val="00D41F25"/>
    <w:rsid w:val="00D42174"/>
    <w:rsid w:val="00D42198"/>
    <w:rsid w:val="00D42680"/>
    <w:rsid w:val="00D42779"/>
    <w:rsid w:val="00D42898"/>
    <w:rsid w:val="00D428CA"/>
    <w:rsid w:val="00D42912"/>
    <w:rsid w:val="00D42C2B"/>
    <w:rsid w:val="00D42C8D"/>
    <w:rsid w:val="00D42E4B"/>
    <w:rsid w:val="00D431A8"/>
    <w:rsid w:val="00D43538"/>
    <w:rsid w:val="00D43703"/>
    <w:rsid w:val="00D4375C"/>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5E86"/>
    <w:rsid w:val="00D46148"/>
    <w:rsid w:val="00D467E0"/>
    <w:rsid w:val="00D46823"/>
    <w:rsid w:val="00D4688F"/>
    <w:rsid w:val="00D46A1A"/>
    <w:rsid w:val="00D46A99"/>
    <w:rsid w:val="00D46AB7"/>
    <w:rsid w:val="00D46BEA"/>
    <w:rsid w:val="00D46D27"/>
    <w:rsid w:val="00D46D80"/>
    <w:rsid w:val="00D46DA6"/>
    <w:rsid w:val="00D46E37"/>
    <w:rsid w:val="00D46E63"/>
    <w:rsid w:val="00D46EAA"/>
    <w:rsid w:val="00D472EC"/>
    <w:rsid w:val="00D477FF"/>
    <w:rsid w:val="00D47994"/>
    <w:rsid w:val="00D479BB"/>
    <w:rsid w:val="00D47A12"/>
    <w:rsid w:val="00D47B0D"/>
    <w:rsid w:val="00D47B6B"/>
    <w:rsid w:val="00D47B93"/>
    <w:rsid w:val="00D47BFB"/>
    <w:rsid w:val="00D47C0C"/>
    <w:rsid w:val="00D47C49"/>
    <w:rsid w:val="00D47F9B"/>
    <w:rsid w:val="00D47FC0"/>
    <w:rsid w:val="00D50000"/>
    <w:rsid w:val="00D5025F"/>
    <w:rsid w:val="00D5049B"/>
    <w:rsid w:val="00D504AF"/>
    <w:rsid w:val="00D507A0"/>
    <w:rsid w:val="00D507A7"/>
    <w:rsid w:val="00D50863"/>
    <w:rsid w:val="00D50934"/>
    <w:rsid w:val="00D50AFF"/>
    <w:rsid w:val="00D50B82"/>
    <w:rsid w:val="00D50D4E"/>
    <w:rsid w:val="00D50D65"/>
    <w:rsid w:val="00D50E8E"/>
    <w:rsid w:val="00D511A2"/>
    <w:rsid w:val="00D511B2"/>
    <w:rsid w:val="00D5124C"/>
    <w:rsid w:val="00D5124F"/>
    <w:rsid w:val="00D5126C"/>
    <w:rsid w:val="00D512C3"/>
    <w:rsid w:val="00D51338"/>
    <w:rsid w:val="00D5137E"/>
    <w:rsid w:val="00D51487"/>
    <w:rsid w:val="00D514D2"/>
    <w:rsid w:val="00D514E9"/>
    <w:rsid w:val="00D51674"/>
    <w:rsid w:val="00D51796"/>
    <w:rsid w:val="00D517FD"/>
    <w:rsid w:val="00D51815"/>
    <w:rsid w:val="00D519B1"/>
    <w:rsid w:val="00D51C78"/>
    <w:rsid w:val="00D51C82"/>
    <w:rsid w:val="00D51EE8"/>
    <w:rsid w:val="00D51F35"/>
    <w:rsid w:val="00D5218D"/>
    <w:rsid w:val="00D521A9"/>
    <w:rsid w:val="00D52324"/>
    <w:rsid w:val="00D5236E"/>
    <w:rsid w:val="00D523D8"/>
    <w:rsid w:val="00D523F2"/>
    <w:rsid w:val="00D524C7"/>
    <w:rsid w:val="00D52508"/>
    <w:rsid w:val="00D5262C"/>
    <w:rsid w:val="00D52652"/>
    <w:rsid w:val="00D52686"/>
    <w:rsid w:val="00D526C2"/>
    <w:rsid w:val="00D52847"/>
    <w:rsid w:val="00D5284C"/>
    <w:rsid w:val="00D52973"/>
    <w:rsid w:val="00D52975"/>
    <w:rsid w:val="00D52A0E"/>
    <w:rsid w:val="00D52C02"/>
    <w:rsid w:val="00D52D97"/>
    <w:rsid w:val="00D52EAC"/>
    <w:rsid w:val="00D52F3D"/>
    <w:rsid w:val="00D52F44"/>
    <w:rsid w:val="00D53199"/>
    <w:rsid w:val="00D53364"/>
    <w:rsid w:val="00D534DF"/>
    <w:rsid w:val="00D5352A"/>
    <w:rsid w:val="00D53564"/>
    <w:rsid w:val="00D5358E"/>
    <w:rsid w:val="00D536CD"/>
    <w:rsid w:val="00D537FB"/>
    <w:rsid w:val="00D539FA"/>
    <w:rsid w:val="00D53BBB"/>
    <w:rsid w:val="00D53C4F"/>
    <w:rsid w:val="00D53F1D"/>
    <w:rsid w:val="00D54015"/>
    <w:rsid w:val="00D5411B"/>
    <w:rsid w:val="00D54264"/>
    <w:rsid w:val="00D542C9"/>
    <w:rsid w:val="00D54392"/>
    <w:rsid w:val="00D54426"/>
    <w:rsid w:val="00D54478"/>
    <w:rsid w:val="00D546D3"/>
    <w:rsid w:val="00D5483C"/>
    <w:rsid w:val="00D548B9"/>
    <w:rsid w:val="00D54944"/>
    <w:rsid w:val="00D55058"/>
    <w:rsid w:val="00D550D2"/>
    <w:rsid w:val="00D55270"/>
    <w:rsid w:val="00D5529D"/>
    <w:rsid w:val="00D55358"/>
    <w:rsid w:val="00D555B0"/>
    <w:rsid w:val="00D555D7"/>
    <w:rsid w:val="00D55669"/>
    <w:rsid w:val="00D55671"/>
    <w:rsid w:val="00D55837"/>
    <w:rsid w:val="00D55A7D"/>
    <w:rsid w:val="00D55AAA"/>
    <w:rsid w:val="00D55C44"/>
    <w:rsid w:val="00D55E03"/>
    <w:rsid w:val="00D55F75"/>
    <w:rsid w:val="00D562D3"/>
    <w:rsid w:val="00D56356"/>
    <w:rsid w:val="00D56706"/>
    <w:rsid w:val="00D56731"/>
    <w:rsid w:val="00D56927"/>
    <w:rsid w:val="00D5692C"/>
    <w:rsid w:val="00D56B59"/>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625"/>
    <w:rsid w:val="00D57897"/>
    <w:rsid w:val="00D578EF"/>
    <w:rsid w:val="00D57C1F"/>
    <w:rsid w:val="00D57C4C"/>
    <w:rsid w:val="00D57C70"/>
    <w:rsid w:val="00D57CFB"/>
    <w:rsid w:val="00D57E27"/>
    <w:rsid w:val="00D6041F"/>
    <w:rsid w:val="00D604DC"/>
    <w:rsid w:val="00D60502"/>
    <w:rsid w:val="00D60660"/>
    <w:rsid w:val="00D60687"/>
    <w:rsid w:val="00D6091B"/>
    <w:rsid w:val="00D60A1C"/>
    <w:rsid w:val="00D60B48"/>
    <w:rsid w:val="00D60F74"/>
    <w:rsid w:val="00D6100D"/>
    <w:rsid w:val="00D610A3"/>
    <w:rsid w:val="00D6122F"/>
    <w:rsid w:val="00D6131D"/>
    <w:rsid w:val="00D614A1"/>
    <w:rsid w:val="00D6155F"/>
    <w:rsid w:val="00D6162E"/>
    <w:rsid w:val="00D61705"/>
    <w:rsid w:val="00D61948"/>
    <w:rsid w:val="00D619AE"/>
    <w:rsid w:val="00D61B66"/>
    <w:rsid w:val="00D61BA3"/>
    <w:rsid w:val="00D61BE9"/>
    <w:rsid w:val="00D61D8A"/>
    <w:rsid w:val="00D61E2B"/>
    <w:rsid w:val="00D61F58"/>
    <w:rsid w:val="00D61FD3"/>
    <w:rsid w:val="00D62102"/>
    <w:rsid w:val="00D6224A"/>
    <w:rsid w:val="00D627F6"/>
    <w:rsid w:val="00D62855"/>
    <w:rsid w:val="00D62B9F"/>
    <w:rsid w:val="00D62E57"/>
    <w:rsid w:val="00D62E95"/>
    <w:rsid w:val="00D630AB"/>
    <w:rsid w:val="00D63118"/>
    <w:rsid w:val="00D63237"/>
    <w:rsid w:val="00D63339"/>
    <w:rsid w:val="00D63452"/>
    <w:rsid w:val="00D63729"/>
    <w:rsid w:val="00D63750"/>
    <w:rsid w:val="00D6397D"/>
    <w:rsid w:val="00D639C9"/>
    <w:rsid w:val="00D63A76"/>
    <w:rsid w:val="00D63D50"/>
    <w:rsid w:val="00D63E1D"/>
    <w:rsid w:val="00D63FF6"/>
    <w:rsid w:val="00D6406B"/>
    <w:rsid w:val="00D6407D"/>
    <w:rsid w:val="00D64186"/>
    <w:rsid w:val="00D6425F"/>
    <w:rsid w:val="00D643CF"/>
    <w:rsid w:val="00D6449B"/>
    <w:rsid w:val="00D6456D"/>
    <w:rsid w:val="00D64818"/>
    <w:rsid w:val="00D6493C"/>
    <w:rsid w:val="00D64A39"/>
    <w:rsid w:val="00D64D17"/>
    <w:rsid w:val="00D65106"/>
    <w:rsid w:val="00D65114"/>
    <w:rsid w:val="00D65121"/>
    <w:rsid w:val="00D6512F"/>
    <w:rsid w:val="00D65277"/>
    <w:rsid w:val="00D652E9"/>
    <w:rsid w:val="00D65408"/>
    <w:rsid w:val="00D65511"/>
    <w:rsid w:val="00D65548"/>
    <w:rsid w:val="00D657F9"/>
    <w:rsid w:val="00D65C18"/>
    <w:rsid w:val="00D65F82"/>
    <w:rsid w:val="00D66041"/>
    <w:rsid w:val="00D66141"/>
    <w:rsid w:val="00D66546"/>
    <w:rsid w:val="00D6657C"/>
    <w:rsid w:val="00D66613"/>
    <w:rsid w:val="00D667C4"/>
    <w:rsid w:val="00D66ABD"/>
    <w:rsid w:val="00D66DB2"/>
    <w:rsid w:val="00D67058"/>
    <w:rsid w:val="00D671EA"/>
    <w:rsid w:val="00D6728C"/>
    <w:rsid w:val="00D67296"/>
    <w:rsid w:val="00D672B5"/>
    <w:rsid w:val="00D67373"/>
    <w:rsid w:val="00D67441"/>
    <w:rsid w:val="00D676F2"/>
    <w:rsid w:val="00D6771B"/>
    <w:rsid w:val="00D6781B"/>
    <w:rsid w:val="00D67A8B"/>
    <w:rsid w:val="00D67C6F"/>
    <w:rsid w:val="00D67D7F"/>
    <w:rsid w:val="00D67EAB"/>
    <w:rsid w:val="00D70070"/>
    <w:rsid w:val="00D70080"/>
    <w:rsid w:val="00D702BE"/>
    <w:rsid w:val="00D7050C"/>
    <w:rsid w:val="00D706CB"/>
    <w:rsid w:val="00D706DC"/>
    <w:rsid w:val="00D70723"/>
    <w:rsid w:val="00D70A3B"/>
    <w:rsid w:val="00D70ECF"/>
    <w:rsid w:val="00D710C6"/>
    <w:rsid w:val="00D7115D"/>
    <w:rsid w:val="00D711FE"/>
    <w:rsid w:val="00D71231"/>
    <w:rsid w:val="00D713AC"/>
    <w:rsid w:val="00D713C6"/>
    <w:rsid w:val="00D71470"/>
    <w:rsid w:val="00D7150D"/>
    <w:rsid w:val="00D716E2"/>
    <w:rsid w:val="00D71798"/>
    <w:rsid w:val="00D71802"/>
    <w:rsid w:val="00D71870"/>
    <w:rsid w:val="00D718C9"/>
    <w:rsid w:val="00D71928"/>
    <w:rsid w:val="00D71A3E"/>
    <w:rsid w:val="00D71AAA"/>
    <w:rsid w:val="00D71ADB"/>
    <w:rsid w:val="00D71C11"/>
    <w:rsid w:val="00D71C3B"/>
    <w:rsid w:val="00D71EAC"/>
    <w:rsid w:val="00D71FB7"/>
    <w:rsid w:val="00D71FFF"/>
    <w:rsid w:val="00D7204D"/>
    <w:rsid w:val="00D720A8"/>
    <w:rsid w:val="00D721C8"/>
    <w:rsid w:val="00D721E4"/>
    <w:rsid w:val="00D72209"/>
    <w:rsid w:val="00D72349"/>
    <w:rsid w:val="00D72386"/>
    <w:rsid w:val="00D7241D"/>
    <w:rsid w:val="00D72430"/>
    <w:rsid w:val="00D72474"/>
    <w:rsid w:val="00D7247C"/>
    <w:rsid w:val="00D724D7"/>
    <w:rsid w:val="00D725E6"/>
    <w:rsid w:val="00D727F2"/>
    <w:rsid w:val="00D7296B"/>
    <w:rsid w:val="00D729D3"/>
    <w:rsid w:val="00D72A21"/>
    <w:rsid w:val="00D72A51"/>
    <w:rsid w:val="00D72A66"/>
    <w:rsid w:val="00D72A6D"/>
    <w:rsid w:val="00D72BC2"/>
    <w:rsid w:val="00D72E47"/>
    <w:rsid w:val="00D72F7F"/>
    <w:rsid w:val="00D73143"/>
    <w:rsid w:val="00D731D6"/>
    <w:rsid w:val="00D733BA"/>
    <w:rsid w:val="00D73529"/>
    <w:rsid w:val="00D73704"/>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6A6"/>
    <w:rsid w:val="00D74817"/>
    <w:rsid w:val="00D74A94"/>
    <w:rsid w:val="00D74AE2"/>
    <w:rsid w:val="00D74BAD"/>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5FDB"/>
    <w:rsid w:val="00D76143"/>
    <w:rsid w:val="00D761BE"/>
    <w:rsid w:val="00D765DC"/>
    <w:rsid w:val="00D7664D"/>
    <w:rsid w:val="00D767D0"/>
    <w:rsid w:val="00D76A2C"/>
    <w:rsid w:val="00D76A57"/>
    <w:rsid w:val="00D76A66"/>
    <w:rsid w:val="00D76A86"/>
    <w:rsid w:val="00D76CBB"/>
    <w:rsid w:val="00D76CCA"/>
    <w:rsid w:val="00D76CE8"/>
    <w:rsid w:val="00D76E35"/>
    <w:rsid w:val="00D76EDB"/>
    <w:rsid w:val="00D77073"/>
    <w:rsid w:val="00D77519"/>
    <w:rsid w:val="00D77613"/>
    <w:rsid w:val="00D776CB"/>
    <w:rsid w:val="00D77BE0"/>
    <w:rsid w:val="00D77CDE"/>
    <w:rsid w:val="00D77D02"/>
    <w:rsid w:val="00D77D48"/>
    <w:rsid w:val="00D77D6C"/>
    <w:rsid w:val="00D77F95"/>
    <w:rsid w:val="00D77F9D"/>
    <w:rsid w:val="00D801A1"/>
    <w:rsid w:val="00D8022A"/>
    <w:rsid w:val="00D804EA"/>
    <w:rsid w:val="00D807DD"/>
    <w:rsid w:val="00D808BB"/>
    <w:rsid w:val="00D8092D"/>
    <w:rsid w:val="00D80A1A"/>
    <w:rsid w:val="00D80B53"/>
    <w:rsid w:val="00D80C1E"/>
    <w:rsid w:val="00D80C57"/>
    <w:rsid w:val="00D80E84"/>
    <w:rsid w:val="00D80F64"/>
    <w:rsid w:val="00D81201"/>
    <w:rsid w:val="00D813A6"/>
    <w:rsid w:val="00D81600"/>
    <w:rsid w:val="00D817F4"/>
    <w:rsid w:val="00D819D1"/>
    <w:rsid w:val="00D81A5C"/>
    <w:rsid w:val="00D81BD3"/>
    <w:rsid w:val="00D81EF5"/>
    <w:rsid w:val="00D81F05"/>
    <w:rsid w:val="00D82202"/>
    <w:rsid w:val="00D82232"/>
    <w:rsid w:val="00D82456"/>
    <w:rsid w:val="00D824E9"/>
    <w:rsid w:val="00D825AF"/>
    <w:rsid w:val="00D82652"/>
    <w:rsid w:val="00D826BF"/>
    <w:rsid w:val="00D827FF"/>
    <w:rsid w:val="00D82ABD"/>
    <w:rsid w:val="00D82F5F"/>
    <w:rsid w:val="00D82F8E"/>
    <w:rsid w:val="00D82FB9"/>
    <w:rsid w:val="00D82FE3"/>
    <w:rsid w:val="00D835BE"/>
    <w:rsid w:val="00D83698"/>
    <w:rsid w:val="00D83700"/>
    <w:rsid w:val="00D83815"/>
    <w:rsid w:val="00D83906"/>
    <w:rsid w:val="00D83A4B"/>
    <w:rsid w:val="00D83AA2"/>
    <w:rsid w:val="00D83BAB"/>
    <w:rsid w:val="00D83CD2"/>
    <w:rsid w:val="00D83CFB"/>
    <w:rsid w:val="00D83ECD"/>
    <w:rsid w:val="00D83F16"/>
    <w:rsid w:val="00D83F1F"/>
    <w:rsid w:val="00D83F7C"/>
    <w:rsid w:val="00D84036"/>
    <w:rsid w:val="00D841C1"/>
    <w:rsid w:val="00D841FF"/>
    <w:rsid w:val="00D842E0"/>
    <w:rsid w:val="00D8451C"/>
    <w:rsid w:val="00D84939"/>
    <w:rsid w:val="00D84B73"/>
    <w:rsid w:val="00D84EC0"/>
    <w:rsid w:val="00D84ED6"/>
    <w:rsid w:val="00D85108"/>
    <w:rsid w:val="00D85199"/>
    <w:rsid w:val="00D851D9"/>
    <w:rsid w:val="00D85234"/>
    <w:rsid w:val="00D852F8"/>
    <w:rsid w:val="00D855FB"/>
    <w:rsid w:val="00D8574C"/>
    <w:rsid w:val="00D857A7"/>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A67"/>
    <w:rsid w:val="00D87C46"/>
    <w:rsid w:val="00D87FCD"/>
    <w:rsid w:val="00D900E7"/>
    <w:rsid w:val="00D901D8"/>
    <w:rsid w:val="00D9039F"/>
    <w:rsid w:val="00D90539"/>
    <w:rsid w:val="00D9053D"/>
    <w:rsid w:val="00D9082E"/>
    <w:rsid w:val="00D908E6"/>
    <w:rsid w:val="00D909A4"/>
    <w:rsid w:val="00D909D3"/>
    <w:rsid w:val="00D90A65"/>
    <w:rsid w:val="00D90A9B"/>
    <w:rsid w:val="00D90AA7"/>
    <w:rsid w:val="00D90B71"/>
    <w:rsid w:val="00D90C47"/>
    <w:rsid w:val="00D90CF9"/>
    <w:rsid w:val="00D90F85"/>
    <w:rsid w:val="00D91045"/>
    <w:rsid w:val="00D91097"/>
    <w:rsid w:val="00D91183"/>
    <w:rsid w:val="00D911CA"/>
    <w:rsid w:val="00D912A4"/>
    <w:rsid w:val="00D916BC"/>
    <w:rsid w:val="00D9175E"/>
    <w:rsid w:val="00D91AB0"/>
    <w:rsid w:val="00D91B6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3F"/>
    <w:rsid w:val="00D92A63"/>
    <w:rsid w:val="00D92AE4"/>
    <w:rsid w:val="00D92CCA"/>
    <w:rsid w:val="00D92D2A"/>
    <w:rsid w:val="00D92DF7"/>
    <w:rsid w:val="00D92E40"/>
    <w:rsid w:val="00D92E4B"/>
    <w:rsid w:val="00D93040"/>
    <w:rsid w:val="00D930CE"/>
    <w:rsid w:val="00D93134"/>
    <w:rsid w:val="00D93464"/>
    <w:rsid w:val="00D93AE1"/>
    <w:rsid w:val="00D93BD2"/>
    <w:rsid w:val="00D93C2B"/>
    <w:rsid w:val="00D93D1B"/>
    <w:rsid w:val="00D93D37"/>
    <w:rsid w:val="00D93D4E"/>
    <w:rsid w:val="00D93ECB"/>
    <w:rsid w:val="00D94062"/>
    <w:rsid w:val="00D941DF"/>
    <w:rsid w:val="00D9434D"/>
    <w:rsid w:val="00D943BD"/>
    <w:rsid w:val="00D94494"/>
    <w:rsid w:val="00D945F9"/>
    <w:rsid w:val="00D94658"/>
    <w:rsid w:val="00D94869"/>
    <w:rsid w:val="00D94A76"/>
    <w:rsid w:val="00D94C31"/>
    <w:rsid w:val="00D94E18"/>
    <w:rsid w:val="00D94E45"/>
    <w:rsid w:val="00D94E87"/>
    <w:rsid w:val="00D94EA0"/>
    <w:rsid w:val="00D94EA5"/>
    <w:rsid w:val="00D94FC8"/>
    <w:rsid w:val="00D950A0"/>
    <w:rsid w:val="00D950CC"/>
    <w:rsid w:val="00D9515F"/>
    <w:rsid w:val="00D952DD"/>
    <w:rsid w:val="00D953C1"/>
    <w:rsid w:val="00D95445"/>
    <w:rsid w:val="00D9582C"/>
    <w:rsid w:val="00D95856"/>
    <w:rsid w:val="00D959BA"/>
    <w:rsid w:val="00D95B64"/>
    <w:rsid w:val="00D95D8F"/>
    <w:rsid w:val="00D960B3"/>
    <w:rsid w:val="00D963C8"/>
    <w:rsid w:val="00D96588"/>
    <w:rsid w:val="00D9661A"/>
    <w:rsid w:val="00D96693"/>
    <w:rsid w:val="00D966F9"/>
    <w:rsid w:val="00D9697D"/>
    <w:rsid w:val="00D969C8"/>
    <w:rsid w:val="00D96BA8"/>
    <w:rsid w:val="00D96BA9"/>
    <w:rsid w:val="00D96E41"/>
    <w:rsid w:val="00D96FDF"/>
    <w:rsid w:val="00D97003"/>
    <w:rsid w:val="00D971B6"/>
    <w:rsid w:val="00D97225"/>
    <w:rsid w:val="00D97457"/>
    <w:rsid w:val="00D974C9"/>
    <w:rsid w:val="00D9776C"/>
    <w:rsid w:val="00D977B6"/>
    <w:rsid w:val="00D9783A"/>
    <w:rsid w:val="00D97876"/>
    <w:rsid w:val="00D97877"/>
    <w:rsid w:val="00D97A3F"/>
    <w:rsid w:val="00D97C1C"/>
    <w:rsid w:val="00D97CE5"/>
    <w:rsid w:val="00D97D29"/>
    <w:rsid w:val="00D97DF9"/>
    <w:rsid w:val="00D97ED2"/>
    <w:rsid w:val="00D97FDC"/>
    <w:rsid w:val="00DA001A"/>
    <w:rsid w:val="00DA0045"/>
    <w:rsid w:val="00DA0068"/>
    <w:rsid w:val="00DA00F7"/>
    <w:rsid w:val="00DA01B4"/>
    <w:rsid w:val="00DA02F4"/>
    <w:rsid w:val="00DA0359"/>
    <w:rsid w:val="00DA0475"/>
    <w:rsid w:val="00DA0502"/>
    <w:rsid w:val="00DA0569"/>
    <w:rsid w:val="00DA0585"/>
    <w:rsid w:val="00DA0776"/>
    <w:rsid w:val="00DA084A"/>
    <w:rsid w:val="00DA088B"/>
    <w:rsid w:val="00DA0B0D"/>
    <w:rsid w:val="00DA0B54"/>
    <w:rsid w:val="00DA0B6A"/>
    <w:rsid w:val="00DA0CE4"/>
    <w:rsid w:val="00DA0CE7"/>
    <w:rsid w:val="00DA0DD8"/>
    <w:rsid w:val="00DA1082"/>
    <w:rsid w:val="00DA1136"/>
    <w:rsid w:val="00DA119E"/>
    <w:rsid w:val="00DA12F6"/>
    <w:rsid w:val="00DA1467"/>
    <w:rsid w:val="00DA14CF"/>
    <w:rsid w:val="00DA1516"/>
    <w:rsid w:val="00DA1554"/>
    <w:rsid w:val="00DA1584"/>
    <w:rsid w:val="00DA18B6"/>
    <w:rsid w:val="00DA19AF"/>
    <w:rsid w:val="00DA1AC6"/>
    <w:rsid w:val="00DA1BAA"/>
    <w:rsid w:val="00DA1BAD"/>
    <w:rsid w:val="00DA1BBE"/>
    <w:rsid w:val="00DA1D86"/>
    <w:rsid w:val="00DA1E72"/>
    <w:rsid w:val="00DA222D"/>
    <w:rsid w:val="00DA2231"/>
    <w:rsid w:val="00DA229F"/>
    <w:rsid w:val="00DA23CF"/>
    <w:rsid w:val="00DA24BA"/>
    <w:rsid w:val="00DA2936"/>
    <w:rsid w:val="00DA2AB2"/>
    <w:rsid w:val="00DA2ABF"/>
    <w:rsid w:val="00DA2C90"/>
    <w:rsid w:val="00DA2D82"/>
    <w:rsid w:val="00DA2DAB"/>
    <w:rsid w:val="00DA2ED2"/>
    <w:rsid w:val="00DA3141"/>
    <w:rsid w:val="00DA331A"/>
    <w:rsid w:val="00DA3375"/>
    <w:rsid w:val="00DA342C"/>
    <w:rsid w:val="00DA368F"/>
    <w:rsid w:val="00DA3696"/>
    <w:rsid w:val="00DA36FB"/>
    <w:rsid w:val="00DA38D6"/>
    <w:rsid w:val="00DA38D9"/>
    <w:rsid w:val="00DA39F3"/>
    <w:rsid w:val="00DA3A99"/>
    <w:rsid w:val="00DA3B23"/>
    <w:rsid w:val="00DA3E87"/>
    <w:rsid w:val="00DA3ECB"/>
    <w:rsid w:val="00DA408B"/>
    <w:rsid w:val="00DA40FF"/>
    <w:rsid w:val="00DA413B"/>
    <w:rsid w:val="00DA4192"/>
    <w:rsid w:val="00DA43B1"/>
    <w:rsid w:val="00DA46E2"/>
    <w:rsid w:val="00DA481C"/>
    <w:rsid w:val="00DA48E8"/>
    <w:rsid w:val="00DA4A4E"/>
    <w:rsid w:val="00DA4B27"/>
    <w:rsid w:val="00DA4B82"/>
    <w:rsid w:val="00DA4C60"/>
    <w:rsid w:val="00DA4CFA"/>
    <w:rsid w:val="00DA4DC9"/>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62"/>
    <w:rsid w:val="00DA5B99"/>
    <w:rsid w:val="00DA5D0C"/>
    <w:rsid w:val="00DA5D5B"/>
    <w:rsid w:val="00DA5E1E"/>
    <w:rsid w:val="00DA607B"/>
    <w:rsid w:val="00DA63EE"/>
    <w:rsid w:val="00DA6406"/>
    <w:rsid w:val="00DA6565"/>
    <w:rsid w:val="00DA65B3"/>
    <w:rsid w:val="00DA6681"/>
    <w:rsid w:val="00DA67CE"/>
    <w:rsid w:val="00DA687B"/>
    <w:rsid w:val="00DA689F"/>
    <w:rsid w:val="00DA6986"/>
    <w:rsid w:val="00DA6BC9"/>
    <w:rsid w:val="00DA6C45"/>
    <w:rsid w:val="00DA6C72"/>
    <w:rsid w:val="00DA6CFD"/>
    <w:rsid w:val="00DA6D62"/>
    <w:rsid w:val="00DA6E50"/>
    <w:rsid w:val="00DA6EE9"/>
    <w:rsid w:val="00DA7100"/>
    <w:rsid w:val="00DA717B"/>
    <w:rsid w:val="00DA726D"/>
    <w:rsid w:val="00DA7298"/>
    <w:rsid w:val="00DA72B9"/>
    <w:rsid w:val="00DA7407"/>
    <w:rsid w:val="00DA7711"/>
    <w:rsid w:val="00DA788B"/>
    <w:rsid w:val="00DA79D8"/>
    <w:rsid w:val="00DA7BD1"/>
    <w:rsid w:val="00DA7E79"/>
    <w:rsid w:val="00DA7F61"/>
    <w:rsid w:val="00DB017F"/>
    <w:rsid w:val="00DB020D"/>
    <w:rsid w:val="00DB0341"/>
    <w:rsid w:val="00DB0363"/>
    <w:rsid w:val="00DB047B"/>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7A1"/>
    <w:rsid w:val="00DB2841"/>
    <w:rsid w:val="00DB290C"/>
    <w:rsid w:val="00DB29FD"/>
    <w:rsid w:val="00DB2BA3"/>
    <w:rsid w:val="00DB2DAF"/>
    <w:rsid w:val="00DB2E98"/>
    <w:rsid w:val="00DB2EBF"/>
    <w:rsid w:val="00DB2F32"/>
    <w:rsid w:val="00DB3199"/>
    <w:rsid w:val="00DB32B6"/>
    <w:rsid w:val="00DB32D9"/>
    <w:rsid w:val="00DB3308"/>
    <w:rsid w:val="00DB3706"/>
    <w:rsid w:val="00DB375B"/>
    <w:rsid w:val="00DB386D"/>
    <w:rsid w:val="00DB38CE"/>
    <w:rsid w:val="00DB398C"/>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8CB"/>
    <w:rsid w:val="00DB597D"/>
    <w:rsid w:val="00DB5D99"/>
    <w:rsid w:val="00DB5ECB"/>
    <w:rsid w:val="00DB5EF2"/>
    <w:rsid w:val="00DB5F4D"/>
    <w:rsid w:val="00DB61BB"/>
    <w:rsid w:val="00DB61DE"/>
    <w:rsid w:val="00DB6308"/>
    <w:rsid w:val="00DB6516"/>
    <w:rsid w:val="00DB653E"/>
    <w:rsid w:val="00DB68E3"/>
    <w:rsid w:val="00DB690C"/>
    <w:rsid w:val="00DB6953"/>
    <w:rsid w:val="00DB6A44"/>
    <w:rsid w:val="00DB6CE7"/>
    <w:rsid w:val="00DB6DC9"/>
    <w:rsid w:val="00DB6DDE"/>
    <w:rsid w:val="00DB6E0E"/>
    <w:rsid w:val="00DB6FEF"/>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BC0"/>
    <w:rsid w:val="00DC1C93"/>
    <w:rsid w:val="00DC1EC1"/>
    <w:rsid w:val="00DC1F0F"/>
    <w:rsid w:val="00DC239E"/>
    <w:rsid w:val="00DC23DE"/>
    <w:rsid w:val="00DC2413"/>
    <w:rsid w:val="00DC2483"/>
    <w:rsid w:val="00DC2599"/>
    <w:rsid w:val="00DC295A"/>
    <w:rsid w:val="00DC29FA"/>
    <w:rsid w:val="00DC2A60"/>
    <w:rsid w:val="00DC2B21"/>
    <w:rsid w:val="00DC2ECC"/>
    <w:rsid w:val="00DC2FD9"/>
    <w:rsid w:val="00DC330F"/>
    <w:rsid w:val="00DC358E"/>
    <w:rsid w:val="00DC361D"/>
    <w:rsid w:val="00DC3714"/>
    <w:rsid w:val="00DC38AF"/>
    <w:rsid w:val="00DC39CE"/>
    <w:rsid w:val="00DC3A62"/>
    <w:rsid w:val="00DC3EAA"/>
    <w:rsid w:val="00DC3F70"/>
    <w:rsid w:val="00DC40D0"/>
    <w:rsid w:val="00DC4227"/>
    <w:rsid w:val="00DC439A"/>
    <w:rsid w:val="00DC4433"/>
    <w:rsid w:val="00DC4540"/>
    <w:rsid w:val="00DC45E8"/>
    <w:rsid w:val="00DC4627"/>
    <w:rsid w:val="00DC469F"/>
    <w:rsid w:val="00DC4731"/>
    <w:rsid w:val="00DC47EC"/>
    <w:rsid w:val="00DC49A8"/>
    <w:rsid w:val="00DC4F8B"/>
    <w:rsid w:val="00DC50D8"/>
    <w:rsid w:val="00DC5116"/>
    <w:rsid w:val="00DC51C9"/>
    <w:rsid w:val="00DC525E"/>
    <w:rsid w:val="00DC54BA"/>
    <w:rsid w:val="00DC54D4"/>
    <w:rsid w:val="00DC572D"/>
    <w:rsid w:val="00DC57A6"/>
    <w:rsid w:val="00DC5B5D"/>
    <w:rsid w:val="00DC612A"/>
    <w:rsid w:val="00DC6325"/>
    <w:rsid w:val="00DC6348"/>
    <w:rsid w:val="00DC6480"/>
    <w:rsid w:val="00DC667E"/>
    <w:rsid w:val="00DC6766"/>
    <w:rsid w:val="00DC6867"/>
    <w:rsid w:val="00DC69DD"/>
    <w:rsid w:val="00DC6C47"/>
    <w:rsid w:val="00DC6CFB"/>
    <w:rsid w:val="00DC6D24"/>
    <w:rsid w:val="00DC6D26"/>
    <w:rsid w:val="00DC6D78"/>
    <w:rsid w:val="00DC6E0C"/>
    <w:rsid w:val="00DC6E65"/>
    <w:rsid w:val="00DC705E"/>
    <w:rsid w:val="00DC7087"/>
    <w:rsid w:val="00DC70C8"/>
    <w:rsid w:val="00DC723B"/>
    <w:rsid w:val="00DC7347"/>
    <w:rsid w:val="00DC7382"/>
    <w:rsid w:val="00DC74D1"/>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BCC"/>
    <w:rsid w:val="00DD1C10"/>
    <w:rsid w:val="00DD1C59"/>
    <w:rsid w:val="00DD1D58"/>
    <w:rsid w:val="00DD1EB6"/>
    <w:rsid w:val="00DD1F59"/>
    <w:rsid w:val="00DD1F7D"/>
    <w:rsid w:val="00DD22E2"/>
    <w:rsid w:val="00DD2465"/>
    <w:rsid w:val="00DD27AE"/>
    <w:rsid w:val="00DD2CDA"/>
    <w:rsid w:val="00DD2E76"/>
    <w:rsid w:val="00DD2EDB"/>
    <w:rsid w:val="00DD342A"/>
    <w:rsid w:val="00DD3735"/>
    <w:rsid w:val="00DD3736"/>
    <w:rsid w:val="00DD3914"/>
    <w:rsid w:val="00DD44C3"/>
    <w:rsid w:val="00DD4558"/>
    <w:rsid w:val="00DD45EE"/>
    <w:rsid w:val="00DD4641"/>
    <w:rsid w:val="00DD476E"/>
    <w:rsid w:val="00DD4B85"/>
    <w:rsid w:val="00DD4F8C"/>
    <w:rsid w:val="00DD5092"/>
    <w:rsid w:val="00DD5226"/>
    <w:rsid w:val="00DD5418"/>
    <w:rsid w:val="00DD5421"/>
    <w:rsid w:val="00DD544B"/>
    <w:rsid w:val="00DD571C"/>
    <w:rsid w:val="00DD577C"/>
    <w:rsid w:val="00DD5859"/>
    <w:rsid w:val="00DD594F"/>
    <w:rsid w:val="00DD595A"/>
    <w:rsid w:val="00DD5A01"/>
    <w:rsid w:val="00DD5AAA"/>
    <w:rsid w:val="00DD5F50"/>
    <w:rsid w:val="00DD5FEB"/>
    <w:rsid w:val="00DD6558"/>
    <w:rsid w:val="00DD66CD"/>
    <w:rsid w:val="00DD676C"/>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DCC"/>
    <w:rsid w:val="00DD7EA0"/>
    <w:rsid w:val="00DD7EA3"/>
    <w:rsid w:val="00DE041D"/>
    <w:rsid w:val="00DE04FB"/>
    <w:rsid w:val="00DE05CF"/>
    <w:rsid w:val="00DE05F5"/>
    <w:rsid w:val="00DE0650"/>
    <w:rsid w:val="00DE09E6"/>
    <w:rsid w:val="00DE0B22"/>
    <w:rsid w:val="00DE0BCF"/>
    <w:rsid w:val="00DE0BDA"/>
    <w:rsid w:val="00DE0C11"/>
    <w:rsid w:val="00DE0C75"/>
    <w:rsid w:val="00DE0E1A"/>
    <w:rsid w:val="00DE1016"/>
    <w:rsid w:val="00DE11A7"/>
    <w:rsid w:val="00DE1475"/>
    <w:rsid w:val="00DE1869"/>
    <w:rsid w:val="00DE186B"/>
    <w:rsid w:val="00DE194B"/>
    <w:rsid w:val="00DE1AB4"/>
    <w:rsid w:val="00DE1B29"/>
    <w:rsid w:val="00DE1D1A"/>
    <w:rsid w:val="00DE208A"/>
    <w:rsid w:val="00DE220F"/>
    <w:rsid w:val="00DE2573"/>
    <w:rsid w:val="00DE259F"/>
    <w:rsid w:val="00DE264E"/>
    <w:rsid w:val="00DE2772"/>
    <w:rsid w:val="00DE2808"/>
    <w:rsid w:val="00DE2AF4"/>
    <w:rsid w:val="00DE2F67"/>
    <w:rsid w:val="00DE2FC7"/>
    <w:rsid w:val="00DE2FDD"/>
    <w:rsid w:val="00DE3036"/>
    <w:rsid w:val="00DE31CF"/>
    <w:rsid w:val="00DE342D"/>
    <w:rsid w:val="00DE36C2"/>
    <w:rsid w:val="00DE379D"/>
    <w:rsid w:val="00DE382B"/>
    <w:rsid w:val="00DE38C0"/>
    <w:rsid w:val="00DE39BE"/>
    <w:rsid w:val="00DE3B6A"/>
    <w:rsid w:val="00DE3BD6"/>
    <w:rsid w:val="00DE3BE5"/>
    <w:rsid w:val="00DE3CAB"/>
    <w:rsid w:val="00DE3D2E"/>
    <w:rsid w:val="00DE42AA"/>
    <w:rsid w:val="00DE4317"/>
    <w:rsid w:val="00DE4351"/>
    <w:rsid w:val="00DE45D5"/>
    <w:rsid w:val="00DE4653"/>
    <w:rsid w:val="00DE495E"/>
    <w:rsid w:val="00DE49EE"/>
    <w:rsid w:val="00DE4F83"/>
    <w:rsid w:val="00DE51C5"/>
    <w:rsid w:val="00DE5226"/>
    <w:rsid w:val="00DE5723"/>
    <w:rsid w:val="00DE58E0"/>
    <w:rsid w:val="00DE594C"/>
    <w:rsid w:val="00DE5A02"/>
    <w:rsid w:val="00DE5B8A"/>
    <w:rsid w:val="00DE5C39"/>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63"/>
    <w:rsid w:val="00DE6CAF"/>
    <w:rsid w:val="00DE6D70"/>
    <w:rsid w:val="00DE6ECA"/>
    <w:rsid w:val="00DE6ED9"/>
    <w:rsid w:val="00DE6EE8"/>
    <w:rsid w:val="00DE7076"/>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2F"/>
    <w:rsid w:val="00DF0656"/>
    <w:rsid w:val="00DF0664"/>
    <w:rsid w:val="00DF06A7"/>
    <w:rsid w:val="00DF0806"/>
    <w:rsid w:val="00DF0B48"/>
    <w:rsid w:val="00DF0BDA"/>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AC2"/>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3E00"/>
    <w:rsid w:val="00DF40A7"/>
    <w:rsid w:val="00DF41BC"/>
    <w:rsid w:val="00DF42CF"/>
    <w:rsid w:val="00DF43ED"/>
    <w:rsid w:val="00DF4534"/>
    <w:rsid w:val="00DF465E"/>
    <w:rsid w:val="00DF4794"/>
    <w:rsid w:val="00DF48F2"/>
    <w:rsid w:val="00DF4B6C"/>
    <w:rsid w:val="00DF4BB2"/>
    <w:rsid w:val="00DF4C71"/>
    <w:rsid w:val="00DF4ED9"/>
    <w:rsid w:val="00DF5011"/>
    <w:rsid w:val="00DF507A"/>
    <w:rsid w:val="00DF5A98"/>
    <w:rsid w:val="00DF5ABD"/>
    <w:rsid w:val="00DF5B12"/>
    <w:rsid w:val="00DF5B36"/>
    <w:rsid w:val="00DF5C19"/>
    <w:rsid w:val="00DF5CA6"/>
    <w:rsid w:val="00DF5CE6"/>
    <w:rsid w:val="00DF5D04"/>
    <w:rsid w:val="00DF5E25"/>
    <w:rsid w:val="00DF5E6A"/>
    <w:rsid w:val="00DF5EB6"/>
    <w:rsid w:val="00DF5ECA"/>
    <w:rsid w:val="00DF5F60"/>
    <w:rsid w:val="00DF5FDE"/>
    <w:rsid w:val="00DF648A"/>
    <w:rsid w:val="00DF657D"/>
    <w:rsid w:val="00DF65B6"/>
    <w:rsid w:val="00DF65F9"/>
    <w:rsid w:val="00DF6A87"/>
    <w:rsid w:val="00DF6AAF"/>
    <w:rsid w:val="00DF6D77"/>
    <w:rsid w:val="00DF6E82"/>
    <w:rsid w:val="00DF6F25"/>
    <w:rsid w:val="00DF7229"/>
    <w:rsid w:val="00DF73C6"/>
    <w:rsid w:val="00DF73DC"/>
    <w:rsid w:val="00DF75EC"/>
    <w:rsid w:val="00DF77A2"/>
    <w:rsid w:val="00DF799F"/>
    <w:rsid w:val="00DF7A40"/>
    <w:rsid w:val="00DF7BE2"/>
    <w:rsid w:val="00DF7C35"/>
    <w:rsid w:val="00DF7D72"/>
    <w:rsid w:val="00DF7E54"/>
    <w:rsid w:val="00E0010D"/>
    <w:rsid w:val="00E00175"/>
    <w:rsid w:val="00E00772"/>
    <w:rsid w:val="00E0090B"/>
    <w:rsid w:val="00E00B7B"/>
    <w:rsid w:val="00E00D0B"/>
    <w:rsid w:val="00E00D93"/>
    <w:rsid w:val="00E00DF9"/>
    <w:rsid w:val="00E00E41"/>
    <w:rsid w:val="00E00E6F"/>
    <w:rsid w:val="00E00ED9"/>
    <w:rsid w:val="00E00F2E"/>
    <w:rsid w:val="00E010FC"/>
    <w:rsid w:val="00E011A4"/>
    <w:rsid w:val="00E011A6"/>
    <w:rsid w:val="00E01311"/>
    <w:rsid w:val="00E013E9"/>
    <w:rsid w:val="00E01403"/>
    <w:rsid w:val="00E0143C"/>
    <w:rsid w:val="00E016AE"/>
    <w:rsid w:val="00E01A20"/>
    <w:rsid w:val="00E01DD6"/>
    <w:rsid w:val="00E020E7"/>
    <w:rsid w:val="00E0221A"/>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0F"/>
    <w:rsid w:val="00E033B5"/>
    <w:rsid w:val="00E034B0"/>
    <w:rsid w:val="00E034C4"/>
    <w:rsid w:val="00E036FD"/>
    <w:rsid w:val="00E0376A"/>
    <w:rsid w:val="00E038E1"/>
    <w:rsid w:val="00E038FA"/>
    <w:rsid w:val="00E03A15"/>
    <w:rsid w:val="00E03A74"/>
    <w:rsid w:val="00E03A80"/>
    <w:rsid w:val="00E03AA4"/>
    <w:rsid w:val="00E03B72"/>
    <w:rsid w:val="00E03ED1"/>
    <w:rsid w:val="00E04059"/>
    <w:rsid w:val="00E040E7"/>
    <w:rsid w:val="00E040F7"/>
    <w:rsid w:val="00E04121"/>
    <w:rsid w:val="00E04144"/>
    <w:rsid w:val="00E041F2"/>
    <w:rsid w:val="00E042E4"/>
    <w:rsid w:val="00E0432C"/>
    <w:rsid w:val="00E04391"/>
    <w:rsid w:val="00E043D3"/>
    <w:rsid w:val="00E04613"/>
    <w:rsid w:val="00E04674"/>
    <w:rsid w:val="00E046B7"/>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D9E"/>
    <w:rsid w:val="00E05F50"/>
    <w:rsid w:val="00E062C9"/>
    <w:rsid w:val="00E06415"/>
    <w:rsid w:val="00E06449"/>
    <w:rsid w:val="00E064E4"/>
    <w:rsid w:val="00E065EA"/>
    <w:rsid w:val="00E066D3"/>
    <w:rsid w:val="00E06AE0"/>
    <w:rsid w:val="00E06E53"/>
    <w:rsid w:val="00E06E8D"/>
    <w:rsid w:val="00E06ED4"/>
    <w:rsid w:val="00E07131"/>
    <w:rsid w:val="00E07180"/>
    <w:rsid w:val="00E07316"/>
    <w:rsid w:val="00E07320"/>
    <w:rsid w:val="00E07333"/>
    <w:rsid w:val="00E074F5"/>
    <w:rsid w:val="00E0755C"/>
    <w:rsid w:val="00E075C0"/>
    <w:rsid w:val="00E075D0"/>
    <w:rsid w:val="00E077E8"/>
    <w:rsid w:val="00E079DD"/>
    <w:rsid w:val="00E07B21"/>
    <w:rsid w:val="00E07CE4"/>
    <w:rsid w:val="00E07D20"/>
    <w:rsid w:val="00E07E52"/>
    <w:rsid w:val="00E07E70"/>
    <w:rsid w:val="00E07EB4"/>
    <w:rsid w:val="00E10018"/>
    <w:rsid w:val="00E10149"/>
    <w:rsid w:val="00E1015B"/>
    <w:rsid w:val="00E10188"/>
    <w:rsid w:val="00E10223"/>
    <w:rsid w:val="00E10509"/>
    <w:rsid w:val="00E10770"/>
    <w:rsid w:val="00E1078B"/>
    <w:rsid w:val="00E10941"/>
    <w:rsid w:val="00E10A73"/>
    <w:rsid w:val="00E10B5D"/>
    <w:rsid w:val="00E11072"/>
    <w:rsid w:val="00E110B6"/>
    <w:rsid w:val="00E11146"/>
    <w:rsid w:val="00E112BB"/>
    <w:rsid w:val="00E11348"/>
    <w:rsid w:val="00E113FB"/>
    <w:rsid w:val="00E11400"/>
    <w:rsid w:val="00E1145F"/>
    <w:rsid w:val="00E114B5"/>
    <w:rsid w:val="00E114E9"/>
    <w:rsid w:val="00E1154C"/>
    <w:rsid w:val="00E117D5"/>
    <w:rsid w:val="00E11A6C"/>
    <w:rsid w:val="00E11C18"/>
    <w:rsid w:val="00E11D02"/>
    <w:rsid w:val="00E11DD2"/>
    <w:rsid w:val="00E12096"/>
    <w:rsid w:val="00E120D8"/>
    <w:rsid w:val="00E121DC"/>
    <w:rsid w:val="00E12483"/>
    <w:rsid w:val="00E1289D"/>
    <w:rsid w:val="00E12A13"/>
    <w:rsid w:val="00E12AC6"/>
    <w:rsid w:val="00E12B52"/>
    <w:rsid w:val="00E12BE2"/>
    <w:rsid w:val="00E12C6E"/>
    <w:rsid w:val="00E12F09"/>
    <w:rsid w:val="00E1310D"/>
    <w:rsid w:val="00E131DA"/>
    <w:rsid w:val="00E134E0"/>
    <w:rsid w:val="00E134FA"/>
    <w:rsid w:val="00E13698"/>
    <w:rsid w:val="00E1377B"/>
    <w:rsid w:val="00E137E9"/>
    <w:rsid w:val="00E138F0"/>
    <w:rsid w:val="00E139E1"/>
    <w:rsid w:val="00E139F4"/>
    <w:rsid w:val="00E13A6F"/>
    <w:rsid w:val="00E13C92"/>
    <w:rsid w:val="00E13D31"/>
    <w:rsid w:val="00E13DC4"/>
    <w:rsid w:val="00E13EB7"/>
    <w:rsid w:val="00E14298"/>
    <w:rsid w:val="00E1430E"/>
    <w:rsid w:val="00E14380"/>
    <w:rsid w:val="00E145BB"/>
    <w:rsid w:val="00E145EF"/>
    <w:rsid w:val="00E148FC"/>
    <w:rsid w:val="00E14910"/>
    <w:rsid w:val="00E149C2"/>
    <w:rsid w:val="00E14AA2"/>
    <w:rsid w:val="00E14B99"/>
    <w:rsid w:val="00E14C13"/>
    <w:rsid w:val="00E14CAC"/>
    <w:rsid w:val="00E14ECA"/>
    <w:rsid w:val="00E14F5F"/>
    <w:rsid w:val="00E15025"/>
    <w:rsid w:val="00E15455"/>
    <w:rsid w:val="00E15482"/>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6F7B"/>
    <w:rsid w:val="00E17131"/>
    <w:rsid w:val="00E1733D"/>
    <w:rsid w:val="00E174DD"/>
    <w:rsid w:val="00E175B6"/>
    <w:rsid w:val="00E17695"/>
    <w:rsid w:val="00E176E4"/>
    <w:rsid w:val="00E1794D"/>
    <w:rsid w:val="00E17952"/>
    <w:rsid w:val="00E17AF2"/>
    <w:rsid w:val="00E17AF6"/>
    <w:rsid w:val="00E17B31"/>
    <w:rsid w:val="00E17C35"/>
    <w:rsid w:val="00E17CFB"/>
    <w:rsid w:val="00E17DE5"/>
    <w:rsid w:val="00E17F61"/>
    <w:rsid w:val="00E17FD4"/>
    <w:rsid w:val="00E20032"/>
    <w:rsid w:val="00E200EC"/>
    <w:rsid w:val="00E20260"/>
    <w:rsid w:val="00E20349"/>
    <w:rsid w:val="00E2049B"/>
    <w:rsid w:val="00E206D7"/>
    <w:rsid w:val="00E20A11"/>
    <w:rsid w:val="00E20A28"/>
    <w:rsid w:val="00E20A73"/>
    <w:rsid w:val="00E20ADA"/>
    <w:rsid w:val="00E20EAC"/>
    <w:rsid w:val="00E20F27"/>
    <w:rsid w:val="00E21016"/>
    <w:rsid w:val="00E2118C"/>
    <w:rsid w:val="00E21295"/>
    <w:rsid w:val="00E2167E"/>
    <w:rsid w:val="00E2168D"/>
    <w:rsid w:val="00E2193A"/>
    <w:rsid w:val="00E21A7E"/>
    <w:rsid w:val="00E21BDF"/>
    <w:rsid w:val="00E21E98"/>
    <w:rsid w:val="00E21F22"/>
    <w:rsid w:val="00E220A9"/>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8B6"/>
    <w:rsid w:val="00E238D1"/>
    <w:rsid w:val="00E2393D"/>
    <w:rsid w:val="00E23A4E"/>
    <w:rsid w:val="00E23A89"/>
    <w:rsid w:val="00E23B6A"/>
    <w:rsid w:val="00E23C99"/>
    <w:rsid w:val="00E23D33"/>
    <w:rsid w:val="00E23E22"/>
    <w:rsid w:val="00E23EFF"/>
    <w:rsid w:val="00E2421C"/>
    <w:rsid w:val="00E24413"/>
    <w:rsid w:val="00E244DB"/>
    <w:rsid w:val="00E245FF"/>
    <w:rsid w:val="00E247CD"/>
    <w:rsid w:val="00E24B45"/>
    <w:rsid w:val="00E24C99"/>
    <w:rsid w:val="00E24D67"/>
    <w:rsid w:val="00E24E73"/>
    <w:rsid w:val="00E252DF"/>
    <w:rsid w:val="00E253B9"/>
    <w:rsid w:val="00E25430"/>
    <w:rsid w:val="00E25561"/>
    <w:rsid w:val="00E255C8"/>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6DA7"/>
    <w:rsid w:val="00E26FA8"/>
    <w:rsid w:val="00E27226"/>
    <w:rsid w:val="00E27230"/>
    <w:rsid w:val="00E272C3"/>
    <w:rsid w:val="00E272DE"/>
    <w:rsid w:val="00E2731B"/>
    <w:rsid w:val="00E273D4"/>
    <w:rsid w:val="00E2773D"/>
    <w:rsid w:val="00E277F1"/>
    <w:rsid w:val="00E278E7"/>
    <w:rsid w:val="00E279A0"/>
    <w:rsid w:val="00E279F6"/>
    <w:rsid w:val="00E27A30"/>
    <w:rsid w:val="00E27B45"/>
    <w:rsid w:val="00E27BF8"/>
    <w:rsid w:val="00E27CFF"/>
    <w:rsid w:val="00E27FE9"/>
    <w:rsid w:val="00E3005C"/>
    <w:rsid w:val="00E3006C"/>
    <w:rsid w:val="00E30070"/>
    <w:rsid w:val="00E301E4"/>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2B4"/>
    <w:rsid w:val="00E3155C"/>
    <w:rsid w:val="00E316E3"/>
    <w:rsid w:val="00E316FB"/>
    <w:rsid w:val="00E3178D"/>
    <w:rsid w:val="00E31790"/>
    <w:rsid w:val="00E317F7"/>
    <w:rsid w:val="00E31857"/>
    <w:rsid w:val="00E318FF"/>
    <w:rsid w:val="00E319D3"/>
    <w:rsid w:val="00E31A9C"/>
    <w:rsid w:val="00E320C5"/>
    <w:rsid w:val="00E322D2"/>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2DB"/>
    <w:rsid w:val="00E33373"/>
    <w:rsid w:val="00E33563"/>
    <w:rsid w:val="00E3356C"/>
    <w:rsid w:val="00E3368D"/>
    <w:rsid w:val="00E336AA"/>
    <w:rsid w:val="00E33893"/>
    <w:rsid w:val="00E338E5"/>
    <w:rsid w:val="00E33A75"/>
    <w:rsid w:val="00E33C47"/>
    <w:rsid w:val="00E33DD7"/>
    <w:rsid w:val="00E340BD"/>
    <w:rsid w:val="00E3418E"/>
    <w:rsid w:val="00E341B9"/>
    <w:rsid w:val="00E3441A"/>
    <w:rsid w:val="00E34631"/>
    <w:rsid w:val="00E34A05"/>
    <w:rsid w:val="00E34AD0"/>
    <w:rsid w:val="00E34B32"/>
    <w:rsid w:val="00E34C5C"/>
    <w:rsid w:val="00E34CD8"/>
    <w:rsid w:val="00E34D08"/>
    <w:rsid w:val="00E3508A"/>
    <w:rsid w:val="00E350E5"/>
    <w:rsid w:val="00E351C3"/>
    <w:rsid w:val="00E352A0"/>
    <w:rsid w:val="00E355E0"/>
    <w:rsid w:val="00E35885"/>
    <w:rsid w:val="00E35AD1"/>
    <w:rsid w:val="00E35C28"/>
    <w:rsid w:val="00E35FA3"/>
    <w:rsid w:val="00E360E0"/>
    <w:rsid w:val="00E36144"/>
    <w:rsid w:val="00E3632E"/>
    <w:rsid w:val="00E36529"/>
    <w:rsid w:val="00E365D6"/>
    <w:rsid w:val="00E3676E"/>
    <w:rsid w:val="00E368C2"/>
    <w:rsid w:val="00E36BF5"/>
    <w:rsid w:val="00E36C3E"/>
    <w:rsid w:val="00E36F08"/>
    <w:rsid w:val="00E36F9E"/>
    <w:rsid w:val="00E371A0"/>
    <w:rsid w:val="00E37225"/>
    <w:rsid w:val="00E37633"/>
    <w:rsid w:val="00E377CC"/>
    <w:rsid w:val="00E37A20"/>
    <w:rsid w:val="00E37A6B"/>
    <w:rsid w:val="00E37BFB"/>
    <w:rsid w:val="00E37E0A"/>
    <w:rsid w:val="00E37E4C"/>
    <w:rsid w:val="00E37FD1"/>
    <w:rsid w:val="00E4011D"/>
    <w:rsid w:val="00E40148"/>
    <w:rsid w:val="00E401E4"/>
    <w:rsid w:val="00E40292"/>
    <w:rsid w:val="00E4029F"/>
    <w:rsid w:val="00E4034A"/>
    <w:rsid w:val="00E4051C"/>
    <w:rsid w:val="00E40764"/>
    <w:rsid w:val="00E407B7"/>
    <w:rsid w:val="00E408FD"/>
    <w:rsid w:val="00E40A3D"/>
    <w:rsid w:val="00E40AD8"/>
    <w:rsid w:val="00E40B08"/>
    <w:rsid w:val="00E40B0B"/>
    <w:rsid w:val="00E40B40"/>
    <w:rsid w:val="00E40BF9"/>
    <w:rsid w:val="00E40E67"/>
    <w:rsid w:val="00E41675"/>
    <w:rsid w:val="00E41741"/>
    <w:rsid w:val="00E41810"/>
    <w:rsid w:val="00E41843"/>
    <w:rsid w:val="00E41937"/>
    <w:rsid w:val="00E41BB1"/>
    <w:rsid w:val="00E41C45"/>
    <w:rsid w:val="00E41E98"/>
    <w:rsid w:val="00E41EC0"/>
    <w:rsid w:val="00E4214F"/>
    <w:rsid w:val="00E42223"/>
    <w:rsid w:val="00E4239B"/>
    <w:rsid w:val="00E4244F"/>
    <w:rsid w:val="00E42580"/>
    <w:rsid w:val="00E42AAA"/>
    <w:rsid w:val="00E42AB0"/>
    <w:rsid w:val="00E42CB3"/>
    <w:rsid w:val="00E42FBA"/>
    <w:rsid w:val="00E430ED"/>
    <w:rsid w:val="00E43193"/>
    <w:rsid w:val="00E432E6"/>
    <w:rsid w:val="00E43418"/>
    <w:rsid w:val="00E435BA"/>
    <w:rsid w:val="00E436F2"/>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521"/>
    <w:rsid w:val="00E4560A"/>
    <w:rsid w:val="00E4583F"/>
    <w:rsid w:val="00E45851"/>
    <w:rsid w:val="00E45957"/>
    <w:rsid w:val="00E459A1"/>
    <w:rsid w:val="00E45A34"/>
    <w:rsid w:val="00E45C1D"/>
    <w:rsid w:val="00E45CC7"/>
    <w:rsid w:val="00E45CEF"/>
    <w:rsid w:val="00E45E58"/>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890"/>
    <w:rsid w:val="00E46B9A"/>
    <w:rsid w:val="00E46BB9"/>
    <w:rsid w:val="00E46C05"/>
    <w:rsid w:val="00E46D3D"/>
    <w:rsid w:val="00E46DF3"/>
    <w:rsid w:val="00E46EF4"/>
    <w:rsid w:val="00E46FC5"/>
    <w:rsid w:val="00E46FE8"/>
    <w:rsid w:val="00E47208"/>
    <w:rsid w:val="00E47502"/>
    <w:rsid w:val="00E4771B"/>
    <w:rsid w:val="00E477D6"/>
    <w:rsid w:val="00E47827"/>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225"/>
    <w:rsid w:val="00E50463"/>
    <w:rsid w:val="00E506C6"/>
    <w:rsid w:val="00E508B3"/>
    <w:rsid w:val="00E508E9"/>
    <w:rsid w:val="00E509F0"/>
    <w:rsid w:val="00E50B2C"/>
    <w:rsid w:val="00E50B73"/>
    <w:rsid w:val="00E50DF7"/>
    <w:rsid w:val="00E50E8D"/>
    <w:rsid w:val="00E50E9F"/>
    <w:rsid w:val="00E50F1A"/>
    <w:rsid w:val="00E50FC5"/>
    <w:rsid w:val="00E50FC7"/>
    <w:rsid w:val="00E51102"/>
    <w:rsid w:val="00E512CF"/>
    <w:rsid w:val="00E516F4"/>
    <w:rsid w:val="00E51A11"/>
    <w:rsid w:val="00E51A7E"/>
    <w:rsid w:val="00E51BDD"/>
    <w:rsid w:val="00E51DC0"/>
    <w:rsid w:val="00E52219"/>
    <w:rsid w:val="00E52267"/>
    <w:rsid w:val="00E525DC"/>
    <w:rsid w:val="00E525ED"/>
    <w:rsid w:val="00E527DE"/>
    <w:rsid w:val="00E527E0"/>
    <w:rsid w:val="00E52B02"/>
    <w:rsid w:val="00E52D04"/>
    <w:rsid w:val="00E52DBD"/>
    <w:rsid w:val="00E52EA8"/>
    <w:rsid w:val="00E52F9B"/>
    <w:rsid w:val="00E53317"/>
    <w:rsid w:val="00E535E7"/>
    <w:rsid w:val="00E53602"/>
    <w:rsid w:val="00E5377D"/>
    <w:rsid w:val="00E537CA"/>
    <w:rsid w:val="00E537FC"/>
    <w:rsid w:val="00E538F1"/>
    <w:rsid w:val="00E53940"/>
    <w:rsid w:val="00E53A76"/>
    <w:rsid w:val="00E53ABC"/>
    <w:rsid w:val="00E53BB1"/>
    <w:rsid w:val="00E53C0A"/>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4F12"/>
    <w:rsid w:val="00E5510D"/>
    <w:rsid w:val="00E552F7"/>
    <w:rsid w:val="00E5531D"/>
    <w:rsid w:val="00E553B4"/>
    <w:rsid w:val="00E5546B"/>
    <w:rsid w:val="00E55525"/>
    <w:rsid w:val="00E5553F"/>
    <w:rsid w:val="00E555B0"/>
    <w:rsid w:val="00E556CC"/>
    <w:rsid w:val="00E5571D"/>
    <w:rsid w:val="00E55A0A"/>
    <w:rsid w:val="00E55A82"/>
    <w:rsid w:val="00E55B9D"/>
    <w:rsid w:val="00E55C7B"/>
    <w:rsid w:val="00E55E04"/>
    <w:rsid w:val="00E55EB7"/>
    <w:rsid w:val="00E55F14"/>
    <w:rsid w:val="00E55F3D"/>
    <w:rsid w:val="00E56011"/>
    <w:rsid w:val="00E5601E"/>
    <w:rsid w:val="00E5643C"/>
    <w:rsid w:val="00E568EA"/>
    <w:rsid w:val="00E569D0"/>
    <w:rsid w:val="00E56ACC"/>
    <w:rsid w:val="00E56B16"/>
    <w:rsid w:val="00E56F9C"/>
    <w:rsid w:val="00E5704C"/>
    <w:rsid w:val="00E573D1"/>
    <w:rsid w:val="00E57497"/>
    <w:rsid w:val="00E57767"/>
    <w:rsid w:val="00E57AC5"/>
    <w:rsid w:val="00E57BCB"/>
    <w:rsid w:val="00E57BE6"/>
    <w:rsid w:val="00E57C19"/>
    <w:rsid w:val="00E57CF4"/>
    <w:rsid w:val="00E57D8F"/>
    <w:rsid w:val="00E600FC"/>
    <w:rsid w:val="00E6036E"/>
    <w:rsid w:val="00E6067A"/>
    <w:rsid w:val="00E607CA"/>
    <w:rsid w:val="00E60E6C"/>
    <w:rsid w:val="00E60FDE"/>
    <w:rsid w:val="00E612E8"/>
    <w:rsid w:val="00E613BE"/>
    <w:rsid w:val="00E614DE"/>
    <w:rsid w:val="00E614E3"/>
    <w:rsid w:val="00E6153F"/>
    <w:rsid w:val="00E616D7"/>
    <w:rsid w:val="00E61A5C"/>
    <w:rsid w:val="00E61B95"/>
    <w:rsid w:val="00E61CD0"/>
    <w:rsid w:val="00E61D15"/>
    <w:rsid w:val="00E61D34"/>
    <w:rsid w:val="00E61D70"/>
    <w:rsid w:val="00E61DEC"/>
    <w:rsid w:val="00E61F7E"/>
    <w:rsid w:val="00E62036"/>
    <w:rsid w:val="00E620C1"/>
    <w:rsid w:val="00E6215E"/>
    <w:rsid w:val="00E621C1"/>
    <w:rsid w:val="00E62225"/>
    <w:rsid w:val="00E62253"/>
    <w:rsid w:val="00E62399"/>
    <w:rsid w:val="00E624BB"/>
    <w:rsid w:val="00E625E8"/>
    <w:rsid w:val="00E6263B"/>
    <w:rsid w:val="00E62717"/>
    <w:rsid w:val="00E62737"/>
    <w:rsid w:val="00E62B2F"/>
    <w:rsid w:val="00E62C8B"/>
    <w:rsid w:val="00E62CEA"/>
    <w:rsid w:val="00E62FB1"/>
    <w:rsid w:val="00E6301B"/>
    <w:rsid w:val="00E63024"/>
    <w:rsid w:val="00E630C2"/>
    <w:rsid w:val="00E63273"/>
    <w:rsid w:val="00E632C7"/>
    <w:rsid w:val="00E632E5"/>
    <w:rsid w:val="00E63360"/>
    <w:rsid w:val="00E63381"/>
    <w:rsid w:val="00E63393"/>
    <w:rsid w:val="00E634AB"/>
    <w:rsid w:val="00E6366D"/>
    <w:rsid w:val="00E63786"/>
    <w:rsid w:val="00E637B5"/>
    <w:rsid w:val="00E6380A"/>
    <w:rsid w:val="00E63A13"/>
    <w:rsid w:val="00E63B58"/>
    <w:rsid w:val="00E63F68"/>
    <w:rsid w:val="00E6418B"/>
    <w:rsid w:val="00E64317"/>
    <w:rsid w:val="00E64466"/>
    <w:rsid w:val="00E647BA"/>
    <w:rsid w:val="00E64B7D"/>
    <w:rsid w:val="00E64C8C"/>
    <w:rsid w:val="00E64FC5"/>
    <w:rsid w:val="00E65203"/>
    <w:rsid w:val="00E6521B"/>
    <w:rsid w:val="00E654C5"/>
    <w:rsid w:val="00E65592"/>
    <w:rsid w:val="00E65595"/>
    <w:rsid w:val="00E655C6"/>
    <w:rsid w:val="00E655FD"/>
    <w:rsid w:val="00E65632"/>
    <w:rsid w:val="00E656DD"/>
    <w:rsid w:val="00E657A3"/>
    <w:rsid w:val="00E65814"/>
    <w:rsid w:val="00E65849"/>
    <w:rsid w:val="00E65B13"/>
    <w:rsid w:val="00E65C36"/>
    <w:rsid w:val="00E65C84"/>
    <w:rsid w:val="00E65CCD"/>
    <w:rsid w:val="00E65EC7"/>
    <w:rsid w:val="00E65F5D"/>
    <w:rsid w:val="00E65F62"/>
    <w:rsid w:val="00E65F92"/>
    <w:rsid w:val="00E65FA3"/>
    <w:rsid w:val="00E661DB"/>
    <w:rsid w:val="00E66282"/>
    <w:rsid w:val="00E665DC"/>
    <w:rsid w:val="00E666AD"/>
    <w:rsid w:val="00E667AF"/>
    <w:rsid w:val="00E66825"/>
    <w:rsid w:val="00E6690C"/>
    <w:rsid w:val="00E66A0D"/>
    <w:rsid w:val="00E66CAF"/>
    <w:rsid w:val="00E66D52"/>
    <w:rsid w:val="00E66D5F"/>
    <w:rsid w:val="00E66E02"/>
    <w:rsid w:val="00E66E74"/>
    <w:rsid w:val="00E66EE2"/>
    <w:rsid w:val="00E67152"/>
    <w:rsid w:val="00E67207"/>
    <w:rsid w:val="00E67250"/>
    <w:rsid w:val="00E6735E"/>
    <w:rsid w:val="00E67376"/>
    <w:rsid w:val="00E67391"/>
    <w:rsid w:val="00E673E2"/>
    <w:rsid w:val="00E678CD"/>
    <w:rsid w:val="00E67AAA"/>
    <w:rsid w:val="00E67E43"/>
    <w:rsid w:val="00E70126"/>
    <w:rsid w:val="00E70223"/>
    <w:rsid w:val="00E70489"/>
    <w:rsid w:val="00E704EC"/>
    <w:rsid w:val="00E7070F"/>
    <w:rsid w:val="00E707AB"/>
    <w:rsid w:val="00E7087B"/>
    <w:rsid w:val="00E70899"/>
    <w:rsid w:val="00E709CF"/>
    <w:rsid w:val="00E70A20"/>
    <w:rsid w:val="00E70B33"/>
    <w:rsid w:val="00E70B51"/>
    <w:rsid w:val="00E70BD2"/>
    <w:rsid w:val="00E70C27"/>
    <w:rsid w:val="00E70D87"/>
    <w:rsid w:val="00E70D9F"/>
    <w:rsid w:val="00E71031"/>
    <w:rsid w:val="00E7109E"/>
    <w:rsid w:val="00E71131"/>
    <w:rsid w:val="00E711DD"/>
    <w:rsid w:val="00E71206"/>
    <w:rsid w:val="00E71350"/>
    <w:rsid w:val="00E71371"/>
    <w:rsid w:val="00E7143C"/>
    <w:rsid w:val="00E715A0"/>
    <w:rsid w:val="00E715A3"/>
    <w:rsid w:val="00E716EE"/>
    <w:rsid w:val="00E718B5"/>
    <w:rsid w:val="00E71AAD"/>
    <w:rsid w:val="00E71BB4"/>
    <w:rsid w:val="00E71C80"/>
    <w:rsid w:val="00E71C9F"/>
    <w:rsid w:val="00E71CED"/>
    <w:rsid w:val="00E71DF0"/>
    <w:rsid w:val="00E71F12"/>
    <w:rsid w:val="00E72001"/>
    <w:rsid w:val="00E7203F"/>
    <w:rsid w:val="00E723EC"/>
    <w:rsid w:val="00E72428"/>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3F2E"/>
    <w:rsid w:val="00E74059"/>
    <w:rsid w:val="00E740A4"/>
    <w:rsid w:val="00E740F9"/>
    <w:rsid w:val="00E741AF"/>
    <w:rsid w:val="00E741FA"/>
    <w:rsid w:val="00E742A5"/>
    <w:rsid w:val="00E74485"/>
    <w:rsid w:val="00E7448A"/>
    <w:rsid w:val="00E7451E"/>
    <w:rsid w:val="00E7459D"/>
    <w:rsid w:val="00E74638"/>
    <w:rsid w:val="00E74749"/>
    <w:rsid w:val="00E748B8"/>
    <w:rsid w:val="00E749BF"/>
    <w:rsid w:val="00E74A61"/>
    <w:rsid w:val="00E74C99"/>
    <w:rsid w:val="00E75406"/>
    <w:rsid w:val="00E75569"/>
    <w:rsid w:val="00E75611"/>
    <w:rsid w:val="00E757C7"/>
    <w:rsid w:val="00E7590C"/>
    <w:rsid w:val="00E759E5"/>
    <w:rsid w:val="00E75C63"/>
    <w:rsid w:val="00E75CC4"/>
    <w:rsid w:val="00E75D0B"/>
    <w:rsid w:val="00E75D77"/>
    <w:rsid w:val="00E75DA8"/>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0A"/>
    <w:rsid w:val="00E76B40"/>
    <w:rsid w:val="00E76C61"/>
    <w:rsid w:val="00E76C72"/>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2D5"/>
    <w:rsid w:val="00E80785"/>
    <w:rsid w:val="00E80802"/>
    <w:rsid w:val="00E80B15"/>
    <w:rsid w:val="00E80C7E"/>
    <w:rsid w:val="00E80D07"/>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D59"/>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AFD"/>
    <w:rsid w:val="00E83EEE"/>
    <w:rsid w:val="00E83FA9"/>
    <w:rsid w:val="00E83FE9"/>
    <w:rsid w:val="00E8405E"/>
    <w:rsid w:val="00E840FD"/>
    <w:rsid w:val="00E84202"/>
    <w:rsid w:val="00E84243"/>
    <w:rsid w:val="00E8443D"/>
    <w:rsid w:val="00E844CB"/>
    <w:rsid w:val="00E8454A"/>
    <w:rsid w:val="00E84591"/>
    <w:rsid w:val="00E8465B"/>
    <w:rsid w:val="00E84677"/>
    <w:rsid w:val="00E846B4"/>
    <w:rsid w:val="00E847EF"/>
    <w:rsid w:val="00E84A02"/>
    <w:rsid w:val="00E84C44"/>
    <w:rsid w:val="00E84DE2"/>
    <w:rsid w:val="00E84ED2"/>
    <w:rsid w:val="00E84F0F"/>
    <w:rsid w:val="00E8543B"/>
    <w:rsid w:val="00E8553A"/>
    <w:rsid w:val="00E85653"/>
    <w:rsid w:val="00E857AC"/>
    <w:rsid w:val="00E85950"/>
    <w:rsid w:val="00E85986"/>
    <w:rsid w:val="00E85A5A"/>
    <w:rsid w:val="00E85B24"/>
    <w:rsid w:val="00E85E34"/>
    <w:rsid w:val="00E85EE5"/>
    <w:rsid w:val="00E85F19"/>
    <w:rsid w:val="00E86164"/>
    <w:rsid w:val="00E861D4"/>
    <w:rsid w:val="00E8657A"/>
    <w:rsid w:val="00E86654"/>
    <w:rsid w:val="00E8670B"/>
    <w:rsid w:val="00E8673E"/>
    <w:rsid w:val="00E8676F"/>
    <w:rsid w:val="00E8685A"/>
    <w:rsid w:val="00E86985"/>
    <w:rsid w:val="00E8698D"/>
    <w:rsid w:val="00E869A0"/>
    <w:rsid w:val="00E86A5D"/>
    <w:rsid w:val="00E86A86"/>
    <w:rsid w:val="00E86B36"/>
    <w:rsid w:val="00E86B48"/>
    <w:rsid w:val="00E86CB4"/>
    <w:rsid w:val="00E86CE0"/>
    <w:rsid w:val="00E86D57"/>
    <w:rsid w:val="00E86F74"/>
    <w:rsid w:val="00E86F90"/>
    <w:rsid w:val="00E871C8"/>
    <w:rsid w:val="00E872CC"/>
    <w:rsid w:val="00E873B3"/>
    <w:rsid w:val="00E8748B"/>
    <w:rsid w:val="00E874D5"/>
    <w:rsid w:val="00E87562"/>
    <w:rsid w:val="00E87659"/>
    <w:rsid w:val="00E8768E"/>
    <w:rsid w:val="00E876CF"/>
    <w:rsid w:val="00E8770D"/>
    <w:rsid w:val="00E87855"/>
    <w:rsid w:val="00E87A30"/>
    <w:rsid w:val="00E87C0C"/>
    <w:rsid w:val="00E87C12"/>
    <w:rsid w:val="00E87FDE"/>
    <w:rsid w:val="00E9015F"/>
    <w:rsid w:val="00E90320"/>
    <w:rsid w:val="00E90405"/>
    <w:rsid w:val="00E9048C"/>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21D"/>
    <w:rsid w:val="00E92430"/>
    <w:rsid w:val="00E9248F"/>
    <w:rsid w:val="00E9256C"/>
    <w:rsid w:val="00E925C4"/>
    <w:rsid w:val="00E92623"/>
    <w:rsid w:val="00E9262B"/>
    <w:rsid w:val="00E9264D"/>
    <w:rsid w:val="00E92872"/>
    <w:rsid w:val="00E92903"/>
    <w:rsid w:val="00E929DD"/>
    <w:rsid w:val="00E92AC3"/>
    <w:rsid w:val="00E92B01"/>
    <w:rsid w:val="00E92BDB"/>
    <w:rsid w:val="00E92D5D"/>
    <w:rsid w:val="00E92D95"/>
    <w:rsid w:val="00E9336B"/>
    <w:rsid w:val="00E93514"/>
    <w:rsid w:val="00E9368B"/>
    <w:rsid w:val="00E936F7"/>
    <w:rsid w:val="00E93778"/>
    <w:rsid w:val="00E939FB"/>
    <w:rsid w:val="00E93A54"/>
    <w:rsid w:val="00E93AA4"/>
    <w:rsid w:val="00E93AC0"/>
    <w:rsid w:val="00E93DFA"/>
    <w:rsid w:val="00E93DFC"/>
    <w:rsid w:val="00E93F4B"/>
    <w:rsid w:val="00E93F92"/>
    <w:rsid w:val="00E940CC"/>
    <w:rsid w:val="00E941C1"/>
    <w:rsid w:val="00E9428C"/>
    <w:rsid w:val="00E942D7"/>
    <w:rsid w:val="00E94399"/>
    <w:rsid w:val="00E9447B"/>
    <w:rsid w:val="00E944AF"/>
    <w:rsid w:val="00E944E1"/>
    <w:rsid w:val="00E94559"/>
    <w:rsid w:val="00E94637"/>
    <w:rsid w:val="00E94714"/>
    <w:rsid w:val="00E94779"/>
    <w:rsid w:val="00E948D6"/>
    <w:rsid w:val="00E94905"/>
    <w:rsid w:val="00E94963"/>
    <w:rsid w:val="00E94C94"/>
    <w:rsid w:val="00E94EEB"/>
    <w:rsid w:val="00E95269"/>
    <w:rsid w:val="00E95458"/>
    <w:rsid w:val="00E955C3"/>
    <w:rsid w:val="00E9564F"/>
    <w:rsid w:val="00E95696"/>
    <w:rsid w:val="00E95824"/>
    <w:rsid w:val="00E95A1A"/>
    <w:rsid w:val="00E95B55"/>
    <w:rsid w:val="00E95E08"/>
    <w:rsid w:val="00E95FF2"/>
    <w:rsid w:val="00E96335"/>
    <w:rsid w:val="00E96466"/>
    <w:rsid w:val="00E964D5"/>
    <w:rsid w:val="00E96601"/>
    <w:rsid w:val="00E9666D"/>
    <w:rsid w:val="00E96697"/>
    <w:rsid w:val="00E966DB"/>
    <w:rsid w:val="00E9682D"/>
    <w:rsid w:val="00E96838"/>
    <w:rsid w:val="00E968C3"/>
    <w:rsid w:val="00E96C7E"/>
    <w:rsid w:val="00E96CEA"/>
    <w:rsid w:val="00E96F0D"/>
    <w:rsid w:val="00E972C0"/>
    <w:rsid w:val="00E97313"/>
    <w:rsid w:val="00E97738"/>
    <w:rsid w:val="00E97789"/>
    <w:rsid w:val="00E97792"/>
    <w:rsid w:val="00E97829"/>
    <w:rsid w:val="00E97833"/>
    <w:rsid w:val="00E978A5"/>
    <w:rsid w:val="00E97AAF"/>
    <w:rsid w:val="00E97CE1"/>
    <w:rsid w:val="00E97E9F"/>
    <w:rsid w:val="00EA00B9"/>
    <w:rsid w:val="00EA0134"/>
    <w:rsid w:val="00EA016E"/>
    <w:rsid w:val="00EA01E9"/>
    <w:rsid w:val="00EA0210"/>
    <w:rsid w:val="00EA0272"/>
    <w:rsid w:val="00EA02EC"/>
    <w:rsid w:val="00EA043E"/>
    <w:rsid w:val="00EA0576"/>
    <w:rsid w:val="00EA0708"/>
    <w:rsid w:val="00EA0837"/>
    <w:rsid w:val="00EA0840"/>
    <w:rsid w:val="00EA09DF"/>
    <w:rsid w:val="00EA0EA1"/>
    <w:rsid w:val="00EA0F5A"/>
    <w:rsid w:val="00EA0F62"/>
    <w:rsid w:val="00EA0FFF"/>
    <w:rsid w:val="00EA12DE"/>
    <w:rsid w:val="00EA139B"/>
    <w:rsid w:val="00EA16D5"/>
    <w:rsid w:val="00EA175A"/>
    <w:rsid w:val="00EA192E"/>
    <w:rsid w:val="00EA19E1"/>
    <w:rsid w:val="00EA1A14"/>
    <w:rsid w:val="00EA1C32"/>
    <w:rsid w:val="00EA1EBA"/>
    <w:rsid w:val="00EA20CE"/>
    <w:rsid w:val="00EA21CB"/>
    <w:rsid w:val="00EA248A"/>
    <w:rsid w:val="00EA2526"/>
    <w:rsid w:val="00EA2547"/>
    <w:rsid w:val="00EA2570"/>
    <w:rsid w:val="00EA269E"/>
    <w:rsid w:val="00EA2969"/>
    <w:rsid w:val="00EA2A6E"/>
    <w:rsid w:val="00EA2B5A"/>
    <w:rsid w:val="00EA2BCD"/>
    <w:rsid w:val="00EA2C27"/>
    <w:rsid w:val="00EA2C44"/>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066"/>
    <w:rsid w:val="00EA4112"/>
    <w:rsid w:val="00EA4161"/>
    <w:rsid w:val="00EA41DF"/>
    <w:rsid w:val="00EA462F"/>
    <w:rsid w:val="00EA4890"/>
    <w:rsid w:val="00EA495D"/>
    <w:rsid w:val="00EA4C37"/>
    <w:rsid w:val="00EA4C77"/>
    <w:rsid w:val="00EA4CC9"/>
    <w:rsid w:val="00EA4D76"/>
    <w:rsid w:val="00EA53A8"/>
    <w:rsid w:val="00EA540F"/>
    <w:rsid w:val="00EA54A3"/>
    <w:rsid w:val="00EA5673"/>
    <w:rsid w:val="00EA56E0"/>
    <w:rsid w:val="00EA585F"/>
    <w:rsid w:val="00EA58BB"/>
    <w:rsid w:val="00EA5A4B"/>
    <w:rsid w:val="00EA5B2C"/>
    <w:rsid w:val="00EA5CE2"/>
    <w:rsid w:val="00EA5CEA"/>
    <w:rsid w:val="00EA5D3A"/>
    <w:rsid w:val="00EA5D6B"/>
    <w:rsid w:val="00EA5F20"/>
    <w:rsid w:val="00EA609F"/>
    <w:rsid w:val="00EA60EF"/>
    <w:rsid w:val="00EA622F"/>
    <w:rsid w:val="00EA6283"/>
    <w:rsid w:val="00EA6287"/>
    <w:rsid w:val="00EA62FC"/>
    <w:rsid w:val="00EA6327"/>
    <w:rsid w:val="00EA63CA"/>
    <w:rsid w:val="00EA6488"/>
    <w:rsid w:val="00EA660D"/>
    <w:rsid w:val="00EA6711"/>
    <w:rsid w:val="00EA6730"/>
    <w:rsid w:val="00EA680C"/>
    <w:rsid w:val="00EA68F2"/>
    <w:rsid w:val="00EA6A98"/>
    <w:rsid w:val="00EA6F0D"/>
    <w:rsid w:val="00EA6FEE"/>
    <w:rsid w:val="00EA72D7"/>
    <w:rsid w:val="00EA73E8"/>
    <w:rsid w:val="00EA74B5"/>
    <w:rsid w:val="00EA7664"/>
    <w:rsid w:val="00EA7728"/>
    <w:rsid w:val="00EA7945"/>
    <w:rsid w:val="00EA7AB6"/>
    <w:rsid w:val="00EA7CA5"/>
    <w:rsid w:val="00EA7D6A"/>
    <w:rsid w:val="00EA7DED"/>
    <w:rsid w:val="00EA7EA4"/>
    <w:rsid w:val="00EB0449"/>
    <w:rsid w:val="00EB0549"/>
    <w:rsid w:val="00EB05C8"/>
    <w:rsid w:val="00EB062C"/>
    <w:rsid w:val="00EB09D2"/>
    <w:rsid w:val="00EB0B88"/>
    <w:rsid w:val="00EB0BE6"/>
    <w:rsid w:val="00EB0D14"/>
    <w:rsid w:val="00EB0FD1"/>
    <w:rsid w:val="00EB1494"/>
    <w:rsid w:val="00EB151D"/>
    <w:rsid w:val="00EB1835"/>
    <w:rsid w:val="00EB1858"/>
    <w:rsid w:val="00EB18F9"/>
    <w:rsid w:val="00EB1B3D"/>
    <w:rsid w:val="00EB1BB4"/>
    <w:rsid w:val="00EB1CA3"/>
    <w:rsid w:val="00EB1E0D"/>
    <w:rsid w:val="00EB1E5F"/>
    <w:rsid w:val="00EB1EFF"/>
    <w:rsid w:val="00EB203B"/>
    <w:rsid w:val="00EB2151"/>
    <w:rsid w:val="00EB21FE"/>
    <w:rsid w:val="00EB2273"/>
    <w:rsid w:val="00EB23AD"/>
    <w:rsid w:val="00EB2544"/>
    <w:rsid w:val="00EB260D"/>
    <w:rsid w:val="00EB2652"/>
    <w:rsid w:val="00EB28F5"/>
    <w:rsid w:val="00EB2930"/>
    <w:rsid w:val="00EB2A54"/>
    <w:rsid w:val="00EB2B03"/>
    <w:rsid w:val="00EB2DD5"/>
    <w:rsid w:val="00EB2F97"/>
    <w:rsid w:val="00EB3007"/>
    <w:rsid w:val="00EB34E0"/>
    <w:rsid w:val="00EB3512"/>
    <w:rsid w:val="00EB37EC"/>
    <w:rsid w:val="00EB3867"/>
    <w:rsid w:val="00EB38EA"/>
    <w:rsid w:val="00EB3E65"/>
    <w:rsid w:val="00EB3FFB"/>
    <w:rsid w:val="00EB4159"/>
    <w:rsid w:val="00EB42D1"/>
    <w:rsid w:val="00EB44BF"/>
    <w:rsid w:val="00EB4827"/>
    <w:rsid w:val="00EB482E"/>
    <w:rsid w:val="00EB4964"/>
    <w:rsid w:val="00EB4B34"/>
    <w:rsid w:val="00EB4C6D"/>
    <w:rsid w:val="00EB4DAE"/>
    <w:rsid w:val="00EB4DAF"/>
    <w:rsid w:val="00EB4DD1"/>
    <w:rsid w:val="00EB4E52"/>
    <w:rsid w:val="00EB4E96"/>
    <w:rsid w:val="00EB4ECC"/>
    <w:rsid w:val="00EB527C"/>
    <w:rsid w:val="00EB5562"/>
    <w:rsid w:val="00EB585F"/>
    <w:rsid w:val="00EB5A21"/>
    <w:rsid w:val="00EB5A2C"/>
    <w:rsid w:val="00EB5AF3"/>
    <w:rsid w:val="00EB5D1C"/>
    <w:rsid w:val="00EB5D37"/>
    <w:rsid w:val="00EB5DCB"/>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42C"/>
    <w:rsid w:val="00EC06F4"/>
    <w:rsid w:val="00EC0775"/>
    <w:rsid w:val="00EC0884"/>
    <w:rsid w:val="00EC0978"/>
    <w:rsid w:val="00EC09D8"/>
    <w:rsid w:val="00EC0A78"/>
    <w:rsid w:val="00EC0B69"/>
    <w:rsid w:val="00EC0D38"/>
    <w:rsid w:val="00EC0DBE"/>
    <w:rsid w:val="00EC0EB3"/>
    <w:rsid w:val="00EC0F38"/>
    <w:rsid w:val="00EC109C"/>
    <w:rsid w:val="00EC10A3"/>
    <w:rsid w:val="00EC117B"/>
    <w:rsid w:val="00EC1314"/>
    <w:rsid w:val="00EC1342"/>
    <w:rsid w:val="00EC1480"/>
    <w:rsid w:val="00EC157D"/>
    <w:rsid w:val="00EC1932"/>
    <w:rsid w:val="00EC1D56"/>
    <w:rsid w:val="00EC1D6E"/>
    <w:rsid w:val="00EC1ECF"/>
    <w:rsid w:val="00EC1F86"/>
    <w:rsid w:val="00EC1FC3"/>
    <w:rsid w:val="00EC202F"/>
    <w:rsid w:val="00EC20CA"/>
    <w:rsid w:val="00EC20D0"/>
    <w:rsid w:val="00EC2470"/>
    <w:rsid w:val="00EC2491"/>
    <w:rsid w:val="00EC2697"/>
    <w:rsid w:val="00EC2835"/>
    <w:rsid w:val="00EC2B1C"/>
    <w:rsid w:val="00EC2D94"/>
    <w:rsid w:val="00EC2E38"/>
    <w:rsid w:val="00EC2F4A"/>
    <w:rsid w:val="00EC315F"/>
    <w:rsid w:val="00EC3161"/>
    <w:rsid w:val="00EC31B9"/>
    <w:rsid w:val="00EC3281"/>
    <w:rsid w:val="00EC3313"/>
    <w:rsid w:val="00EC35CF"/>
    <w:rsid w:val="00EC369F"/>
    <w:rsid w:val="00EC3930"/>
    <w:rsid w:val="00EC3953"/>
    <w:rsid w:val="00EC396E"/>
    <w:rsid w:val="00EC39D3"/>
    <w:rsid w:val="00EC3A24"/>
    <w:rsid w:val="00EC3A7F"/>
    <w:rsid w:val="00EC3B13"/>
    <w:rsid w:val="00EC3B74"/>
    <w:rsid w:val="00EC3B8B"/>
    <w:rsid w:val="00EC40C7"/>
    <w:rsid w:val="00EC41F4"/>
    <w:rsid w:val="00EC421C"/>
    <w:rsid w:val="00EC4689"/>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33"/>
    <w:rsid w:val="00EC6E67"/>
    <w:rsid w:val="00EC6FDB"/>
    <w:rsid w:val="00EC701E"/>
    <w:rsid w:val="00EC7034"/>
    <w:rsid w:val="00EC7122"/>
    <w:rsid w:val="00EC7249"/>
    <w:rsid w:val="00EC72B0"/>
    <w:rsid w:val="00EC75A3"/>
    <w:rsid w:val="00EC75FA"/>
    <w:rsid w:val="00EC75FD"/>
    <w:rsid w:val="00EC7782"/>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9A6"/>
    <w:rsid w:val="00ED09E6"/>
    <w:rsid w:val="00ED0A94"/>
    <w:rsid w:val="00ED0B5D"/>
    <w:rsid w:val="00ED0B8F"/>
    <w:rsid w:val="00ED0BE9"/>
    <w:rsid w:val="00ED105C"/>
    <w:rsid w:val="00ED11BB"/>
    <w:rsid w:val="00ED1482"/>
    <w:rsid w:val="00ED183A"/>
    <w:rsid w:val="00ED1840"/>
    <w:rsid w:val="00ED1BBF"/>
    <w:rsid w:val="00ED1BEE"/>
    <w:rsid w:val="00ED210A"/>
    <w:rsid w:val="00ED2473"/>
    <w:rsid w:val="00ED24BF"/>
    <w:rsid w:val="00ED25BC"/>
    <w:rsid w:val="00ED26A0"/>
    <w:rsid w:val="00ED26AA"/>
    <w:rsid w:val="00ED27E5"/>
    <w:rsid w:val="00ED2D05"/>
    <w:rsid w:val="00ED2D56"/>
    <w:rsid w:val="00ED304B"/>
    <w:rsid w:val="00ED3273"/>
    <w:rsid w:val="00ED34E0"/>
    <w:rsid w:val="00ED35D5"/>
    <w:rsid w:val="00ED3A6E"/>
    <w:rsid w:val="00ED3ACD"/>
    <w:rsid w:val="00ED3C23"/>
    <w:rsid w:val="00ED3DD3"/>
    <w:rsid w:val="00ED4057"/>
    <w:rsid w:val="00ED40AA"/>
    <w:rsid w:val="00ED4148"/>
    <w:rsid w:val="00ED416A"/>
    <w:rsid w:val="00ED4285"/>
    <w:rsid w:val="00ED4315"/>
    <w:rsid w:val="00ED4407"/>
    <w:rsid w:val="00ED44DD"/>
    <w:rsid w:val="00ED45F8"/>
    <w:rsid w:val="00ED49B4"/>
    <w:rsid w:val="00ED4A57"/>
    <w:rsid w:val="00ED4ACC"/>
    <w:rsid w:val="00ED4B23"/>
    <w:rsid w:val="00ED4BEB"/>
    <w:rsid w:val="00ED4C6D"/>
    <w:rsid w:val="00ED4D9F"/>
    <w:rsid w:val="00ED4E88"/>
    <w:rsid w:val="00ED4F9F"/>
    <w:rsid w:val="00ED5038"/>
    <w:rsid w:val="00ED534A"/>
    <w:rsid w:val="00ED5373"/>
    <w:rsid w:val="00ED53A1"/>
    <w:rsid w:val="00ED55C1"/>
    <w:rsid w:val="00ED5996"/>
    <w:rsid w:val="00ED59F6"/>
    <w:rsid w:val="00ED5AC1"/>
    <w:rsid w:val="00ED5B6F"/>
    <w:rsid w:val="00ED5BE4"/>
    <w:rsid w:val="00ED5C58"/>
    <w:rsid w:val="00ED5C6D"/>
    <w:rsid w:val="00ED5F51"/>
    <w:rsid w:val="00ED6079"/>
    <w:rsid w:val="00ED6114"/>
    <w:rsid w:val="00ED64E9"/>
    <w:rsid w:val="00ED6550"/>
    <w:rsid w:val="00ED657A"/>
    <w:rsid w:val="00ED6895"/>
    <w:rsid w:val="00ED6A12"/>
    <w:rsid w:val="00ED6CD4"/>
    <w:rsid w:val="00ED6D49"/>
    <w:rsid w:val="00ED6D9B"/>
    <w:rsid w:val="00ED6DEF"/>
    <w:rsid w:val="00ED6FEE"/>
    <w:rsid w:val="00ED70EE"/>
    <w:rsid w:val="00ED7399"/>
    <w:rsid w:val="00ED74EF"/>
    <w:rsid w:val="00ED75A2"/>
    <w:rsid w:val="00ED75FF"/>
    <w:rsid w:val="00ED776A"/>
    <w:rsid w:val="00ED783F"/>
    <w:rsid w:val="00ED7B14"/>
    <w:rsid w:val="00ED7B28"/>
    <w:rsid w:val="00ED7C72"/>
    <w:rsid w:val="00ED7C9E"/>
    <w:rsid w:val="00ED7EB7"/>
    <w:rsid w:val="00ED7ED3"/>
    <w:rsid w:val="00ED7FE9"/>
    <w:rsid w:val="00EE0075"/>
    <w:rsid w:val="00EE0109"/>
    <w:rsid w:val="00EE0111"/>
    <w:rsid w:val="00EE01BD"/>
    <w:rsid w:val="00EE0314"/>
    <w:rsid w:val="00EE0616"/>
    <w:rsid w:val="00EE0655"/>
    <w:rsid w:val="00EE0695"/>
    <w:rsid w:val="00EE06FE"/>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9E8"/>
    <w:rsid w:val="00EE2A0C"/>
    <w:rsid w:val="00EE2A39"/>
    <w:rsid w:val="00EE2E3C"/>
    <w:rsid w:val="00EE301C"/>
    <w:rsid w:val="00EE31CE"/>
    <w:rsid w:val="00EE32D3"/>
    <w:rsid w:val="00EE34D7"/>
    <w:rsid w:val="00EE389C"/>
    <w:rsid w:val="00EE3A0A"/>
    <w:rsid w:val="00EE3B4B"/>
    <w:rsid w:val="00EE3CE2"/>
    <w:rsid w:val="00EE3CEC"/>
    <w:rsid w:val="00EE3D35"/>
    <w:rsid w:val="00EE3FC8"/>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CE"/>
    <w:rsid w:val="00EE5DDE"/>
    <w:rsid w:val="00EE5F98"/>
    <w:rsid w:val="00EE6080"/>
    <w:rsid w:val="00EE609C"/>
    <w:rsid w:val="00EE6100"/>
    <w:rsid w:val="00EE61E2"/>
    <w:rsid w:val="00EE61EE"/>
    <w:rsid w:val="00EE635E"/>
    <w:rsid w:val="00EE6784"/>
    <w:rsid w:val="00EE67D8"/>
    <w:rsid w:val="00EE6812"/>
    <w:rsid w:val="00EE6D41"/>
    <w:rsid w:val="00EE6E9F"/>
    <w:rsid w:val="00EE74ED"/>
    <w:rsid w:val="00EE772B"/>
    <w:rsid w:val="00EE7915"/>
    <w:rsid w:val="00EE79F9"/>
    <w:rsid w:val="00EE7D95"/>
    <w:rsid w:val="00EE7E17"/>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0EBD"/>
    <w:rsid w:val="00EF120C"/>
    <w:rsid w:val="00EF13F5"/>
    <w:rsid w:val="00EF1859"/>
    <w:rsid w:val="00EF1E30"/>
    <w:rsid w:val="00EF1F6B"/>
    <w:rsid w:val="00EF2110"/>
    <w:rsid w:val="00EF21D0"/>
    <w:rsid w:val="00EF23AE"/>
    <w:rsid w:val="00EF23E3"/>
    <w:rsid w:val="00EF25C0"/>
    <w:rsid w:val="00EF26DB"/>
    <w:rsid w:val="00EF2720"/>
    <w:rsid w:val="00EF2864"/>
    <w:rsid w:val="00EF28FB"/>
    <w:rsid w:val="00EF2929"/>
    <w:rsid w:val="00EF2A08"/>
    <w:rsid w:val="00EF2E7D"/>
    <w:rsid w:val="00EF32EF"/>
    <w:rsid w:val="00EF3438"/>
    <w:rsid w:val="00EF3735"/>
    <w:rsid w:val="00EF3AE2"/>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AF"/>
    <w:rsid w:val="00EF50FD"/>
    <w:rsid w:val="00EF521B"/>
    <w:rsid w:val="00EF541F"/>
    <w:rsid w:val="00EF54BB"/>
    <w:rsid w:val="00EF5661"/>
    <w:rsid w:val="00EF5686"/>
    <w:rsid w:val="00EF57CA"/>
    <w:rsid w:val="00EF5A7D"/>
    <w:rsid w:val="00EF5DB8"/>
    <w:rsid w:val="00EF605C"/>
    <w:rsid w:val="00EF61D3"/>
    <w:rsid w:val="00EF61E1"/>
    <w:rsid w:val="00EF6298"/>
    <w:rsid w:val="00EF62E5"/>
    <w:rsid w:val="00EF6392"/>
    <w:rsid w:val="00EF64F2"/>
    <w:rsid w:val="00EF6669"/>
    <w:rsid w:val="00EF672F"/>
    <w:rsid w:val="00EF6868"/>
    <w:rsid w:val="00EF6DC9"/>
    <w:rsid w:val="00EF6E4F"/>
    <w:rsid w:val="00EF70A9"/>
    <w:rsid w:val="00EF712E"/>
    <w:rsid w:val="00EF767A"/>
    <w:rsid w:val="00EF76F0"/>
    <w:rsid w:val="00EF7724"/>
    <w:rsid w:val="00EF7856"/>
    <w:rsid w:val="00EF794E"/>
    <w:rsid w:val="00EF7C50"/>
    <w:rsid w:val="00EF7CDB"/>
    <w:rsid w:val="00EF7EB9"/>
    <w:rsid w:val="00EF7FE9"/>
    <w:rsid w:val="00F0002F"/>
    <w:rsid w:val="00F0003F"/>
    <w:rsid w:val="00F000FA"/>
    <w:rsid w:val="00F0014E"/>
    <w:rsid w:val="00F003A2"/>
    <w:rsid w:val="00F00601"/>
    <w:rsid w:val="00F00686"/>
    <w:rsid w:val="00F006F9"/>
    <w:rsid w:val="00F00A91"/>
    <w:rsid w:val="00F00BAA"/>
    <w:rsid w:val="00F00C1F"/>
    <w:rsid w:val="00F00CCD"/>
    <w:rsid w:val="00F00D99"/>
    <w:rsid w:val="00F01093"/>
    <w:rsid w:val="00F01394"/>
    <w:rsid w:val="00F014C9"/>
    <w:rsid w:val="00F014E3"/>
    <w:rsid w:val="00F016D4"/>
    <w:rsid w:val="00F016DF"/>
    <w:rsid w:val="00F0186D"/>
    <w:rsid w:val="00F0195E"/>
    <w:rsid w:val="00F01A11"/>
    <w:rsid w:val="00F01A2E"/>
    <w:rsid w:val="00F01C31"/>
    <w:rsid w:val="00F01D7E"/>
    <w:rsid w:val="00F02054"/>
    <w:rsid w:val="00F0240A"/>
    <w:rsid w:val="00F02436"/>
    <w:rsid w:val="00F02647"/>
    <w:rsid w:val="00F0276C"/>
    <w:rsid w:val="00F0297E"/>
    <w:rsid w:val="00F029A2"/>
    <w:rsid w:val="00F029D6"/>
    <w:rsid w:val="00F02A6C"/>
    <w:rsid w:val="00F02EAF"/>
    <w:rsid w:val="00F031C4"/>
    <w:rsid w:val="00F03282"/>
    <w:rsid w:val="00F034BB"/>
    <w:rsid w:val="00F035A4"/>
    <w:rsid w:val="00F036EE"/>
    <w:rsid w:val="00F037B6"/>
    <w:rsid w:val="00F039F7"/>
    <w:rsid w:val="00F03C68"/>
    <w:rsid w:val="00F03D39"/>
    <w:rsid w:val="00F03FD0"/>
    <w:rsid w:val="00F03FDF"/>
    <w:rsid w:val="00F04056"/>
    <w:rsid w:val="00F040DD"/>
    <w:rsid w:val="00F0414F"/>
    <w:rsid w:val="00F0417D"/>
    <w:rsid w:val="00F0423F"/>
    <w:rsid w:val="00F04456"/>
    <w:rsid w:val="00F04531"/>
    <w:rsid w:val="00F045A6"/>
    <w:rsid w:val="00F04693"/>
    <w:rsid w:val="00F0476C"/>
    <w:rsid w:val="00F0478A"/>
    <w:rsid w:val="00F047EF"/>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D86"/>
    <w:rsid w:val="00F05E19"/>
    <w:rsid w:val="00F05E25"/>
    <w:rsid w:val="00F05F53"/>
    <w:rsid w:val="00F05F83"/>
    <w:rsid w:val="00F060AD"/>
    <w:rsid w:val="00F06103"/>
    <w:rsid w:val="00F06128"/>
    <w:rsid w:val="00F06212"/>
    <w:rsid w:val="00F06244"/>
    <w:rsid w:val="00F066DA"/>
    <w:rsid w:val="00F06806"/>
    <w:rsid w:val="00F069C8"/>
    <w:rsid w:val="00F06A3C"/>
    <w:rsid w:val="00F06AF2"/>
    <w:rsid w:val="00F06AFB"/>
    <w:rsid w:val="00F06B1E"/>
    <w:rsid w:val="00F070C0"/>
    <w:rsid w:val="00F0710D"/>
    <w:rsid w:val="00F07514"/>
    <w:rsid w:val="00F07581"/>
    <w:rsid w:val="00F0760F"/>
    <w:rsid w:val="00F07682"/>
    <w:rsid w:val="00F07703"/>
    <w:rsid w:val="00F079E2"/>
    <w:rsid w:val="00F079FC"/>
    <w:rsid w:val="00F07B91"/>
    <w:rsid w:val="00F07D98"/>
    <w:rsid w:val="00F07E62"/>
    <w:rsid w:val="00F07EBB"/>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1E57"/>
    <w:rsid w:val="00F12231"/>
    <w:rsid w:val="00F12253"/>
    <w:rsid w:val="00F122AA"/>
    <w:rsid w:val="00F12392"/>
    <w:rsid w:val="00F1243F"/>
    <w:rsid w:val="00F124EB"/>
    <w:rsid w:val="00F1268F"/>
    <w:rsid w:val="00F12774"/>
    <w:rsid w:val="00F12AAE"/>
    <w:rsid w:val="00F12AF4"/>
    <w:rsid w:val="00F12B5B"/>
    <w:rsid w:val="00F12B8A"/>
    <w:rsid w:val="00F12C85"/>
    <w:rsid w:val="00F12D13"/>
    <w:rsid w:val="00F12D53"/>
    <w:rsid w:val="00F12E11"/>
    <w:rsid w:val="00F12EAC"/>
    <w:rsid w:val="00F13187"/>
    <w:rsid w:val="00F131B4"/>
    <w:rsid w:val="00F13215"/>
    <w:rsid w:val="00F13430"/>
    <w:rsid w:val="00F134A1"/>
    <w:rsid w:val="00F13881"/>
    <w:rsid w:val="00F13967"/>
    <w:rsid w:val="00F13B3A"/>
    <w:rsid w:val="00F13CE0"/>
    <w:rsid w:val="00F13D39"/>
    <w:rsid w:val="00F13D72"/>
    <w:rsid w:val="00F13DBC"/>
    <w:rsid w:val="00F13EEA"/>
    <w:rsid w:val="00F1434D"/>
    <w:rsid w:val="00F1460D"/>
    <w:rsid w:val="00F147F8"/>
    <w:rsid w:val="00F14802"/>
    <w:rsid w:val="00F148B4"/>
    <w:rsid w:val="00F14BC5"/>
    <w:rsid w:val="00F14DF9"/>
    <w:rsid w:val="00F14FD4"/>
    <w:rsid w:val="00F1501E"/>
    <w:rsid w:val="00F1567A"/>
    <w:rsid w:val="00F156B9"/>
    <w:rsid w:val="00F15705"/>
    <w:rsid w:val="00F1588A"/>
    <w:rsid w:val="00F1599B"/>
    <w:rsid w:val="00F15BAE"/>
    <w:rsid w:val="00F15D38"/>
    <w:rsid w:val="00F15E20"/>
    <w:rsid w:val="00F15FAE"/>
    <w:rsid w:val="00F16201"/>
    <w:rsid w:val="00F16270"/>
    <w:rsid w:val="00F16493"/>
    <w:rsid w:val="00F164DD"/>
    <w:rsid w:val="00F16686"/>
    <w:rsid w:val="00F1686D"/>
    <w:rsid w:val="00F16A99"/>
    <w:rsid w:val="00F16BDF"/>
    <w:rsid w:val="00F16E5E"/>
    <w:rsid w:val="00F16FA1"/>
    <w:rsid w:val="00F1707D"/>
    <w:rsid w:val="00F17707"/>
    <w:rsid w:val="00F17880"/>
    <w:rsid w:val="00F17A9B"/>
    <w:rsid w:val="00F17B33"/>
    <w:rsid w:val="00F17BF0"/>
    <w:rsid w:val="00F20031"/>
    <w:rsid w:val="00F2026D"/>
    <w:rsid w:val="00F20642"/>
    <w:rsid w:val="00F20699"/>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1FDA"/>
    <w:rsid w:val="00F22344"/>
    <w:rsid w:val="00F224B0"/>
    <w:rsid w:val="00F224D5"/>
    <w:rsid w:val="00F22612"/>
    <w:rsid w:val="00F2270F"/>
    <w:rsid w:val="00F2273B"/>
    <w:rsid w:val="00F22B00"/>
    <w:rsid w:val="00F22B3C"/>
    <w:rsid w:val="00F22C11"/>
    <w:rsid w:val="00F22EA0"/>
    <w:rsid w:val="00F22EA6"/>
    <w:rsid w:val="00F22F57"/>
    <w:rsid w:val="00F2325C"/>
    <w:rsid w:val="00F2328C"/>
    <w:rsid w:val="00F234E3"/>
    <w:rsid w:val="00F23589"/>
    <w:rsid w:val="00F23638"/>
    <w:rsid w:val="00F2363A"/>
    <w:rsid w:val="00F23684"/>
    <w:rsid w:val="00F23768"/>
    <w:rsid w:val="00F238EE"/>
    <w:rsid w:val="00F23995"/>
    <w:rsid w:val="00F23D80"/>
    <w:rsid w:val="00F23DAE"/>
    <w:rsid w:val="00F242D9"/>
    <w:rsid w:val="00F24376"/>
    <w:rsid w:val="00F243DB"/>
    <w:rsid w:val="00F243DD"/>
    <w:rsid w:val="00F24403"/>
    <w:rsid w:val="00F24522"/>
    <w:rsid w:val="00F24625"/>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6F"/>
    <w:rsid w:val="00F25676"/>
    <w:rsid w:val="00F257A7"/>
    <w:rsid w:val="00F257B8"/>
    <w:rsid w:val="00F2582E"/>
    <w:rsid w:val="00F258C3"/>
    <w:rsid w:val="00F25B88"/>
    <w:rsid w:val="00F25BE3"/>
    <w:rsid w:val="00F25C86"/>
    <w:rsid w:val="00F25CC7"/>
    <w:rsid w:val="00F25DF6"/>
    <w:rsid w:val="00F25FC8"/>
    <w:rsid w:val="00F26249"/>
    <w:rsid w:val="00F2625F"/>
    <w:rsid w:val="00F262E8"/>
    <w:rsid w:val="00F2641A"/>
    <w:rsid w:val="00F26461"/>
    <w:rsid w:val="00F2647F"/>
    <w:rsid w:val="00F2658F"/>
    <w:rsid w:val="00F265D6"/>
    <w:rsid w:val="00F26739"/>
    <w:rsid w:val="00F2677F"/>
    <w:rsid w:val="00F26783"/>
    <w:rsid w:val="00F26B9C"/>
    <w:rsid w:val="00F26BF8"/>
    <w:rsid w:val="00F26E4A"/>
    <w:rsid w:val="00F26EE4"/>
    <w:rsid w:val="00F27018"/>
    <w:rsid w:val="00F272E9"/>
    <w:rsid w:val="00F273D3"/>
    <w:rsid w:val="00F2750B"/>
    <w:rsid w:val="00F27644"/>
    <w:rsid w:val="00F27809"/>
    <w:rsid w:val="00F27992"/>
    <w:rsid w:val="00F27C35"/>
    <w:rsid w:val="00F27C37"/>
    <w:rsid w:val="00F27C48"/>
    <w:rsid w:val="00F27E8C"/>
    <w:rsid w:val="00F27EC3"/>
    <w:rsid w:val="00F3013C"/>
    <w:rsid w:val="00F3027E"/>
    <w:rsid w:val="00F303F9"/>
    <w:rsid w:val="00F30499"/>
    <w:rsid w:val="00F30540"/>
    <w:rsid w:val="00F305BB"/>
    <w:rsid w:val="00F306E3"/>
    <w:rsid w:val="00F3072D"/>
    <w:rsid w:val="00F30B0E"/>
    <w:rsid w:val="00F30D17"/>
    <w:rsid w:val="00F3105B"/>
    <w:rsid w:val="00F3107A"/>
    <w:rsid w:val="00F31ED0"/>
    <w:rsid w:val="00F31F0C"/>
    <w:rsid w:val="00F31FE2"/>
    <w:rsid w:val="00F323D8"/>
    <w:rsid w:val="00F326C3"/>
    <w:rsid w:val="00F326E0"/>
    <w:rsid w:val="00F327D1"/>
    <w:rsid w:val="00F32C0B"/>
    <w:rsid w:val="00F32CA6"/>
    <w:rsid w:val="00F32CB0"/>
    <w:rsid w:val="00F32EE2"/>
    <w:rsid w:val="00F32F77"/>
    <w:rsid w:val="00F32FE7"/>
    <w:rsid w:val="00F33117"/>
    <w:rsid w:val="00F33323"/>
    <w:rsid w:val="00F33351"/>
    <w:rsid w:val="00F33386"/>
    <w:rsid w:val="00F33514"/>
    <w:rsid w:val="00F33659"/>
    <w:rsid w:val="00F33847"/>
    <w:rsid w:val="00F3397C"/>
    <w:rsid w:val="00F33E02"/>
    <w:rsid w:val="00F33F59"/>
    <w:rsid w:val="00F34084"/>
    <w:rsid w:val="00F3411B"/>
    <w:rsid w:val="00F34305"/>
    <w:rsid w:val="00F34318"/>
    <w:rsid w:val="00F343CC"/>
    <w:rsid w:val="00F3448B"/>
    <w:rsid w:val="00F345D7"/>
    <w:rsid w:val="00F34649"/>
    <w:rsid w:val="00F3465E"/>
    <w:rsid w:val="00F34869"/>
    <w:rsid w:val="00F34893"/>
    <w:rsid w:val="00F349BF"/>
    <w:rsid w:val="00F34AC9"/>
    <w:rsid w:val="00F34BE9"/>
    <w:rsid w:val="00F34BF2"/>
    <w:rsid w:val="00F34BFB"/>
    <w:rsid w:val="00F34C59"/>
    <w:rsid w:val="00F34C7B"/>
    <w:rsid w:val="00F34E72"/>
    <w:rsid w:val="00F34EA2"/>
    <w:rsid w:val="00F3511A"/>
    <w:rsid w:val="00F352EE"/>
    <w:rsid w:val="00F3541E"/>
    <w:rsid w:val="00F35445"/>
    <w:rsid w:val="00F354DC"/>
    <w:rsid w:val="00F354FA"/>
    <w:rsid w:val="00F35599"/>
    <w:rsid w:val="00F35690"/>
    <w:rsid w:val="00F3569F"/>
    <w:rsid w:val="00F358A8"/>
    <w:rsid w:val="00F358AD"/>
    <w:rsid w:val="00F35992"/>
    <w:rsid w:val="00F35A28"/>
    <w:rsid w:val="00F35B67"/>
    <w:rsid w:val="00F35E71"/>
    <w:rsid w:val="00F35F45"/>
    <w:rsid w:val="00F36211"/>
    <w:rsid w:val="00F36235"/>
    <w:rsid w:val="00F36272"/>
    <w:rsid w:val="00F36333"/>
    <w:rsid w:val="00F36353"/>
    <w:rsid w:val="00F363DB"/>
    <w:rsid w:val="00F364FB"/>
    <w:rsid w:val="00F36545"/>
    <w:rsid w:val="00F36592"/>
    <w:rsid w:val="00F36621"/>
    <w:rsid w:val="00F36653"/>
    <w:rsid w:val="00F36656"/>
    <w:rsid w:val="00F3681C"/>
    <w:rsid w:val="00F36A7E"/>
    <w:rsid w:val="00F36E5F"/>
    <w:rsid w:val="00F36FEA"/>
    <w:rsid w:val="00F372BB"/>
    <w:rsid w:val="00F374E9"/>
    <w:rsid w:val="00F37609"/>
    <w:rsid w:val="00F37709"/>
    <w:rsid w:val="00F3790F"/>
    <w:rsid w:val="00F37948"/>
    <w:rsid w:val="00F37A94"/>
    <w:rsid w:val="00F37D1E"/>
    <w:rsid w:val="00F37D5C"/>
    <w:rsid w:val="00F4006B"/>
    <w:rsid w:val="00F40138"/>
    <w:rsid w:val="00F40420"/>
    <w:rsid w:val="00F40441"/>
    <w:rsid w:val="00F4057D"/>
    <w:rsid w:val="00F4063A"/>
    <w:rsid w:val="00F40683"/>
    <w:rsid w:val="00F406A0"/>
    <w:rsid w:val="00F407BA"/>
    <w:rsid w:val="00F40D66"/>
    <w:rsid w:val="00F4100E"/>
    <w:rsid w:val="00F41042"/>
    <w:rsid w:val="00F411AE"/>
    <w:rsid w:val="00F412BB"/>
    <w:rsid w:val="00F413B1"/>
    <w:rsid w:val="00F419C7"/>
    <w:rsid w:val="00F41E5E"/>
    <w:rsid w:val="00F42059"/>
    <w:rsid w:val="00F420A0"/>
    <w:rsid w:val="00F421A8"/>
    <w:rsid w:val="00F423BB"/>
    <w:rsid w:val="00F4244B"/>
    <w:rsid w:val="00F42475"/>
    <w:rsid w:val="00F42491"/>
    <w:rsid w:val="00F4252C"/>
    <w:rsid w:val="00F427CE"/>
    <w:rsid w:val="00F429FC"/>
    <w:rsid w:val="00F42CA9"/>
    <w:rsid w:val="00F42E3E"/>
    <w:rsid w:val="00F43092"/>
    <w:rsid w:val="00F430F1"/>
    <w:rsid w:val="00F43760"/>
    <w:rsid w:val="00F43886"/>
    <w:rsid w:val="00F43915"/>
    <w:rsid w:val="00F4394F"/>
    <w:rsid w:val="00F43A6E"/>
    <w:rsid w:val="00F43B60"/>
    <w:rsid w:val="00F43C2F"/>
    <w:rsid w:val="00F43D8C"/>
    <w:rsid w:val="00F44044"/>
    <w:rsid w:val="00F44186"/>
    <w:rsid w:val="00F443AF"/>
    <w:rsid w:val="00F445D6"/>
    <w:rsid w:val="00F448CE"/>
    <w:rsid w:val="00F44B4E"/>
    <w:rsid w:val="00F44C77"/>
    <w:rsid w:val="00F44D0E"/>
    <w:rsid w:val="00F44DD6"/>
    <w:rsid w:val="00F44E09"/>
    <w:rsid w:val="00F44F39"/>
    <w:rsid w:val="00F44F41"/>
    <w:rsid w:val="00F44FD9"/>
    <w:rsid w:val="00F4502A"/>
    <w:rsid w:val="00F4516C"/>
    <w:rsid w:val="00F45224"/>
    <w:rsid w:val="00F45255"/>
    <w:rsid w:val="00F453EE"/>
    <w:rsid w:val="00F4549D"/>
    <w:rsid w:val="00F456C9"/>
    <w:rsid w:val="00F45790"/>
    <w:rsid w:val="00F457A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6F52"/>
    <w:rsid w:val="00F470BF"/>
    <w:rsid w:val="00F472F0"/>
    <w:rsid w:val="00F47400"/>
    <w:rsid w:val="00F4747E"/>
    <w:rsid w:val="00F47575"/>
    <w:rsid w:val="00F475B3"/>
    <w:rsid w:val="00F479D9"/>
    <w:rsid w:val="00F479E2"/>
    <w:rsid w:val="00F47CCA"/>
    <w:rsid w:val="00F47E94"/>
    <w:rsid w:val="00F5046F"/>
    <w:rsid w:val="00F504A7"/>
    <w:rsid w:val="00F50557"/>
    <w:rsid w:val="00F50736"/>
    <w:rsid w:val="00F507E1"/>
    <w:rsid w:val="00F50AC7"/>
    <w:rsid w:val="00F50CD7"/>
    <w:rsid w:val="00F50EDF"/>
    <w:rsid w:val="00F5144D"/>
    <w:rsid w:val="00F516E9"/>
    <w:rsid w:val="00F51C20"/>
    <w:rsid w:val="00F51E4E"/>
    <w:rsid w:val="00F5209E"/>
    <w:rsid w:val="00F52281"/>
    <w:rsid w:val="00F5229E"/>
    <w:rsid w:val="00F522AC"/>
    <w:rsid w:val="00F52621"/>
    <w:rsid w:val="00F52781"/>
    <w:rsid w:val="00F52805"/>
    <w:rsid w:val="00F5296E"/>
    <w:rsid w:val="00F52985"/>
    <w:rsid w:val="00F52C04"/>
    <w:rsid w:val="00F52C51"/>
    <w:rsid w:val="00F52CB1"/>
    <w:rsid w:val="00F52D47"/>
    <w:rsid w:val="00F52EC5"/>
    <w:rsid w:val="00F52FC7"/>
    <w:rsid w:val="00F53021"/>
    <w:rsid w:val="00F53049"/>
    <w:rsid w:val="00F53070"/>
    <w:rsid w:val="00F53141"/>
    <w:rsid w:val="00F53443"/>
    <w:rsid w:val="00F53546"/>
    <w:rsid w:val="00F53609"/>
    <w:rsid w:val="00F5360E"/>
    <w:rsid w:val="00F5369B"/>
    <w:rsid w:val="00F53810"/>
    <w:rsid w:val="00F53881"/>
    <w:rsid w:val="00F538D4"/>
    <w:rsid w:val="00F53A44"/>
    <w:rsid w:val="00F53CD8"/>
    <w:rsid w:val="00F53F69"/>
    <w:rsid w:val="00F53FCE"/>
    <w:rsid w:val="00F54001"/>
    <w:rsid w:val="00F54287"/>
    <w:rsid w:val="00F54351"/>
    <w:rsid w:val="00F54731"/>
    <w:rsid w:val="00F5473B"/>
    <w:rsid w:val="00F54871"/>
    <w:rsid w:val="00F54A2C"/>
    <w:rsid w:val="00F54C1F"/>
    <w:rsid w:val="00F54DE2"/>
    <w:rsid w:val="00F54EE5"/>
    <w:rsid w:val="00F54F64"/>
    <w:rsid w:val="00F54FD3"/>
    <w:rsid w:val="00F551A1"/>
    <w:rsid w:val="00F5528F"/>
    <w:rsid w:val="00F55364"/>
    <w:rsid w:val="00F5550D"/>
    <w:rsid w:val="00F55898"/>
    <w:rsid w:val="00F558B4"/>
    <w:rsid w:val="00F5599B"/>
    <w:rsid w:val="00F55BAB"/>
    <w:rsid w:val="00F56050"/>
    <w:rsid w:val="00F56079"/>
    <w:rsid w:val="00F56140"/>
    <w:rsid w:val="00F56185"/>
    <w:rsid w:val="00F5631F"/>
    <w:rsid w:val="00F564C7"/>
    <w:rsid w:val="00F5653B"/>
    <w:rsid w:val="00F565D0"/>
    <w:rsid w:val="00F565E5"/>
    <w:rsid w:val="00F5669A"/>
    <w:rsid w:val="00F566F7"/>
    <w:rsid w:val="00F56759"/>
    <w:rsid w:val="00F56909"/>
    <w:rsid w:val="00F56953"/>
    <w:rsid w:val="00F569C1"/>
    <w:rsid w:val="00F56A47"/>
    <w:rsid w:val="00F56B09"/>
    <w:rsid w:val="00F56C4D"/>
    <w:rsid w:val="00F56DCD"/>
    <w:rsid w:val="00F56ED9"/>
    <w:rsid w:val="00F5701C"/>
    <w:rsid w:val="00F57187"/>
    <w:rsid w:val="00F571F6"/>
    <w:rsid w:val="00F57202"/>
    <w:rsid w:val="00F57383"/>
    <w:rsid w:val="00F57388"/>
    <w:rsid w:val="00F573EA"/>
    <w:rsid w:val="00F57420"/>
    <w:rsid w:val="00F574B9"/>
    <w:rsid w:val="00F575CD"/>
    <w:rsid w:val="00F576AE"/>
    <w:rsid w:val="00F57771"/>
    <w:rsid w:val="00F577E8"/>
    <w:rsid w:val="00F578D5"/>
    <w:rsid w:val="00F57A70"/>
    <w:rsid w:val="00F57D30"/>
    <w:rsid w:val="00F57F75"/>
    <w:rsid w:val="00F57FE3"/>
    <w:rsid w:val="00F6006A"/>
    <w:rsid w:val="00F60246"/>
    <w:rsid w:val="00F60279"/>
    <w:rsid w:val="00F6029A"/>
    <w:rsid w:val="00F60386"/>
    <w:rsid w:val="00F605B6"/>
    <w:rsid w:val="00F605D4"/>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558"/>
    <w:rsid w:val="00F61763"/>
    <w:rsid w:val="00F61AA3"/>
    <w:rsid w:val="00F61B21"/>
    <w:rsid w:val="00F61C21"/>
    <w:rsid w:val="00F61DE9"/>
    <w:rsid w:val="00F61E63"/>
    <w:rsid w:val="00F62009"/>
    <w:rsid w:val="00F62260"/>
    <w:rsid w:val="00F62331"/>
    <w:rsid w:val="00F623D5"/>
    <w:rsid w:val="00F625D4"/>
    <w:rsid w:val="00F6264D"/>
    <w:rsid w:val="00F62662"/>
    <w:rsid w:val="00F62816"/>
    <w:rsid w:val="00F62836"/>
    <w:rsid w:val="00F62A00"/>
    <w:rsid w:val="00F62B7A"/>
    <w:rsid w:val="00F62C61"/>
    <w:rsid w:val="00F62DA4"/>
    <w:rsid w:val="00F62E47"/>
    <w:rsid w:val="00F62ED4"/>
    <w:rsid w:val="00F62F3B"/>
    <w:rsid w:val="00F62FC8"/>
    <w:rsid w:val="00F6307C"/>
    <w:rsid w:val="00F63175"/>
    <w:rsid w:val="00F6326F"/>
    <w:rsid w:val="00F63271"/>
    <w:rsid w:val="00F63411"/>
    <w:rsid w:val="00F63460"/>
    <w:rsid w:val="00F6349E"/>
    <w:rsid w:val="00F634FD"/>
    <w:rsid w:val="00F635B5"/>
    <w:rsid w:val="00F6385C"/>
    <w:rsid w:val="00F638E6"/>
    <w:rsid w:val="00F639F4"/>
    <w:rsid w:val="00F63A98"/>
    <w:rsid w:val="00F63BB8"/>
    <w:rsid w:val="00F63CDE"/>
    <w:rsid w:val="00F63DFA"/>
    <w:rsid w:val="00F64184"/>
    <w:rsid w:val="00F64379"/>
    <w:rsid w:val="00F6441B"/>
    <w:rsid w:val="00F6459A"/>
    <w:rsid w:val="00F646AD"/>
    <w:rsid w:val="00F64721"/>
    <w:rsid w:val="00F6496F"/>
    <w:rsid w:val="00F64A08"/>
    <w:rsid w:val="00F64AEA"/>
    <w:rsid w:val="00F64B47"/>
    <w:rsid w:val="00F64BFE"/>
    <w:rsid w:val="00F64C83"/>
    <w:rsid w:val="00F64E29"/>
    <w:rsid w:val="00F64FCA"/>
    <w:rsid w:val="00F64FE3"/>
    <w:rsid w:val="00F65004"/>
    <w:rsid w:val="00F65132"/>
    <w:rsid w:val="00F653AF"/>
    <w:rsid w:val="00F653F8"/>
    <w:rsid w:val="00F654C8"/>
    <w:rsid w:val="00F65582"/>
    <w:rsid w:val="00F65675"/>
    <w:rsid w:val="00F658FD"/>
    <w:rsid w:val="00F6594E"/>
    <w:rsid w:val="00F65A13"/>
    <w:rsid w:val="00F65C22"/>
    <w:rsid w:val="00F66207"/>
    <w:rsid w:val="00F662BF"/>
    <w:rsid w:val="00F663E6"/>
    <w:rsid w:val="00F6641C"/>
    <w:rsid w:val="00F666A1"/>
    <w:rsid w:val="00F6671B"/>
    <w:rsid w:val="00F6673C"/>
    <w:rsid w:val="00F6675D"/>
    <w:rsid w:val="00F66895"/>
    <w:rsid w:val="00F668B5"/>
    <w:rsid w:val="00F66980"/>
    <w:rsid w:val="00F66D32"/>
    <w:rsid w:val="00F66DE0"/>
    <w:rsid w:val="00F66ED7"/>
    <w:rsid w:val="00F67045"/>
    <w:rsid w:val="00F6705B"/>
    <w:rsid w:val="00F67094"/>
    <w:rsid w:val="00F670B1"/>
    <w:rsid w:val="00F671AF"/>
    <w:rsid w:val="00F6733D"/>
    <w:rsid w:val="00F673D8"/>
    <w:rsid w:val="00F67454"/>
    <w:rsid w:val="00F674B3"/>
    <w:rsid w:val="00F67623"/>
    <w:rsid w:val="00F6792D"/>
    <w:rsid w:val="00F67987"/>
    <w:rsid w:val="00F679CC"/>
    <w:rsid w:val="00F67B9C"/>
    <w:rsid w:val="00F67C26"/>
    <w:rsid w:val="00F67CE6"/>
    <w:rsid w:val="00F67D5E"/>
    <w:rsid w:val="00F67E39"/>
    <w:rsid w:val="00F67E9D"/>
    <w:rsid w:val="00F67F17"/>
    <w:rsid w:val="00F67F96"/>
    <w:rsid w:val="00F7017D"/>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70"/>
    <w:rsid w:val="00F71F86"/>
    <w:rsid w:val="00F721B5"/>
    <w:rsid w:val="00F7232A"/>
    <w:rsid w:val="00F72504"/>
    <w:rsid w:val="00F7284A"/>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D37"/>
    <w:rsid w:val="00F73E94"/>
    <w:rsid w:val="00F73FB1"/>
    <w:rsid w:val="00F7401D"/>
    <w:rsid w:val="00F741D7"/>
    <w:rsid w:val="00F74209"/>
    <w:rsid w:val="00F742CE"/>
    <w:rsid w:val="00F742F5"/>
    <w:rsid w:val="00F744B3"/>
    <w:rsid w:val="00F74674"/>
    <w:rsid w:val="00F74677"/>
    <w:rsid w:val="00F746FA"/>
    <w:rsid w:val="00F74AA5"/>
    <w:rsid w:val="00F74AEA"/>
    <w:rsid w:val="00F74BC2"/>
    <w:rsid w:val="00F74CA1"/>
    <w:rsid w:val="00F74D06"/>
    <w:rsid w:val="00F74F22"/>
    <w:rsid w:val="00F7518E"/>
    <w:rsid w:val="00F752FD"/>
    <w:rsid w:val="00F7559E"/>
    <w:rsid w:val="00F7560D"/>
    <w:rsid w:val="00F75656"/>
    <w:rsid w:val="00F75694"/>
    <w:rsid w:val="00F7579E"/>
    <w:rsid w:val="00F757AB"/>
    <w:rsid w:val="00F7592D"/>
    <w:rsid w:val="00F75B1E"/>
    <w:rsid w:val="00F75C26"/>
    <w:rsid w:val="00F75C97"/>
    <w:rsid w:val="00F75CD0"/>
    <w:rsid w:val="00F75E7E"/>
    <w:rsid w:val="00F75EDF"/>
    <w:rsid w:val="00F76154"/>
    <w:rsid w:val="00F7621D"/>
    <w:rsid w:val="00F763E9"/>
    <w:rsid w:val="00F7646D"/>
    <w:rsid w:val="00F76575"/>
    <w:rsid w:val="00F767E4"/>
    <w:rsid w:val="00F76A1C"/>
    <w:rsid w:val="00F76A67"/>
    <w:rsid w:val="00F76C56"/>
    <w:rsid w:val="00F76D4D"/>
    <w:rsid w:val="00F76D83"/>
    <w:rsid w:val="00F76D9D"/>
    <w:rsid w:val="00F76DBC"/>
    <w:rsid w:val="00F76E03"/>
    <w:rsid w:val="00F76E42"/>
    <w:rsid w:val="00F7720B"/>
    <w:rsid w:val="00F77254"/>
    <w:rsid w:val="00F7732C"/>
    <w:rsid w:val="00F77362"/>
    <w:rsid w:val="00F77419"/>
    <w:rsid w:val="00F774A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183"/>
    <w:rsid w:val="00F8160E"/>
    <w:rsid w:val="00F816C5"/>
    <w:rsid w:val="00F81826"/>
    <w:rsid w:val="00F81B19"/>
    <w:rsid w:val="00F81B23"/>
    <w:rsid w:val="00F81D01"/>
    <w:rsid w:val="00F81D0F"/>
    <w:rsid w:val="00F81D24"/>
    <w:rsid w:val="00F82266"/>
    <w:rsid w:val="00F8233E"/>
    <w:rsid w:val="00F8236B"/>
    <w:rsid w:val="00F8277D"/>
    <w:rsid w:val="00F82A68"/>
    <w:rsid w:val="00F82B43"/>
    <w:rsid w:val="00F82C54"/>
    <w:rsid w:val="00F82C59"/>
    <w:rsid w:val="00F82DFD"/>
    <w:rsid w:val="00F82F34"/>
    <w:rsid w:val="00F82F8A"/>
    <w:rsid w:val="00F830A4"/>
    <w:rsid w:val="00F831D1"/>
    <w:rsid w:val="00F831F6"/>
    <w:rsid w:val="00F83382"/>
    <w:rsid w:val="00F833ED"/>
    <w:rsid w:val="00F835CB"/>
    <w:rsid w:val="00F83699"/>
    <w:rsid w:val="00F836DB"/>
    <w:rsid w:val="00F8375C"/>
    <w:rsid w:val="00F83820"/>
    <w:rsid w:val="00F838AA"/>
    <w:rsid w:val="00F83B2D"/>
    <w:rsid w:val="00F8405C"/>
    <w:rsid w:val="00F84084"/>
    <w:rsid w:val="00F840BA"/>
    <w:rsid w:val="00F84242"/>
    <w:rsid w:val="00F842BC"/>
    <w:rsid w:val="00F8455F"/>
    <w:rsid w:val="00F846A2"/>
    <w:rsid w:val="00F8482D"/>
    <w:rsid w:val="00F8484D"/>
    <w:rsid w:val="00F848B3"/>
    <w:rsid w:val="00F84968"/>
    <w:rsid w:val="00F84979"/>
    <w:rsid w:val="00F84AED"/>
    <w:rsid w:val="00F84B8D"/>
    <w:rsid w:val="00F84C41"/>
    <w:rsid w:val="00F84D66"/>
    <w:rsid w:val="00F84D8C"/>
    <w:rsid w:val="00F857BD"/>
    <w:rsid w:val="00F85965"/>
    <w:rsid w:val="00F85988"/>
    <w:rsid w:val="00F85D07"/>
    <w:rsid w:val="00F85DB8"/>
    <w:rsid w:val="00F863F6"/>
    <w:rsid w:val="00F86417"/>
    <w:rsid w:val="00F8656F"/>
    <w:rsid w:val="00F86660"/>
    <w:rsid w:val="00F866A2"/>
    <w:rsid w:val="00F868F2"/>
    <w:rsid w:val="00F86902"/>
    <w:rsid w:val="00F8691E"/>
    <w:rsid w:val="00F86BBA"/>
    <w:rsid w:val="00F86C5D"/>
    <w:rsid w:val="00F86DDD"/>
    <w:rsid w:val="00F86F72"/>
    <w:rsid w:val="00F86F94"/>
    <w:rsid w:val="00F870D2"/>
    <w:rsid w:val="00F871C9"/>
    <w:rsid w:val="00F874ED"/>
    <w:rsid w:val="00F875CC"/>
    <w:rsid w:val="00F87797"/>
    <w:rsid w:val="00F8785E"/>
    <w:rsid w:val="00F878CA"/>
    <w:rsid w:val="00F87981"/>
    <w:rsid w:val="00F87F1F"/>
    <w:rsid w:val="00F87F32"/>
    <w:rsid w:val="00F87F83"/>
    <w:rsid w:val="00F90711"/>
    <w:rsid w:val="00F907CF"/>
    <w:rsid w:val="00F908D8"/>
    <w:rsid w:val="00F90BB9"/>
    <w:rsid w:val="00F90E51"/>
    <w:rsid w:val="00F91048"/>
    <w:rsid w:val="00F9143A"/>
    <w:rsid w:val="00F9155A"/>
    <w:rsid w:val="00F916F1"/>
    <w:rsid w:val="00F9175E"/>
    <w:rsid w:val="00F91961"/>
    <w:rsid w:val="00F919A2"/>
    <w:rsid w:val="00F91A47"/>
    <w:rsid w:val="00F91BD2"/>
    <w:rsid w:val="00F91D5F"/>
    <w:rsid w:val="00F91E5B"/>
    <w:rsid w:val="00F92069"/>
    <w:rsid w:val="00F92100"/>
    <w:rsid w:val="00F92264"/>
    <w:rsid w:val="00F925CB"/>
    <w:rsid w:val="00F9288F"/>
    <w:rsid w:val="00F929C2"/>
    <w:rsid w:val="00F92C66"/>
    <w:rsid w:val="00F92DD2"/>
    <w:rsid w:val="00F92DE6"/>
    <w:rsid w:val="00F92F03"/>
    <w:rsid w:val="00F931BD"/>
    <w:rsid w:val="00F93263"/>
    <w:rsid w:val="00F932C9"/>
    <w:rsid w:val="00F932CF"/>
    <w:rsid w:val="00F934BB"/>
    <w:rsid w:val="00F934EA"/>
    <w:rsid w:val="00F935D4"/>
    <w:rsid w:val="00F93703"/>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64"/>
    <w:rsid w:val="00F95AC0"/>
    <w:rsid w:val="00F95C81"/>
    <w:rsid w:val="00F95D25"/>
    <w:rsid w:val="00F95FEF"/>
    <w:rsid w:val="00F96175"/>
    <w:rsid w:val="00F961CB"/>
    <w:rsid w:val="00F9628B"/>
    <w:rsid w:val="00F96361"/>
    <w:rsid w:val="00F964E7"/>
    <w:rsid w:val="00F965C8"/>
    <w:rsid w:val="00F96863"/>
    <w:rsid w:val="00F9693C"/>
    <w:rsid w:val="00F969EA"/>
    <w:rsid w:val="00F96D5B"/>
    <w:rsid w:val="00F96D9F"/>
    <w:rsid w:val="00F96DAA"/>
    <w:rsid w:val="00F96F7E"/>
    <w:rsid w:val="00F970D1"/>
    <w:rsid w:val="00F97171"/>
    <w:rsid w:val="00F97176"/>
    <w:rsid w:val="00F971E5"/>
    <w:rsid w:val="00F97B70"/>
    <w:rsid w:val="00F97C21"/>
    <w:rsid w:val="00F97CAE"/>
    <w:rsid w:val="00F97D63"/>
    <w:rsid w:val="00F97D65"/>
    <w:rsid w:val="00FA00B4"/>
    <w:rsid w:val="00FA03A1"/>
    <w:rsid w:val="00FA0524"/>
    <w:rsid w:val="00FA0632"/>
    <w:rsid w:val="00FA0753"/>
    <w:rsid w:val="00FA07E0"/>
    <w:rsid w:val="00FA0A37"/>
    <w:rsid w:val="00FA0CD1"/>
    <w:rsid w:val="00FA0E02"/>
    <w:rsid w:val="00FA0EC8"/>
    <w:rsid w:val="00FA0F0E"/>
    <w:rsid w:val="00FA0FC7"/>
    <w:rsid w:val="00FA1288"/>
    <w:rsid w:val="00FA1299"/>
    <w:rsid w:val="00FA1395"/>
    <w:rsid w:val="00FA16C7"/>
    <w:rsid w:val="00FA171F"/>
    <w:rsid w:val="00FA1799"/>
    <w:rsid w:val="00FA18EB"/>
    <w:rsid w:val="00FA1A60"/>
    <w:rsid w:val="00FA1E58"/>
    <w:rsid w:val="00FA1EAE"/>
    <w:rsid w:val="00FA20B0"/>
    <w:rsid w:val="00FA25EE"/>
    <w:rsid w:val="00FA2759"/>
    <w:rsid w:val="00FA277E"/>
    <w:rsid w:val="00FA2A07"/>
    <w:rsid w:val="00FA2B56"/>
    <w:rsid w:val="00FA2DB4"/>
    <w:rsid w:val="00FA2DC5"/>
    <w:rsid w:val="00FA2E63"/>
    <w:rsid w:val="00FA2FD4"/>
    <w:rsid w:val="00FA30CA"/>
    <w:rsid w:val="00FA3136"/>
    <w:rsid w:val="00FA32F1"/>
    <w:rsid w:val="00FA334E"/>
    <w:rsid w:val="00FA3382"/>
    <w:rsid w:val="00FA345F"/>
    <w:rsid w:val="00FA3702"/>
    <w:rsid w:val="00FA3725"/>
    <w:rsid w:val="00FA3887"/>
    <w:rsid w:val="00FA3895"/>
    <w:rsid w:val="00FA3907"/>
    <w:rsid w:val="00FA39A3"/>
    <w:rsid w:val="00FA3A58"/>
    <w:rsid w:val="00FA3A66"/>
    <w:rsid w:val="00FA3A8F"/>
    <w:rsid w:val="00FA3E1D"/>
    <w:rsid w:val="00FA3EAA"/>
    <w:rsid w:val="00FA3EC1"/>
    <w:rsid w:val="00FA4216"/>
    <w:rsid w:val="00FA429F"/>
    <w:rsid w:val="00FA4357"/>
    <w:rsid w:val="00FA442A"/>
    <w:rsid w:val="00FA4516"/>
    <w:rsid w:val="00FA47B0"/>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778"/>
    <w:rsid w:val="00FA5ADF"/>
    <w:rsid w:val="00FA5BC5"/>
    <w:rsid w:val="00FA6235"/>
    <w:rsid w:val="00FA62B3"/>
    <w:rsid w:val="00FA62F2"/>
    <w:rsid w:val="00FA6322"/>
    <w:rsid w:val="00FA6333"/>
    <w:rsid w:val="00FA647D"/>
    <w:rsid w:val="00FA656D"/>
    <w:rsid w:val="00FA6738"/>
    <w:rsid w:val="00FA675C"/>
    <w:rsid w:val="00FA67AA"/>
    <w:rsid w:val="00FA6808"/>
    <w:rsid w:val="00FA696C"/>
    <w:rsid w:val="00FA6A52"/>
    <w:rsid w:val="00FA6B90"/>
    <w:rsid w:val="00FA6C7C"/>
    <w:rsid w:val="00FA6ED6"/>
    <w:rsid w:val="00FA71A9"/>
    <w:rsid w:val="00FA730A"/>
    <w:rsid w:val="00FA77F9"/>
    <w:rsid w:val="00FA79C1"/>
    <w:rsid w:val="00FA7AD3"/>
    <w:rsid w:val="00FA7C85"/>
    <w:rsid w:val="00FA7D9A"/>
    <w:rsid w:val="00FA7E0F"/>
    <w:rsid w:val="00FB0258"/>
    <w:rsid w:val="00FB02E2"/>
    <w:rsid w:val="00FB0407"/>
    <w:rsid w:val="00FB0ACE"/>
    <w:rsid w:val="00FB0E19"/>
    <w:rsid w:val="00FB0E68"/>
    <w:rsid w:val="00FB138E"/>
    <w:rsid w:val="00FB13BE"/>
    <w:rsid w:val="00FB14D8"/>
    <w:rsid w:val="00FB1608"/>
    <w:rsid w:val="00FB17C1"/>
    <w:rsid w:val="00FB1BA8"/>
    <w:rsid w:val="00FB1CF1"/>
    <w:rsid w:val="00FB1D36"/>
    <w:rsid w:val="00FB1D7A"/>
    <w:rsid w:val="00FB2003"/>
    <w:rsid w:val="00FB23AC"/>
    <w:rsid w:val="00FB246C"/>
    <w:rsid w:val="00FB2613"/>
    <w:rsid w:val="00FB2647"/>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76"/>
    <w:rsid w:val="00FB488A"/>
    <w:rsid w:val="00FB4ABB"/>
    <w:rsid w:val="00FB4BA1"/>
    <w:rsid w:val="00FB4BA2"/>
    <w:rsid w:val="00FB4BB0"/>
    <w:rsid w:val="00FB4D15"/>
    <w:rsid w:val="00FB4D41"/>
    <w:rsid w:val="00FB4E3D"/>
    <w:rsid w:val="00FB4E42"/>
    <w:rsid w:val="00FB4E85"/>
    <w:rsid w:val="00FB4EAD"/>
    <w:rsid w:val="00FB4FB0"/>
    <w:rsid w:val="00FB50DF"/>
    <w:rsid w:val="00FB5224"/>
    <w:rsid w:val="00FB5320"/>
    <w:rsid w:val="00FB5416"/>
    <w:rsid w:val="00FB5638"/>
    <w:rsid w:val="00FB573B"/>
    <w:rsid w:val="00FB574F"/>
    <w:rsid w:val="00FB58A6"/>
    <w:rsid w:val="00FB5EC7"/>
    <w:rsid w:val="00FB60F6"/>
    <w:rsid w:val="00FB63BC"/>
    <w:rsid w:val="00FB64BD"/>
    <w:rsid w:val="00FB65A1"/>
    <w:rsid w:val="00FB6631"/>
    <w:rsid w:val="00FB6BA9"/>
    <w:rsid w:val="00FB6BBB"/>
    <w:rsid w:val="00FB6D89"/>
    <w:rsid w:val="00FB6D8B"/>
    <w:rsid w:val="00FB6E1F"/>
    <w:rsid w:val="00FB713C"/>
    <w:rsid w:val="00FB71A6"/>
    <w:rsid w:val="00FB7337"/>
    <w:rsid w:val="00FB7350"/>
    <w:rsid w:val="00FB7424"/>
    <w:rsid w:val="00FB750C"/>
    <w:rsid w:val="00FB755B"/>
    <w:rsid w:val="00FB75DA"/>
    <w:rsid w:val="00FB77D4"/>
    <w:rsid w:val="00FB7956"/>
    <w:rsid w:val="00FB7A7E"/>
    <w:rsid w:val="00FB7B15"/>
    <w:rsid w:val="00FB7D79"/>
    <w:rsid w:val="00FB7DB3"/>
    <w:rsid w:val="00FB7DD8"/>
    <w:rsid w:val="00FB7E9B"/>
    <w:rsid w:val="00FB7EA3"/>
    <w:rsid w:val="00FB7ED4"/>
    <w:rsid w:val="00FB7EF6"/>
    <w:rsid w:val="00FB7F21"/>
    <w:rsid w:val="00FC0115"/>
    <w:rsid w:val="00FC01FE"/>
    <w:rsid w:val="00FC0244"/>
    <w:rsid w:val="00FC0388"/>
    <w:rsid w:val="00FC04BD"/>
    <w:rsid w:val="00FC074E"/>
    <w:rsid w:val="00FC0929"/>
    <w:rsid w:val="00FC0B10"/>
    <w:rsid w:val="00FC0B1C"/>
    <w:rsid w:val="00FC0B8E"/>
    <w:rsid w:val="00FC0C30"/>
    <w:rsid w:val="00FC0CAA"/>
    <w:rsid w:val="00FC0D0B"/>
    <w:rsid w:val="00FC0D86"/>
    <w:rsid w:val="00FC0D91"/>
    <w:rsid w:val="00FC0DE0"/>
    <w:rsid w:val="00FC14B4"/>
    <w:rsid w:val="00FC154E"/>
    <w:rsid w:val="00FC15A7"/>
    <w:rsid w:val="00FC15C4"/>
    <w:rsid w:val="00FC1748"/>
    <w:rsid w:val="00FC18F7"/>
    <w:rsid w:val="00FC1AB9"/>
    <w:rsid w:val="00FC1ABA"/>
    <w:rsid w:val="00FC1B40"/>
    <w:rsid w:val="00FC1C26"/>
    <w:rsid w:val="00FC1C67"/>
    <w:rsid w:val="00FC1D00"/>
    <w:rsid w:val="00FC1FCE"/>
    <w:rsid w:val="00FC203C"/>
    <w:rsid w:val="00FC21B2"/>
    <w:rsid w:val="00FC21B8"/>
    <w:rsid w:val="00FC21BA"/>
    <w:rsid w:val="00FC21E3"/>
    <w:rsid w:val="00FC2201"/>
    <w:rsid w:val="00FC22C1"/>
    <w:rsid w:val="00FC23B5"/>
    <w:rsid w:val="00FC23C5"/>
    <w:rsid w:val="00FC251F"/>
    <w:rsid w:val="00FC258E"/>
    <w:rsid w:val="00FC27ED"/>
    <w:rsid w:val="00FC27EF"/>
    <w:rsid w:val="00FC2883"/>
    <w:rsid w:val="00FC2944"/>
    <w:rsid w:val="00FC2BB6"/>
    <w:rsid w:val="00FC2BE4"/>
    <w:rsid w:val="00FC2C83"/>
    <w:rsid w:val="00FC2DE6"/>
    <w:rsid w:val="00FC2E97"/>
    <w:rsid w:val="00FC2ECA"/>
    <w:rsid w:val="00FC308D"/>
    <w:rsid w:val="00FC31D6"/>
    <w:rsid w:val="00FC31FA"/>
    <w:rsid w:val="00FC3213"/>
    <w:rsid w:val="00FC3292"/>
    <w:rsid w:val="00FC33B7"/>
    <w:rsid w:val="00FC3468"/>
    <w:rsid w:val="00FC34E6"/>
    <w:rsid w:val="00FC3512"/>
    <w:rsid w:val="00FC353D"/>
    <w:rsid w:val="00FC3637"/>
    <w:rsid w:val="00FC385D"/>
    <w:rsid w:val="00FC386F"/>
    <w:rsid w:val="00FC389B"/>
    <w:rsid w:val="00FC3938"/>
    <w:rsid w:val="00FC3A8C"/>
    <w:rsid w:val="00FC3B3D"/>
    <w:rsid w:val="00FC3CDD"/>
    <w:rsid w:val="00FC3ED0"/>
    <w:rsid w:val="00FC4336"/>
    <w:rsid w:val="00FC4414"/>
    <w:rsid w:val="00FC4428"/>
    <w:rsid w:val="00FC44D3"/>
    <w:rsid w:val="00FC45C6"/>
    <w:rsid w:val="00FC46AA"/>
    <w:rsid w:val="00FC46F6"/>
    <w:rsid w:val="00FC480B"/>
    <w:rsid w:val="00FC48AF"/>
    <w:rsid w:val="00FC4901"/>
    <w:rsid w:val="00FC497E"/>
    <w:rsid w:val="00FC4CBB"/>
    <w:rsid w:val="00FC4D55"/>
    <w:rsid w:val="00FC4D83"/>
    <w:rsid w:val="00FC4D8D"/>
    <w:rsid w:val="00FC4D9B"/>
    <w:rsid w:val="00FC4E3C"/>
    <w:rsid w:val="00FC5018"/>
    <w:rsid w:val="00FC5261"/>
    <w:rsid w:val="00FC5367"/>
    <w:rsid w:val="00FC5371"/>
    <w:rsid w:val="00FC5500"/>
    <w:rsid w:val="00FC551E"/>
    <w:rsid w:val="00FC55CE"/>
    <w:rsid w:val="00FC5831"/>
    <w:rsid w:val="00FC5834"/>
    <w:rsid w:val="00FC5997"/>
    <w:rsid w:val="00FC5AA1"/>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DF7"/>
    <w:rsid w:val="00FC6F04"/>
    <w:rsid w:val="00FC6FB9"/>
    <w:rsid w:val="00FC6FBA"/>
    <w:rsid w:val="00FC70BE"/>
    <w:rsid w:val="00FC7167"/>
    <w:rsid w:val="00FC71B3"/>
    <w:rsid w:val="00FC7485"/>
    <w:rsid w:val="00FC74E1"/>
    <w:rsid w:val="00FC75C8"/>
    <w:rsid w:val="00FC7603"/>
    <w:rsid w:val="00FC78BE"/>
    <w:rsid w:val="00FC79B7"/>
    <w:rsid w:val="00FC79BB"/>
    <w:rsid w:val="00FC79DC"/>
    <w:rsid w:val="00FC79E0"/>
    <w:rsid w:val="00FC7C3B"/>
    <w:rsid w:val="00FC7FA8"/>
    <w:rsid w:val="00FD0034"/>
    <w:rsid w:val="00FD005A"/>
    <w:rsid w:val="00FD0179"/>
    <w:rsid w:val="00FD02BC"/>
    <w:rsid w:val="00FD0399"/>
    <w:rsid w:val="00FD046A"/>
    <w:rsid w:val="00FD04C0"/>
    <w:rsid w:val="00FD050E"/>
    <w:rsid w:val="00FD056A"/>
    <w:rsid w:val="00FD08DC"/>
    <w:rsid w:val="00FD0948"/>
    <w:rsid w:val="00FD09DB"/>
    <w:rsid w:val="00FD0C6E"/>
    <w:rsid w:val="00FD0CB5"/>
    <w:rsid w:val="00FD0EB4"/>
    <w:rsid w:val="00FD0F05"/>
    <w:rsid w:val="00FD0F65"/>
    <w:rsid w:val="00FD124B"/>
    <w:rsid w:val="00FD124C"/>
    <w:rsid w:val="00FD12CB"/>
    <w:rsid w:val="00FD1352"/>
    <w:rsid w:val="00FD136B"/>
    <w:rsid w:val="00FD142F"/>
    <w:rsid w:val="00FD1435"/>
    <w:rsid w:val="00FD14F2"/>
    <w:rsid w:val="00FD1950"/>
    <w:rsid w:val="00FD19D4"/>
    <w:rsid w:val="00FD1C0A"/>
    <w:rsid w:val="00FD1CAC"/>
    <w:rsid w:val="00FD1D5B"/>
    <w:rsid w:val="00FD1E85"/>
    <w:rsid w:val="00FD1E8A"/>
    <w:rsid w:val="00FD2343"/>
    <w:rsid w:val="00FD243A"/>
    <w:rsid w:val="00FD2688"/>
    <w:rsid w:val="00FD26CD"/>
    <w:rsid w:val="00FD2737"/>
    <w:rsid w:val="00FD2787"/>
    <w:rsid w:val="00FD2795"/>
    <w:rsid w:val="00FD2ADE"/>
    <w:rsid w:val="00FD2AF1"/>
    <w:rsid w:val="00FD2C03"/>
    <w:rsid w:val="00FD2C34"/>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C91"/>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152"/>
    <w:rsid w:val="00FE0213"/>
    <w:rsid w:val="00FE0286"/>
    <w:rsid w:val="00FE02D8"/>
    <w:rsid w:val="00FE0477"/>
    <w:rsid w:val="00FE054D"/>
    <w:rsid w:val="00FE0768"/>
    <w:rsid w:val="00FE0972"/>
    <w:rsid w:val="00FE0993"/>
    <w:rsid w:val="00FE0B2A"/>
    <w:rsid w:val="00FE0C1D"/>
    <w:rsid w:val="00FE0DD8"/>
    <w:rsid w:val="00FE117E"/>
    <w:rsid w:val="00FE1212"/>
    <w:rsid w:val="00FE124F"/>
    <w:rsid w:val="00FE156E"/>
    <w:rsid w:val="00FE15DD"/>
    <w:rsid w:val="00FE19B1"/>
    <w:rsid w:val="00FE19BA"/>
    <w:rsid w:val="00FE1A82"/>
    <w:rsid w:val="00FE1C87"/>
    <w:rsid w:val="00FE1D30"/>
    <w:rsid w:val="00FE2000"/>
    <w:rsid w:val="00FE23A7"/>
    <w:rsid w:val="00FE2413"/>
    <w:rsid w:val="00FE24EA"/>
    <w:rsid w:val="00FE2519"/>
    <w:rsid w:val="00FE252C"/>
    <w:rsid w:val="00FE259B"/>
    <w:rsid w:val="00FE25F7"/>
    <w:rsid w:val="00FE2747"/>
    <w:rsid w:val="00FE2862"/>
    <w:rsid w:val="00FE2A95"/>
    <w:rsid w:val="00FE2DAE"/>
    <w:rsid w:val="00FE2E39"/>
    <w:rsid w:val="00FE2E40"/>
    <w:rsid w:val="00FE2E46"/>
    <w:rsid w:val="00FE2F26"/>
    <w:rsid w:val="00FE311F"/>
    <w:rsid w:val="00FE3125"/>
    <w:rsid w:val="00FE32F3"/>
    <w:rsid w:val="00FE3474"/>
    <w:rsid w:val="00FE350A"/>
    <w:rsid w:val="00FE353A"/>
    <w:rsid w:val="00FE363B"/>
    <w:rsid w:val="00FE366D"/>
    <w:rsid w:val="00FE3937"/>
    <w:rsid w:val="00FE3AFB"/>
    <w:rsid w:val="00FE3D34"/>
    <w:rsid w:val="00FE3D6E"/>
    <w:rsid w:val="00FE417A"/>
    <w:rsid w:val="00FE41DE"/>
    <w:rsid w:val="00FE42A7"/>
    <w:rsid w:val="00FE451F"/>
    <w:rsid w:val="00FE47B0"/>
    <w:rsid w:val="00FE48DA"/>
    <w:rsid w:val="00FE4961"/>
    <w:rsid w:val="00FE4AAF"/>
    <w:rsid w:val="00FE4C7E"/>
    <w:rsid w:val="00FE4CA8"/>
    <w:rsid w:val="00FE4D6C"/>
    <w:rsid w:val="00FE4D9D"/>
    <w:rsid w:val="00FE4F88"/>
    <w:rsid w:val="00FE5060"/>
    <w:rsid w:val="00FE50A3"/>
    <w:rsid w:val="00FE5105"/>
    <w:rsid w:val="00FE5145"/>
    <w:rsid w:val="00FE5232"/>
    <w:rsid w:val="00FE527B"/>
    <w:rsid w:val="00FE52C9"/>
    <w:rsid w:val="00FE5301"/>
    <w:rsid w:val="00FE5420"/>
    <w:rsid w:val="00FE5543"/>
    <w:rsid w:val="00FE5683"/>
    <w:rsid w:val="00FE577E"/>
    <w:rsid w:val="00FE583D"/>
    <w:rsid w:val="00FE58F0"/>
    <w:rsid w:val="00FE5AE5"/>
    <w:rsid w:val="00FE5B2C"/>
    <w:rsid w:val="00FE5B8F"/>
    <w:rsid w:val="00FE5B9E"/>
    <w:rsid w:val="00FE5E4A"/>
    <w:rsid w:val="00FE6144"/>
    <w:rsid w:val="00FE63FC"/>
    <w:rsid w:val="00FE6457"/>
    <w:rsid w:val="00FE69E6"/>
    <w:rsid w:val="00FE6A4D"/>
    <w:rsid w:val="00FE6B8A"/>
    <w:rsid w:val="00FE6CBE"/>
    <w:rsid w:val="00FE6CDA"/>
    <w:rsid w:val="00FE6FF3"/>
    <w:rsid w:val="00FE726C"/>
    <w:rsid w:val="00FE72C1"/>
    <w:rsid w:val="00FE743C"/>
    <w:rsid w:val="00FE748E"/>
    <w:rsid w:val="00FE74BD"/>
    <w:rsid w:val="00FE77C1"/>
    <w:rsid w:val="00FE782D"/>
    <w:rsid w:val="00FE7868"/>
    <w:rsid w:val="00FE7BF5"/>
    <w:rsid w:val="00FE7C74"/>
    <w:rsid w:val="00FE7D10"/>
    <w:rsid w:val="00FE7E4D"/>
    <w:rsid w:val="00FE7EE4"/>
    <w:rsid w:val="00FF0163"/>
    <w:rsid w:val="00FF026A"/>
    <w:rsid w:val="00FF02B0"/>
    <w:rsid w:val="00FF0455"/>
    <w:rsid w:val="00FF064C"/>
    <w:rsid w:val="00FF0882"/>
    <w:rsid w:val="00FF08F1"/>
    <w:rsid w:val="00FF092A"/>
    <w:rsid w:val="00FF0943"/>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D4A"/>
    <w:rsid w:val="00FF1F67"/>
    <w:rsid w:val="00FF201C"/>
    <w:rsid w:val="00FF21A5"/>
    <w:rsid w:val="00FF2210"/>
    <w:rsid w:val="00FF2242"/>
    <w:rsid w:val="00FF224D"/>
    <w:rsid w:val="00FF23B7"/>
    <w:rsid w:val="00FF25B0"/>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3E"/>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343"/>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C23"/>
    <w:rsid w:val="00FF6D32"/>
    <w:rsid w:val="00FF6E8C"/>
    <w:rsid w:val="00FF6F52"/>
    <w:rsid w:val="00FF71F7"/>
    <w:rsid w:val="00FF7498"/>
    <w:rsid w:val="00FF7601"/>
    <w:rsid w:val="00FF760B"/>
    <w:rsid w:val="00FF79AD"/>
    <w:rsid w:val="00FF79D4"/>
    <w:rsid w:val="00FF7C19"/>
    <w:rsid w:val="00FF7E00"/>
    <w:rsid w:val="00FF7F9A"/>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14"/>
    <o:shapelayout v:ext="edit">
      <o:idmap v:ext="edit" data="2"/>
    </o:shapelayout>
  </w:shapeDefaults>
  <w:decimalSymbol w:val=","/>
  <w:listSeparator w:val=","/>
  <w14:docId w14:val="759995D6"/>
  <w15:docId w15:val="{16EDADA7-C267-4F01-BF81-63E6EB76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Preformatted" w:semiHidden="1" w:unhideWhenUsed="1" w:qFormat="1"/>
    <w:lsdException w:name="HTML Typewriter"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5F1"/>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aliases w:val="st,h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acronym"/>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appendix"/>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qFormat/>
    <w:rsid w:val="00A03C5E"/>
    <w:rPr>
      <w:rFonts w:ascii="Arial" w:hAnsi="Arial" w:cs="Arial"/>
      <w:b/>
      <w:bCs/>
      <w:szCs w:val="26"/>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E10770"/>
    <w:rPr>
      <w:color w:val="0000FF"/>
      <w:u w:val="single"/>
    </w:rPr>
  </w:style>
  <w:style w:type="paragraph" w:styleId="BalloonText">
    <w:name w:val="Balloon Text"/>
    <w:basedOn w:val="Normal"/>
    <w:link w:val="BalloonTextChar"/>
    <w:qFormat/>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qFormat/>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qFormat/>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qFormat/>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qFormat/>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qFormat/>
    <w:rsid w:val="00666408"/>
    <w:pPr>
      <w:tabs>
        <w:tab w:val="center" w:pos="4153"/>
        <w:tab w:val="right" w:pos="8306"/>
      </w:tabs>
    </w:pPr>
  </w:style>
  <w:style w:type="paragraph" w:styleId="TOC1">
    <w:name w:val="toc 1"/>
    <w:aliases w:val="Observation TOC2"/>
    <w:basedOn w:val="Normal"/>
    <w:next w:val="Normal"/>
    <w:autoRedefine/>
    <w:uiPriority w:val="39"/>
    <w:qFormat/>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qFormat/>
    <w:rsid w:val="00666408"/>
    <w:pPr>
      <w:ind w:left="200"/>
    </w:pPr>
    <w:rPr>
      <w:rFonts w:asciiTheme="minorHAnsi" w:hAnsiTheme="minorHAnsi" w:cstheme="minorHAnsi"/>
      <w:smallCaps/>
      <w:szCs w:val="20"/>
    </w:rPr>
  </w:style>
  <w:style w:type="paragraph" w:styleId="TOC3">
    <w:name w:val="toc 3"/>
    <w:basedOn w:val="Normal"/>
    <w:next w:val="Normal"/>
    <w:autoRedefine/>
    <w:uiPriority w:val="39"/>
    <w:qFormat/>
    <w:rsid w:val="00666408"/>
    <w:pPr>
      <w:ind w:left="400"/>
    </w:pPr>
    <w:rPr>
      <w:rFonts w:asciiTheme="minorHAnsi" w:hAnsiTheme="minorHAnsi" w:cstheme="minorHAnsi"/>
      <w:i/>
      <w:iCs/>
      <w:szCs w:val="20"/>
    </w:rPr>
  </w:style>
  <w:style w:type="paragraph" w:styleId="TOC4">
    <w:name w:val="toc 4"/>
    <w:basedOn w:val="Normal"/>
    <w:next w:val="Normal"/>
    <w:autoRedefine/>
    <w:uiPriority w:val="39"/>
    <w:qFormat/>
    <w:rsid w:val="00666408"/>
    <w:pPr>
      <w:ind w:left="600"/>
    </w:pPr>
    <w:rPr>
      <w:rFonts w:asciiTheme="minorHAnsi" w:hAnsiTheme="minorHAnsi" w:cstheme="minorHAnsi"/>
      <w:sz w:val="18"/>
      <w:szCs w:val="18"/>
    </w:rPr>
  </w:style>
  <w:style w:type="paragraph" w:styleId="TOC5">
    <w:name w:val="toc 5"/>
    <w:basedOn w:val="Normal"/>
    <w:next w:val="Normal"/>
    <w:autoRedefine/>
    <w:uiPriority w:val="39"/>
    <w:qFormat/>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qFormat/>
    <w:rsid w:val="00A6329A"/>
    <w:rPr>
      <w:rFonts w:ascii="Arial" w:eastAsia="Malgun Gothic" w:hAnsi="Arial"/>
      <w:lang w:val="en-GB" w:eastAsia="en-US" w:bidi="ar-SA"/>
    </w:rPr>
  </w:style>
  <w:style w:type="character" w:customStyle="1" w:styleId="a5">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qFormat/>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qFormat/>
    <w:rsid w:val="00224562"/>
    <w:pPr>
      <w:numPr>
        <w:numId w:val="5"/>
      </w:numPr>
      <w:tabs>
        <w:tab w:val="num" w:pos="0"/>
      </w:tabs>
      <w:spacing w:after="100" w:afterAutospacing="1"/>
      <w:ind w:left="0"/>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6">
    <w:name w:val="목록 단락"/>
    <w:aliases w:val="numbered,목록"/>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qForma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qFormat/>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7">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qFormat/>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qFormat/>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qFormat/>
    <w:rsid w:val="00CE4CE8"/>
    <w:pPr>
      <w:ind w:left="1000"/>
    </w:pPr>
    <w:rPr>
      <w:rFonts w:asciiTheme="minorHAnsi" w:hAnsiTheme="minorHAnsi" w:cstheme="minorHAnsi"/>
      <w:sz w:val="18"/>
      <w:szCs w:val="18"/>
    </w:rPr>
  </w:style>
  <w:style w:type="paragraph" w:styleId="TOC7">
    <w:name w:val="toc 7"/>
    <w:basedOn w:val="Normal"/>
    <w:next w:val="Normal"/>
    <w:autoRedefine/>
    <w:uiPriority w:val="39"/>
    <w:qFormat/>
    <w:rsid w:val="00CE4CE8"/>
    <w:pPr>
      <w:ind w:left="1200"/>
    </w:pPr>
    <w:rPr>
      <w:rFonts w:asciiTheme="minorHAnsi" w:hAnsiTheme="minorHAnsi" w:cstheme="minorHAnsi"/>
      <w:sz w:val="18"/>
      <w:szCs w:val="18"/>
    </w:rPr>
  </w:style>
  <w:style w:type="paragraph" w:styleId="TOC8">
    <w:name w:val="toc 8"/>
    <w:basedOn w:val="Normal"/>
    <w:next w:val="Normal"/>
    <w:autoRedefine/>
    <w:uiPriority w:val="39"/>
    <w:qFormat/>
    <w:rsid w:val="00CE4CE8"/>
    <w:pPr>
      <w:ind w:left="1400"/>
    </w:pPr>
    <w:rPr>
      <w:rFonts w:asciiTheme="minorHAnsi" w:hAnsiTheme="minorHAnsi" w:cstheme="minorHAnsi"/>
      <w:sz w:val="18"/>
      <w:szCs w:val="18"/>
    </w:rPr>
  </w:style>
  <w:style w:type="paragraph" w:styleId="TOC9">
    <w:name w:val="toc 9"/>
    <w:basedOn w:val="Normal"/>
    <w:next w:val="Normal"/>
    <w:autoRedefine/>
    <w:uiPriority w:val="39"/>
    <w:qFormat/>
    <w:rsid w:val="00CE4CE8"/>
    <w:pPr>
      <w:ind w:left="1600"/>
    </w:pPr>
    <w:rPr>
      <w:rFonts w:asciiTheme="minorHAnsi" w:hAnsiTheme="minorHAnsi" w:cstheme="minorHAnsi"/>
      <w:sz w:val="18"/>
      <w:szCs w:val="18"/>
    </w:rPr>
  </w:style>
  <w:style w:type="table" w:styleId="TableGrid">
    <w:name w:val="Table Grid"/>
    <w:aliases w:val="TableGrid,网格型"/>
    <w:basedOn w:val="TableNormal"/>
    <w:uiPriority w:val="3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qFormat/>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qFormat/>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qFormat/>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8">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ño’i—Ž Char,1st level - Bullet 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uiPriority w:val="99"/>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9">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aliases w:val="st Char,h7 Char"/>
    <w:link w:val="Heading7"/>
    <w:uiPriority w:val="9"/>
    <w:rsid w:val="009E7CEA"/>
    <w:rPr>
      <w:sz w:val="24"/>
      <w:szCs w:val="24"/>
      <w:lang w:eastAsia="en-US"/>
    </w:rPr>
  </w:style>
  <w:style w:type="character" w:customStyle="1" w:styleId="Heading8Char">
    <w:name w:val="Heading 8 Char"/>
    <w:aliases w:val="Table Heading Char,标题 8 Char,acronym Char"/>
    <w:link w:val="Heading8"/>
    <w:rsid w:val="009E7CEA"/>
    <w:rPr>
      <w:i/>
      <w:iCs/>
      <w:sz w:val="24"/>
      <w:szCs w:val="24"/>
      <w:lang w:eastAsia="en-US"/>
    </w:rPr>
  </w:style>
  <w:style w:type="character" w:customStyle="1" w:styleId="Heading9Char">
    <w:name w:val="Heading 9 Char"/>
    <w:aliases w:val="Figure Heading Char,FH Char,标题 9 Char,appendix Char"/>
    <w:link w:val="Heading9"/>
    <w:rsid w:val="009E7CEA"/>
    <w:rPr>
      <w:rFonts w:ascii="Arial" w:hAnsi="Arial" w:cs="Arial"/>
      <w:sz w:val="22"/>
      <w:szCs w:val="22"/>
      <w:lang w:eastAsia="en-US"/>
    </w:rPr>
  </w:style>
  <w:style w:type="character" w:customStyle="1" w:styleId="DocumentMapChar">
    <w:name w:val="Document Map Char"/>
    <w:link w:val="DocumentMap"/>
    <w:qFormat/>
    <w:rsid w:val="009E7CEA"/>
    <w:rPr>
      <w:rFonts w:ascii="Tahoma" w:hAnsi="Tahoma" w:cs="Tahoma"/>
      <w:szCs w:val="24"/>
      <w:shd w:val="clear" w:color="auto" w:fill="000080"/>
      <w:lang w:eastAsia="en-US"/>
    </w:rPr>
  </w:style>
  <w:style w:type="character" w:customStyle="1" w:styleId="BalloonTextChar">
    <w:name w:val="Balloon Text Char"/>
    <w:link w:val="BalloonText"/>
    <w:qFormat/>
    <w:rsid w:val="009E7CEA"/>
    <w:rPr>
      <w:rFonts w:ascii="Tahoma" w:hAnsi="Tahoma" w:cs="Tahoma"/>
      <w:sz w:val="16"/>
      <w:szCs w:val="16"/>
      <w:lang w:eastAsia="en-US"/>
    </w:rPr>
  </w:style>
  <w:style w:type="character" w:customStyle="1" w:styleId="DateChar">
    <w:name w:val="Date Char"/>
    <w:link w:val="Date"/>
    <w:qFormat/>
    <w:rsid w:val="009E7CEA"/>
    <w:rPr>
      <w:rFonts w:ascii="Times" w:hAnsi="Times"/>
      <w:szCs w:val="24"/>
      <w:lang w:eastAsia="en-US"/>
    </w:rPr>
  </w:style>
  <w:style w:type="character" w:customStyle="1" w:styleId="CommentSubjectChar">
    <w:name w:val="Comment Subject Char"/>
    <w:link w:val="CommentSubject"/>
    <w:qForma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qFormat/>
    <w:rsid w:val="009E7CEA"/>
    <w:pPr>
      <w:tabs>
        <w:tab w:val="num" w:pos="1152"/>
      </w:tabs>
    </w:pPr>
    <w:rPr>
      <w:rFonts w:eastAsia="MS PGothic" w:cs="Times"/>
      <w:szCs w:val="20"/>
      <w:lang w:val="en-US" w:eastAsia="ja-JP"/>
    </w:rPr>
  </w:style>
  <w:style w:type="paragraph" w:customStyle="1" w:styleId="7">
    <w:name w:val="标题 7"/>
    <w:basedOn w:val="Normal"/>
    <w:qFormat/>
    <w:rsid w:val="009E7CEA"/>
    <w:pPr>
      <w:tabs>
        <w:tab w:val="num" w:pos="1296"/>
      </w:tabs>
    </w:pPr>
    <w:rPr>
      <w:rFonts w:eastAsia="MS PGothic" w:cs="Times"/>
      <w:szCs w:val="20"/>
      <w:lang w:val="en-US" w:eastAsia="ja-JP"/>
    </w:rPr>
  </w:style>
  <w:style w:type="paragraph" w:customStyle="1" w:styleId="heading30">
    <w:name w:val="heading3"/>
    <w:basedOn w:val="Normal"/>
    <w:qFormat/>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qFormat/>
    <w:rsid w:val="009E7CEA"/>
    <w:pPr>
      <w:tabs>
        <w:tab w:val="num" w:pos="1152"/>
      </w:tabs>
    </w:pPr>
    <w:rPr>
      <w:rFonts w:eastAsia="MS PGothic" w:cs="Times"/>
      <w:szCs w:val="20"/>
      <w:lang w:val="en-US" w:eastAsia="ja-JP"/>
    </w:rPr>
  </w:style>
  <w:style w:type="paragraph" w:customStyle="1" w:styleId="71">
    <w:name w:val="标题 71"/>
    <w:basedOn w:val="Normal"/>
    <w:qFormat/>
    <w:rsid w:val="009E7CEA"/>
    <w:pPr>
      <w:tabs>
        <w:tab w:val="num" w:pos="1296"/>
      </w:tabs>
    </w:pPr>
    <w:rPr>
      <w:rFonts w:eastAsia="MS PGothic" w:cs="Times"/>
      <w:szCs w:val="20"/>
      <w:lang w:val="en-US" w:eastAsia="ja-JP"/>
    </w:rPr>
  </w:style>
  <w:style w:type="paragraph" w:customStyle="1" w:styleId="3GPPHeader">
    <w:name w:val="3GPP_Header"/>
    <w:basedOn w:val="Normal"/>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a">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link w:val="NoSpacingChar"/>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0">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qFormat/>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qFormat/>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qFormat/>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qFormat/>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qFormat/>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unhideWhenUsed/>
    <w:qFormat/>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qFormat/>
    <w:rsid w:val="00214739"/>
    <w:pPr>
      <w:spacing w:after="120" w:line="480" w:lineRule="auto"/>
      <w:ind w:left="1440" w:hanging="1440"/>
    </w:pPr>
  </w:style>
  <w:style w:type="character" w:customStyle="1" w:styleId="BodyText2Char">
    <w:name w:val="Body Text 2 Char"/>
    <w:basedOn w:val="DefaultParagraphFont"/>
    <w:link w:val="BodyText2"/>
    <w:qFormat/>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uiPriority w:val="99"/>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uiPriority w:val="99"/>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table" w:customStyle="1" w:styleId="TableGrid1">
    <w:name w:val="TableGrid1"/>
    <w:basedOn w:val="TableNormal"/>
    <w:next w:val="TableGrid"/>
    <w:uiPriority w:val="39"/>
    <w:qFormat/>
    <w:rsid w:val="004C70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rsid w:val="004C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rsid w:val="00254752"/>
    <w:rPr>
      <w:rFonts w:ascii="Times New Roman" w:hAnsi="Times New Roman"/>
      <w:lang w:eastAsia="en-US"/>
    </w:rPr>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4C70A4"/>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254752"/>
    <w:pPr>
      <w:numPr>
        <w:numId w:val="56"/>
      </w:numPr>
    </w:pPr>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uiPriority w:val="99"/>
    <w:qFormat/>
    <w:rsid w:val="00F715D0"/>
    <w:pPr>
      <w:numPr>
        <w:ilvl w:val="1"/>
        <w:numId w:val="34"/>
      </w:numPr>
    </w:pPr>
  </w:style>
  <w:style w:type="paragraph" w:customStyle="1" w:styleId="bullet3">
    <w:name w:val="bullet3"/>
    <w:basedOn w:val="Normal"/>
    <w:link w:val="bullet3Char"/>
    <w:uiPriority w:val="99"/>
    <w:qFormat/>
    <w:rsid w:val="00F715D0"/>
    <w:pPr>
      <w:numPr>
        <w:ilvl w:val="2"/>
        <w:numId w:val="34"/>
      </w:numPr>
      <w:ind w:hanging="180"/>
    </w:pPr>
  </w:style>
  <w:style w:type="character" w:customStyle="1" w:styleId="bullet2Char">
    <w:name w:val="bullet2 Char"/>
    <w:link w:val="bullet2"/>
    <w:uiPriority w:val="99"/>
    <w:qFormat/>
    <w:rsid w:val="00F715D0"/>
    <w:rPr>
      <w:rFonts w:ascii="Times" w:hAnsi="Times"/>
      <w:szCs w:val="24"/>
      <w:lang w:eastAsia="en-US"/>
    </w:rPr>
  </w:style>
  <w:style w:type="paragraph" w:customStyle="1" w:styleId="bullet4">
    <w:name w:val="bullet4"/>
    <w:basedOn w:val="Normal"/>
    <w:uiPriority w:val="99"/>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715D0"/>
    <w:pPr>
      <w:widowControl w:val="0"/>
      <w:ind w:firstLine="420"/>
      <w:jc w:val="both"/>
    </w:pPr>
    <w:rPr>
      <w:rFonts w:ascii="Times New Roman" w:eastAsia="SimSun" w:hAnsi="Times New Roman"/>
      <w:kern w:val="2"/>
      <w:sz w:val="21"/>
      <w:szCs w:val="20"/>
      <w:lang w:val="en-US" w:eastAsia="zh-CN"/>
    </w:rPr>
  </w:style>
  <w:style w:type="paragraph" w:customStyle="1" w:styleId="ac">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qFormat/>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qFormat/>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qForma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qForma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qFormat/>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qForma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qFormat/>
    <w:rsid w:val="00F715D0"/>
    <w:pPr>
      <w:overflowPunct/>
      <w:autoSpaceDE/>
      <w:autoSpaceDN/>
      <w:adjustRightInd/>
      <w:ind w:left="284"/>
      <w:textAlignment w:val="auto"/>
    </w:pPr>
    <w:rPr>
      <w:rFonts w:eastAsia="MS Mincho"/>
      <w:lang w:eastAsia="ja-JP"/>
    </w:rPr>
  </w:style>
  <w:style w:type="paragraph" w:customStyle="1" w:styleId="ZH">
    <w:name w:val="ZH"/>
    <w:qFormat/>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qFormat/>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qFormat/>
    <w:rsid w:val="00F715D0"/>
    <w:pPr>
      <w:ind w:left="851"/>
    </w:pPr>
  </w:style>
  <w:style w:type="paragraph" w:styleId="ListNumber">
    <w:name w:val="List Number"/>
    <w:basedOn w:val="List"/>
    <w:qForma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qFormat/>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qFormat/>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qFormat/>
    <w:rsid w:val="00F715D0"/>
    <w:rPr>
      <w:rFonts w:ascii="Times New Roman" w:eastAsia="MS Mincho" w:hAnsi="Times New Roman"/>
      <w:szCs w:val="20"/>
      <w:lang w:eastAsia="ja-JP"/>
    </w:rPr>
  </w:style>
  <w:style w:type="paragraph" w:customStyle="1" w:styleId="LD">
    <w:name w:val="LD"/>
    <w:qFormat/>
    <w:rsid w:val="00F715D0"/>
    <w:pPr>
      <w:keepNext/>
      <w:keepLines/>
      <w:spacing w:line="180" w:lineRule="exact"/>
    </w:pPr>
    <w:rPr>
      <w:rFonts w:ascii="MS LineDraw" w:eastAsia="MS Mincho" w:hAnsi="MS LineDraw"/>
      <w:noProof/>
      <w:lang w:eastAsia="en-US"/>
    </w:rPr>
  </w:style>
  <w:style w:type="paragraph" w:customStyle="1" w:styleId="NW">
    <w:name w:val="NW"/>
    <w:basedOn w:val="NO"/>
    <w:qFormat/>
    <w:rsid w:val="00F715D0"/>
    <w:rPr>
      <w:rFonts w:eastAsia="MS Mincho"/>
      <w:sz w:val="20"/>
      <w:lang w:eastAsia="ja-JP"/>
    </w:rPr>
  </w:style>
  <w:style w:type="paragraph" w:customStyle="1" w:styleId="EW">
    <w:name w:val="EW"/>
    <w:basedOn w:val="EX"/>
    <w:qFormat/>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qFormat/>
    <w:rsid w:val="00F715D0"/>
    <w:pPr>
      <w:keepNext/>
    </w:pPr>
    <w:rPr>
      <w:rFonts w:ascii="Arial" w:eastAsia="MS Mincho" w:hAnsi="Arial"/>
      <w:sz w:val="18"/>
      <w:lang w:eastAsia="ja-JP"/>
    </w:rPr>
  </w:style>
  <w:style w:type="paragraph" w:customStyle="1" w:styleId="ZB">
    <w:name w:val="ZB"/>
    <w:qFormat/>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qFormat/>
    <w:rsid w:val="00F715D0"/>
    <w:pPr>
      <w:framePr w:wrap="notBeside" w:vAnchor="page" w:hAnchor="margin" w:y="15764"/>
      <w:widowControl w:val="0"/>
    </w:pPr>
    <w:rPr>
      <w:rFonts w:ascii="Arial" w:eastAsia="MS Mincho" w:hAnsi="Arial"/>
      <w:noProof/>
      <w:sz w:val="32"/>
      <w:lang w:eastAsia="en-US"/>
    </w:rPr>
  </w:style>
  <w:style w:type="paragraph" w:customStyle="1" w:styleId="ZU">
    <w:name w:val="ZU"/>
    <w:qFormat/>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qFormat/>
    <w:rsid w:val="00F715D0"/>
  </w:style>
  <w:style w:type="paragraph" w:customStyle="1" w:styleId="ZG">
    <w:name w:val="ZG"/>
    <w:qFormat/>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qFormat/>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qFormat/>
    <w:rsid w:val="00F715D0"/>
    <w:pPr>
      <w:spacing w:after="180"/>
    </w:pPr>
    <w:rPr>
      <w:rFonts w:eastAsia="MS Mincho"/>
      <w:color w:val="FF0000"/>
      <w:sz w:val="20"/>
      <w:lang w:eastAsia="ja-JP"/>
    </w:rPr>
  </w:style>
  <w:style w:type="paragraph" w:styleId="ListBullet4">
    <w:name w:val="List Bullet 4"/>
    <w:basedOn w:val="ListBullet3"/>
    <w:qFormat/>
    <w:rsid w:val="00F715D0"/>
    <w:pPr>
      <w:ind w:left="1418"/>
    </w:pPr>
  </w:style>
  <w:style w:type="paragraph" w:styleId="ListBullet5">
    <w:name w:val="List Bullet 5"/>
    <w:basedOn w:val="ListBullet4"/>
    <w:qFormat/>
    <w:rsid w:val="00F715D0"/>
    <w:pPr>
      <w:ind w:left="1702"/>
    </w:pPr>
  </w:style>
  <w:style w:type="paragraph" w:customStyle="1" w:styleId="B4">
    <w:name w:val="B4"/>
    <w:basedOn w:val="List4"/>
    <w:link w:val="B4Char"/>
    <w:qFormat/>
    <w:rsid w:val="00F715D0"/>
  </w:style>
  <w:style w:type="paragraph" w:customStyle="1" w:styleId="B5">
    <w:name w:val="B5"/>
    <w:basedOn w:val="List5"/>
    <w:qFormat/>
    <w:rsid w:val="00F715D0"/>
  </w:style>
  <w:style w:type="paragraph" w:customStyle="1" w:styleId="ZTD">
    <w:name w:val="ZTD"/>
    <w:basedOn w:val="ZB"/>
    <w:qFormat/>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qFormat/>
    <w:rsid w:val="00F715D0"/>
    <w:rPr>
      <w:rFonts w:eastAsia="MS Mincho"/>
      <w:lang w:eastAsia="ja-JP"/>
    </w:rPr>
  </w:style>
  <w:style w:type="paragraph" w:customStyle="1" w:styleId="Guidance">
    <w:name w:val="Guidance"/>
    <w:basedOn w:val="Normal"/>
    <w:qFormat/>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uiPriority w:val="99"/>
    <w:qForma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qFormat/>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qFormat/>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qFormat/>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d">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d"/>
    <w:rsid w:val="00F715D0"/>
    <w:rPr>
      <w:rFonts w:eastAsia="SimSun" w:cs="SimSun"/>
      <w:kern w:val="2"/>
      <w:sz w:val="21"/>
      <w:lang w:val="en-US" w:eastAsia="zh-CN"/>
    </w:rPr>
  </w:style>
  <w:style w:type="paragraph" w:customStyle="1" w:styleId="ae">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qFormat/>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qFormat/>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qFormat/>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qFormat/>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qFormat/>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qFormat/>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qFormat/>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table" w:customStyle="1" w:styleId="ColorfulList-Accent111">
    <w:name w:val="Colorful List - Accent 111"/>
    <w:basedOn w:val="TableNormal"/>
    <w:next w:val="ColorfulList-Accent1"/>
    <w:uiPriority w:val="34"/>
    <w:rsid w:val="004C70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qFormat/>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qFormat/>
    <w:rsid w:val="00F715D0"/>
    <w:rPr>
      <w:rFonts w:eastAsia="MS Gothic"/>
      <w:sz w:val="24"/>
      <w:lang w:eastAsia="ja-JP"/>
    </w:rPr>
  </w:style>
  <w:style w:type="paragraph" w:customStyle="1" w:styleId="TableText1">
    <w:name w:val="Table_Text"/>
    <w:basedOn w:val="Normal"/>
    <w:uiPriority w:val="99"/>
    <w:qFormat/>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f">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qFormat/>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link w:val="bodyChar"/>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0">
    <w:name w:val="テキスト"/>
    <w:basedOn w:val="Normal"/>
    <w:link w:val="af1"/>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1">
    <w:name w:val="テキスト (文字)"/>
    <w:link w:val="af0"/>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qFormat/>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uiPriority w:val="99"/>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table" w:customStyle="1" w:styleId="GridTable4-Accent511">
    <w:name w:val="Grid Table 4 - Accent 511"/>
    <w:basedOn w:val="TableNormal"/>
    <w:next w:val="GridTable4-Accent5"/>
    <w:uiPriority w:val="49"/>
    <w:rsid w:val="004C70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2">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table" w:customStyle="1" w:styleId="TableGrid10">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3">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4C70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6B4D00"/>
    <w:rPr>
      <w:rFonts w:eastAsia="Malgun Gothic"/>
      <w:i/>
      <w:kern w:val="2"/>
      <w:sz w:val="22"/>
      <w:szCs w:val="22"/>
      <w:lang w:val="en-US" w:eastAsia="ko-KR"/>
    </w:rPr>
  </w:style>
  <w:style w:type="paragraph" w:customStyle="1" w:styleId="14">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rsid w:val="000F713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rsid w:val="00966D15"/>
    <w:rPr>
      <w:rFonts w:ascii="Times New Roman" w:hAnsi="Times New Roman"/>
      <w:lang w:eastAsia="en-US"/>
    </w:rPr>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D7D75"/>
    <w:rPr>
      <w:rFonts w:ascii="Times New Roman" w:hAnsi="Times New Roman"/>
      <w:lang w:eastAsia="en-US"/>
    </w:rPr>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6D7D75"/>
    <w:rPr>
      <w:color w:val="800080"/>
      <w:kern w:val="2"/>
      <w:u w:val="single"/>
      <w:lang w:val="en-GB" w:eastAsia="zh-CN" w:bidi="ar-SA"/>
    </w:rPr>
  </w:style>
  <w:style w:type="paragraph" w:customStyle="1" w:styleId="16">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character" w:customStyle="1" w:styleId="af4">
    <w:name w:val="上角标"/>
    <w:rsid w:val="006D7D75"/>
    <w:rPr>
      <w:vertAlign w:val="superscript"/>
    </w:rPr>
  </w:style>
  <w:style w:type="character" w:customStyle="1" w:styleId="af5">
    <w:name w:val="下角标"/>
    <w:rsid w:val="006D7D75"/>
    <w:rPr>
      <w:vertAlign w:val="subscript"/>
    </w:rPr>
  </w:style>
  <w:style w:type="character" w:customStyle="1" w:styleId="af6">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7">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7"/>
    <w:rsid w:val="006D7D75"/>
    <w:rPr>
      <w:rFonts w:eastAsia="SimSun"/>
      <w:sz w:val="21"/>
      <w:lang w:val="en-US" w:eastAsia="zh-CN"/>
    </w:rPr>
  </w:style>
  <w:style w:type="paragraph" w:customStyle="1" w:styleId="af8">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9">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KaiTi"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0">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c">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7">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3">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3">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rsid w:val="00E303AE"/>
    <w:rPr>
      <w:rFonts w:ascii="Times New Roman" w:hAnsi="Times New Roman"/>
      <w:lang w:eastAsia="en-US"/>
    </w:rPr>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8">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rsid w:val="00982E91"/>
    <w:rPr>
      <w:rFonts w:ascii="Times New Roman" w:hAnsi="Times New Roman"/>
      <w:lang w:eastAsia="en-US"/>
    </w:rPr>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rsid w:val="00D41604"/>
    <w:rPr>
      <w:rFonts w:ascii="Times New Roman" w:hAnsi="Times New Roman"/>
      <w:lang w:eastAsia="en-US"/>
    </w:rPr>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31">
    <w:name w:val="Style Bulleted Symbol (symbol) Left:  0.25&quot; Hanging:  0.25&quot;31"/>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2476B2"/>
    <w:pPr>
      <w:numPr>
        <w:numId w:val="2"/>
      </w:numPr>
    </w:pPr>
  </w:style>
  <w:style w:type="table" w:customStyle="1" w:styleId="TableGrid30">
    <w:name w:val="Table Grid3"/>
    <w:basedOn w:val="TableNormal"/>
    <w:next w:val="TableGrid"/>
    <w:uiPriority w:val="39"/>
    <w:rsid w:val="00CA6C73"/>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5">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4">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d">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qFormat/>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qFormat/>
    <w:rsid w:val="00B04B06"/>
    <w:pPr>
      <w:ind w:left="720"/>
    </w:pPr>
    <w:rPr>
      <w:rFonts w:ascii="Calibri" w:eastAsia="SimSun" w:hAnsi="Calibri" w:cs="Calibri"/>
      <w:sz w:val="22"/>
      <w:szCs w:val="22"/>
      <w:lang w:val="en-US" w:eastAsia="zh-CN"/>
    </w:rPr>
  </w:style>
  <w:style w:type="paragraph" w:customStyle="1" w:styleId="maintext0">
    <w:name w:val="maintext"/>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qFormat/>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qFormat/>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uiPriority w:val="99"/>
    <w:qFormat/>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qFormat/>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f">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f0">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5"/>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33DD7"/>
    <w:rPr>
      <w:rFonts w:ascii="Arial" w:eastAsia="Times New Roman" w:hAnsi="Arial"/>
      <w:b/>
      <w:bCs/>
      <w:lang w:eastAsia="zh-CN"/>
    </w:rPr>
  </w:style>
  <w:style w:type="paragraph" w:customStyle="1" w:styleId="a00">
    <w:name w:val="a0"/>
    <w:basedOn w:val="Normal"/>
    <w:qFormat/>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2">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7"/>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2C4C"/>
    <w:rPr>
      <w:rFonts w:ascii="Batang" w:hAnsi="Batang"/>
    </w:rPr>
  </w:style>
  <w:style w:type="paragraph" w:customStyle="1" w:styleId="discussionpoint">
    <w:name w:val="discussion point"/>
    <w:basedOn w:val="Normal"/>
    <w:link w:val="discussionpointChar"/>
    <w:qFormat/>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qFormat/>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4">
    <w:name w:val="?  ?  ?  ?   ?  ?"/>
    <w:aliases w:val="?  ?  ?  ?  ?   ?  ?,?  ?  ?  ?  11 ?  ?"/>
    <w:link w:val="aff5"/>
    <w:uiPriority w:val="34"/>
    <w:locked/>
    <w:rsid w:val="006434F2"/>
    <w:rPr>
      <w:rFonts w:ascii="Calibri" w:hAnsi="Calibri" w:cs="Calibri"/>
    </w:rPr>
  </w:style>
  <w:style w:type="paragraph" w:customStyle="1" w:styleId="aff5">
    <w:name w:val="?  ?  ?  ?"/>
    <w:aliases w:val="?  ?  ?  ?  ?,?  ?  ?  ?  11"/>
    <w:basedOn w:val="Normal"/>
    <w:link w:val="aff4"/>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3">
    <w:name w:val="Ссылки"/>
    <w:basedOn w:val="BodyText"/>
    <w:qFormat/>
    <w:rsid w:val="00C70AFB"/>
    <w:pPr>
      <w:numPr>
        <w:numId w:val="5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qFormat/>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qFormat/>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qFormat/>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rsid w:val="00C70AFB"/>
    <w:pPr>
      <w:tabs>
        <w:tab w:val="left" w:pos="1152"/>
      </w:tabs>
    </w:pPr>
    <w:rPr>
      <w:rFonts w:eastAsia="MS PGothic" w:cs="Times"/>
      <w:szCs w:val="20"/>
      <w:lang w:val="en-US" w:eastAsia="ja-JP"/>
    </w:rPr>
  </w:style>
  <w:style w:type="paragraph" w:customStyle="1" w:styleId="72">
    <w:name w:val="标题 72"/>
    <w:basedOn w:val="Normal"/>
    <w:qFormat/>
    <w:rsid w:val="00C70AFB"/>
    <w:pPr>
      <w:tabs>
        <w:tab w:val="left" w:pos="1296"/>
      </w:tabs>
    </w:pPr>
    <w:rPr>
      <w:rFonts w:eastAsia="MS PGothic" w:cs="Times"/>
      <w:szCs w:val="20"/>
      <w:lang w:val="en-US" w:eastAsia="ja-JP"/>
    </w:rPr>
  </w:style>
  <w:style w:type="character" w:customStyle="1" w:styleId="aff7">
    <w:name w:val="未处理的提及"/>
    <w:uiPriority w:val="99"/>
    <w:semiHidden/>
    <w:unhideWhenUsed/>
    <w:rsid w:val="00C70AFB"/>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89550B"/>
    <w:rPr>
      <w:rFonts w:ascii="Arial" w:hAnsi="Arial" w:cs="Arial"/>
    </w:rPr>
  </w:style>
  <w:style w:type="paragraph" w:customStyle="1" w:styleId="xxxxmsonormal">
    <w:name w:val="xxxxmsonormal"/>
    <w:basedOn w:val="Normal"/>
    <w:uiPriority w:val="99"/>
    <w:qFormat/>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rsid w:val="00824E27"/>
  </w:style>
  <w:style w:type="paragraph" w:customStyle="1" w:styleId="CharChar1CharCharCharCharCharCharCharCharCharCharCharCharCharCharChar100">
    <w:name w:val="Char Char1 Char Char Char Char Char Char Char Char Char Char Char Char Char Char Char100"/>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rsid w:val="00377A81"/>
    <w:rPr>
      <w:rFonts w:ascii="Times New Roman" w:hAnsi="Times New Roman"/>
      <w:lang w:eastAsia="en-US"/>
    </w:rPr>
  </w:style>
  <w:style w:type="character" w:customStyle="1" w:styleId="26">
    <w:name w:val="列表段落 字符2"/>
    <w:uiPriority w:val="34"/>
    <w:qFormat/>
    <w:locked/>
    <w:rsid w:val="00377A8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223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rsid w:val="0022331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3379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rsid w:val="00337964"/>
    <w:rPr>
      <w:rFonts w:ascii="Times New Roman" w:hAnsi="Times New Roman"/>
      <w:lang w:eastAsia="en-US"/>
    </w:rPr>
  </w:style>
  <w:style w:type="paragraph" w:customStyle="1" w:styleId="xlistparagraph">
    <w:name w:val="x_listparagraph"/>
    <w:basedOn w:val="Normal"/>
    <w:qFormat/>
    <w:rsid w:val="00337964"/>
    <w:rPr>
      <w:rFonts w:ascii="Calibri" w:eastAsia="Calibri" w:hAnsi="Calibri" w:cs="Calibri"/>
      <w:sz w:val="22"/>
      <w:szCs w:val="22"/>
      <w:lang w:val="en-US"/>
    </w:rPr>
  </w:style>
  <w:style w:type="character" w:customStyle="1" w:styleId="150">
    <w:name w:val="15"/>
    <w:rsid w:val="00337964"/>
    <w:rPr>
      <w:rFonts w:ascii="Symbol" w:hAnsi="Symbol" w:hint="default"/>
      <w:b/>
      <w:bCs/>
    </w:rPr>
  </w:style>
  <w:style w:type="character" w:customStyle="1" w:styleId="mark5gnezsh2s">
    <w:name w:val="mark5gnezsh2s"/>
    <w:rsid w:val="00337964"/>
  </w:style>
  <w:style w:type="character" w:customStyle="1" w:styleId="markca674dpc9">
    <w:name w:val="markca674dpc9"/>
    <w:rsid w:val="00337964"/>
  </w:style>
  <w:style w:type="character" w:customStyle="1" w:styleId="xxxxxapple-converted-space">
    <w:name w:val="xxxxxapple-converted-space"/>
    <w:basedOn w:val="DefaultParagraphFont"/>
    <w:rsid w:val="00337964"/>
  </w:style>
  <w:style w:type="character" w:customStyle="1" w:styleId="xxapple-converted-space0">
    <w:name w:val="xxapple-converted-space"/>
    <w:basedOn w:val="DefaultParagraphFont"/>
    <w:qFormat/>
    <w:rsid w:val="00337964"/>
  </w:style>
  <w:style w:type="character" w:customStyle="1" w:styleId="xxxapple-converted-space0">
    <w:name w:val="xxxapple-converted-space"/>
    <w:basedOn w:val="DefaultParagraphFont"/>
    <w:rsid w:val="00337964"/>
  </w:style>
  <w:style w:type="paragraph" w:customStyle="1" w:styleId="xx0maintext">
    <w:name w:val="x_x0maintext"/>
    <w:basedOn w:val="Normal"/>
    <w:uiPriority w:val="99"/>
    <w:qFormat/>
    <w:rsid w:val="00337964"/>
    <w:rPr>
      <w:rFonts w:ascii="SimSun" w:eastAsia="SimSun" w:hAnsi="SimSun" w:cs="SimSun"/>
      <w:sz w:val="24"/>
      <w:lang w:val="en-US" w:eastAsia="zh-CN"/>
    </w:rPr>
  </w:style>
  <w:style w:type="character" w:customStyle="1" w:styleId="xxxxxxxxxxapple-converted-space">
    <w:name w:val="xxxxxxxxxxapple-converted-space"/>
    <w:rsid w:val="00337964"/>
  </w:style>
  <w:style w:type="character" w:customStyle="1" w:styleId="xxxxxxxapple-converted-space">
    <w:name w:val="xxxxxxxapple-converted-space"/>
    <w:rsid w:val="00337964"/>
  </w:style>
  <w:style w:type="character" w:customStyle="1" w:styleId="xxxxmarkuzf5ivend">
    <w:name w:val="x_xxxmarkuzf5ivend"/>
    <w:rsid w:val="00337964"/>
  </w:style>
  <w:style w:type="paragraph" w:customStyle="1" w:styleId="Prop1">
    <w:name w:val="Prop1"/>
    <w:basedOn w:val="ListParagraph"/>
    <w:uiPriority w:val="99"/>
    <w:qFormat/>
    <w:rsid w:val="00337964"/>
    <w:pPr>
      <w:overflowPunct/>
      <w:autoSpaceDE/>
      <w:autoSpaceDN/>
      <w:adjustRightInd/>
      <w:spacing w:after="0"/>
      <w:ind w:left="0"/>
      <w:contextualSpacing w:val="0"/>
      <w:textAlignment w:val="auto"/>
    </w:pPr>
    <w:rPr>
      <w:b/>
      <w:szCs w:val="21"/>
      <w:lang w:val="en-US" w:eastAsia="zh-CN"/>
    </w:rPr>
  </w:style>
  <w:style w:type="paragraph" w:customStyle="1" w:styleId="IEEEStdsRegularTableCaption">
    <w:name w:val="IEEEStds Regular Table Caption"/>
    <w:basedOn w:val="Normal"/>
    <w:next w:val="Normal"/>
    <w:qFormat/>
    <w:rsid w:val="00337964"/>
    <w:pPr>
      <w:keepNext/>
      <w:keepLines/>
      <w:numPr>
        <w:numId w:val="5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1">
    <w:name w:val="3gppagreements"/>
    <w:basedOn w:val="Normal"/>
    <w:qFormat/>
    <w:rsid w:val="00337964"/>
    <w:pPr>
      <w:spacing w:before="100" w:beforeAutospacing="1" w:after="100" w:afterAutospacing="1"/>
    </w:pPr>
    <w:rPr>
      <w:rFonts w:ascii="SimSun" w:eastAsia="SimSun" w:hAnsi="SimSun" w:cs="SimSun"/>
      <w:sz w:val="24"/>
      <w:lang w:val="en-US" w:eastAsia="zh-CN"/>
    </w:rPr>
  </w:style>
  <w:style w:type="table" w:customStyle="1" w:styleId="TableGrid43">
    <w:name w:val="Table Grid43"/>
    <w:basedOn w:val="TableNormal"/>
    <w:next w:val="TableGrid"/>
    <w:qFormat/>
    <w:rsid w:val="0033796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6B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rsid w:val="006B480F"/>
    <w:rPr>
      <w:rFonts w:ascii="Times New Roman" w:hAnsi="Times New Roman"/>
      <w:lang w:eastAsia="en-US"/>
    </w:rPr>
  </w:style>
  <w:style w:type="character" w:customStyle="1" w:styleId="TFChar">
    <w:name w:val="TF Char"/>
    <w:qFormat/>
    <w:locked/>
    <w:rsid w:val="00713B9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F4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rsid w:val="008F4B8C"/>
    <w:rPr>
      <w:rFonts w:ascii="Times New Roman" w:hAnsi="Times New Roman"/>
      <w:lang w:eastAsia="en-US"/>
    </w:rPr>
  </w:style>
  <w:style w:type="paragraph" w:customStyle="1" w:styleId="bodytext0">
    <w:name w:val="bodytext"/>
    <w:basedOn w:val="Normal"/>
    <w:uiPriority w:val="99"/>
    <w:qFormat/>
    <w:rsid w:val="008F4B8C"/>
    <w:pPr>
      <w:spacing w:before="100" w:beforeAutospacing="1" w:after="100" w:afterAutospacing="1"/>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rsid w:val="007D7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rsid w:val="007D7F59"/>
    <w:rPr>
      <w:rFonts w:ascii="Times New Roman" w:hAnsi="Times New Roman"/>
      <w:lang w:eastAsia="en-US"/>
    </w:rPr>
  </w:style>
  <w:style w:type="paragraph" w:customStyle="1" w:styleId="ZTE-Proposal">
    <w:name w:val="ZTE-Proposal"/>
    <w:basedOn w:val="Normal"/>
    <w:uiPriority w:val="99"/>
    <w:qFormat/>
    <w:rsid w:val="004C336F"/>
    <w:pPr>
      <w:numPr>
        <w:numId w:val="60"/>
      </w:numPr>
      <w:tabs>
        <w:tab w:val="clear" w:pos="0"/>
        <w:tab w:val="num" w:pos="432"/>
      </w:tabs>
      <w:spacing w:beforeLines="50" w:before="50" w:afterLines="50" w:after="50"/>
      <w:ind w:left="432" w:hanging="432"/>
    </w:pPr>
    <w:rPr>
      <w:rFonts w:ascii="Times New Roman" w:eastAsia="DengXian" w:hAnsi="Times New Roman"/>
      <w:b/>
      <w:bCs/>
      <w:i/>
      <w:iCs/>
      <w:kern w:val="2"/>
      <w:szCs w:val="20"/>
    </w:rPr>
  </w:style>
  <w:style w:type="character" w:customStyle="1" w:styleId="bodyChar">
    <w:name w:val="body Char"/>
    <w:basedOn w:val="DefaultParagraphFont"/>
    <w:link w:val="body"/>
    <w:rsid w:val="00301105"/>
    <w:rPr>
      <w:rFonts w:ascii="New York" w:eastAsia="SimSun" w:hAnsi="New York"/>
      <w:sz w:val="24"/>
      <w:lang w:val="en-US" w:eastAsia="en-US"/>
    </w:rPr>
  </w:style>
  <w:style w:type="paragraph" w:customStyle="1" w:styleId="mc-p">
    <w:name w:val="mc-p___"/>
    <w:basedOn w:val="Normal"/>
    <w:uiPriority w:val="99"/>
    <w:qFormat/>
    <w:rsid w:val="0037070C"/>
    <w:pPr>
      <w:spacing w:before="100" w:beforeAutospacing="1" w:after="100" w:afterAutospacing="1"/>
    </w:pPr>
    <w:rPr>
      <w:rFonts w:ascii="Calibri" w:eastAsiaTheme="minorHAnsi" w:hAnsi="Calibri" w:cs="Calibri"/>
      <w:sz w:val="22"/>
      <w:szCs w:val="22"/>
      <w:lang w:eastAsia="en-GB"/>
    </w:rPr>
  </w:style>
  <w:style w:type="paragraph" w:customStyle="1" w:styleId="35">
    <w:name w:val="正文3"/>
    <w:rsid w:val="00A45241"/>
    <w:pPr>
      <w:jc w:val="both"/>
    </w:pPr>
    <w:rPr>
      <w:rFonts w:eastAsia="SimSun"/>
      <w:kern w:val="2"/>
      <w:sz w:val="21"/>
      <w:szCs w:val="21"/>
      <w:lang w:val="en-US" w:eastAsia="zh-CN"/>
    </w:rPr>
  </w:style>
  <w:style w:type="character" w:customStyle="1" w:styleId="listauto1Char">
    <w:name w:val="list auto 1 Char"/>
    <w:link w:val="listauto1"/>
    <w:locked/>
    <w:rsid w:val="00D56B59"/>
    <w:rPr>
      <w:rFonts w:ascii="SimSun" w:eastAsia="SimSun" w:hAnsi="SimSun"/>
      <w:b/>
      <w:bCs/>
      <w:lang w:eastAsia="en-US"/>
    </w:rPr>
  </w:style>
  <w:style w:type="paragraph" w:customStyle="1" w:styleId="listauto1">
    <w:name w:val="list auto 1"/>
    <w:basedOn w:val="Normal"/>
    <w:link w:val="listauto1Char"/>
    <w:rsid w:val="00D56B59"/>
    <w:pPr>
      <w:numPr>
        <w:numId w:val="61"/>
      </w:numPr>
      <w:spacing w:line="276" w:lineRule="auto"/>
      <w:contextualSpacing/>
      <w:jc w:val="both"/>
    </w:pPr>
    <w:rPr>
      <w:rFonts w:ascii="SimSun" w:eastAsia="SimSun" w:hAnsi="SimSun"/>
      <w:b/>
      <w:bCs/>
      <w:szCs w:val="20"/>
    </w:rPr>
  </w:style>
  <w:style w:type="paragraph" w:customStyle="1" w:styleId="listauto2">
    <w:name w:val="list auto 2"/>
    <w:basedOn w:val="Normal"/>
    <w:uiPriority w:val="99"/>
    <w:rsid w:val="00D56B59"/>
    <w:pPr>
      <w:numPr>
        <w:ilvl w:val="1"/>
        <w:numId w:val="61"/>
      </w:numPr>
      <w:spacing w:line="276" w:lineRule="auto"/>
      <w:ind w:left="990" w:hanging="540"/>
      <w:contextualSpacing/>
      <w:jc w:val="both"/>
    </w:pPr>
    <w:rPr>
      <w:rFonts w:ascii="SimSun" w:eastAsia="SimSun" w:hAnsi="SimSun"/>
      <w:b/>
      <w:bCs/>
      <w:sz w:val="22"/>
      <w:szCs w:val="22"/>
      <w:lang w:val="en-US"/>
    </w:rPr>
  </w:style>
  <w:style w:type="character" w:customStyle="1" w:styleId="mc-span">
    <w:name w:val="mc-span"/>
    <w:rsid w:val="00D84EC0"/>
  </w:style>
  <w:style w:type="paragraph" w:customStyle="1" w:styleId="a10">
    <w:name w:val="a1"/>
    <w:basedOn w:val="Normal"/>
    <w:qFormat/>
    <w:rsid w:val="00CB7FB8"/>
    <w:pPr>
      <w:spacing w:before="100" w:beforeAutospacing="1" w:after="100" w:afterAutospacing="1"/>
    </w:pPr>
    <w:rPr>
      <w:rFonts w:ascii="SimSun" w:eastAsia="SimSun" w:hAnsi="SimSun" w:cs="SimSun"/>
      <w:sz w:val="24"/>
      <w:lang w:val="en-US" w:eastAsia="zh-CN"/>
    </w:rPr>
  </w:style>
  <w:style w:type="table" w:customStyle="1" w:styleId="TableGrid21">
    <w:name w:val="TableGrid2"/>
    <w:basedOn w:val="TableNormal"/>
    <w:next w:val="TableGrid"/>
    <w:qFormat/>
    <w:rsid w:val="00010E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10E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rsid w:val="00010EA4"/>
    <w:rPr>
      <w:rFonts w:ascii="Times New Roman" w:hAnsi="Times New Roman"/>
      <w:lang w:eastAsia="en-US"/>
    </w:rPr>
  </w:style>
  <w:style w:type="table" w:customStyle="1" w:styleId="ColorfulList-Accent112">
    <w:name w:val="Colorful List - Accent 112"/>
    <w:basedOn w:val="TableNormal"/>
    <w:next w:val="ColorfulList-Accent1"/>
    <w:uiPriority w:val="34"/>
    <w:rsid w:val="00010E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0E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010E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010EA4"/>
    <w:rPr>
      <w:rFonts w:eastAsia="Times New Roman"/>
      <w:b/>
      <w:iCs/>
      <w:sz w:val="32"/>
      <w:szCs w:val="26"/>
      <w:u w:val="single"/>
      <w:lang w:eastAsia="ja-JP"/>
    </w:rPr>
  </w:style>
  <w:style w:type="paragraph" w:customStyle="1" w:styleId="Proposal2">
    <w:name w:val="Proposal2"/>
    <w:basedOn w:val="Heading4"/>
    <w:link w:val="Proposal2Char"/>
    <w:uiPriority w:val="99"/>
    <w:qFormat/>
    <w:rsid w:val="00010EA4"/>
    <w:pPr>
      <w:numPr>
        <w:ilvl w:val="0"/>
        <w:numId w:val="0"/>
      </w:numPr>
      <w:suppressAutoHyphens/>
    </w:pPr>
    <w:rPr>
      <w:rFonts w:ascii="Times New Roman" w:eastAsia="Times New Roman" w:hAnsi="Times New Roman" w:cs="Times New Roman"/>
      <w:bCs w:val="0"/>
      <w:i w:val="0"/>
      <w:iCs/>
      <w:sz w:val="32"/>
      <w:u w:val="single"/>
      <w:lang w:eastAsia="ja-JP"/>
    </w:rPr>
  </w:style>
  <w:style w:type="paragraph" w:customStyle="1" w:styleId="Steps-8thset">
    <w:name w:val="Steps-8th set"/>
    <w:basedOn w:val="List2"/>
    <w:rsid w:val="00010EA4"/>
    <w:pPr>
      <w:widowControl w:val="0"/>
      <w:numPr>
        <w:numId w:val="6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rsid w:val="00010EA4"/>
    <w:pPr>
      <w:widowControl w:val="0"/>
      <w:numPr>
        <w:numId w:val="63"/>
      </w:numPr>
      <w:spacing w:before="120" w:after="120"/>
    </w:pPr>
    <w:rPr>
      <w:rFonts w:ascii="Arial" w:eastAsia="Times New Roman" w:hAnsi="Arial"/>
      <w:sz w:val="24"/>
      <w:lang w:val="en-US"/>
    </w:rPr>
  </w:style>
  <w:style w:type="character" w:customStyle="1" w:styleId="NoSpacingChar">
    <w:name w:val="No Spacing Char"/>
    <w:link w:val="NoSpacing"/>
    <w:uiPriority w:val="1"/>
    <w:rsid w:val="00010EA4"/>
    <w:rPr>
      <w:rFonts w:ascii="Calibri" w:eastAsia="SimSun" w:hAnsi="Calibri"/>
      <w:sz w:val="22"/>
      <w:szCs w:val="22"/>
      <w:lang w:val="en-US" w:eastAsia="zh-CN"/>
    </w:rPr>
  </w:style>
  <w:style w:type="paragraph" w:customStyle="1" w:styleId="1a">
    <w:name w:val="正文1"/>
    <w:rsid w:val="00010EA4"/>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010EA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next w:val="TableGrid"/>
    <w:uiPriority w:val="39"/>
    <w:qFormat/>
    <w:rsid w:val="00953C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953C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0"/>
    <w:semiHidden/>
    <w:rsid w:val="00953C54"/>
    <w:rPr>
      <w:rFonts w:ascii="Times New Roman" w:hAnsi="Times New Roman"/>
      <w:lang w:eastAsia="en-US"/>
    </w:rPr>
  </w:style>
  <w:style w:type="numbering" w:customStyle="1" w:styleId="StyleBulletedSymbolsymbolLeft025Hanging02">
    <w:name w:val="Style Bulleted Symbol (symbol) Left:  0.25&quot; Hanging:  0.2"/>
    <w:basedOn w:val="NoList"/>
    <w:rsid w:val="00953C54"/>
  </w:style>
  <w:style w:type="table" w:customStyle="1" w:styleId="ColorfulList-Accent113">
    <w:name w:val="Colorful List - Accent 113"/>
    <w:basedOn w:val="TableNormal"/>
    <w:next w:val="ColorfulList-Accent1"/>
    <w:uiPriority w:val="34"/>
    <w:rsid w:val="00953C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953C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53C54"/>
  </w:style>
  <w:style w:type="numbering" w:customStyle="1" w:styleId="StyleBulletedSymbolsymbolLeft025Hanging02513">
    <w:name w:val="Style Bulleted Symbol (symbol) Left:  0.25&quot; Hanging:  0.25&quot;13"/>
    <w:basedOn w:val="NoList"/>
    <w:rsid w:val="00953C54"/>
  </w:style>
  <w:style w:type="numbering" w:customStyle="1" w:styleId="StyleBulletedSymbolsymbolLeft025Hanging02522">
    <w:name w:val="Style Bulleted Symbol (symbol) Left:  0.25&quot; Hanging:  0.25&quot;22"/>
    <w:basedOn w:val="NoList"/>
    <w:rsid w:val="00953C54"/>
    <w:pPr>
      <w:numPr>
        <w:numId w:val="11"/>
      </w:numPr>
    </w:pPr>
  </w:style>
  <w:style w:type="table" w:customStyle="1" w:styleId="TableGrid433">
    <w:name w:val="Table Grid433"/>
    <w:basedOn w:val="TableNormal"/>
    <w:next w:val="TableGrid"/>
    <w:qFormat/>
    <w:rsid w:val="00953C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953C5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5A3C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rsid w:val="005A3CD5"/>
    <w:rPr>
      <w:rFonts w:ascii="Times New Roman" w:hAnsi="Times New Roman"/>
      <w:lang w:eastAsia="en-US"/>
    </w:rPr>
  </w:style>
  <w:style w:type="table" w:customStyle="1" w:styleId="ColorfulList-Accent114">
    <w:name w:val="Colorful List - Accent 114"/>
    <w:basedOn w:val="TableNormal"/>
    <w:next w:val="ColorfulList-Accent1"/>
    <w:uiPriority w:val="34"/>
    <w:rsid w:val="005A3CD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5A3CD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2861AA"/>
    <w:pPr>
      <w:numPr>
        <w:numId w:val="4"/>
      </w:numPr>
    </w:pPr>
  </w:style>
  <w:style w:type="paragraph" w:customStyle="1" w:styleId="elementtoproof">
    <w:name w:val="elementtoproof"/>
    <w:basedOn w:val="Normal"/>
    <w:uiPriority w:val="99"/>
    <w:semiHidden/>
    <w:rsid w:val="000210CE"/>
    <w:rPr>
      <w:rFonts w:ascii="Times New Roman" w:eastAsia="Malgun Gothic" w:hAnsi="Times New Roman"/>
      <w:sz w:val="24"/>
      <w:lang w:val="en-US" w:eastAsia="ko-KR"/>
    </w:rPr>
  </w:style>
  <w:style w:type="character" w:customStyle="1" w:styleId="contentpasted0">
    <w:name w:val="contentpasted0"/>
    <w:rsid w:val="000210CE"/>
  </w:style>
  <w:style w:type="table" w:customStyle="1" w:styleId="TableGrid40">
    <w:name w:val="TableGrid4"/>
    <w:basedOn w:val="TableNormal"/>
    <w:next w:val="TableGrid"/>
    <w:uiPriority w:val="59"/>
    <w:qFormat/>
    <w:rsid w:val="009655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9655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965554"/>
    <w:rPr>
      <w:rFonts w:ascii="Times New Roman" w:hAnsi="Times New Roman"/>
      <w:lang w:eastAsia="en-US"/>
    </w:rPr>
  </w:style>
  <w:style w:type="table" w:customStyle="1" w:styleId="ColorfulList-Accent115">
    <w:name w:val="Colorful List - Accent 115"/>
    <w:basedOn w:val="TableNormal"/>
    <w:next w:val="ColorfulList-Accent1"/>
    <w:uiPriority w:val="34"/>
    <w:rsid w:val="009655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9655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99372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a">
    <w:name w:val="Char Char1 Char Char Char Char Char Char Char Char Char Char Char Char Char Char Char"/>
    <w:semiHidden/>
    <w:rsid w:val="009937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993725"/>
    <w:rPr>
      <w:rFonts w:ascii="Times New Roman" w:hAnsi="Times New Roman"/>
      <w:lang w:eastAsia="en-US"/>
    </w:rPr>
  </w:style>
  <w:style w:type="table" w:customStyle="1" w:styleId="ColorfulList-Accent116">
    <w:name w:val="Colorful List - Accent 116"/>
    <w:basedOn w:val="TableNormal"/>
    <w:next w:val="ColorfulList-Accent1"/>
    <w:uiPriority w:val="34"/>
    <w:rsid w:val="0099372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99372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993725"/>
    <w:pPr>
      <w:numPr>
        <w:numId w:val="65"/>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93725"/>
  </w:style>
  <w:style w:type="paragraph" w:customStyle="1" w:styleId="1b">
    <w:name w:val="リスト段落1"/>
    <w:basedOn w:val="Normal"/>
    <w:uiPriority w:val="34"/>
    <w:qFormat/>
    <w:rsid w:val="00993725"/>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9372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character" w:customStyle="1" w:styleId="MacroTextChar">
    <w:name w:val="Macro Text Char"/>
    <w:basedOn w:val="DefaultParagraphFont"/>
    <w:link w:val="MacroText"/>
    <w:qFormat/>
    <w:rsid w:val="00993725"/>
    <w:rPr>
      <w:rFonts w:ascii="Courier New" w:eastAsia="DengXian" w:hAnsi="Courier New" w:cs="Courier New"/>
      <w:lang w:eastAsia="en-US"/>
    </w:rPr>
  </w:style>
  <w:style w:type="paragraph" w:styleId="TableofAuthorities">
    <w:name w:val="table of authorities"/>
    <w:basedOn w:val="Normal"/>
    <w:next w:val="Normal"/>
    <w:qFormat/>
    <w:rsid w:val="00993725"/>
    <w:pPr>
      <w:spacing w:after="180" w:line="259" w:lineRule="auto"/>
      <w:ind w:left="200" w:hanging="200"/>
    </w:pPr>
    <w:rPr>
      <w:rFonts w:ascii="Times New Roman" w:eastAsia="DengXian" w:hAnsi="Times New Roman"/>
      <w:szCs w:val="20"/>
    </w:rPr>
  </w:style>
  <w:style w:type="paragraph" w:styleId="NoteHeading">
    <w:name w:val="Note Heading"/>
    <w:basedOn w:val="Normal"/>
    <w:next w:val="Normal"/>
    <w:link w:val="NoteHeadingChar"/>
    <w:qFormat/>
    <w:rsid w:val="00993725"/>
    <w:pPr>
      <w:spacing w:after="180" w:line="259" w:lineRule="auto"/>
    </w:pPr>
    <w:rPr>
      <w:rFonts w:ascii="Times New Roman" w:eastAsia="DengXian" w:hAnsi="Times New Roman"/>
      <w:szCs w:val="20"/>
    </w:rPr>
  </w:style>
  <w:style w:type="character" w:customStyle="1" w:styleId="NoteHeadingChar">
    <w:name w:val="Note Heading Char"/>
    <w:basedOn w:val="DefaultParagraphFont"/>
    <w:link w:val="NoteHeading"/>
    <w:qFormat/>
    <w:rsid w:val="00993725"/>
    <w:rPr>
      <w:rFonts w:eastAsia="DengXian"/>
      <w:lang w:eastAsia="en-US"/>
    </w:rPr>
  </w:style>
  <w:style w:type="paragraph" w:styleId="Index8">
    <w:name w:val="index 8"/>
    <w:basedOn w:val="Normal"/>
    <w:next w:val="Normal"/>
    <w:qFormat/>
    <w:rsid w:val="00993725"/>
    <w:pPr>
      <w:spacing w:after="180" w:line="259" w:lineRule="auto"/>
      <w:ind w:left="1600" w:hanging="200"/>
    </w:pPr>
    <w:rPr>
      <w:rFonts w:ascii="Times New Roman" w:eastAsia="DengXian" w:hAnsi="Times New Roman"/>
      <w:szCs w:val="20"/>
    </w:rPr>
  </w:style>
  <w:style w:type="paragraph" w:styleId="E-mailSignature">
    <w:name w:val="E-mail Signature"/>
    <w:basedOn w:val="Normal"/>
    <w:link w:val="E-mailSignatureChar"/>
    <w:qFormat/>
    <w:rsid w:val="00993725"/>
    <w:pPr>
      <w:spacing w:after="180" w:line="259" w:lineRule="auto"/>
    </w:pPr>
    <w:rPr>
      <w:rFonts w:ascii="Times New Roman" w:eastAsia="DengXian" w:hAnsi="Times New Roman"/>
      <w:szCs w:val="20"/>
    </w:rPr>
  </w:style>
  <w:style w:type="character" w:customStyle="1" w:styleId="E-mailSignatureChar">
    <w:name w:val="E-mail Signature Char"/>
    <w:basedOn w:val="DefaultParagraphFont"/>
    <w:link w:val="E-mailSignature"/>
    <w:qFormat/>
    <w:rsid w:val="00993725"/>
    <w:rPr>
      <w:rFonts w:eastAsia="DengXian"/>
      <w:lang w:eastAsia="en-US"/>
    </w:rPr>
  </w:style>
  <w:style w:type="paragraph" w:styleId="Index5">
    <w:name w:val="index 5"/>
    <w:basedOn w:val="Normal"/>
    <w:next w:val="Normal"/>
    <w:qFormat/>
    <w:rsid w:val="00993725"/>
    <w:pPr>
      <w:spacing w:after="180" w:line="259" w:lineRule="auto"/>
      <w:ind w:left="1000" w:hanging="200"/>
    </w:pPr>
    <w:rPr>
      <w:rFonts w:ascii="Times New Roman" w:eastAsia="DengXian" w:hAnsi="Times New Roman"/>
      <w:szCs w:val="20"/>
    </w:rPr>
  </w:style>
  <w:style w:type="paragraph" w:styleId="EnvelopeAddress">
    <w:name w:val="envelope address"/>
    <w:basedOn w:val="Normal"/>
    <w:qFormat/>
    <w:rsid w:val="00993725"/>
    <w:pPr>
      <w:framePr w:w="7920" w:h="1980" w:hRule="exact" w:hSpace="180" w:wrap="around" w:hAnchor="page" w:xAlign="center" w:yAlign="bottom"/>
      <w:spacing w:after="180" w:line="259" w:lineRule="auto"/>
      <w:ind w:left="2880"/>
    </w:pPr>
    <w:rPr>
      <w:rFonts w:ascii="Calibri Light" w:eastAsia="DengXian" w:hAnsi="Calibri Light"/>
      <w:sz w:val="24"/>
    </w:rPr>
  </w:style>
  <w:style w:type="paragraph" w:styleId="TOAHeading">
    <w:name w:val="toa heading"/>
    <w:basedOn w:val="Normal"/>
    <w:next w:val="Normal"/>
    <w:qFormat/>
    <w:rsid w:val="00993725"/>
    <w:pPr>
      <w:spacing w:before="120" w:after="180" w:line="259" w:lineRule="auto"/>
    </w:pPr>
    <w:rPr>
      <w:rFonts w:ascii="Calibri Light" w:eastAsia="DengXian" w:hAnsi="Calibri Light"/>
      <w:b/>
      <w:bCs/>
      <w:sz w:val="24"/>
    </w:rPr>
  </w:style>
  <w:style w:type="paragraph" w:styleId="Index6">
    <w:name w:val="index 6"/>
    <w:basedOn w:val="Normal"/>
    <w:next w:val="Normal"/>
    <w:qFormat/>
    <w:rsid w:val="00993725"/>
    <w:pPr>
      <w:spacing w:after="180" w:line="259" w:lineRule="auto"/>
      <w:ind w:left="1200" w:hanging="200"/>
    </w:pPr>
    <w:rPr>
      <w:rFonts w:ascii="Times New Roman" w:eastAsia="DengXian" w:hAnsi="Times New Roman"/>
      <w:szCs w:val="20"/>
    </w:rPr>
  </w:style>
  <w:style w:type="paragraph" w:styleId="Salutation">
    <w:name w:val="Salutation"/>
    <w:basedOn w:val="Normal"/>
    <w:next w:val="Normal"/>
    <w:link w:val="SalutationChar"/>
    <w:qFormat/>
    <w:rsid w:val="00993725"/>
    <w:pPr>
      <w:spacing w:after="180" w:line="259" w:lineRule="auto"/>
    </w:pPr>
    <w:rPr>
      <w:rFonts w:ascii="Times New Roman" w:eastAsia="DengXian" w:hAnsi="Times New Roman"/>
      <w:szCs w:val="20"/>
    </w:rPr>
  </w:style>
  <w:style w:type="character" w:customStyle="1" w:styleId="SalutationChar">
    <w:name w:val="Salutation Char"/>
    <w:basedOn w:val="DefaultParagraphFont"/>
    <w:link w:val="Salutation"/>
    <w:qFormat/>
    <w:rsid w:val="00993725"/>
    <w:rPr>
      <w:rFonts w:eastAsia="DengXian"/>
      <w:lang w:eastAsia="en-US"/>
    </w:rPr>
  </w:style>
  <w:style w:type="paragraph" w:styleId="Closing">
    <w:name w:val="Closing"/>
    <w:basedOn w:val="Normal"/>
    <w:link w:val="ClosingChar"/>
    <w:qFormat/>
    <w:rsid w:val="00993725"/>
    <w:pPr>
      <w:spacing w:after="180" w:line="259" w:lineRule="auto"/>
      <w:ind w:left="4252"/>
    </w:pPr>
    <w:rPr>
      <w:rFonts w:ascii="Times New Roman" w:eastAsia="DengXian" w:hAnsi="Times New Roman"/>
      <w:szCs w:val="20"/>
    </w:rPr>
  </w:style>
  <w:style w:type="character" w:customStyle="1" w:styleId="ClosingChar">
    <w:name w:val="Closing Char"/>
    <w:basedOn w:val="DefaultParagraphFont"/>
    <w:link w:val="Closing"/>
    <w:qFormat/>
    <w:rsid w:val="00993725"/>
    <w:rPr>
      <w:rFonts w:eastAsia="DengXian"/>
      <w:lang w:eastAsia="en-US"/>
    </w:rPr>
  </w:style>
  <w:style w:type="paragraph" w:styleId="ListContinue">
    <w:name w:val="List Continue"/>
    <w:basedOn w:val="Normal"/>
    <w:qFormat/>
    <w:rsid w:val="00993725"/>
    <w:pPr>
      <w:spacing w:after="120" w:line="259" w:lineRule="auto"/>
      <w:ind w:left="283"/>
      <w:contextualSpacing/>
    </w:pPr>
    <w:rPr>
      <w:rFonts w:ascii="Times New Roman" w:eastAsia="DengXian" w:hAnsi="Times New Roman"/>
      <w:szCs w:val="20"/>
    </w:rPr>
  </w:style>
  <w:style w:type="paragraph" w:styleId="BlockText">
    <w:name w:val="Block Text"/>
    <w:basedOn w:val="Normal"/>
    <w:qFormat/>
    <w:rsid w:val="00993725"/>
    <w:pPr>
      <w:spacing w:after="120" w:line="259" w:lineRule="auto"/>
      <w:ind w:left="1440" w:right="1440"/>
    </w:pPr>
    <w:rPr>
      <w:rFonts w:ascii="Times New Roman" w:eastAsia="DengXian" w:hAnsi="Times New Roman"/>
      <w:szCs w:val="20"/>
    </w:rPr>
  </w:style>
  <w:style w:type="paragraph" w:styleId="HTMLAddress">
    <w:name w:val="HTML Address"/>
    <w:basedOn w:val="Normal"/>
    <w:link w:val="HTMLAddressChar"/>
    <w:qFormat/>
    <w:rsid w:val="00993725"/>
    <w:pPr>
      <w:spacing w:after="180" w:line="259" w:lineRule="auto"/>
    </w:pPr>
    <w:rPr>
      <w:rFonts w:ascii="Times New Roman" w:eastAsia="DengXian" w:hAnsi="Times New Roman"/>
      <w:i/>
      <w:iCs/>
      <w:szCs w:val="20"/>
    </w:rPr>
  </w:style>
  <w:style w:type="character" w:customStyle="1" w:styleId="HTMLAddressChar">
    <w:name w:val="HTML Address Char"/>
    <w:basedOn w:val="DefaultParagraphFont"/>
    <w:link w:val="HTMLAddress"/>
    <w:qFormat/>
    <w:rsid w:val="00993725"/>
    <w:rPr>
      <w:rFonts w:eastAsia="DengXian"/>
      <w:i/>
      <w:iCs/>
      <w:lang w:eastAsia="en-US"/>
    </w:rPr>
  </w:style>
  <w:style w:type="paragraph" w:styleId="Index4">
    <w:name w:val="index 4"/>
    <w:basedOn w:val="Normal"/>
    <w:next w:val="Normal"/>
    <w:qFormat/>
    <w:rsid w:val="00993725"/>
    <w:pPr>
      <w:spacing w:after="180" w:line="259" w:lineRule="auto"/>
      <w:ind w:left="800" w:hanging="200"/>
    </w:pPr>
    <w:rPr>
      <w:rFonts w:ascii="Times New Roman" w:eastAsia="DengXian" w:hAnsi="Times New Roman"/>
      <w:szCs w:val="20"/>
    </w:rPr>
  </w:style>
  <w:style w:type="paragraph" w:styleId="Index3">
    <w:name w:val="index 3"/>
    <w:basedOn w:val="Normal"/>
    <w:next w:val="Normal"/>
    <w:qFormat/>
    <w:rsid w:val="00993725"/>
    <w:pPr>
      <w:spacing w:after="180" w:line="259" w:lineRule="auto"/>
      <w:ind w:left="600" w:hanging="200"/>
    </w:pPr>
    <w:rPr>
      <w:rFonts w:ascii="Times New Roman" w:eastAsia="DengXian" w:hAnsi="Times New Roman"/>
      <w:szCs w:val="20"/>
    </w:rPr>
  </w:style>
  <w:style w:type="paragraph" w:styleId="EndnoteText">
    <w:name w:val="endnote text"/>
    <w:basedOn w:val="Normal"/>
    <w:link w:val="EndnoteTextChar"/>
    <w:qFormat/>
    <w:rsid w:val="00993725"/>
    <w:pPr>
      <w:spacing w:after="180" w:line="259" w:lineRule="auto"/>
    </w:pPr>
    <w:rPr>
      <w:rFonts w:ascii="Times New Roman" w:eastAsia="DengXian" w:hAnsi="Times New Roman"/>
      <w:szCs w:val="20"/>
    </w:rPr>
  </w:style>
  <w:style w:type="character" w:customStyle="1" w:styleId="EndnoteTextChar">
    <w:name w:val="Endnote Text Char"/>
    <w:basedOn w:val="DefaultParagraphFont"/>
    <w:link w:val="EndnoteText"/>
    <w:qFormat/>
    <w:rsid w:val="00993725"/>
    <w:rPr>
      <w:rFonts w:eastAsia="DengXian"/>
      <w:lang w:eastAsia="en-US"/>
    </w:rPr>
  </w:style>
  <w:style w:type="paragraph" w:styleId="ListContinue5">
    <w:name w:val="List Continue 5"/>
    <w:basedOn w:val="Normal"/>
    <w:qFormat/>
    <w:rsid w:val="00993725"/>
    <w:pPr>
      <w:spacing w:after="120" w:line="259" w:lineRule="auto"/>
      <w:ind w:left="1415"/>
      <w:contextualSpacing/>
    </w:pPr>
    <w:rPr>
      <w:rFonts w:ascii="Times New Roman" w:eastAsia="DengXian" w:hAnsi="Times New Roman"/>
      <w:szCs w:val="20"/>
    </w:rPr>
  </w:style>
  <w:style w:type="paragraph" w:styleId="EnvelopeReturn">
    <w:name w:val="envelope return"/>
    <w:basedOn w:val="Normal"/>
    <w:qFormat/>
    <w:rsid w:val="00993725"/>
    <w:pPr>
      <w:spacing w:after="180" w:line="259" w:lineRule="auto"/>
    </w:pPr>
    <w:rPr>
      <w:rFonts w:ascii="Calibri Light" w:eastAsia="DengXian" w:hAnsi="Calibri Light"/>
      <w:szCs w:val="20"/>
    </w:rPr>
  </w:style>
  <w:style w:type="paragraph" w:styleId="Signature">
    <w:name w:val="Signature"/>
    <w:basedOn w:val="Normal"/>
    <w:link w:val="SignatureChar"/>
    <w:qFormat/>
    <w:rsid w:val="00993725"/>
    <w:pPr>
      <w:spacing w:after="180" w:line="259" w:lineRule="auto"/>
      <w:ind w:left="4252"/>
    </w:pPr>
    <w:rPr>
      <w:rFonts w:ascii="Times New Roman" w:eastAsia="DengXian" w:hAnsi="Times New Roman"/>
      <w:szCs w:val="20"/>
    </w:rPr>
  </w:style>
  <w:style w:type="character" w:customStyle="1" w:styleId="SignatureChar">
    <w:name w:val="Signature Char"/>
    <w:basedOn w:val="DefaultParagraphFont"/>
    <w:link w:val="Signature"/>
    <w:qFormat/>
    <w:rsid w:val="00993725"/>
    <w:rPr>
      <w:rFonts w:eastAsia="DengXian"/>
      <w:lang w:eastAsia="en-US"/>
    </w:rPr>
  </w:style>
  <w:style w:type="paragraph" w:styleId="ListContinue4">
    <w:name w:val="List Continue 4"/>
    <w:basedOn w:val="Normal"/>
    <w:qFormat/>
    <w:rsid w:val="00993725"/>
    <w:pPr>
      <w:spacing w:after="120" w:line="259" w:lineRule="auto"/>
      <w:ind w:left="1132"/>
      <w:contextualSpacing/>
    </w:pPr>
    <w:rPr>
      <w:rFonts w:ascii="Times New Roman" w:eastAsia="DengXian" w:hAnsi="Times New Roman"/>
      <w:szCs w:val="20"/>
    </w:rPr>
  </w:style>
  <w:style w:type="paragraph" w:styleId="ListNumber5">
    <w:name w:val="List Number 5"/>
    <w:basedOn w:val="Normal"/>
    <w:qFormat/>
    <w:rsid w:val="00993725"/>
    <w:pPr>
      <w:numPr>
        <w:numId w:val="66"/>
      </w:numPr>
      <w:tabs>
        <w:tab w:val="clear" w:pos="1492"/>
      </w:tabs>
      <w:spacing w:after="180" w:line="259" w:lineRule="auto"/>
      <w:ind w:left="360" w:firstLine="0"/>
      <w:contextualSpacing/>
    </w:pPr>
    <w:rPr>
      <w:rFonts w:ascii="Times New Roman" w:eastAsia="DengXian" w:hAnsi="Times New Roman"/>
      <w:szCs w:val="20"/>
    </w:rPr>
  </w:style>
  <w:style w:type="paragraph" w:styleId="Index7">
    <w:name w:val="index 7"/>
    <w:basedOn w:val="Normal"/>
    <w:next w:val="Normal"/>
    <w:qFormat/>
    <w:rsid w:val="00993725"/>
    <w:pPr>
      <w:spacing w:after="180" w:line="259" w:lineRule="auto"/>
      <w:ind w:left="1400" w:hanging="200"/>
    </w:pPr>
    <w:rPr>
      <w:rFonts w:ascii="Times New Roman" w:eastAsia="DengXian" w:hAnsi="Times New Roman"/>
      <w:szCs w:val="20"/>
    </w:rPr>
  </w:style>
  <w:style w:type="paragraph" w:styleId="Index9">
    <w:name w:val="index 9"/>
    <w:basedOn w:val="Normal"/>
    <w:next w:val="Normal"/>
    <w:qFormat/>
    <w:rsid w:val="00993725"/>
    <w:pPr>
      <w:spacing w:after="180" w:line="259" w:lineRule="auto"/>
      <w:ind w:left="1800" w:hanging="200"/>
    </w:pPr>
    <w:rPr>
      <w:rFonts w:ascii="Times New Roman" w:eastAsia="DengXian" w:hAnsi="Times New Roman"/>
      <w:szCs w:val="20"/>
    </w:rPr>
  </w:style>
  <w:style w:type="paragraph" w:styleId="MessageHeader">
    <w:name w:val="Message Header"/>
    <w:basedOn w:val="Normal"/>
    <w:link w:val="MessageHeaderChar"/>
    <w:qFormat/>
    <w:rsid w:val="00993725"/>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 w:val="24"/>
    </w:rPr>
  </w:style>
  <w:style w:type="character" w:customStyle="1" w:styleId="MessageHeaderChar">
    <w:name w:val="Message Header Char"/>
    <w:basedOn w:val="DefaultParagraphFont"/>
    <w:link w:val="MessageHeader"/>
    <w:qFormat/>
    <w:rsid w:val="00993725"/>
    <w:rPr>
      <w:rFonts w:ascii="Calibri Light" w:eastAsia="DengXian" w:hAnsi="Calibri Light"/>
      <w:sz w:val="24"/>
      <w:szCs w:val="24"/>
      <w:shd w:val="pct20" w:color="auto" w:fill="auto"/>
      <w:lang w:eastAsia="en-US"/>
    </w:rPr>
  </w:style>
  <w:style w:type="paragraph" w:styleId="ListContinue3">
    <w:name w:val="List Continue 3"/>
    <w:basedOn w:val="Normal"/>
    <w:qFormat/>
    <w:rsid w:val="00993725"/>
    <w:pPr>
      <w:spacing w:after="120" w:line="259" w:lineRule="auto"/>
      <w:ind w:left="849"/>
      <w:contextualSpacing/>
    </w:pPr>
    <w:rPr>
      <w:rFonts w:ascii="Times New Roman" w:eastAsia="DengXian" w:hAnsi="Times New Roman"/>
      <w:szCs w:val="20"/>
    </w:rPr>
  </w:style>
  <w:style w:type="character" w:customStyle="1" w:styleId="1c">
    <w:name w:val="未处理的提及1"/>
    <w:uiPriority w:val="99"/>
    <w:semiHidden/>
    <w:unhideWhenUsed/>
    <w:qFormat/>
    <w:rsid w:val="00993725"/>
    <w:rPr>
      <w:color w:val="605E5C"/>
      <w:shd w:val="clear" w:color="auto" w:fill="E1DFDD"/>
    </w:rPr>
  </w:style>
  <w:style w:type="paragraph" w:customStyle="1" w:styleId="Bibliography1">
    <w:name w:val="Bibliography1"/>
    <w:basedOn w:val="Normal"/>
    <w:next w:val="Normal"/>
    <w:uiPriority w:val="37"/>
    <w:semiHidden/>
    <w:unhideWhenUsed/>
    <w:qFormat/>
    <w:rsid w:val="00993725"/>
    <w:pPr>
      <w:spacing w:after="180" w:line="259" w:lineRule="auto"/>
    </w:pPr>
    <w:rPr>
      <w:rFonts w:ascii="Times New Roman" w:eastAsia="DengXian" w:hAnsi="Times New Roman"/>
      <w:szCs w:val="20"/>
    </w:rPr>
  </w:style>
  <w:style w:type="paragraph" w:styleId="IntenseQuote">
    <w:name w:val="Intense Quote"/>
    <w:basedOn w:val="Normal"/>
    <w:next w:val="Normal"/>
    <w:link w:val="IntenseQuoteChar"/>
    <w:uiPriority w:val="30"/>
    <w:qFormat/>
    <w:rsid w:val="00993725"/>
    <w:pPr>
      <w:pBdr>
        <w:top w:val="single" w:sz="4" w:space="10" w:color="4472C4"/>
        <w:bottom w:val="single" w:sz="4" w:space="10" w:color="4472C4"/>
      </w:pBdr>
      <w:spacing w:before="360" w:after="360" w:line="259" w:lineRule="auto"/>
      <w:ind w:left="864" w:right="864"/>
      <w:jc w:val="center"/>
    </w:pPr>
    <w:rPr>
      <w:rFonts w:ascii="Times New Roman" w:eastAsia="DengXian" w:hAnsi="Times New Roman"/>
      <w:i/>
      <w:iCs/>
      <w:color w:val="4472C4"/>
      <w:szCs w:val="20"/>
    </w:rPr>
  </w:style>
  <w:style w:type="character" w:customStyle="1" w:styleId="IntenseQuoteChar">
    <w:name w:val="Intense Quote Char"/>
    <w:basedOn w:val="DefaultParagraphFont"/>
    <w:link w:val="IntenseQuote"/>
    <w:uiPriority w:val="30"/>
    <w:qFormat/>
    <w:rsid w:val="00993725"/>
    <w:rPr>
      <w:rFonts w:eastAsia="DengXian"/>
      <w:i/>
      <w:iCs/>
      <w:color w:val="4472C4"/>
      <w:lang w:eastAsia="en-US"/>
    </w:rPr>
  </w:style>
  <w:style w:type="paragraph" w:styleId="Quote">
    <w:name w:val="Quote"/>
    <w:basedOn w:val="Normal"/>
    <w:next w:val="Normal"/>
    <w:link w:val="QuoteChar"/>
    <w:uiPriority w:val="29"/>
    <w:qFormat/>
    <w:rsid w:val="00993725"/>
    <w:pPr>
      <w:spacing w:before="200" w:after="160" w:line="259" w:lineRule="auto"/>
      <w:ind w:left="864" w:right="864"/>
      <w:jc w:val="center"/>
    </w:pPr>
    <w:rPr>
      <w:rFonts w:ascii="Times New Roman" w:eastAsia="DengXian" w:hAnsi="Times New Roman"/>
      <w:i/>
      <w:iCs/>
      <w:color w:val="404040"/>
      <w:szCs w:val="20"/>
    </w:rPr>
  </w:style>
  <w:style w:type="character" w:customStyle="1" w:styleId="QuoteChar">
    <w:name w:val="Quote Char"/>
    <w:basedOn w:val="DefaultParagraphFont"/>
    <w:link w:val="Quote"/>
    <w:uiPriority w:val="29"/>
    <w:qFormat/>
    <w:rsid w:val="00993725"/>
    <w:rPr>
      <w:rFonts w:eastAsia="DengXian"/>
      <w:i/>
      <w:iCs/>
      <w:color w:val="404040"/>
      <w:lang w:eastAsia="en-US"/>
    </w:rPr>
  </w:style>
  <w:style w:type="paragraph" w:customStyle="1" w:styleId="TOCHeading1">
    <w:name w:val="TOC Heading1"/>
    <w:basedOn w:val="Heading1"/>
    <w:next w:val="Normal"/>
    <w:uiPriority w:val="39"/>
    <w:semiHidden/>
    <w:unhideWhenUsed/>
    <w:qFormat/>
    <w:rsid w:val="00993725"/>
    <w:pPr>
      <w:numPr>
        <w:numId w:val="0"/>
      </w:numPr>
      <w:spacing w:line="259" w:lineRule="auto"/>
      <w:outlineLvl w:val="9"/>
    </w:pPr>
    <w:rPr>
      <w:rFonts w:ascii="Calibri Light" w:eastAsia="DengXian" w:hAnsi="Calibri Light" w:cs="Times New Roman"/>
    </w:rPr>
  </w:style>
  <w:style w:type="paragraph" w:customStyle="1" w:styleId="Revision1">
    <w:name w:val="Revision1"/>
    <w:hidden/>
    <w:uiPriority w:val="99"/>
    <w:semiHidden/>
    <w:qFormat/>
    <w:rsid w:val="00993725"/>
    <w:pPr>
      <w:spacing w:after="160" w:line="259" w:lineRule="auto"/>
    </w:pPr>
    <w:rPr>
      <w:rFonts w:eastAsia="DengXian"/>
      <w:lang w:eastAsia="en-US"/>
    </w:rPr>
  </w:style>
  <w:style w:type="table" w:customStyle="1" w:styleId="GridTable4-Accent517">
    <w:name w:val="Grid Table 4 - Accent 517"/>
    <w:basedOn w:val="TableNormal"/>
    <w:uiPriority w:val="49"/>
    <w:qFormat/>
    <w:rsid w:val="00993725"/>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9372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93725"/>
    <w:pPr>
      <w:spacing w:before="100" w:beforeAutospacing="1" w:after="100" w:afterAutospacing="1" w:line="259" w:lineRule="auto"/>
    </w:pPr>
    <w:rPr>
      <w:rFonts w:ascii="Times New Roman" w:eastAsia="SimSun" w:hAnsi="Times New Roman"/>
      <w:sz w:val="22"/>
      <w:szCs w:val="22"/>
      <w:lang w:val="en-US" w:eastAsia="zh-CN"/>
    </w:rPr>
  </w:style>
  <w:style w:type="paragraph" w:customStyle="1" w:styleId="font7">
    <w:name w:val="font7"/>
    <w:basedOn w:val="Normal"/>
    <w:qFormat/>
    <w:rsid w:val="0099372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93725"/>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93725"/>
    <w:pPr>
      <w:spacing w:before="100" w:beforeAutospacing="1" w:after="100" w:afterAutospacing="1" w:line="259" w:lineRule="auto"/>
    </w:pPr>
    <w:rPr>
      <w:rFonts w:ascii="Times New Roman" w:eastAsia="SimSun" w:hAnsi="Times New Roman"/>
      <w:b/>
      <w:bCs/>
      <w:sz w:val="18"/>
      <w:szCs w:val="18"/>
      <w:lang w:val="en-US" w:eastAsia="zh-CN"/>
    </w:rPr>
  </w:style>
  <w:style w:type="paragraph" w:customStyle="1" w:styleId="font10">
    <w:name w:val="font10"/>
    <w:basedOn w:val="Normal"/>
    <w:qFormat/>
    <w:rsid w:val="00993725"/>
    <w:pPr>
      <w:spacing w:before="100" w:beforeAutospacing="1" w:after="100" w:afterAutospacing="1" w:line="259" w:lineRule="auto"/>
    </w:pPr>
    <w:rPr>
      <w:rFonts w:ascii="Times New Roman" w:eastAsia="SimSun" w:hAnsi="Times New Roman"/>
      <w:sz w:val="18"/>
      <w:szCs w:val="18"/>
      <w:lang w:val="en-US" w:eastAsia="zh-CN"/>
    </w:rPr>
  </w:style>
  <w:style w:type="paragraph" w:customStyle="1" w:styleId="font11">
    <w:name w:val="font11"/>
    <w:basedOn w:val="Normal"/>
    <w:qFormat/>
    <w:rsid w:val="00993725"/>
    <w:pPr>
      <w:spacing w:before="100" w:beforeAutospacing="1" w:after="100" w:afterAutospacing="1" w:line="259" w:lineRule="auto"/>
    </w:pPr>
    <w:rPr>
      <w:rFonts w:ascii="Times New Roman" w:eastAsia="SimSun" w:hAnsi="Times New Roman"/>
      <w:b/>
      <w:bCs/>
      <w:sz w:val="22"/>
      <w:szCs w:val="22"/>
      <w:lang w:val="en-US" w:eastAsia="zh-CN"/>
    </w:rPr>
  </w:style>
  <w:style w:type="paragraph" w:customStyle="1" w:styleId="aff8">
    <w:name w:val="表格"/>
    <w:basedOn w:val="Normal"/>
    <w:link w:val="Char3"/>
    <w:qFormat/>
    <w:rsid w:val="00993725"/>
    <w:pPr>
      <w:spacing w:line="259" w:lineRule="auto"/>
      <w:jc w:val="center"/>
    </w:pPr>
    <w:rPr>
      <w:rFonts w:ascii="Times New Roman" w:eastAsia="Times New Roman" w:hAnsi="Times New Roman"/>
      <w:sz w:val="12"/>
      <w:szCs w:val="12"/>
      <w:lang w:eastAsia="zh-CN"/>
    </w:rPr>
  </w:style>
  <w:style w:type="character" w:customStyle="1" w:styleId="Char3">
    <w:name w:val="表格 Char"/>
    <w:link w:val="aff8"/>
    <w:qFormat/>
    <w:rsid w:val="00993725"/>
    <w:rPr>
      <w:rFonts w:eastAsia="Times New Roman"/>
      <w:sz w:val="12"/>
      <w:szCs w:val="12"/>
      <w:lang w:eastAsia="zh-CN"/>
    </w:rPr>
  </w:style>
  <w:style w:type="table" w:customStyle="1" w:styleId="TableGrid6">
    <w:name w:val="TableGrid6"/>
    <w:basedOn w:val="TableNormal"/>
    <w:next w:val="TableGrid"/>
    <w:uiPriority w:val="39"/>
    <w:qFormat/>
    <w:rsid w:val="000A043D"/>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b">
    <w:name w:val="Char Char1 Char Char Char Char Char Char Char Char Char Char Char Char Char Char Char"/>
    <w:uiPriority w:val="99"/>
    <w:semiHidden/>
    <w:qFormat/>
    <w:rsid w:val="000A0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1">
    <w:name w:val="Table Grid4"/>
    <w:basedOn w:val="TableNormal"/>
    <w:next w:val="TableGrid"/>
    <w:uiPriority w:val="39"/>
    <w:rsid w:val="002826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
    <w:name w:val="(文字) (文字)5"/>
    <w:semiHidden/>
    <w:rsid w:val="000A043D"/>
    <w:rPr>
      <w:rFonts w:ascii="Times New Roman" w:hAnsi="Times New Roman"/>
      <w:lang w:eastAsia="en-US"/>
    </w:rPr>
  </w:style>
  <w:style w:type="table" w:customStyle="1" w:styleId="ColorfulList-Accent117">
    <w:name w:val="Colorful List - Accent 117"/>
    <w:basedOn w:val="TableNormal"/>
    <w:next w:val="ColorfulList-Accent1"/>
    <w:uiPriority w:val="34"/>
    <w:rsid w:val="000A043D"/>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0A043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A043D"/>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0A043D"/>
  </w:style>
  <w:style w:type="paragraph" w:customStyle="1" w:styleId="40">
    <w:name w:val="列表段落4"/>
    <w:basedOn w:val="Normal"/>
    <w:rsid w:val="000A043D"/>
    <w:pPr>
      <w:spacing w:before="100" w:beforeAutospacing="1" w:after="100" w:afterAutospacing="1"/>
      <w:ind w:leftChars="400" w:left="840"/>
    </w:pPr>
    <w:rPr>
      <w:rFonts w:cs="Times"/>
      <w:sz w:val="24"/>
      <w:lang w:val="en-US" w:eastAsia="zh-CN"/>
    </w:rPr>
  </w:style>
  <w:style w:type="paragraph" w:customStyle="1" w:styleId="xtah">
    <w:name w:val="x_tah"/>
    <w:basedOn w:val="Normal"/>
    <w:rsid w:val="000A043D"/>
    <w:pPr>
      <w:keepNext/>
      <w:spacing w:line="252" w:lineRule="auto"/>
      <w:jc w:val="center"/>
    </w:pPr>
    <w:rPr>
      <w:rFonts w:ascii="Arial" w:eastAsia="SimSun" w:hAnsi="Arial" w:cs="Arial"/>
      <w:b/>
      <w:bCs/>
      <w:sz w:val="18"/>
      <w:szCs w:val="18"/>
      <w:lang w:val="en-US" w:eastAsia="zh-CN"/>
    </w:rPr>
  </w:style>
  <w:style w:type="table" w:customStyle="1" w:styleId="120">
    <w:name w:val="网格型12"/>
    <w:basedOn w:val="TableNormal"/>
    <w:qFormat/>
    <w:rsid w:val="000A04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476AD6"/>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c">
    <w:name w:val="Char Char1 Char Char Char Char Char Char Char Char Char Char Char Char Char Char Char"/>
    <w:semiHidden/>
    <w:rsid w:val="00476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476AD6"/>
    <w:rPr>
      <w:rFonts w:ascii="Times New Roman" w:hAnsi="Times New Roman"/>
      <w:lang w:eastAsia="en-US"/>
    </w:rPr>
  </w:style>
  <w:style w:type="table" w:customStyle="1" w:styleId="ColorfulList-Accent118">
    <w:name w:val="Colorful List - Accent 118"/>
    <w:basedOn w:val="TableNormal"/>
    <w:next w:val="ColorfulList-Accent1"/>
    <w:uiPriority w:val="34"/>
    <w:rsid w:val="00476AD6"/>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476A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76AD6"/>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476AD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76AD6"/>
    <w:pPr>
      <w:suppressLineNumbers/>
      <w:suppressAutoHyphens/>
      <w:spacing w:after="180" w:line="259" w:lineRule="auto"/>
      <w:jc w:val="both"/>
    </w:pPr>
    <w:rPr>
      <w:rFonts w:ascii="Times New Roman" w:eastAsia="DengXian" w:hAnsi="Times New Roman"/>
      <w:szCs w:val="20"/>
    </w:rPr>
  </w:style>
  <w:style w:type="character" w:customStyle="1" w:styleId="1Char">
    <w:name w:val="제목 1 Char"/>
    <w:qFormat/>
    <w:rsid w:val="00476AD6"/>
    <w:rPr>
      <w:rFonts w:ascii="Arial" w:hAnsi="Arial"/>
      <w:sz w:val="36"/>
      <w:lang w:eastAsia="en-US"/>
    </w:rPr>
  </w:style>
  <w:style w:type="character" w:customStyle="1" w:styleId="2Char">
    <w:name w:val="본문 들여쓰기 2 Char"/>
    <w:qFormat/>
    <w:rsid w:val="00476AD6"/>
    <w:rPr>
      <w:lang w:eastAsia="en-US"/>
    </w:rPr>
  </w:style>
  <w:style w:type="character" w:customStyle="1" w:styleId="Char4">
    <w:name w:val="미주 텍스트 Char"/>
    <w:qFormat/>
    <w:rsid w:val="00476AD6"/>
    <w:rPr>
      <w:lang w:eastAsia="en-US"/>
    </w:rPr>
  </w:style>
  <w:style w:type="character" w:customStyle="1" w:styleId="Char5">
    <w:name w:val="각주 텍스트 Char"/>
    <w:qFormat/>
    <w:rsid w:val="00476AD6"/>
    <w:rPr>
      <w:lang w:eastAsia="en-US"/>
    </w:rPr>
  </w:style>
  <w:style w:type="character" w:customStyle="1" w:styleId="HTMLChar">
    <w:name w:val="미리 서식이 지정된 HTML Char"/>
    <w:qFormat/>
    <w:rsid w:val="00476AD6"/>
    <w:rPr>
      <w:rFonts w:ascii="Courier New" w:hAnsi="Courier New" w:cs="Courier New"/>
      <w:lang w:eastAsia="en-US"/>
    </w:rPr>
  </w:style>
  <w:style w:type="character" w:customStyle="1" w:styleId="Char6">
    <w:name w:val="강한 인용 Char"/>
    <w:uiPriority w:val="30"/>
    <w:qFormat/>
    <w:rsid w:val="00476AD6"/>
    <w:rPr>
      <w:i/>
      <w:iCs/>
      <w:color w:val="4472C4"/>
      <w:lang w:eastAsia="en-US"/>
    </w:rPr>
  </w:style>
  <w:style w:type="character" w:customStyle="1" w:styleId="Char7">
    <w:name w:val="매크로 텍스트 Char"/>
    <w:qFormat/>
    <w:rsid w:val="00476AD6"/>
    <w:rPr>
      <w:rFonts w:ascii="Courier New" w:hAnsi="Courier New" w:cs="Courier New"/>
      <w:lang w:eastAsia="en-US"/>
    </w:rPr>
  </w:style>
  <w:style w:type="character" w:customStyle="1" w:styleId="Char8">
    <w:name w:val="메시지 머리글 Char"/>
    <w:qFormat/>
    <w:rsid w:val="00476AD6"/>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76AD6"/>
    <w:rPr>
      <w:lang w:eastAsia="en-US"/>
    </w:rPr>
  </w:style>
  <w:style w:type="character" w:customStyle="1" w:styleId="Chara">
    <w:name w:val="글자만 Char"/>
    <w:qFormat/>
    <w:rsid w:val="00476AD6"/>
    <w:rPr>
      <w:rFonts w:ascii="Courier New" w:hAnsi="Courier New" w:cs="Courier New"/>
      <w:lang w:eastAsia="en-US"/>
    </w:rPr>
  </w:style>
  <w:style w:type="character" w:customStyle="1" w:styleId="Charb">
    <w:name w:val="인용 Char"/>
    <w:uiPriority w:val="29"/>
    <w:qFormat/>
    <w:rsid w:val="00476AD6"/>
    <w:rPr>
      <w:i/>
      <w:iCs/>
      <w:color w:val="404040"/>
      <w:lang w:eastAsia="en-US"/>
    </w:rPr>
  </w:style>
  <w:style w:type="character" w:customStyle="1" w:styleId="Charc">
    <w:name w:val="인사말 Char"/>
    <w:qFormat/>
    <w:rsid w:val="00476AD6"/>
    <w:rPr>
      <w:lang w:eastAsia="en-US"/>
    </w:rPr>
  </w:style>
  <w:style w:type="character" w:customStyle="1" w:styleId="Chard">
    <w:name w:val="서명 Char"/>
    <w:qFormat/>
    <w:rsid w:val="00476AD6"/>
    <w:rPr>
      <w:lang w:eastAsia="en-US"/>
    </w:rPr>
  </w:style>
  <w:style w:type="character" w:customStyle="1" w:styleId="Chare">
    <w:name w:val="부제 Char"/>
    <w:qFormat/>
    <w:rsid w:val="00476AD6"/>
    <w:rPr>
      <w:rFonts w:ascii="Calibri Light" w:eastAsia="Times New Roman" w:hAnsi="Calibri Light" w:cs="Times New Roman"/>
      <w:sz w:val="24"/>
      <w:szCs w:val="24"/>
      <w:lang w:eastAsia="en-US"/>
    </w:rPr>
  </w:style>
  <w:style w:type="character" w:customStyle="1" w:styleId="Charf">
    <w:name w:val="제목 Char"/>
    <w:qFormat/>
    <w:rsid w:val="00476AD6"/>
    <w:rPr>
      <w:rFonts w:ascii="Calibri Light" w:eastAsia="Times New Roman" w:hAnsi="Calibri Light" w:cs="Times New Roman"/>
      <w:b/>
      <w:bCs/>
      <w:kern w:val="2"/>
      <w:sz w:val="32"/>
      <w:szCs w:val="32"/>
      <w:lang w:eastAsia="en-US"/>
    </w:rPr>
  </w:style>
  <w:style w:type="character" w:customStyle="1" w:styleId="3Char">
    <w:name w:val="제목 3 Char"/>
    <w:qFormat/>
    <w:rsid w:val="00476AD6"/>
    <w:rPr>
      <w:rFonts w:ascii="Arial" w:hAnsi="Arial"/>
      <w:sz w:val="28"/>
      <w:lang w:eastAsia="en-US"/>
    </w:rPr>
  </w:style>
  <w:style w:type="character" w:customStyle="1" w:styleId="FootnoteCharacters">
    <w:name w:val="Footnote Characters"/>
    <w:qFormat/>
    <w:rsid w:val="00476AD6"/>
  </w:style>
  <w:style w:type="paragraph" w:customStyle="1" w:styleId="Index">
    <w:name w:val="Index"/>
    <w:basedOn w:val="Normal"/>
    <w:qFormat/>
    <w:rsid w:val="00476AD6"/>
    <w:pPr>
      <w:suppressLineNumbers/>
      <w:suppressAutoHyphens/>
      <w:spacing w:after="180" w:line="259" w:lineRule="auto"/>
      <w:jc w:val="both"/>
    </w:pPr>
    <w:rPr>
      <w:rFonts w:ascii="Times New Roman" w:eastAsia="DengXian" w:hAnsi="Times New Roman" w:cs="Lohit Devanagari"/>
      <w:szCs w:val="20"/>
    </w:rPr>
  </w:style>
  <w:style w:type="paragraph" w:customStyle="1" w:styleId="HeaderandFooter">
    <w:name w:val="Header and Footer"/>
    <w:basedOn w:val="Normal"/>
    <w:qFormat/>
    <w:rsid w:val="00476AD6"/>
    <w:pPr>
      <w:suppressAutoHyphens/>
      <w:spacing w:after="180" w:line="259" w:lineRule="auto"/>
      <w:jc w:val="both"/>
    </w:pPr>
    <w:rPr>
      <w:rFonts w:ascii="Times New Roman" w:eastAsia="DengXian" w:hAnsi="Times New Roman"/>
      <w:szCs w:val="20"/>
    </w:rPr>
  </w:style>
  <w:style w:type="table" w:customStyle="1" w:styleId="5-61">
    <w:name w:val="눈금 표 5 어둡게 - 강조색 61"/>
    <w:basedOn w:val="TableNormal"/>
    <w:uiPriority w:val="50"/>
    <w:qFormat/>
    <w:rsid w:val="00476AD6"/>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76AD6"/>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76AD6"/>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76AD6"/>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1627B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d">
    <w:name w:val="Char Char1 Char Char Char Char Char Char Char Char Char Char Char Char Char Char Char"/>
    <w:semiHidden/>
    <w:rsid w:val="001627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
    <w:name w:val="Style Bulleted"/>
    <w:rsid w:val="001627B3"/>
  </w:style>
  <w:style w:type="character" w:customStyle="1" w:styleId="5e">
    <w:name w:val="(文字) (文字)5"/>
    <w:semiHidden/>
    <w:rsid w:val="001627B3"/>
    <w:rPr>
      <w:rFonts w:ascii="Times New Roman" w:hAnsi="Times New Roman"/>
      <w:lang w:eastAsia="en-US"/>
    </w:rPr>
  </w:style>
  <w:style w:type="numbering" w:customStyle="1" w:styleId="StyleBulletedSymbolsymbolLeft025Hanging01">
    <w:name w:val="Style Bulleted Symbol (symbol) Left:  0.25&quot; Hanging:  0.1"/>
    <w:basedOn w:val="NoList"/>
    <w:rsid w:val="001627B3"/>
  </w:style>
  <w:style w:type="table" w:customStyle="1" w:styleId="ColorfulList-Accent119">
    <w:name w:val="Colorful List - Accent 119"/>
    <w:basedOn w:val="TableNormal"/>
    <w:next w:val="ColorfulList-Accent1"/>
    <w:uiPriority w:val="34"/>
    <w:rsid w:val="001627B3"/>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627B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627B3"/>
  </w:style>
  <w:style w:type="numbering" w:customStyle="1" w:styleId="StyleBulletedSymbolsymbolLeft025Hanging02512">
    <w:name w:val="Style Bulleted Symbol (symbol) Left:  0.25&quot; Hanging:  0.25&quot;12"/>
    <w:basedOn w:val="NoList"/>
    <w:rsid w:val="001627B3"/>
  </w:style>
  <w:style w:type="numbering" w:customStyle="1" w:styleId="StyleBulletedSymbolsymbolLeft025Hanging02521">
    <w:name w:val="Style Bulleted Symbol (symbol) Left:  0.25&quot; Hanging:  0.25&quot;21"/>
    <w:basedOn w:val="NoList"/>
    <w:rsid w:val="001627B3"/>
  </w:style>
  <w:style w:type="table" w:customStyle="1" w:styleId="TableGrid60">
    <w:name w:val="Table Grid6"/>
    <w:basedOn w:val="TableNormal"/>
    <w:next w:val="TableGrid"/>
    <w:uiPriority w:val="39"/>
    <w:rsid w:val="00F34E7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B6146"/>
  </w:style>
  <w:style w:type="table" w:customStyle="1" w:styleId="TableGrid9">
    <w:name w:val="TableGrid9"/>
    <w:basedOn w:val="TableNormal"/>
    <w:next w:val="TableGrid"/>
    <w:qFormat/>
    <w:rsid w:val="003B31D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e">
    <w:name w:val="Char Char1 Char Char Char Char Char Char Char Char Char Char Char Char Char Char Char"/>
    <w:semiHidden/>
    <w:rsid w:val="003B31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3B31DA"/>
    <w:pPr>
      <w:numPr>
        <w:numId w:val="3"/>
      </w:numPr>
    </w:pPr>
  </w:style>
  <w:style w:type="character" w:customStyle="1" w:styleId="5f">
    <w:name w:val="(文字) (文字)5"/>
    <w:semiHidden/>
    <w:rsid w:val="003B31DA"/>
    <w:rPr>
      <w:rFonts w:ascii="Times New Roman" w:hAnsi="Times New Roman"/>
      <w:lang w:eastAsia="en-US"/>
    </w:rPr>
  </w:style>
  <w:style w:type="numbering" w:customStyle="1" w:styleId="StyleBulletedSymbolsymbolLeft025Hanging03">
    <w:name w:val="Style Bulleted Symbol (symbol) Left:  0.25&quot; Hanging:  0.3"/>
    <w:basedOn w:val="NoList"/>
    <w:rsid w:val="003B31DA"/>
    <w:pPr>
      <w:numPr>
        <w:numId w:val="9"/>
      </w:numPr>
    </w:pPr>
  </w:style>
  <w:style w:type="table" w:customStyle="1" w:styleId="ColorfulList-Accent120">
    <w:name w:val="Colorful List - Accent 120"/>
    <w:basedOn w:val="TableNormal"/>
    <w:next w:val="ColorfulList-Accent1"/>
    <w:uiPriority w:val="34"/>
    <w:rsid w:val="003B31D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3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3B31DA"/>
    <w:pPr>
      <w:numPr>
        <w:numId w:val="7"/>
      </w:numPr>
    </w:pPr>
  </w:style>
  <w:style w:type="numbering" w:customStyle="1" w:styleId="StyleBulletedSymbolsymbolLeft025Hanging02514">
    <w:name w:val="Style Bulleted Symbol (symbol) Left:  0.25&quot; Hanging:  0.25&quot;14"/>
    <w:basedOn w:val="NoList"/>
    <w:rsid w:val="003B31DA"/>
    <w:pPr>
      <w:numPr>
        <w:numId w:val="8"/>
      </w:numPr>
    </w:pPr>
  </w:style>
  <w:style w:type="numbering" w:customStyle="1" w:styleId="StyleBulletedSymbolsymbolLeft025Hanging02523">
    <w:name w:val="Style Bulleted Symbol (symbol) Left:  0.25&quot; Hanging:  0.25&quot;23"/>
    <w:basedOn w:val="NoList"/>
    <w:rsid w:val="003B31DA"/>
    <w:pPr>
      <w:numPr>
        <w:numId w:val="10"/>
      </w:numPr>
    </w:pPr>
  </w:style>
  <w:style w:type="paragraph" w:customStyle="1" w:styleId="a2">
    <w:name w:val="表格题注"/>
    <w:next w:val="Normal"/>
    <w:qFormat/>
    <w:rsid w:val="003B31DA"/>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3B31DA"/>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qFormat/>
    <w:rsid w:val="003B31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qFormat/>
    <w:locked/>
    <w:rsid w:val="003B31DA"/>
    <w:rPr>
      <w:rFonts w:ascii="Calibri" w:eastAsia="SimSun" w:hAnsi="Calibri" w:cs="Arial"/>
      <w:sz w:val="22"/>
      <w:szCs w:val="22"/>
      <w:lang w:val="fr-FR" w:eastAsia="ko-KR"/>
    </w:rPr>
  </w:style>
  <w:style w:type="paragraph" w:customStyle="1" w:styleId="observation">
    <w:name w:val="observation"/>
    <w:basedOn w:val="Normal"/>
    <w:link w:val="observation1"/>
    <w:qFormat/>
    <w:rsid w:val="003B31DA"/>
    <w:pPr>
      <w:widowControl w:val="0"/>
      <w:numPr>
        <w:numId w:val="79"/>
      </w:numPr>
      <w:spacing w:beforeLines="50" w:before="120" w:afterLines="50" w:after="120"/>
      <w:ind w:left="720" w:hanging="360"/>
      <w:jc w:val="both"/>
    </w:pPr>
    <w:rPr>
      <w:rFonts w:ascii="Yu Mincho" w:eastAsia="Yu Mincho" w:hAnsi="Yu Mincho" w:cs="Latha"/>
      <w:b/>
      <w:kern w:val="2"/>
      <w:sz w:val="21"/>
      <w:szCs w:val="22"/>
      <w:lang w:val="en-US" w:eastAsia="zh-CN"/>
    </w:rPr>
  </w:style>
  <w:style w:type="character" w:customStyle="1" w:styleId="aff9">
    <w:name w:val="列出段落 字符"/>
    <w:uiPriority w:val="34"/>
    <w:qFormat/>
    <w:rsid w:val="003B31DA"/>
    <w:rPr>
      <w:rFonts w:ascii="Cambria" w:eastAsia="SimHei" w:hAnsi="Cambria" w:cs="SimSun"/>
      <w:lang w:eastAsia="en-US"/>
    </w:rPr>
  </w:style>
  <w:style w:type="paragraph" w:customStyle="1" w:styleId="60">
    <w:name w:val="列表段落6"/>
    <w:basedOn w:val="Normal"/>
    <w:rsid w:val="003B31DA"/>
    <w:pPr>
      <w:spacing w:before="100" w:beforeAutospacing="1" w:after="100" w:afterAutospacing="1"/>
      <w:ind w:leftChars="400" w:left="840"/>
    </w:pPr>
    <w:rPr>
      <w:rFonts w:cs="Times"/>
      <w:sz w:val="24"/>
      <w:lang w:val="en-US" w:eastAsia="zh-CN"/>
    </w:rPr>
  </w:style>
  <w:style w:type="character" w:customStyle="1" w:styleId="observation1">
    <w:name w:val="observation 字符"/>
    <w:link w:val="observation"/>
    <w:qFormat/>
    <w:rsid w:val="003B31DA"/>
    <w:rPr>
      <w:rFonts w:ascii="Yu Mincho" w:eastAsia="Yu Mincho" w:hAnsi="Yu Mincho" w:cs="Latha"/>
      <w:b/>
      <w:kern w:val="2"/>
      <w:sz w:val="21"/>
      <w:szCs w:val="22"/>
      <w:lang w:val="en-US" w:eastAsia="zh-CN"/>
    </w:rPr>
  </w:style>
  <w:style w:type="table" w:customStyle="1" w:styleId="42">
    <w:name w:val="网格型4"/>
    <w:basedOn w:val="TableNormal"/>
    <w:uiPriority w:val="39"/>
    <w:qFormat/>
    <w:rsid w:val="003B31D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67B40"/>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f">
    <w:name w:val="Char Char1 Char Char Char Char Char Char Char Char Char Char Char Char Char Char Char"/>
    <w:semiHidden/>
    <w:rsid w:val="00B67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B67B40"/>
  </w:style>
  <w:style w:type="character" w:customStyle="1" w:styleId="5f0">
    <w:name w:val="(文字) (文字)5"/>
    <w:semiHidden/>
    <w:rsid w:val="00B67B40"/>
    <w:rPr>
      <w:rFonts w:ascii="Times New Roman" w:hAnsi="Times New Roman"/>
      <w:lang w:eastAsia="en-US"/>
    </w:rPr>
  </w:style>
  <w:style w:type="numbering" w:customStyle="1" w:styleId="StyleBulletedSymbolsymbolLeft025Hanging04">
    <w:name w:val="Style Bulleted Symbol (symbol) Left:  0.25&quot; Hanging:  0.4"/>
    <w:basedOn w:val="NoList"/>
    <w:rsid w:val="00B67B40"/>
  </w:style>
  <w:style w:type="table" w:customStyle="1" w:styleId="ColorfulList-Accent121">
    <w:name w:val="Colorful List - Accent 121"/>
    <w:basedOn w:val="TableNormal"/>
    <w:next w:val="ColorfulList-Accent1"/>
    <w:uiPriority w:val="34"/>
    <w:rsid w:val="00B67B40"/>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67B4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67B40"/>
  </w:style>
  <w:style w:type="numbering" w:customStyle="1" w:styleId="StyleBulletedSymbolsymbolLeft025Hanging02515">
    <w:name w:val="Style Bulleted Symbol (symbol) Left:  0.25&quot; Hanging:  0.25&quot;15"/>
    <w:basedOn w:val="NoList"/>
    <w:rsid w:val="00B67B40"/>
  </w:style>
  <w:style w:type="numbering" w:customStyle="1" w:styleId="StyleBulletedSymbolsymbolLeft025Hanging02524">
    <w:name w:val="Style Bulleted Symbol (symbol) Left:  0.25&quot; Hanging:  0.25&quot;24"/>
    <w:basedOn w:val="NoList"/>
    <w:rsid w:val="00B67B40"/>
  </w:style>
  <w:style w:type="numbering" w:customStyle="1" w:styleId="StyleBulletedSymbolsymbolLeft025Hanging02516">
    <w:name w:val="Style Bulleted Symbol (symbol) Left:  0.25&quot; Hanging:  0.25&quot;16"/>
    <w:basedOn w:val="NoList"/>
    <w:rsid w:val="00DC705E"/>
  </w:style>
  <w:style w:type="paragraph" w:customStyle="1" w:styleId="CharChar1CharCharCharCharCharCharCharCharCharCharCharCharCharCharCharf0">
    <w:name w:val="Char Char1 Char Char Char Char Char Char Char Char Char Char Char Char Char Char Char"/>
    <w:semiHidden/>
    <w:rsid w:val="009224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9224CB"/>
  </w:style>
  <w:style w:type="character" w:customStyle="1" w:styleId="5f1">
    <w:name w:val="(文字) (文字)5"/>
    <w:semiHidden/>
    <w:rsid w:val="009224CB"/>
    <w:rPr>
      <w:rFonts w:ascii="Times New Roman" w:hAnsi="Times New Roman"/>
      <w:lang w:eastAsia="en-US"/>
    </w:rPr>
  </w:style>
  <w:style w:type="numbering" w:customStyle="1" w:styleId="StyleBulletedSymbolsymbolLeft025Hanging05">
    <w:name w:val="Style Bulleted Symbol (symbol) Left:  0.25&quot; Hanging:  0.5"/>
    <w:basedOn w:val="NoList"/>
    <w:rsid w:val="009224CB"/>
  </w:style>
  <w:style w:type="table" w:customStyle="1" w:styleId="ColorfulList-Accent122">
    <w:name w:val="Colorful List - Accent 122"/>
    <w:basedOn w:val="TableNormal"/>
    <w:next w:val="ColorfulList-Accent1"/>
    <w:uiPriority w:val="34"/>
    <w:rsid w:val="009224C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9224C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9224CB"/>
  </w:style>
  <w:style w:type="numbering" w:customStyle="1" w:styleId="StyleBulletedSymbolsymbolLeft025Hanging02517">
    <w:name w:val="Style Bulleted Symbol (symbol) Left:  0.25&quot; Hanging:  0.25&quot;17"/>
    <w:basedOn w:val="NoList"/>
    <w:rsid w:val="009224CB"/>
  </w:style>
  <w:style w:type="numbering" w:customStyle="1" w:styleId="StyleBulletedSymbolsymbolLeft025Hanging02525">
    <w:name w:val="Style Bulleted Symbol (symbol) Left:  0.25&quot; Hanging:  0.25&quot;25"/>
    <w:basedOn w:val="NoList"/>
    <w:rsid w:val="009224CB"/>
  </w:style>
  <w:style w:type="numbering" w:customStyle="1" w:styleId="StyleBulletedSymbolsymbolLeft025Hanging02518">
    <w:name w:val="Style Bulleted Symbol (symbol) Left:  0.25&quot; Hanging:  0.25&quot;18"/>
    <w:basedOn w:val="NoList"/>
    <w:rsid w:val="00B75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251058">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676144">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7853248">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832965">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607187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7043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559549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407878">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202907">
      <w:bodyDiv w:val="1"/>
      <w:marLeft w:val="0"/>
      <w:marRight w:val="0"/>
      <w:marTop w:val="0"/>
      <w:marBottom w:val="0"/>
      <w:divBdr>
        <w:top w:val="none" w:sz="0" w:space="0" w:color="auto"/>
        <w:left w:val="none" w:sz="0" w:space="0" w:color="auto"/>
        <w:bottom w:val="none" w:sz="0" w:space="0" w:color="auto"/>
        <w:right w:val="none" w:sz="0" w:space="0" w:color="auto"/>
      </w:divBdr>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662859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19803550">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7820776">
      <w:bodyDiv w:val="1"/>
      <w:marLeft w:val="0"/>
      <w:marRight w:val="0"/>
      <w:marTop w:val="0"/>
      <w:marBottom w:val="0"/>
      <w:divBdr>
        <w:top w:val="none" w:sz="0" w:space="0" w:color="auto"/>
        <w:left w:val="none" w:sz="0" w:space="0" w:color="auto"/>
        <w:bottom w:val="none" w:sz="0" w:space="0" w:color="auto"/>
        <w:right w:val="none" w:sz="0" w:space="0" w:color="auto"/>
      </w:divBdr>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793741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437989">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65109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28196697">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33633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4442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7273324">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093664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6301799">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4432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065418">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354703">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14548">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6884874">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20987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20737">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322834">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2659790">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083187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7592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595512">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692512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083583">
      <w:bodyDiv w:val="1"/>
      <w:marLeft w:val="0"/>
      <w:marRight w:val="0"/>
      <w:marTop w:val="0"/>
      <w:marBottom w:val="0"/>
      <w:divBdr>
        <w:top w:val="none" w:sz="0" w:space="0" w:color="auto"/>
        <w:left w:val="none" w:sz="0" w:space="0" w:color="auto"/>
        <w:bottom w:val="none" w:sz="0" w:space="0" w:color="auto"/>
        <w:right w:val="none" w:sz="0" w:space="0" w:color="auto"/>
      </w:divBdr>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0975316">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0533030">
      <w:bodyDiv w:val="1"/>
      <w:marLeft w:val="0"/>
      <w:marRight w:val="0"/>
      <w:marTop w:val="0"/>
      <w:marBottom w:val="0"/>
      <w:divBdr>
        <w:top w:val="none" w:sz="0" w:space="0" w:color="auto"/>
        <w:left w:val="none" w:sz="0" w:space="0" w:color="auto"/>
        <w:bottom w:val="none" w:sz="0" w:space="0" w:color="auto"/>
        <w:right w:val="none" w:sz="0" w:space="0" w:color="auto"/>
      </w:divBdr>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204584">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7973499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3475016">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3166">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291395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5486368">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7985116">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115061">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056978">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01860">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5779480">
      <w:bodyDiv w:val="1"/>
      <w:marLeft w:val="0"/>
      <w:marRight w:val="0"/>
      <w:marTop w:val="0"/>
      <w:marBottom w:val="0"/>
      <w:divBdr>
        <w:top w:val="none" w:sz="0" w:space="0" w:color="auto"/>
        <w:left w:val="none" w:sz="0" w:space="0" w:color="auto"/>
        <w:bottom w:val="none" w:sz="0" w:space="0" w:color="auto"/>
        <w:right w:val="none" w:sz="0" w:space="0" w:color="auto"/>
      </w:divBdr>
    </w:div>
    <w:div w:id="536426841">
      <w:bodyDiv w:val="1"/>
      <w:marLeft w:val="0"/>
      <w:marRight w:val="0"/>
      <w:marTop w:val="0"/>
      <w:marBottom w:val="0"/>
      <w:divBdr>
        <w:top w:val="none" w:sz="0" w:space="0" w:color="auto"/>
        <w:left w:val="none" w:sz="0" w:space="0" w:color="auto"/>
        <w:bottom w:val="none" w:sz="0" w:space="0" w:color="auto"/>
        <w:right w:val="none" w:sz="0" w:space="0" w:color="auto"/>
      </w:divBdr>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323812">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221579">
      <w:bodyDiv w:val="1"/>
      <w:marLeft w:val="0"/>
      <w:marRight w:val="0"/>
      <w:marTop w:val="0"/>
      <w:marBottom w:val="0"/>
      <w:divBdr>
        <w:top w:val="none" w:sz="0" w:space="0" w:color="auto"/>
        <w:left w:val="none" w:sz="0" w:space="0" w:color="auto"/>
        <w:bottom w:val="none" w:sz="0" w:space="0" w:color="auto"/>
        <w:right w:val="none" w:sz="0" w:space="0" w:color="auto"/>
      </w:divBdr>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549777">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376459">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6010605">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076162">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1252307">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7659">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2485551">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09113366">
      <w:bodyDiv w:val="1"/>
      <w:marLeft w:val="0"/>
      <w:marRight w:val="0"/>
      <w:marTop w:val="0"/>
      <w:marBottom w:val="0"/>
      <w:divBdr>
        <w:top w:val="none" w:sz="0" w:space="0" w:color="auto"/>
        <w:left w:val="none" w:sz="0" w:space="0" w:color="auto"/>
        <w:bottom w:val="none" w:sz="0" w:space="0" w:color="auto"/>
        <w:right w:val="none" w:sz="0" w:space="0" w:color="auto"/>
      </w:divBdr>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6786349">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0518528">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4419">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095049">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39717">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069811">
      <w:bodyDiv w:val="1"/>
      <w:marLeft w:val="0"/>
      <w:marRight w:val="0"/>
      <w:marTop w:val="0"/>
      <w:marBottom w:val="0"/>
      <w:divBdr>
        <w:top w:val="none" w:sz="0" w:space="0" w:color="auto"/>
        <w:left w:val="none" w:sz="0" w:space="0" w:color="auto"/>
        <w:bottom w:val="none" w:sz="0" w:space="0" w:color="auto"/>
        <w:right w:val="none" w:sz="0" w:space="0" w:color="auto"/>
      </w:divBdr>
    </w:div>
    <w:div w:id="782310076">
      <w:bodyDiv w:val="1"/>
      <w:marLeft w:val="0"/>
      <w:marRight w:val="0"/>
      <w:marTop w:val="0"/>
      <w:marBottom w:val="0"/>
      <w:divBdr>
        <w:top w:val="none" w:sz="0" w:space="0" w:color="auto"/>
        <w:left w:val="none" w:sz="0" w:space="0" w:color="auto"/>
        <w:bottom w:val="none" w:sz="0" w:space="0" w:color="auto"/>
        <w:right w:val="none" w:sz="0" w:space="0" w:color="auto"/>
      </w:divBdr>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958955">
      <w:bodyDiv w:val="1"/>
      <w:marLeft w:val="0"/>
      <w:marRight w:val="0"/>
      <w:marTop w:val="0"/>
      <w:marBottom w:val="0"/>
      <w:divBdr>
        <w:top w:val="none" w:sz="0" w:space="0" w:color="auto"/>
        <w:left w:val="none" w:sz="0" w:space="0" w:color="auto"/>
        <w:bottom w:val="none" w:sz="0" w:space="0" w:color="auto"/>
        <w:right w:val="none" w:sz="0" w:space="0" w:color="auto"/>
      </w:divBdr>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30565">
      <w:bodyDiv w:val="1"/>
      <w:marLeft w:val="0"/>
      <w:marRight w:val="0"/>
      <w:marTop w:val="0"/>
      <w:marBottom w:val="0"/>
      <w:divBdr>
        <w:top w:val="none" w:sz="0" w:space="0" w:color="auto"/>
        <w:left w:val="none" w:sz="0" w:space="0" w:color="auto"/>
        <w:bottom w:val="none" w:sz="0" w:space="0" w:color="auto"/>
        <w:right w:val="none" w:sz="0" w:space="0" w:color="auto"/>
      </w:divBdr>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441">
      <w:bodyDiv w:val="1"/>
      <w:marLeft w:val="0"/>
      <w:marRight w:val="0"/>
      <w:marTop w:val="0"/>
      <w:marBottom w:val="0"/>
      <w:divBdr>
        <w:top w:val="none" w:sz="0" w:space="0" w:color="auto"/>
        <w:left w:val="none" w:sz="0" w:space="0" w:color="auto"/>
        <w:bottom w:val="none" w:sz="0" w:space="0" w:color="auto"/>
        <w:right w:val="none" w:sz="0" w:space="0" w:color="auto"/>
      </w:divBdr>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563682">
      <w:bodyDiv w:val="1"/>
      <w:marLeft w:val="0"/>
      <w:marRight w:val="0"/>
      <w:marTop w:val="0"/>
      <w:marBottom w:val="0"/>
      <w:divBdr>
        <w:top w:val="none" w:sz="0" w:space="0" w:color="auto"/>
        <w:left w:val="none" w:sz="0" w:space="0" w:color="auto"/>
        <w:bottom w:val="none" w:sz="0" w:space="0" w:color="auto"/>
        <w:right w:val="none" w:sz="0" w:space="0" w:color="auto"/>
      </w:divBdr>
    </w:div>
    <w:div w:id="849953244">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97677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463556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5013">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2260">
      <w:bodyDiv w:val="1"/>
      <w:marLeft w:val="0"/>
      <w:marRight w:val="0"/>
      <w:marTop w:val="0"/>
      <w:marBottom w:val="0"/>
      <w:divBdr>
        <w:top w:val="none" w:sz="0" w:space="0" w:color="auto"/>
        <w:left w:val="none" w:sz="0" w:space="0" w:color="auto"/>
        <w:bottom w:val="none" w:sz="0" w:space="0" w:color="auto"/>
        <w:right w:val="none" w:sz="0" w:space="0" w:color="auto"/>
      </w:divBdr>
    </w:div>
    <w:div w:id="899554618">
      <w:bodyDiv w:val="1"/>
      <w:marLeft w:val="0"/>
      <w:marRight w:val="0"/>
      <w:marTop w:val="0"/>
      <w:marBottom w:val="0"/>
      <w:divBdr>
        <w:top w:val="none" w:sz="0" w:space="0" w:color="auto"/>
        <w:left w:val="none" w:sz="0" w:space="0" w:color="auto"/>
        <w:bottom w:val="none" w:sz="0" w:space="0" w:color="auto"/>
        <w:right w:val="none" w:sz="0" w:space="0" w:color="auto"/>
      </w:divBdr>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3758190">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5939781">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226131">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29583629">
      <w:bodyDiv w:val="1"/>
      <w:marLeft w:val="0"/>
      <w:marRight w:val="0"/>
      <w:marTop w:val="0"/>
      <w:marBottom w:val="0"/>
      <w:divBdr>
        <w:top w:val="none" w:sz="0" w:space="0" w:color="auto"/>
        <w:left w:val="none" w:sz="0" w:space="0" w:color="auto"/>
        <w:bottom w:val="none" w:sz="0" w:space="0" w:color="auto"/>
        <w:right w:val="none" w:sz="0" w:space="0" w:color="auto"/>
      </w:divBdr>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548309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567417">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0695022">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269563">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1062947">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31622">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7638732">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368891">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0929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6948">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276906">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8429351">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968268">
      <w:bodyDiv w:val="1"/>
      <w:marLeft w:val="0"/>
      <w:marRight w:val="0"/>
      <w:marTop w:val="0"/>
      <w:marBottom w:val="0"/>
      <w:divBdr>
        <w:top w:val="none" w:sz="0" w:space="0" w:color="auto"/>
        <w:left w:val="none" w:sz="0" w:space="0" w:color="auto"/>
        <w:bottom w:val="none" w:sz="0" w:space="0" w:color="auto"/>
        <w:right w:val="none" w:sz="0" w:space="0" w:color="auto"/>
      </w:divBdr>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640660">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72741">
      <w:bodyDiv w:val="1"/>
      <w:marLeft w:val="0"/>
      <w:marRight w:val="0"/>
      <w:marTop w:val="0"/>
      <w:marBottom w:val="0"/>
      <w:divBdr>
        <w:top w:val="none" w:sz="0" w:space="0" w:color="auto"/>
        <w:left w:val="none" w:sz="0" w:space="0" w:color="auto"/>
        <w:bottom w:val="none" w:sz="0" w:space="0" w:color="auto"/>
        <w:right w:val="none" w:sz="0" w:space="0" w:color="auto"/>
      </w:divBdr>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1930065">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0640760">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89618690">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413380">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653809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5926794">
      <w:bodyDiv w:val="1"/>
      <w:marLeft w:val="0"/>
      <w:marRight w:val="0"/>
      <w:marTop w:val="0"/>
      <w:marBottom w:val="0"/>
      <w:divBdr>
        <w:top w:val="none" w:sz="0" w:space="0" w:color="auto"/>
        <w:left w:val="none" w:sz="0" w:space="0" w:color="auto"/>
        <w:bottom w:val="none" w:sz="0" w:space="0" w:color="auto"/>
        <w:right w:val="none" w:sz="0" w:space="0" w:color="auto"/>
      </w:divBdr>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035604">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39886596">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364109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5802">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8979488">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752941">
      <w:bodyDiv w:val="1"/>
      <w:marLeft w:val="0"/>
      <w:marRight w:val="0"/>
      <w:marTop w:val="0"/>
      <w:marBottom w:val="0"/>
      <w:divBdr>
        <w:top w:val="none" w:sz="0" w:space="0" w:color="auto"/>
        <w:left w:val="none" w:sz="0" w:space="0" w:color="auto"/>
        <w:bottom w:val="none" w:sz="0" w:space="0" w:color="auto"/>
        <w:right w:val="none" w:sz="0" w:space="0" w:color="auto"/>
      </w:divBdr>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755515">
      <w:bodyDiv w:val="1"/>
      <w:marLeft w:val="0"/>
      <w:marRight w:val="0"/>
      <w:marTop w:val="0"/>
      <w:marBottom w:val="0"/>
      <w:divBdr>
        <w:top w:val="none" w:sz="0" w:space="0" w:color="auto"/>
        <w:left w:val="none" w:sz="0" w:space="0" w:color="auto"/>
        <w:bottom w:val="none" w:sz="0" w:space="0" w:color="auto"/>
        <w:right w:val="none" w:sz="0" w:space="0" w:color="auto"/>
      </w:divBdr>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292573">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0047613">
      <w:bodyDiv w:val="1"/>
      <w:marLeft w:val="0"/>
      <w:marRight w:val="0"/>
      <w:marTop w:val="0"/>
      <w:marBottom w:val="0"/>
      <w:divBdr>
        <w:top w:val="none" w:sz="0" w:space="0" w:color="auto"/>
        <w:left w:val="none" w:sz="0" w:space="0" w:color="auto"/>
        <w:bottom w:val="none" w:sz="0" w:space="0" w:color="auto"/>
        <w:right w:val="none" w:sz="0" w:space="0" w:color="auto"/>
      </w:divBdr>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013275">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6302831">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051850">
      <w:bodyDiv w:val="1"/>
      <w:marLeft w:val="0"/>
      <w:marRight w:val="0"/>
      <w:marTop w:val="0"/>
      <w:marBottom w:val="0"/>
      <w:divBdr>
        <w:top w:val="none" w:sz="0" w:space="0" w:color="auto"/>
        <w:left w:val="none" w:sz="0" w:space="0" w:color="auto"/>
        <w:bottom w:val="none" w:sz="0" w:space="0" w:color="auto"/>
        <w:right w:val="none" w:sz="0" w:space="0" w:color="auto"/>
      </w:divBdr>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649651">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1915949">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429361">
      <w:bodyDiv w:val="1"/>
      <w:marLeft w:val="0"/>
      <w:marRight w:val="0"/>
      <w:marTop w:val="0"/>
      <w:marBottom w:val="0"/>
      <w:divBdr>
        <w:top w:val="none" w:sz="0" w:space="0" w:color="auto"/>
        <w:left w:val="none" w:sz="0" w:space="0" w:color="auto"/>
        <w:bottom w:val="none" w:sz="0" w:space="0" w:color="auto"/>
        <w:right w:val="none" w:sz="0" w:space="0" w:color="auto"/>
      </w:divBdr>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1933307">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596990">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159978">
      <w:bodyDiv w:val="1"/>
      <w:marLeft w:val="0"/>
      <w:marRight w:val="0"/>
      <w:marTop w:val="0"/>
      <w:marBottom w:val="0"/>
      <w:divBdr>
        <w:top w:val="none" w:sz="0" w:space="0" w:color="auto"/>
        <w:left w:val="none" w:sz="0" w:space="0" w:color="auto"/>
        <w:bottom w:val="none" w:sz="0" w:space="0" w:color="auto"/>
        <w:right w:val="none" w:sz="0" w:space="0" w:color="auto"/>
      </w:divBdr>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7826821">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419470">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5325944">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221">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3">
      <w:bodyDiv w:val="1"/>
      <w:marLeft w:val="0"/>
      <w:marRight w:val="0"/>
      <w:marTop w:val="0"/>
      <w:marBottom w:val="0"/>
      <w:divBdr>
        <w:top w:val="none" w:sz="0" w:space="0" w:color="auto"/>
        <w:left w:val="none" w:sz="0" w:space="0" w:color="auto"/>
        <w:bottom w:val="none" w:sz="0" w:space="0" w:color="auto"/>
        <w:right w:val="none" w:sz="0" w:space="0" w:color="auto"/>
      </w:divBdr>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399858746">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19719284">
      <w:bodyDiv w:val="1"/>
      <w:marLeft w:val="0"/>
      <w:marRight w:val="0"/>
      <w:marTop w:val="0"/>
      <w:marBottom w:val="0"/>
      <w:divBdr>
        <w:top w:val="none" w:sz="0" w:space="0" w:color="auto"/>
        <w:left w:val="none" w:sz="0" w:space="0" w:color="auto"/>
        <w:bottom w:val="none" w:sz="0" w:space="0" w:color="auto"/>
        <w:right w:val="none" w:sz="0" w:space="0" w:color="auto"/>
      </w:divBdr>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2868497">
      <w:bodyDiv w:val="1"/>
      <w:marLeft w:val="0"/>
      <w:marRight w:val="0"/>
      <w:marTop w:val="0"/>
      <w:marBottom w:val="0"/>
      <w:divBdr>
        <w:top w:val="none" w:sz="0" w:space="0" w:color="auto"/>
        <w:left w:val="none" w:sz="0" w:space="0" w:color="auto"/>
        <w:bottom w:val="none" w:sz="0" w:space="0" w:color="auto"/>
        <w:right w:val="none" w:sz="0" w:space="0" w:color="auto"/>
      </w:divBdr>
    </w:div>
    <w:div w:id="1423332160">
      <w:bodyDiv w:val="1"/>
      <w:marLeft w:val="0"/>
      <w:marRight w:val="0"/>
      <w:marTop w:val="0"/>
      <w:marBottom w:val="0"/>
      <w:divBdr>
        <w:top w:val="none" w:sz="0" w:space="0" w:color="auto"/>
        <w:left w:val="none" w:sz="0" w:space="0" w:color="auto"/>
        <w:bottom w:val="none" w:sz="0" w:space="0" w:color="auto"/>
        <w:right w:val="none" w:sz="0" w:space="0" w:color="auto"/>
      </w:divBdr>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89647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29959965">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6905560">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186934">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3920713">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7847417">
      <w:bodyDiv w:val="1"/>
      <w:marLeft w:val="0"/>
      <w:marRight w:val="0"/>
      <w:marTop w:val="0"/>
      <w:marBottom w:val="0"/>
      <w:divBdr>
        <w:top w:val="none" w:sz="0" w:space="0" w:color="auto"/>
        <w:left w:val="none" w:sz="0" w:space="0" w:color="auto"/>
        <w:bottom w:val="none" w:sz="0" w:space="0" w:color="auto"/>
        <w:right w:val="none" w:sz="0" w:space="0" w:color="auto"/>
      </w:divBdr>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552695">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8717979">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752015">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6770205">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280082">
      <w:bodyDiv w:val="1"/>
      <w:marLeft w:val="0"/>
      <w:marRight w:val="0"/>
      <w:marTop w:val="0"/>
      <w:marBottom w:val="0"/>
      <w:divBdr>
        <w:top w:val="none" w:sz="0" w:space="0" w:color="auto"/>
        <w:left w:val="none" w:sz="0" w:space="0" w:color="auto"/>
        <w:bottom w:val="none" w:sz="0" w:space="0" w:color="auto"/>
        <w:right w:val="none" w:sz="0" w:space="0" w:color="auto"/>
      </w:divBdr>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7835176">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06178">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686429">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145753">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373731">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70838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611982">
      <w:bodyDiv w:val="1"/>
      <w:marLeft w:val="0"/>
      <w:marRight w:val="0"/>
      <w:marTop w:val="0"/>
      <w:marBottom w:val="0"/>
      <w:divBdr>
        <w:top w:val="none" w:sz="0" w:space="0" w:color="auto"/>
        <w:left w:val="none" w:sz="0" w:space="0" w:color="auto"/>
        <w:bottom w:val="none" w:sz="0" w:space="0" w:color="auto"/>
        <w:right w:val="none" w:sz="0" w:space="0" w:color="auto"/>
      </w:divBdr>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3975048">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4359132">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205750">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5813052">
      <w:bodyDiv w:val="1"/>
      <w:marLeft w:val="0"/>
      <w:marRight w:val="0"/>
      <w:marTop w:val="0"/>
      <w:marBottom w:val="0"/>
      <w:divBdr>
        <w:top w:val="none" w:sz="0" w:space="0" w:color="auto"/>
        <w:left w:val="none" w:sz="0" w:space="0" w:color="auto"/>
        <w:bottom w:val="none" w:sz="0" w:space="0" w:color="auto"/>
        <w:right w:val="none" w:sz="0" w:space="0" w:color="auto"/>
      </w:divBdr>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36607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985798">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48510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314950">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8261704">
      <w:bodyDiv w:val="1"/>
      <w:marLeft w:val="0"/>
      <w:marRight w:val="0"/>
      <w:marTop w:val="0"/>
      <w:marBottom w:val="0"/>
      <w:divBdr>
        <w:top w:val="none" w:sz="0" w:space="0" w:color="auto"/>
        <w:left w:val="none" w:sz="0" w:space="0" w:color="auto"/>
        <w:bottom w:val="none" w:sz="0" w:space="0" w:color="auto"/>
        <w:right w:val="none" w:sz="0" w:space="0" w:color="auto"/>
      </w:divBdr>
    </w:div>
    <w:div w:id="1748267874">
      <w:bodyDiv w:val="1"/>
      <w:marLeft w:val="0"/>
      <w:marRight w:val="0"/>
      <w:marTop w:val="0"/>
      <w:marBottom w:val="0"/>
      <w:divBdr>
        <w:top w:val="none" w:sz="0" w:space="0" w:color="auto"/>
        <w:left w:val="none" w:sz="0" w:space="0" w:color="auto"/>
        <w:bottom w:val="none" w:sz="0" w:space="0" w:color="auto"/>
        <w:right w:val="none" w:sz="0" w:space="0" w:color="auto"/>
      </w:divBdr>
    </w:div>
    <w:div w:id="1749157898">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860642">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179783">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5612769">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252545">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378483">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2696023">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550136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022594">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207038">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579383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0991133">
      <w:bodyDiv w:val="1"/>
      <w:marLeft w:val="0"/>
      <w:marRight w:val="0"/>
      <w:marTop w:val="0"/>
      <w:marBottom w:val="0"/>
      <w:divBdr>
        <w:top w:val="none" w:sz="0" w:space="0" w:color="auto"/>
        <w:left w:val="none" w:sz="0" w:space="0" w:color="auto"/>
        <w:bottom w:val="none" w:sz="0" w:space="0" w:color="auto"/>
        <w:right w:val="none" w:sz="0" w:space="0" w:color="auto"/>
      </w:divBdr>
    </w:div>
    <w:div w:id="1961834108">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410104">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8609207">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3820095">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1837725">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330262">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524241">
      <w:bodyDiv w:val="1"/>
      <w:marLeft w:val="0"/>
      <w:marRight w:val="0"/>
      <w:marTop w:val="0"/>
      <w:marBottom w:val="0"/>
      <w:divBdr>
        <w:top w:val="none" w:sz="0" w:space="0" w:color="auto"/>
        <w:left w:val="none" w:sz="0" w:space="0" w:color="auto"/>
        <w:bottom w:val="none" w:sz="0" w:space="0" w:color="auto"/>
        <w:right w:val="none" w:sz="0" w:space="0" w:color="auto"/>
      </w:divBdr>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077340">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740039">
      <w:bodyDiv w:val="1"/>
      <w:marLeft w:val="0"/>
      <w:marRight w:val="0"/>
      <w:marTop w:val="0"/>
      <w:marBottom w:val="0"/>
      <w:divBdr>
        <w:top w:val="none" w:sz="0" w:space="0" w:color="auto"/>
        <w:left w:val="none" w:sz="0" w:space="0" w:color="auto"/>
        <w:bottom w:val="none" w:sz="0" w:space="0" w:color="auto"/>
        <w:right w:val="none" w:sz="0" w:space="0" w:color="auto"/>
      </w:divBdr>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2989151">
      <w:bodyDiv w:val="1"/>
      <w:marLeft w:val="0"/>
      <w:marRight w:val="0"/>
      <w:marTop w:val="0"/>
      <w:marBottom w:val="0"/>
      <w:divBdr>
        <w:top w:val="none" w:sz="0" w:space="0" w:color="auto"/>
        <w:left w:val="none" w:sz="0" w:space="0" w:color="auto"/>
        <w:bottom w:val="none" w:sz="0" w:space="0" w:color="auto"/>
        <w:right w:val="none" w:sz="0" w:space="0" w:color="auto"/>
      </w:divBdr>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577525">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540261">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8824">
      <w:bodyDiv w:val="1"/>
      <w:marLeft w:val="0"/>
      <w:marRight w:val="0"/>
      <w:marTop w:val="0"/>
      <w:marBottom w:val="0"/>
      <w:divBdr>
        <w:top w:val="none" w:sz="0" w:space="0" w:color="auto"/>
        <w:left w:val="none" w:sz="0" w:space="0" w:color="auto"/>
        <w:bottom w:val="none" w:sz="0" w:space="0" w:color="auto"/>
        <w:right w:val="none" w:sz="0" w:space="0" w:color="auto"/>
      </w:divBdr>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AppData\Local\Temp\Docs\R1-2305612.zip" TargetMode="External"/><Relationship Id="rId1827" Type="http://schemas.openxmlformats.org/officeDocument/2006/relationships/hyperlink" Target="file:///C:\Users\Merias\AppData\Local\Temp\Docs\R1-2305485.zip" TargetMode="External"/><Relationship Id="rId21" Type="http://schemas.openxmlformats.org/officeDocument/2006/relationships/hyperlink" Target="file:///C:\Users\Merias\AppData\Local\Temp\Docs\R1-2305890.zip" TargetMode="External"/><Relationship Id="rId2089" Type="http://schemas.openxmlformats.org/officeDocument/2006/relationships/hyperlink" Target="file:///C:\Users\Merias\AppData\Local\Temp\Docs\R1-2305716.zip" TargetMode="External"/><Relationship Id="rId170" Type="http://schemas.openxmlformats.org/officeDocument/2006/relationships/hyperlink" Target="file:///C:\Users\Merias\AppData\Local\Temp\Docs\R1-2305935.zip" TargetMode="External"/><Relationship Id="rId2296" Type="http://schemas.openxmlformats.org/officeDocument/2006/relationships/hyperlink" Target="file:///C:\Users\Merias\AppData\Local\Temp\Docs\R1-2306314.zip" TargetMode="External"/><Relationship Id="rId268" Type="http://schemas.openxmlformats.org/officeDocument/2006/relationships/hyperlink" Target="file:///C:\Users\Merias\AppData\Local\Temp\Docs\R1-2304335.zip" TargetMode="External"/><Relationship Id="rId475" Type="http://schemas.openxmlformats.org/officeDocument/2006/relationships/hyperlink" Target="file:///C:\Users\Merias\AppData\Local\Temp\Docs\R1-2304642.zip" TargetMode="External"/><Relationship Id="rId682" Type="http://schemas.openxmlformats.org/officeDocument/2006/relationships/hyperlink" Target="file:///C:\Users\Merias\AppData\Local\Temp\Docs\R1-2305461.zip" TargetMode="External"/><Relationship Id="rId2156" Type="http://schemas.openxmlformats.org/officeDocument/2006/relationships/hyperlink" Target="file:///C:\Users\Merias\AppData\Local\Temp\Docs\R1-2306245.zip" TargetMode="External"/><Relationship Id="rId2363" Type="http://schemas.openxmlformats.org/officeDocument/2006/relationships/theme" Target="theme/theme1.xml"/><Relationship Id="rId128" Type="http://schemas.openxmlformats.org/officeDocument/2006/relationships/hyperlink" Target="file:///C:\Users\Merias\AppData\Local\Temp\Docs\R1-2306121.zip" TargetMode="External"/><Relationship Id="rId335" Type="http://schemas.openxmlformats.org/officeDocument/2006/relationships/hyperlink" Target="file:///C:\Users\Merias\AppData\Local\Temp\Docs\R1-2305749.zip" TargetMode="External"/><Relationship Id="rId542" Type="http://schemas.openxmlformats.org/officeDocument/2006/relationships/hyperlink" Target="file:///C:\Users\Merias\AppData\Local\Temp\Docs\R1-2305590.zip" TargetMode="External"/><Relationship Id="rId987" Type="http://schemas.openxmlformats.org/officeDocument/2006/relationships/hyperlink" Target="file:///C:\Users\Merias\AppData\Local\Temp\Docs\R1-2304218.zip" TargetMode="External"/><Relationship Id="rId1172" Type="http://schemas.openxmlformats.org/officeDocument/2006/relationships/hyperlink" Target="file:///C:\Users\Merias\AppData\Local\Temp\Docs\R1-2306171.zip" TargetMode="External"/><Relationship Id="rId2016" Type="http://schemas.openxmlformats.org/officeDocument/2006/relationships/hyperlink" Target="file:///C:\Users\Merias\AppData\Local\Temp\Docs\R1-2306187.zip" TargetMode="External"/><Relationship Id="rId2223" Type="http://schemas.openxmlformats.org/officeDocument/2006/relationships/hyperlink" Target="https://portal.3gpp.org/desktopmodules/WorkItem/WorkItemDetails.aspx?workitemId=950078" TargetMode="External"/><Relationship Id="rId402" Type="http://schemas.openxmlformats.org/officeDocument/2006/relationships/hyperlink" Target="file:///C:\Users\Merias\AppData\Local\Temp\Docs\R1-2305500.zip" TargetMode="External"/><Relationship Id="rId847" Type="http://schemas.openxmlformats.org/officeDocument/2006/relationships/hyperlink" Target="file:///C:\Users\Merias\AppData\Local\Temp\Docs\R1-2304596.zip" TargetMode="External"/><Relationship Id="rId1032" Type="http://schemas.openxmlformats.org/officeDocument/2006/relationships/hyperlink" Target="file:///C:\Users\Merias\AppData\Local\Temp\Docs\R1-2305065.zip" TargetMode="External"/><Relationship Id="rId1477" Type="http://schemas.openxmlformats.org/officeDocument/2006/relationships/hyperlink" Target="file:///C:\Users\Merias\AppData\Local\Temp\Docs\R1-2304632.zip" TargetMode="External"/><Relationship Id="rId1684" Type="http://schemas.openxmlformats.org/officeDocument/2006/relationships/hyperlink" Target="file:///C:\Users\Merias\AppData\Local\Temp\Docs\R1-2304442.zip" TargetMode="External"/><Relationship Id="rId1891" Type="http://schemas.openxmlformats.org/officeDocument/2006/relationships/hyperlink" Target="file:///C:\Users\Merias\AppData\Local\Temp\Docs\R1-2306138.zip" TargetMode="External"/><Relationship Id="rId707" Type="http://schemas.openxmlformats.org/officeDocument/2006/relationships/hyperlink" Target="file:///C:\Users\Merias\AppData\Local\Temp\Docs\R1-2304845.zip" TargetMode="External"/><Relationship Id="rId914" Type="http://schemas.openxmlformats.org/officeDocument/2006/relationships/hyperlink" Target="file:///C:\Users\Merias\AppData\Local\Temp\Docs\R1-2305922.zip" TargetMode="External"/><Relationship Id="rId1337" Type="http://schemas.openxmlformats.org/officeDocument/2006/relationships/hyperlink" Target="file:///C:\Users\Merias\AppData\Local\Temp\Docs\R1-2304810.zip" TargetMode="External"/><Relationship Id="rId1544" Type="http://schemas.openxmlformats.org/officeDocument/2006/relationships/hyperlink" Target="file:///C:\Users\Merias\AppData\Local\Temp\Docs\R1-2304851.zip" TargetMode="External"/><Relationship Id="rId1751" Type="http://schemas.openxmlformats.org/officeDocument/2006/relationships/hyperlink" Target="file:///C:\Users\Merias\AppData\Local\Temp\Docs\R1-2304884.zip" TargetMode="External"/><Relationship Id="rId1989" Type="http://schemas.openxmlformats.org/officeDocument/2006/relationships/hyperlink" Target="file:///C:\Users\Merias\AppData\Local\Temp\Docs\R1-2305624.zip" TargetMode="External"/><Relationship Id="rId43" Type="http://schemas.openxmlformats.org/officeDocument/2006/relationships/hyperlink" Target="file:///C:\Users\Merias\AppData\Local\Temp\Docs\R1-2302194.zip" TargetMode="External"/><Relationship Id="rId1404" Type="http://schemas.openxmlformats.org/officeDocument/2006/relationships/hyperlink" Target="file:///C:\Users\Merias\AppData\Local\Temp\Docs\R1-2306007.zip" TargetMode="External"/><Relationship Id="rId1611" Type="http://schemas.openxmlformats.org/officeDocument/2006/relationships/hyperlink" Target="file:///C:\Users\Merias\AppData\Local\Temp\Docs\R1-2305533.zip" TargetMode="External"/><Relationship Id="rId1849" Type="http://schemas.openxmlformats.org/officeDocument/2006/relationships/hyperlink" Target="file:///C:\Users\Merias\AppData\Local\Temp\Docs\R1-2304978.zip" TargetMode="External"/><Relationship Id="rId192" Type="http://schemas.openxmlformats.org/officeDocument/2006/relationships/hyperlink" Target="file:///C:\Users\Merias\AppData\Local\Temp\Docs\R1-2304673.zip" TargetMode="External"/><Relationship Id="rId1709" Type="http://schemas.openxmlformats.org/officeDocument/2006/relationships/hyperlink" Target="file:///C:\Users\Merias\AppData\Local\Temp\Docs\R1-2306013.zip" TargetMode="External"/><Relationship Id="rId1916" Type="http://schemas.openxmlformats.org/officeDocument/2006/relationships/hyperlink" Target="file:///C:\Users\Merias\AppData\Local\Temp\Docs\R1-2304835.zip" TargetMode="External"/><Relationship Id="rId497" Type="http://schemas.openxmlformats.org/officeDocument/2006/relationships/hyperlink" Target="file:///C:\Users\Merias\AppData\Local\Temp\Docs\R1-2305906.zip" TargetMode="External"/><Relationship Id="rId2080" Type="http://schemas.openxmlformats.org/officeDocument/2006/relationships/hyperlink" Target="file:///C:\Users\Merias\AppData\Local\Temp\Docs\R1-2305284.zip" TargetMode="External"/><Relationship Id="rId2178" Type="http://schemas.openxmlformats.org/officeDocument/2006/relationships/hyperlink" Target="https://portal.3gpp.org/desktopmodules/WorkItem/WorkItemDetails.aspx?workitemId=940037" TargetMode="External"/><Relationship Id="rId357" Type="http://schemas.openxmlformats.org/officeDocument/2006/relationships/hyperlink" Target="file:///C:\Users\Merias\AppData\Local\Temp\Docs\R1-2304875.zip" TargetMode="External"/><Relationship Id="rId1194" Type="http://schemas.openxmlformats.org/officeDocument/2006/relationships/hyperlink" Target="file:///C:\Users\Merias\AppData\Local\Temp\Docs\R1-2305840.zip" TargetMode="External"/><Relationship Id="rId2038" Type="http://schemas.openxmlformats.org/officeDocument/2006/relationships/hyperlink" Target="file:///C:\Users\Merias\AppData\Local\Temp\Docs\R1-2305283.zip" TargetMode="External"/><Relationship Id="rId217" Type="http://schemas.openxmlformats.org/officeDocument/2006/relationships/hyperlink" Target="file:///C:\Users\Merias\AppData\Local\Temp\Docs\R1-2304329.zip" TargetMode="External"/><Relationship Id="rId564" Type="http://schemas.openxmlformats.org/officeDocument/2006/relationships/hyperlink" Target="file:///C:\Users\Merias\AppData\Local\Temp\Docs\R1-2304813.zip" TargetMode="External"/><Relationship Id="rId771" Type="http://schemas.openxmlformats.org/officeDocument/2006/relationships/hyperlink" Target="file:///C:\Users\Merias\AppData\Local\Temp\Docs\R1-2305332.zip" TargetMode="External"/><Relationship Id="rId869" Type="http://schemas.openxmlformats.org/officeDocument/2006/relationships/hyperlink" Target="file:///C:\Users\Merias\AppData\Local\Temp\Docs\R1-2305597.zip" TargetMode="External"/><Relationship Id="rId1499" Type="http://schemas.openxmlformats.org/officeDocument/2006/relationships/hyperlink" Target="file:///C:\Users\Merias\AppData\Local\Temp\Docs\R1-2305800.zip" TargetMode="External"/><Relationship Id="rId2245" Type="http://schemas.openxmlformats.org/officeDocument/2006/relationships/hyperlink" Target="https://portal.3gpp.org/desktopmodules/WorkItem/WorkItemDetails.aspx?workitemId=940199" TargetMode="External"/><Relationship Id="rId424" Type="http://schemas.openxmlformats.org/officeDocument/2006/relationships/hyperlink" Target="file:///C:\Users\Merias\AppData\Local\Temp\Docs\R1-2304971.zip" TargetMode="External"/><Relationship Id="rId631" Type="http://schemas.openxmlformats.org/officeDocument/2006/relationships/hyperlink" Target="file:///C:\Users\Merias\AppData\Local\Temp\Docs\R1-2304780.zip" TargetMode="External"/><Relationship Id="rId729" Type="http://schemas.openxmlformats.org/officeDocument/2006/relationships/hyperlink" Target="file:///C:\Users\Merias\AppData\Local\Temp\Docs\R1-2304339.zip" TargetMode="External"/><Relationship Id="rId1054" Type="http://schemas.openxmlformats.org/officeDocument/2006/relationships/hyperlink" Target="https://www.3gpp.org/ftp/tsg_ran/TSG_RAN/TSGR_99/Docs/RP-230328.zip" TargetMode="External"/><Relationship Id="rId1261" Type="http://schemas.openxmlformats.org/officeDocument/2006/relationships/hyperlink" Target="file:///C:\Users\Merias\AppData\Local\Temp\Docs\R1-2304568.zip" TargetMode="External"/><Relationship Id="rId1359" Type="http://schemas.openxmlformats.org/officeDocument/2006/relationships/hyperlink" Target="file:///C:\Users\Merias\AppData\Local\Temp\Docs\R1-2305780.zip" TargetMode="External"/><Relationship Id="rId2105" Type="http://schemas.openxmlformats.org/officeDocument/2006/relationships/hyperlink" Target="https://portal.3gpp.org/desktopmodules/Release/ReleaseDetails.aspx?releaseId=193" TargetMode="External"/><Relationship Id="rId2312" Type="http://schemas.openxmlformats.org/officeDocument/2006/relationships/hyperlink" Target="file:///C:\Users\Merias\AppData\Local\Temp\Docs\R1-2306277.zip" TargetMode="External"/><Relationship Id="rId936" Type="http://schemas.openxmlformats.org/officeDocument/2006/relationships/hyperlink" Target="file:///C:\Users\Merias\AppData\Local\Temp\Docs\R1-2305379.zip" TargetMode="External"/><Relationship Id="rId1121" Type="http://schemas.openxmlformats.org/officeDocument/2006/relationships/hyperlink" Target="file:///C:\Users\Merias\AppData\Local\Temp\Docs\R1-2306040.zip" TargetMode="External"/><Relationship Id="rId1219" Type="http://schemas.openxmlformats.org/officeDocument/2006/relationships/hyperlink" Target="file:///C:\Users\Merias\AppData\Local\Temp\Docs\R1-2306014.zip" TargetMode="External"/><Relationship Id="rId1566" Type="http://schemas.openxmlformats.org/officeDocument/2006/relationships/hyperlink" Target="file:///C:\Users\Merias\AppData\Local\Temp\Docs\R1-2304754.zip" TargetMode="External"/><Relationship Id="rId1773" Type="http://schemas.openxmlformats.org/officeDocument/2006/relationships/hyperlink" Target="file:///C:\Users\Merias\AppData\Local\Temp\Docs\R1-2305858.zip" TargetMode="External"/><Relationship Id="rId1980" Type="http://schemas.openxmlformats.org/officeDocument/2006/relationships/hyperlink" Target="file:///C:\Users\Merias\AppData\Local\Temp\Docs\R1-2304603.zip" TargetMode="External"/><Relationship Id="rId65" Type="http://schemas.openxmlformats.org/officeDocument/2006/relationships/hyperlink" Target="file:///C:\Users\Merias\AppData\Local\Temp\Docs\R1-2305441.zip" TargetMode="External"/><Relationship Id="rId1426" Type="http://schemas.openxmlformats.org/officeDocument/2006/relationships/hyperlink" Target="file:///C:\Users\Merias\AppData\Local\Temp\Docs\R1-2304993.zip" TargetMode="External"/><Relationship Id="rId1633" Type="http://schemas.openxmlformats.org/officeDocument/2006/relationships/hyperlink" Target="file:///C:\Users\Merias\AppData\Local\Temp\Docs\R1-2305023.zip" TargetMode="External"/><Relationship Id="rId1840" Type="http://schemas.openxmlformats.org/officeDocument/2006/relationships/hyperlink" Target="file:///C:\Users\Merias\AppData\Local\Temp\Docs\R1-2306255.zip" TargetMode="External"/><Relationship Id="rId1700" Type="http://schemas.openxmlformats.org/officeDocument/2006/relationships/hyperlink" Target="file:///C:\Users\Merias\AppData\Local\Temp\Docs\R1-2306126.zip" TargetMode="External"/><Relationship Id="rId1938" Type="http://schemas.openxmlformats.org/officeDocument/2006/relationships/hyperlink" Target="file:///C:\Users\Merias\AppData\Local\Temp\Docs\R1-2305720.zip" TargetMode="External"/><Relationship Id="rId281" Type="http://schemas.openxmlformats.org/officeDocument/2006/relationships/hyperlink" Target="file:///C:\Users\Merias\AppData\Local\Temp\Docs\R1-2304636.zip" TargetMode="External"/><Relationship Id="rId141" Type="http://schemas.openxmlformats.org/officeDocument/2006/relationships/hyperlink" Target="file:///C:\Users\Merias\AppData\Local\Temp\Docs\R1-2304313.zip" TargetMode="External"/><Relationship Id="rId379" Type="http://schemas.openxmlformats.org/officeDocument/2006/relationships/hyperlink" Target="file:///C:\Users\Merias\AppData\Local\Temp\Docs\R1-2306080.zip" TargetMode="External"/><Relationship Id="rId586" Type="http://schemas.openxmlformats.org/officeDocument/2006/relationships/hyperlink" Target="file:///C:\Users\Merias\AppData\Local\Temp\Docs\R1-2306059.zip" TargetMode="External"/><Relationship Id="rId793" Type="http://schemas.openxmlformats.org/officeDocument/2006/relationships/hyperlink" Target="file:///C:\Users\Merias\AppData\Local\Temp\Docs\R1-2305207.zip" TargetMode="External"/><Relationship Id="rId2267" Type="http://schemas.openxmlformats.org/officeDocument/2006/relationships/hyperlink" Target="https://portal.3gpp.org/desktopmodules/WorkItem/WorkItemDetails.aspx?workitemId=981138" TargetMode="External"/><Relationship Id="rId7" Type="http://schemas.openxmlformats.org/officeDocument/2006/relationships/footnotes" Target="footnotes.xml"/><Relationship Id="rId239" Type="http://schemas.openxmlformats.org/officeDocument/2006/relationships/hyperlink" Target="file:///C:\Users\Merias\AppData\Local\Temp\Docs\R1-2302198.zip" TargetMode="External"/><Relationship Id="rId446" Type="http://schemas.openxmlformats.org/officeDocument/2006/relationships/hyperlink" Target="file:///C:\Users\Merias\AppData\Local\Temp\Docs\R1-2304710.zip" TargetMode="External"/><Relationship Id="rId653" Type="http://schemas.openxmlformats.org/officeDocument/2006/relationships/hyperlink" Target="file:///C:\Users\Merias\AppData\Local\Temp\Docs\R1-2305790.zip" TargetMode="External"/><Relationship Id="rId1076" Type="http://schemas.openxmlformats.org/officeDocument/2006/relationships/hyperlink" Target="file:///C:\Users\Merias\AppData\Local\Temp\Docs\R1-2304411.zip" TargetMode="External"/><Relationship Id="rId1283" Type="http://schemas.openxmlformats.org/officeDocument/2006/relationships/hyperlink" Target="file:///C:\Users\Merias\AppData\Local\Temp\Docs\R1-2306115.zip" TargetMode="External"/><Relationship Id="rId1490" Type="http://schemas.openxmlformats.org/officeDocument/2006/relationships/hyperlink" Target="file:///C:\Users\Merias\AppData\Local\Temp\Docs\R1-2305352.zip" TargetMode="External"/><Relationship Id="rId2127" Type="http://schemas.openxmlformats.org/officeDocument/2006/relationships/hyperlink" Target="file:///C:\Users\Merias\AppData\Local\Temp\Docs\R1-2306212.zip" TargetMode="External"/><Relationship Id="rId2334" Type="http://schemas.openxmlformats.org/officeDocument/2006/relationships/hyperlink" Target="file:///C:\Users\Merias\AppData\Local\Temp\Docs\R1-2306328.zip" TargetMode="External"/><Relationship Id="rId306" Type="http://schemas.openxmlformats.org/officeDocument/2006/relationships/hyperlink" Target="file:///C:\Users\Merias\AppData\Local\Temp\Docs\R1-2304389.zip" TargetMode="External"/><Relationship Id="rId860" Type="http://schemas.openxmlformats.org/officeDocument/2006/relationships/hyperlink" Target="file:///C:\Users\Merias\AppData\Local\Temp\Docs\R1-2305195.zip" TargetMode="External"/><Relationship Id="rId958" Type="http://schemas.openxmlformats.org/officeDocument/2006/relationships/hyperlink" Target="file:///C:\Users\Merias\AppData\Local\Temp\Docs\R1-2304559.zip" TargetMode="External"/><Relationship Id="rId1143" Type="http://schemas.openxmlformats.org/officeDocument/2006/relationships/hyperlink" Target="file:///C:\Users\Merias\AppData\Local\Temp\Docs\R1-2304412.zip" TargetMode="External"/><Relationship Id="rId1588" Type="http://schemas.openxmlformats.org/officeDocument/2006/relationships/hyperlink" Target="file:///C:\Users\Merias\AppData\Local\Temp\Docs\R1-2304352.zip" TargetMode="External"/><Relationship Id="rId1795" Type="http://schemas.openxmlformats.org/officeDocument/2006/relationships/hyperlink" Target="file:///C:\Users\Merias\AppData\Local\Temp\Docs\R1-2305484.zip" TargetMode="External"/><Relationship Id="rId87" Type="http://schemas.openxmlformats.org/officeDocument/2006/relationships/hyperlink" Target="file:///C:\Users\Merias\AppData\Local\Temp\Docs\R1-2305488.zip" TargetMode="External"/><Relationship Id="rId513" Type="http://schemas.openxmlformats.org/officeDocument/2006/relationships/hyperlink" Target="file:///C:\Users\Merias\AppData\Local\Temp\Docs\R1-2304438.zip" TargetMode="External"/><Relationship Id="rId720" Type="http://schemas.openxmlformats.org/officeDocument/2006/relationships/hyperlink" Target="file:///C:\Users\Merias\AppData\Local\Temp\Docs\R1-2305594.zip" TargetMode="External"/><Relationship Id="rId818" Type="http://schemas.openxmlformats.org/officeDocument/2006/relationships/hyperlink" Target="file:///C:\Users\Merias\AppData\Local\Temp\Docs\R1-2304788.zip" TargetMode="External"/><Relationship Id="rId1350" Type="http://schemas.openxmlformats.org/officeDocument/2006/relationships/hyperlink" Target="file:///C:\Users\Merias\AppData\Local\Temp\Docs\R1-2305526.zip" TargetMode="External"/><Relationship Id="rId1448" Type="http://schemas.openxmlformats.org/officeDocument/2006/relationships/hyperlink" Target="file:///C:\Users\Merias\AppData\Local\Temp\Docs\R1-2306233.zip" TargetMode="External"/><Relationship Id="rId1655" Type="http://schemas.openxmlformats.org/officeDocument/2006/relationships/hyperlink" Target="file:///C:\Users\Merias\AppData\Local\Temp\Docs\R1-2304441.zip" TargetMode="External"/><Relationship Id="rId1003" Type="http://schemas.openxmlformats.org/officeDocument/2006/relationships/hyperlink" Target="file:///C:\Users\Merias\AppData\Local\Temp\Docs\R1-2305154.zip" TargetMode="External"/><Relationship Id="rId1210" Type="http://schemas.openxmlformats.org/officeDocument/2006/relationships/hyperlink" Target="file:///C:\Users\Merias\AppData\Local\Temp\Docs\R1-2305131.zip" TargetMode="External"/><Relationship Id="rId1308" Type="http://schemas.openxmlformats.org/officeDocument/2006/relationships/hyperlink" Target="file:///C:\Users\Merias\AppData\Local\Temp\Docs\R1-2305142.zip" TargetMode="External"/><Relationship Id="rId1862" Type="http://schemas.openxmlformats.org/officeDocument/2006/relationships/hyperlink" Target="file:///C:\Users\Merias\AppData\Local\Temp\Docs\R1-2306154.zip" TargetMode="External"/><Relationship Id="rId1515" Type="http://schemas.openxmlformats.org/officeDocument/2006/relationships/hyperlink" Target="file:///C:\Users\Merias\AppData\Local\Temp\Docs\R1-2305048.zip" TargetMode="External"/><Relationship Id="rId1722" Type="http://schemas.openxmlformats.org/officeDocument/2006/relationships/hyperlink" Target="file:///C:\Users\Merias\AppData\Local\Temp\Docs\R1-2305114.zip" TargetMode="External"/><Relationship Id="rId14" Type="http://schemas.openxmlformats.org/officeDocument/2006/relationships/hyperlink" Target="file:///C:\Users\Merias\AppData\Local\Temp\Docs\R1-2304448.zip" TargetMode="External"/><Relationship Id="rId2191" Type="http://schemas.openxmlformats.org/officeDocument/2006/relationships/hyperlink" Target="file:///C:\Users\Merias\AppData\Local\Temp\Docs\R1-2302194.zip" TargetMode="External"/><Relationship Id="rId163" Type="http://schemas.openxmlformats.org/officeDocument/2006/relationships/hyperlink" Target="file:///C:\Users\Merias\AppData\Local\Temp\Docs\R1-2304447.zip" TargetMode="External"/><Relationship Id="rId370" Type="http://schemas.openxmlformats.org/officeDocument/2006/relationships/hyperlink" Target="file:///C:\Users\Merias\AppData\Local\Temp\Docs\R1-2305585.zip" TargetMode="External"/><Relationship Id="rId2051" Type="http://schemas.openxmlformats.org/officeDocument/2006/relationships/hyperlink" Target="file:///C:\Users\Merias\AppData\Local\Temp\Docs\R1-2305627.zip" TargetMode="External"/><Relationship Id="rId2289" Type="http://schemas.openxmlformats.org/officeDocument/2006/relationships/hyperlink" Target="file:///C:\Users\Merias\AppData\Local\Temp\Docs\R1-2306270.zip" TargetMode="External"/><Relationship Id="rId230" Type="http://schemas.openxmlformats.org/officeDocument/2006/relationships/hyperlink" Target="file:///C:\Users\Merias\AppData\Local\Temp\Docs\R1-2306197.zip" TargetMode="External"/><Relationship Id="rId468" Type="http://schemas.openxmlformats.org/officeDocument/2006/relationships/hyperlink" Target="file:///C:\Users\Merias\AppData\Local\Temp\Docs\R1-2305968.zip" TargetMode="External"/><Relationship Id="rId675" Type="http://schemas.openxmlformats.org/officeDocument/2006/relationships/hyperlink" Target="file:///C:\Users\Merias\AppData\Local\Temp\Docs\R1-2305017.zip" TargetMode="External"/><Relationship Id="rId882" Type="http://schemas.openxmlformats.org/officeDocument/2006/relationships/hyperlink" Target="file:///C:\Users\Merias\AppData\Local\Temp\Docs\R1-2304519.zip" TargetMode="External"/><Relationship Id="rId1098" Type="http://schemas.openxmlformats.org/officeDocument/2006/relationships/hyperlink" Target="file:///C:\Users\Merias\AppData\Local\Temp\Docs\R1-2305684.zip" TargetMode="External"/><Relationship Id="rId2149" Type="http://schemas.openxmlformats.org/officeDocument/2006/relationships/hyperlink" Target="https://portal.3gpp.org/desktopmodules/WorkItem/WorkItemDetails.aspx?workitemId=981139" TargetMode="External"/><Relationship Id="rId2356" Type="http://schemas.openxmlformats.org/officeDocument/2006/relationships/hyperlink" Target="file:///C:\Users\Merias\AppData\Local\Temp\Docs\R1-2306268.zip" TargetMode="External"/><Relationship Id="rId328" Type="http://schemas.openxmlformats.org/officeDocument/2006/relationships/hyperlink" Target="file:///C:\Users\Merias\AppData\Local\Temp\Docs\R1-2305319.zip" TargetMode="External"/><Relationship Id="rId535" Type="http://schemas.openxmlformats.org/officeDocument/2006/relationships/hyperlink" Target="file:///C:\Users\Merias\AppData\Local\Temp\Docs\R1-2305201.zip" TargetMode="External"/><Relationship Id="rId742" Type="http://schemas.openxmlformats.org/officeDocument/2006/relationships/hyperlink" Target="file:///C:\Users\Merias\AppData\Local\Temp\Docs\R1-2305164.zip" TargetMode="External"/><Relationship Id="rId1165" Type="http://schemas.openxmlformats.org/officeDocument/2006/relationships/hyperlink" Target="file:///C:\Users\Merias\AppData\Local\Temp\Docs\R1-2305741.zip" TargetMode="External"/><Relationship Id="rId1372" Type="http://schemas.openxmlformats.org/officeDocument/2006/relationships/hyperlink" Target="file:///C:\Users\Merias\AppData\Local\Temp\Docs\R1-2304358.zip" TargetMode="External"/><Relationship Id="rId2009" Type="http://schemas.openxmlformats.org/officeDocument/2006/relationships/hyperlink" Target="file:///C:\Users\Merias\AppData\Local\Temp\Docs\R1-2305546.zip" TargetMode="External"/><Relationship Id="rId2216" Type="http://schemas.openxmlformats.org/officeDocument/2006/relationships/hyperlink" Target="https://portal.3gpp.org/desktopmodules/Release/ReleaseDetails.aspx?releaseId=193" TargetMode="External"/><Relationship Id="rId602" Type="http://schemas.openxmlformats.org/officeDocument/2006/relationships/hyperlink" Target="file:///C:\Users\Merias\AppData\Local\Temp\Docs\R1-2304764.zip" TargetMode="External"/><Relationship Id="rId1025" Type="http://schemas.openxmlformats.org/officeDocument/2006/relationships/hyperlink" Target="file:///C:\Users\Merias\AppData\Local\Temp\Docs\R1-2304561.zip" TargetMode="External"/><Relationship Id="rId1232" Type="http://schemas.openxmlformats.org/officeDocument/2006/relationships/hyperlink" Target="file:///C:\Users\Merias\AppData\Local\Temp\Docs\R1-2305012.zip" TargetMode="External"/><Relationship Id="rId1677" Type="http://schemas.openxmlformats.org/officeDocument/2006/relationships/hyperlink" Target="file:///C:\Users\Merias\AppData\Local\Temp\Docs\R1-2305652.zip" TargetMode="External"/><Relationship Id="rId1884" Type="http://schemas.openxmlformats.org/officeDocument/2006/relationships/hyperlink" Target="file:///C:\Users\Merias\AppData\Local\Temp\Docs\R1-2304888.zip" TargetMode="External"/><Relationship Id="rId907" Type="http://schemas.openxmlformats.org/officeDocument/2006/relationships/hyperlink" Target="file:///C:\Users\Merias\AppData\Local\Temp\Docs\R1-2306093.zip" TargetMode="External"/><Relationship Id="rId1537" Type="http://schemas.openxmlformats.org/officeDocument/2006/relationships/hyperlink" Target="file:///C:\Users\Merias\AppData\Local\Temp\Docs\R1-2306134.zip" TargetMode="External"/><Relationship Id="rId1744" Type="http://schemas.openxmlformats.org/officeDocument/2006/relationships/hyperlink" Target="file:///C:\Users\Merias\AppData\Local\Temp\Docs\R1-2304580.zip" TargetMode="External"/><Relationship Id="rId1951" Type="http://schemas.openxmlformats.org/officeDocument/2006/relationships/hyperlink" Target="file:///C:\Users\Merias\AppData\Local\Temp\Docs\R1-2305721.zip" TargetMode="External"/><Relationship Id="rId36" Type="http://schemas.openxmlformats.org/officeDocument/2006/relationships/hyperlink" Target="file:///C:\Users\Merias\AppData\Local\Temp\Docs\R1-2305826.zip" TargetMode="External"/><Relationship Id="rId1604" Type="http://schemas.openxmlformats.org/officeDocument/2006/relationships/hyperlink" Target="file:///C:\Users\Merias\AppData\Local\Temp\Docs\R1-2305112.zip" TargetMode="External"/><Relationship Id="rId185" Type="http://schemas.openxmlformats.org/officeDocument/2006/relationships/hyperlink" Target="file:///C:\Users\Merias\AppData\Local\Temp\Docs\R1-2305933.zip" TargetMode="External"/><Relationship Id="rId1811" Type="http://schemas.openxmlformats.org/officeDocument/2006/relationships/hyperlink" Target="file:///C:\Users\Merias\AppData\Local\Temp\Docs\R1-2304651.zip" TargetMode="External"/><Relationship Id="rId1909" Type="http://schemas.openxmlformats.org/officeDocument/2006/relationships/hyperlink" Target="file:///C:\Users\Merias\AppData\Local\Temp\Docs\R1-2305718.zip" TargetMode="External"/><Relationship Id="rId392" Type="http://schemas.openxmlformats.org/officeDocument/2006/relationships/hyperlink" Target="file:///C:\Users\Merias\AppData\Local\Temp\Docs\R1-2304837.zip" TargetMode="External"/><Relationship Id="rId697" Type="http://schemas.openxmlformats.org/officeDocument/2006/relationships/hyperlink" Target="file:///C:\Users\Merias\AppData\Local\Temp\Docs\R1-2304440.zip" TargetMode="External"/><Relationship Id="rId2073" Type="http://schemas.openxmlformats.org/officeDocument/2006/relationships/hyperlink" Target="file:///C:\Users\Merias\AppData\Local\Temp\Docs\R1-2305548.zip" TargetMode="External"/><Relationship Id="rId2280" Type="http://schemas.openxmlformats.org/officeDocument/2006/relationships/hyperlink" Target="https://portal.3gpp.org/desktopmodules/Release/ReleaseDetails.aspx?releaseId=193" TargetMode="External"/><Relationship Id="rId252" Type="http://schemas.openxmlformats.org/officeDocument/2006/relationships/hyperlink" Target="file:///C:\Users\Merias\AppData\Local\Temp\Docs\R1-2304433.zip" TargetMode="External"/><Relationship Id="rId1187" Type="http://schemas.openxmlformats.org/officeDocument/2006/relationships/hyperlink" Target="file:///C:\Users\Merias\AppData\Local\Temp\Docs\R1-2305344.zip" TargetMode="External"/><Relationship Id="rId2140" Type="http://schemas.openxmlformats.org/officeDocument/2006/relationships/hyperlink" Target="https://portal.3gpp.org/desktopmodules/Release/ReleaseDetails.aspx?releaseId=193" TargetMode="External"/><Relationship Id="rId112" Type="http://schemas.openxmlformats.org/officeDocument/2006/relationships/hyperlink" Target="file:///C:\Users\Merias\AppData\Local\Temp\Docs\R1-2305140.zip" TargetMode="External"/><Relationship Id="rId557" Type="http://schemas.openxmlformats.org/officeDocument/2006/relationships/hyperlink" Target="file:///C:\Users\Merias\AppData\Local\Temp\Docs\R1-2304653.zip" TargetMode="External"/><Relationship Id="rId764" Type="http://schemas.openxmlformats.org/officeDocument/2006/relationships/hyperlink" Target="file:///C:\Users\Merias\AppData\Local\Temp\Docs\R1-2306112.zip" TargetMode="External"/><Relationship Id="rId971" Type="http://schemas.openxmlformats.org/officeDocument/2006/relationships/hyperlink" Target="file:///C:\Users\Merias\AppData\Local\Temp\Docs\R1-2305515.zip" TargetMode="External"/><Relationship Id="rId1394" Type="http://schemas.openxmlformats.org/officeDocument/2006/relationships/hyperlink" Target="file:///C:\Users\Merias\AppData\Local\Temp\Docs\R1-2305574.zip" TargetMode="External"/><Relationship Id="rId1699" Type="http://schemas.openxmlformats.org/officeDocument/2006/relationships/hyperlink" Target="file:///C:\Users\Merias\AppData\Local\Temp\Docs\R1-2306125.zip" TargetMode="External"/><Relationship Id="rId2000" Type="http://schemas.openxmlformats.org/officeDocument/2006/relationships/hyperlink" Target="file:///C:\Users\Merias\AppData\Local\Temp\Docs\R1-2305725.zip" TargetMode="External"/><Relationship Id="rId2238" Type="http://schemas.openxmlformats.org/officeDocument/2006/relationships/hyperlink" Target="https://portal.3gpp.org/desktopmodules/Release/ReleaseDetails.aspx?releaseId=193" TargetMode="External"/><Relationship Id="rId417" Type="http://schemas.openxmlformats.org/officeDocument/2006/relationships/hyperlink" Target="file:///C:\Users\Merias\AppData\Local\Temp\Docs\R1-2304546.zip" TargetMode="External"/><Relationship Id="rId624" Type="http://schemas.openxmlformats.org/officeDocument/2006/relationships/hyperlink" Target="file:///C:\Users\Merias\AppData\Local\Temp\Docs\R1-2304522.zip" TargetMode="External"/><Relationship Id="rId831" Type="http://schemas.openxmlformats.org/officeDocument/2006/relationships/hyperlink" Target="file:///C:\Users\Merias\AppData\Local\Temp\Docs\R1-2305396.zip" TargetMode="External"/><Relationship Id="rId1047" Type="http://schemas.openxmlformats.org/officeDocument/2006/relationships/hyperlink" Target="file:///C:\Users\Merias\AppData\Local\Temp\Docs\R1-2305820.zip" TargetMode="External"/><Relationship Id="rId1254" Type="http://schemas.openxmlformats.org/officeDocument/2006/relationships/hyperlink" Target="file:///C:\Users\Merias\AppData\Local\Temp\Docs\R1-2304316.zip" TargetMode="External"/><Relationship Id="rId1461" Type="http://schemas.openxmlformats.org/officeDocument/2006/relationships/hyperlink" Target="file:///C:\Users\Merias\AppData\Local\Temp\Docs\R1-2306264.zip" TargetMode="External"/><Relationship Id="rId2305" Type="http://schemas.openxmlformats.org/officeDocument/2006/relationships/hyperlink" Target="file:///C:\Users\Merias\AppData\Local\Temp\Docs\R1-2306300.zip" TargetMode="External"/><Relationship Id="rId929" Type="http://schemas.openxmlformats.org/officeDocument/2006/relationships/hyperlink" Target="file:///C:\Users\Merias\AppData\Local\Temp\Docs\R1-2305038.zip" TargetMode="External"/><Relationship Id="rId1114" Type="http://schemas.openxmlformats.org/officeDocument/2006/relationships/hyperlink" Target="file:///C:\Users\Merias\AppData\Local\Temp\Docs\R1-2304736.zip" TargetMode="External"/><Relationship Id="rId1321" Type="http://schemas.openxmlformats.org/officeDocument/2006/relationships/hyperlink" Target="file:///C:\Users\Merias\AppData\Local\Temp\Docs\R1-2305868.zip" TargetMode="External"/><Relationship Id="rId1559" Type="http://schemas.openxmlformats.org/officeDocument/2006/relationships/hyperlink" Target="file:///C:\Users\Merias\AppData\Local\Temp\Docs\R1-2306021.zip" TargetMode="External"/><Relationship Id="rId1766" Type="http://schemas.openxmlformats.org/officeDocument/2006/relationships/hyperlink" Target="file:///C:\Users\Merias\AppData\Local\Temp\Docs\R1-2305483.zip" TargetMode="External"/><Relationship Id="rId1973" Type="http://schemas.openxmlformats.org/officeDocument/2006/relationships/hyperlink" Target="file:///C:\Users\Merias\AppData\Local\Temp\Docs\R1-2305723.zip" TargetMode="External"/><Relationship Id="rId58" Type="http://schemas.openxmlformats.org/officeDocument/2006/relationships/hyperlink" Target="file:///C:\Users\Merias\AppData\Local\Temp\Docs\R1-2304323.zip" TargetMode="External"/><Relationship Id="rId1419" Type="http://schemas.openxmlformats.org/officeDocument/2006/relationships/hyperlink" Target="file:///C:\Users\Merias\AppData\Local\Temp\Docs\R1-2304572.zip" TargetMode="External"/><Relationship Id="rId1626" Type="http://schemas.openxmlformats.org/officeDocument/2006/relationships/hyperlink" Target="file:///C:\Users\Merias\AppData\Local\Temp\Docs\R1-2304577.zip" TargetMode="External"/><Relationship Id="rId1833" Type="http://schemas.openxmlformats.org/officeDocument/2006/relationships/hyperlink" Target="file:///C:\Users\Merias\AppData\Local\Temp\Docs\R1-2305714.zip" TargetMode="External"/><Relationship Id="rId1900" Type="http://schemas.openxmlformats.org/officeDocument/2006/relationships/hyperlink" Target="file:///C:\Users\Merias\AppData\Local\Temp\Docs\R1-2306225.zip" TargetMode="External"/><Relationship Id="rId2095" Type="http://schemas.openxmlformats.org/officeDocument/2006/relationships/hyperlink" Target="file:///C:\Users\Merias\AppData\Local\Temp\Docs\R1-2306252.zip" TargetMode="External"/><Relationship Id="rId274" Type="http://schemas.openxmlformats.org/officeDocument/2006/relationships/hyperlink" Target="file:///C:\Users\Merias\AppData\Local\Temp\Docs\R1-2306244.zip" TargetMode="External"/><Relationship Id="rId481" Type="http://schemas.openxmlformats.org/officeDocument/2006/relationships/hyperlink" Target="file:///C:\Users\Merias\AppData\Local\Temp\Docs\R1-2305030.zip" TargetMode="External"/><Relationship Id="rId2162" Type="http://schemas.openxmlformats.org/officeDocument/2006/relationships/hyperlink" Target="file:///C:\Users\Merias\AppData\Local\Temp\Docs\R1-2306248.zip" TargetMode="External"/><Relationship Id="rId134" Type="http://schemas.openxmlformats.org/officeDocument/2006/relationships/hyperlink" Target="file:///C:\Users\Merias\AppData\Local\Temp\Docs\R1-2304593.zip" TargetMode="External"/><Relationship Id="rId579" Type="http://schemas.openxmlformats.org/officeDocument/2006/relationships/hyperlink" Target="file:///C:\Users\Merias\AppData\Local\Temp\Docs\R1-2305655.zip" TargetMode="External"/><Relationship Id="rId786" Type="http://schemas.openxmlformats.org/officeDocument/2006/relationships/hyperlink" Target="file:///C:\Users\Merias\AppData\Local\Temp\Docs\R1-2305001.zip" TargetMode="External"/><Relationship Id="rId993" Type="http://schemas.openxmlformats.org/officeDocument/2006/relationships/hyperlink" Target="file:///C:\Users\Merias\AppData\Local\Temp\Docs\R1-2304409.zip" TargetMode="External"/><Relationship Id="rId341" Type="http://schemas.openxmlformats.org/officeDocument/2006/relationships/hyperlink" Target="file:///C:\Users\Merias\AppData\Local\Temp\Docs\R1-2304326.zip" TargetMode="External"/><Relationship Id="rId439" Type="http://schemas.openxmlformats.org/officeDocument/2006/relationships/hyperlink" Target="file:///C:\Users\Merias\AppData\Local\Temp\Docs\R1-2304376.zip" TargetMode="External"/><Relationship Id="rId646" Type="http://schemas.openxmlformats.org/officeDocument/2006/relationships/hyperlink" Target="file:///C:\Users\Merias\AppData\Local\Temp\Docs\R1-2305297.zip" TargetMode="External"/><Relationship Id="rId1069" Type="http://schemas.openxmlformats.org/officeDocument/2006/relationships/hyperlink" Target="file:///C:\Users\Merias\AppData\Local\Temp\Docs\R1-2306140.zip" TargetMode="External"/><Relationship Id="rId1276" Type="http://schemas.openxmlformats.org/officeDocument/2006/relationships/hyperlink" Target="file:///C:\Users\Merias\AppData\Local\Temp\Docs\R1-2305416.zip" TargetMode="External"/><Relationship Id="rId1483" Type="http://schemas.openxmlformats.org/officeDocument/2006/relationships/hyperlink" Target="file:///C:\Users\Merias\AppData\Local\Temp\Docs\R1-2304920.zip" TargetMode="External"/><Relationship Id="rId2022" Type="http://schemas.openxmlformats.org/officeDocument/2006/relationships/hyperlink" Target="file:///C:\Users\Merias\AppData\Local\Temp\Docs\R1-2305282.zip" TargetMode="External"/><Relationship Id="rId2327" Type="http://schemas.openxmlformats.org/officeDocument/2006/relationships/hyperlink" Target="file:///C:\Users\Merias\AppData\Local\Temp\Docs\R1-2306337.zip" TargetMode="External"/><Relationship Id="rId201" Type="http://schemas.openxmlformats.org/officeDocument/2006/relationships/hyperlink" Target="file:///C:\Users\Merias\AppData\Local\Temp\Docs\R1-2305811.zip" TargetMode="External"/><Relationship Id="rId506" Type="http://schemas.openxmlformats.org/officeDocument/2006/relationships/hyperlink" Target="file:///C:\Users\Merias\AppData\Local\Temp\Docs\R1-2305325.zip" TargetMode="External"/><Relationship Id="rId853" Type="http://schemas.openxmlformats.org/officeDocument/2006/relationships/hyperlink" Target="file:///C:\Users\Merias\AppData\Local\Temp\Docs\R1-2304825.zip" TargetMode="External"/><Relationship Id="rId1136" Type="http://schemas.openxmlformats.org/officeDocument/2006/relationships/hyperlink" Target="file:///C:\Users\Merias\AppData\Local\Temp\Docs\R1-2306098.zip" TargetMode="External"/><Relationship Id="rId1690" Type="http://schemas.openxmlformats.org/officeDocument/2006/relationships/hyperlink" Target="file:///C:\Users\Merias\AppData\Local\Temp\Docs\R1-2305266.zip" TargetMode="External"/><Relationship Id="rId1788" Type="http://schemas.openxmlformats.org/officeDocument/2006/relationships/hyperlink" Target="file:///C:\Users\Merias\AppData\Local\Temp\Docs\R1-2305116.zip" TargetMode="External"/><Relationship Id="rId1995" Type="http://schemas.openxmlformats.org/officeDocument/2006/relationships/hyperlink" Target="file:///C:\Users\Merias\AppData\Local\Temp\Docs\R1-2304944.zip" TargetMode="External"/><Relationship Id="rId713" Type="http://schemas.openxmlformats.org/officeDocument/2006/relationships/hyperlink" Target="file:///C:\Users\Merias\AppData\Local\Temp\Docs\R1-2305163.zip" TargetMode="External"/><Relationship Id="rId920" Type="http://schemas.openxmlformats.org/officeDocument/2006/relationships/hyperlink" Target="file:///C:\Users\Merias\AppData\Local\Temp\Docs\R1-2304558.zip" TargetMode="External"/><Relationship Id="rId1343" Type="http://schemas.openxmlformats.org/officeDocument/2006/relationships/hyperlink" Target="file:///C:\Users\Merias\AppData\Local\Temp\Docs\R1-2305106.zip" TargetMode="External"/><Relationship Id="rId1550" Type="http://schemas.openxmlformats.org/officeDocument/2006/relationships/hyperlink" Target="file:///C:\Users\Merias\AppData\Local\Temp\Docs\R1-2305261.zip" TargetMode="External"/><Relationship Id="rId1648" Type="http://schemas.openxmlformats.org/officeDocument/2006/relationships/hyperlink" Target="file:///C:\Users\Merias\AppData\Local\Temp\Docs\R1-2306035.zip" TargetMode="External"/><Relationship Id="rId1203" Type="http://schemas.openxmlformats.org/officeDocument/2006/relationships/hyperlink" Target="file:///C:\Users\Merias\AppData\Local\Temp\Docs\R1-2304747.zip" TargetMode="External"/><Relationship Id="rId1410" Type="http://schemas.openxmlformats.org/officeDocument/2006/relationships/hyperlink" Target="file:///C:\Users\Merias\AppData\Local\Temp\Docs\R1-2305865.zip" TargetMode="External"/><Relationship Id="rId1508" Type="http://schemas.openxmlformats.org/officeDocument/2006/relationships/hyperlink" Target="file:///C:\Users\Merias\AppData\Local\Temp\Docs\R1-2304435.zip" TargetMode="External"/><Relationship Id="rId1855" Type="http://schemas.openxmlformats.org/officeDocument/2006/relationships/hyperlink" Target="file:///C:\Users\Merias\AppData\Local\Temp\Docs\R1-2305541.zip" TargetMode="External"/><Relationship Id="rId1715" Type="http://schemas.openxmlformats.org/officeDocument/2006/relationships/hyperlink" Target="file:///C:\Users\Merias\AppData\Local\Temp\Docs\R1-2304804.zip" TargetMode="External"/><Relationship Id="rId1922" Type="http://schemas.openxmlformats.org/officeDocument/2006/relationships/hyperlink" Target="file:///C:\Users\Merias\AppData\Local\Temp\Docs\R1-2305719.zip" TargetMode="External"/><Relationship Id="rId296" Type="http://schemas.openxmlformats.org/officeDocument/2006/relationships/hyperlink" Target="file:///C:\Users\Merias\AppData\Local\Temp\Docs\R1-2305401.zip" TargetMode="External"/><Relationship Id="rId2184" Type="http://schemas.openxmlformats.org/officeDocument/2006/relationships/hyperlink" Target="file:///C:\Users\Merias\AppData\Local\Temp\Docs\R1-2304307.zip" TargetMode="External"/><Relationship Id="rId156" Type="http://schemas.openxmlformats.org/officeDocument/2006/relationships/hyperlink" Target="file:///C:\Users\Merias\AppData\Local\Temp\Docs\R1-2305310.zip" TargetMode="External"/><Relationship Id="rId363" Type="http://schemas.openxmlformats.org/officeDocument/2006/relationships/hyperlink" Target="file:///C:\Users\Merias\AppData\Local\Temp\Docs\R1-2305079.zip" TargetMode="External"/><Relationship Id="rId570" Type="http://schemas.openxmlformats.org/officeDocument/2006/relationships/hyperlink" Target="file:///C:\Users\Merias\AppData\Local\Temp\Docs\R1-2305085.zip" TargetMode="External"/><Relationship Id="rId2044" Type="http://schemas.openxmlformats.org/officeDocument/2006/relationships/hyperlink" Target="file:///C:\Users\Merias\AppData\Local\Temp\Docs\R1-2304416.zip" TargetMode="External"/><Relationship Id="rId2251" Type="http://schemas.openxmlformats.org/officeDocument/2006/relationships/hyperlink" Target="https://portal.3gpp.org/desktopmodules/WorkItem/WorkItemDetails.aspx?workitemId=940194" TargetMode="External"/><Relationship Id="rId223" Type="http://schemas.openxmlformats.org/officeDocument/2006/relationships/hyperlink" Target="file:///C:\Users\Merias\AppData\Local\Temp\Docs\R1-2304962.zip" TargetMode="External"/><Relationship Id="rId430" Type="http://schemas.openxmlformats.org/officeDocument/2006/relationships/hyperlink" Target="file:///C:\Users\Merias\AppData\Local\Temp\Docs\R1-2305405.zip" TargetMode="External"/><Relationship Id="rId668" Type="http://schemas.openxmlformats.org/officeDocument/2006/relationships/hyperlink" Target="file:///C:\Users\Merias\AppData\Local\Temp\Docs\R1-2304749.zip" TargetMode="External"/><Relationship Id="rId875" Type="http://schemas.openxmlformats.org/officeDocument/2006/relationships/hyperlink" Target="file:///C:\Users\Merias\AppData\Local\Temp\Docs\R1-2305898.zip" TargetMode="External"/><Relationship Id="rId1060" Type="http://schemas.openxmlformats.org/officeDocument/2006/relationships/hyperlink" Target="file:///C:\Users\Merias\AppData\Local\Temp\Docs\R1-2304332.zip" TargetMode="External"/><Relationship Id="rId1298" Type="http://schemas.openxmlformats.org/officeDocument/2006/relationships/hyperlink" Target="file:///C:\Users\Merias\AppData\Local\Temp\Docs\R1-2304629.zip" TargetMode="External"/><Relationship Id="rId2111" Type="http://schemas.openxmlformats.org/officeDocument/2006/relationships/hyperlink" Target="https://portal.3gpp.org/desktopmodules/Release/ReleaseDetails.aspx?releaseId=193" TargetMode="External"/><Relationship Id="rId2349" Type="http://schemas.openxmlformats.org/officeDocument/2006/relationships/hyperlink" Target="file:///C:\Users\Merias\AppData\Local\Temp\Docs\R1-2306317.zip" TargetMode="External"/><Relationship Id="rId528" Type="http://schemas.openxmlformats.org/officeDocument/2006/relationships/hyperlink" Target="file:///C:\Users\Merias\AppData\Local\Temp\Docs\R1-2305014.zip" TargetMode="External"/><Relationship Id="rId735" Type="http://schemas.openxmlformats.org/officeDocument/2006/relationships/hyperlink" Target="file:///C:\Users\Merias\AppData\Local\Temp\Docs\R1-2304768.zip" TargetMode="External"/><Relationship Id="rId942" Type="http://schemas.openxmlformats.org/officeDocument/2006/relationships/hyperlink" Target="file:///C:\Users\Merias\AppData\Local\Temp\Docs\R1-2305692.zip" TargetMode="External"/><Relationship Id="rId1158" Type="http://schemas.openxmlformats.org/officeDocument/2006/relationships/hyperlink" Target="file:///C:\Users\Merias\AppData\Local\Temp\Docs\R1-2305249.zip" TargetMode="External"/><Relationship Id="rId1365" Type="http://schemas.openxmlformats.org/officeDocument/2006/relationships/hyperlink" Target="file:///C:\Users\Merias\AppData\Local\Temp\Docs\R1-2306032.zip" TargetMode="External"/><Relationship Id="rId1572" Type="http://schemas.openxmlformats.org/officeDocument/2006/relationships/hyperlink" Target="file:///C:\Users\Merias\AppData\Local\Temp\Docs\R1-2305262.zip" TargetMode="External"/><Relationship Id="rId2209" Type="http://schemas.openxmlformats.org/officeDocument/2006/relationships/hyperlink" Target="https://portal.3gpp.org/desktopmodules/Release/ReleaseDetails.aspx?releaseId=191" TargetMode="External"/><Relationship Id="rId1018" Type="http://schemas.openxmlformats.org/officeDocument/2006/relationships/hyperlink" Target="file:///C:\Users\Merias\AppData\Local\Temp\Docs\R1-2305637.zip" TargetMode="External"/><Relationship Id="rId1225" Type="http://schemas.openxmlformats.org/officeDocument/2006/relationships/hyperlink" Target="file:///C:\Users\Merias\AppData\Local\Temp\Docs\R1-2304489.zip" TargetMode="External"/><Relationship Id="rId1432" Type="http://schemas.openxmlformats.org/officeDocument/2006/relationships/hyperlink" Target="file:///C:\Users\Merias\AppData\Local\Temp\Docs\R1-2305145.zip" TargetMode="External"/><Relationship Id="rId1877" Type="http://schemas.openxmlformats.org/officeDocument/2006/relationships/hyperlink" Target="file:///C:\Users\Merias\AppData\Local\Temp\Docs\R1-2305703.zip" TargetMode="External"/><Relationship Id="rId71" Type="http://schemas.openxmlformats.org/officeDocument/2006/relationships/hyperlink" Target="file:///C:\Users\Merias\AppData\Local\Temp\Docs\R1-2304850.zip" TargetMode="External"/><Relationship Id="rId802" Type="http://schemas.openxmlformats.org/officeDocument/2006/relationships/hyperlink" Target="file:///C:\Users\Merias\AppData\Local\Temp\Docs\R1-2304475.zip" TargetMode="External"/><Relationship Id="rId1737" Type="http://schemas.openxmlformats.org/officeDocument/2006/relationships/hyperlink" Target="file:///C:\Users\Merias\AppData\Local\Temp\Docs\R1-2306133.zip" TargetMode="External"/><Relationship Id="rId1944" Type="http://schemas.openxmlformats.org/officeDocument/2006/relationships/hyperlink" Target="file:///C:\Users\Merias\AppData\Local\Temp\Docs\R1-2304943.zip" TargetMode="External"/><Relationship Id="rId29" Type="http://schemas.openxmlformats.org/officeDocument/2006/relationships/hyperlink" Target="file:///C:\Users\Merias\AppData\Local\Temp\Docs\R1-2304694.zip" TargetMode="External"/><Relationship Id="rId178" Type="http://schemas.openxmlformats.org/officeDocument/2006/relationships/hyperlink" Target="file:///C:\Users\Merias\AppData\Local\Temp\Docs\R1-2305121.zip" TargetMode="External"/><Relationship Id="rId1804" Type="http://schemas.openxmlformats.org/officeDocument/2006/relationships/hyperlink" Target="file:///C:\Users\Merias\AppData\Local\Temp\Docs\R1-2305978.zip" TargetMode="External"/><Relationship Id="rId385" Type="http://schemas.openxmlformats.org/officeDocument/2006/relationships/hyperlink" Target="file:///C:\Users\Merias\AppData\Local\Temp\Docs\R1-2304424.zip" TargetMode="External"/><Relationship Id="rId592" Type="http://schemas.openxmlformats.org/officeDocument/2006/relationships/hyperlink" Target="file:///C:\Users\Merias\AppData\Local\Temp\Docs\R1-2306059.zip" TargetMode="External"/><Relationship Id="rId2066" Type="http://schemas.openxmlformats.org/officeDocument/2006/relationships/hyperlink" Target="file:///C:\Users\Merias\AppData\Local\Temp\Docs\R1-2306159.zip" TargetMode="External"/><Relationship Id="rId2273" Type="http://schemas.openxmlformats.org/officeDocument/2006/relationships/hyperlink" Target="https://portal.3gpp.org/desktopmodules/WorkItem/WorkItemDetails.aspx?workitemId=981137" TargetMode="External"/><Relationship Id="rId245" Type="http://schemas.openxmlformats.org/officeDocument/2006/relationships/hyperlink" Target="file:///C:\Users\Merias\AppData\Local\Temp\Docs\R1-2305646.zip" TargetMode="External"/><Relationship Id="rId452" Type="http://schemas.openxmlformats.org/officeDocument/2006/relationships/hyperlink" Target="file:///C:\Users\Merias\AppData\Local\Temp\Docs\R1-2304990.zip" TargetMode="External"/><Relationship Id="rId897" Type="http://schemas.openxmlformats.org/officeDocument/2006/relationships/hyperlink" Target="file:///C:\Users\Merias\AppData\Local\Temp\Docs\R1-2305189.zip" TargetMode="External"/><Relationship Id="rId1082" Type="http://schemas.openxmlformats.org/officeDocument/2006/relationships/hyperlink" Target="file:///C:\Users\Merias\AppData\Local\Temp\Docs\R1-2304828.zip" TargetMode="External"/><Relationship Id="rId2133" Type="http://schemas.openxmlformats.org/officeDocument/2006/relationships/hyperlink" Target="file:///C:\Users\Merias\AppData\Local\Temp\Docs\R1-2306216.zip" TargetMode="External"/><Relationship Id="rId2340" Type="http://schemas.openxmlformats.org/officeDocument/2006/relationships/hyperlink" Target="file:///C:\Users\Merias\AppData\Local\Temp\Docs\R1-2306287.zip" TargetMode="External"/><Relationship Id="rId105" Type="http://schemas.openxmlformats.org/officeDocument/2006/relationships/hyperlink" Target="file:///C:\Users\Merias\AppData\Local\Temp\Docs\R1-2304456.zip" TargetMode="External"/><Relationship Id="rId312" Type="http://schemas.openxmlformats.org/officeDocument/2006/relationships/hyperlink" Target="file:///C:\Users\Merias\AppData\Local\Temp\Docs\R1-2304393.zip" TargetMode="External"/><Relationship Id="rId757" Type="http://schemas.openxmlformats.org/officeDocument/2006/relationships/hyperlink" Target="file:///C:\Users\Merias\AppData\Local\Temp\Docs\R1-2305659.zip" TargetMode="External"/><Relationship Id="rId964" Type="http://schemas.openxmlformats.org/officeDocument/2006/relationships/hyperlink" Target="file:///C:\Users\Merias\AppData\Local\Temp\Docs\R1-2305063.zip" TargetMode="External"/><Relationship Id="rId1387" Type="http://schemas.openxmlformats.org/officeDocument/2006/relationships/hyperlink" Target="file:///C:\Users\Merias\AppData\Local\Temp\Docs\R1-2305181.zip" TargetMode="External"/><Relationship Id="rId1594" Type="http://schemas.openxmlformats.org/officeDocument/2006/relationships/hyperlink" Target="file:///C:\Users\Merias\AppData\Local\Temp\Docs\R1-2304712.zip" TargetMode="External"/><Relationship Id="rId2200" Type="http://schemas.openxmlformats.org/officeDocument/2006/relationships/hyperlink" Target="https://portal.3gpp.org/desktopmodules/Release/ReleaseDetails.aspx?releaseId=193" TargetMode="External"/><Relationship Id="rId93" Type="http://schemas.openxmlformats.org/officeDocument/2006/relationships/hyperlink" Target="file:///C:\Users\Merias\AppData\Local\Temp\Docs\R1-2304311.zip" TargetMode="External"/><Relationship Id="rId617" Type="http://schemas.openxmlformats.org/officeDocument/2006/relationships/hyperlink" Target="file:///C:\Users\Merias\AppData\Local\Temp\Docs\R1-2306062.zip" TargetMode="External"/><Relationship Id="rId824" Type="http://schemas.openxmlformats.org/officeDocument/2006/relationships/hyperlink" Target="file:///C:\Users\Merias\AppData\Local\Temp\Docs\R1-2305092.zip" TargetMode="External"/><Relationship Id="rId1247" Type="http://schemas.openxmlformats.org/officeDocument/2006/relationships/hyperlink" Target="file:///C:\Users\Merias\AppData\Local\Temp\Docs\R1-2306215.zip" TargetMode="External"/><Relationship Id="rId1454" Type="http://schemas.openxmlformats.org/officeDocument/2006/relationships/hyperlink" Target="https://www.3gpp.org/ftp/TSG_RAN/TSG_RAN/TSGR_98e/Docs/RP-223519.zip" TargetMode="External"/><Relationship Id="rId1661" Type="http://schemas.openxmlformats.org/officeDocument/2006/relationships/hyperlink" Target="file:///C:\Users\Merias\AppData\Local\Temp\Docs\R1-2304578.zip" TargetMode="External"/><Relationship Id="rId1899" Type="http://schemas.openxmlformats.org/officeDocument/2006/relationships/hyperlink" Target="file:///C:\Users\Merias\AppData\Local\Temp\Docs\R1-2306224.zip" TargetMode="External"/><Relationship Id="rId1107" Type="http://schemas.openxmlformats.org/officeDocument/2006/relationships/image" Target="media/image3.png"/><Relationship Id="rId1314" Type="http://schemas.openxmlformats.org/officeDocument/2006/relationships/hyperlink" Target="file:///C:\Users\Merias\AppData\Local\Temp\Docs\R1-2305449.zip" TargetMode="External"/><Relationship Id="rId1521" Type="http://schemas.openxmlformats.org/officeDocument/2006/relationships/hyperlink" Target="file:///C:\Users\Merias\AppData\Local\Temp\Docs\R1-2305557.zip" TargetMode="External"/><Relationship Id="rId1759" Type="http://schemas.openxmlformats.org/officeDocument/2006/relationships/hyperlink" Target="file:///C:\Users\Merias\AppData\Local\Temp\Docs\R1-2305190.zip" TargetMode="External"/><Relationship Id="rId1966" Type="http://schemas.openxmlformats.org/officeDocument/2006/relationships/hyperlink" Target="file:///C:\Users\Merias\AppData\Local\Temp\Docs\R1-2304512.zip" TargetMode="External"/><Relationship Id="rId1619" Type="http://schemas.openxmlformats.org/officeDocument/2006/relationships/hyperlink" Target="file:///C:\Users\Merias\AppData\Local\Temp\Docs\R1-2305130.zip" TargetMode="External"/><Relationship Id="rId1826" Type="http://schemas.openxmlformats.org/officeDocument/2006/relationships/hyperlink" Target="file:///C:\Users\Merias\AppData\Local\Temp\Docs\R1-2305455.zip" TargetMode="External"/><Relationship Id="rId20" Type="http://schemas.openxmlformats.org/officeDocument/2006/relationships/hyperlink" Target="file:///C:\Users\Merias\AppData\Local\Temp\Docs\R1-2305426.zip" TargetMode="External"/><Relationship Id="rId2088" Type="http://schemas.openxmlformats.org/officeDocument/2006/relationships/hyperlink" Target="file:///C:\Users\Merias\AppData\Local\Temp\Docs\R1-2305166.zip" TargetMode="External"/><Relationship Id="rId2295" Type="http://schemas.openxmlformats.org/officeDocument/2006/relationships/hyperlink" Target="file:///C:\Users\Merias\AppData\Local\Temp\Docs\R1-2306309.zip" TargetMode="External"/><Relationship Id="rId267" Type="http://schemas.openxmlformats.org/officeDocument/2006/relationships/hyperlink" Target="file:///C:\Users\Merias\AppData\Local\Temp\Docs\R1-2304320.zip" TargetMode="External"/><Relationship Id="rId474" Type="http://schemas.openxmlformats.org/officeDocument/2006/relationships/hyperlink" Target="file:///C:\Users\Merias\AppData\Local\Temp\Docs\R1-2306078.zip" TargetMode="External"/><Relationship Id="rId2155" Type="http://schemas.openxmlformats.org/officeDocument/2006/relationships/hyperlink" Target="https://portal.3gpp.org/desktopmodules/WorkItem/WorkItemDetails.aspx?workitemId=940199" TargetMode="External"/><Relationship Id="rId127" Type="http://schemas.openxmlformats.org/officeDocument/2006/relationships/hyperlink" Target="file:///C:\Users\Merias\AppData\Local\Temp\Docs\R1-2305930.zip" TargetMode="External"/><Relationship Id="rId681" Type="http://schemas.openxmlformats.org/officeDocument/2006/relationships/hyperlink" Target="file:///C:\Users\Merias\AppData\Local\Temp\Docs\R1-2305330.zip" TargetMode="External"/><Relationship Id="rId779" Type="http://schemas.openxmlformats.org/officeDocument/2006/relationships/hyperlink" Target="file:///C:\Users\Merias\AppData\Local\Temp\Docs\R1-2304686.zip" TargetMode="External"/><Relationship Id="rId986" Type="http://schemas.openxmlformats.org/officeDocument/2006/relationships/hyperlink" Target="file:///C:\Users\Merias\AppData\Local\Temp\Docs\R1-2305989.zip" TargetMode="External"/><Relationship Id="rId2362" Type="http://schemas.openxmlformats.org/officeDocument/2006/relationships/fontTable" Target="fontTable.xml"/><Relationship Id="rId334" Type="http://schemas.openxmlformats.org/officeDocument/2006/relationships/hyperlink" Target="file:///C:\Users\Merias\AppData\Local\Temp\Docs\R1-2305738.zip" TargetMode="External"/><Relationship Id="rId541" Type="http://schemas.openxmlformats.org/officeDocument/2006/relationships/hyperlink" Target="file:///C:\Users\Merias\AppData\Local\Temp\Docs\R1-2305504.zip" TargetMode="External"/><Relationship Id="rId639" Type="http://schemas.openxmlformats.org/officeDocument/2006/relationships/hyperlink" Target="file:///C:\Users\Merias\AppData\Local\Temp\Docs\R1-2305032.zip" TargetMode="External"/><Relationship Id="rId1171" Type="http://schemas.openxmlformats.org/officeDocument/2006/relationships/hyperlink" Target="file:///C:\Users\Merias\AppData\Local\Temp\Docs\R1-2306124.zip" TargetMode="External"/><Relationship Id="rId1269" Type="http://schemas.openxmlformats.org/officeDocument/2006/relationships/hyperlink" Target="file:///C:\Users\Merias\AppData\Local\Temp\Docs\R1-2305133.zip" TargetMode="External"/><Relationship Id="rId1476" Type="http://schemas.openxmlformats.org/officeDocument/2006/relationships/hyperlink" Target="file:///C:\Users\Merias\AppData\Local\Temp\Docs\R1-2304573.zip" TargetMode="External"/><Relationship Id="rId2015" Type="http://schemas.openxmlformats.org/officeDocument/2006/relationships/hyperlink" Target="file:///C:\Users\Merias\AppData\Local\Temp\Docs\R1-2306186.zip" TargetMode="External"/><Relationship Id="rId2222" Type="http://schemas.openxmlformats.org/officeDocument/2006/relationships/hyperlink" Target="https://portal.3gpp.org/desktopmodules/Release/ReleaseDetails.aspx?releaseId=193" TargetMode="External"/><Relationship Id="rId401" Type="http://schemas.openxmlformats.org/officeDocument/2006/relationships/hyperlink" Target="file:///C:\Users\Merias\AppData\Local\Temp\Docs\R1-2305404.zip" TargetMode="External"/><Relationship Id="rId846" Type="http://schemas.openxmlformats.org/officeDocument/2006/relationships/hyperlink" Target="file:///C:\Users\Merias\AppData\Local\Temp\Docs\R1-2304556.zip" TargetMode="External"/><Relationship Id="rId1031" Type="http://schemas.openxmlformats.org/officeDocument/2006/relationships/hyperlink" Target="file:///C:\Users\Merias\AppData\Local\Temp\Docs\R1-2305040.zip" TargetMode="External"/><Relationship Id="rId1129" Type="http://schemas.openxmlformats.org/officeDocument/2006/relationships/hyperlink" Target="file:///C:\Users\Merias\AppData\Local\Temp\Docs\R1-2305635.zip" TargetMode="External"/><Relationship Id="rId1683" Type="http://schemas.openxmlformats.org/officeDocument/2006/relationships/hyperlink" Target="file:///C:\Users\Merias\AppData\Local\Temp\Docs\R1-2304415.zip" TargetMode="External"/><Relationship Id="rId1890" Type="http://schemas.openxmlformats.org/officeDocument/2006/relationships/hyperlink" Target="file:///C:\Users\Merias\AppData\Local\Temp\Docs\R1-2304328.zip" TargetMode="External"/><Relationship Id="rId1988" Type="http://schemas.openxmlformats.org/officeDocument/2006/relationships/hyperlink" Target="file:///C:\Users\Merias\AppData\Local\Temp\Docs\R1-2305578.zip" TargetMode="External"/><Relationship Id="rId706" Type="http://schemas.openxmlformats.org/officeDocument/2006/relationships/hyperlink" Target="file:///C:\Users\Merias\AppData\Local\Temp\Docs\R1-2304821.zip" TargetMode="External"/><Relationship Id="rId913" Type="http://schemas.openxmlformats.org/officeDocument/2006/relationships/hyperlink" Target="file:///C:\Users\Merias\AppData\Local\Temp\Docs\R1-2305420.zip" TargetMode="External"/><Relationship Id="rId1336" Type="http://schemas.openxmlformats.org/officeDocument/2006/relationships/hyperlink" Target="file:///C:\Users\Merias\AppData\Local\Temp\Docs\R1-2304772.zip" TargetMode="External"/><Relationship Id="rId1543" Type="http://schemas.openxmlformats.org/officeDocument/2006/relationships/hyperlink" Target="file:///C:\Users\Merias\AppData\Local\Temp\Docs\R1-2304781.zip" TargetMode="External"/><Relationship Id="rId1750" Type="http://schemas.openxmlformats.org/officeDocument/2006/relationships/hyperlink" Target="file:///C:\Users\Merias\AppData\Local\Temp\Docs\R1-2304865.zip" TargetMode="External"/><Relationship Id="rId42" Type="http://schemas.openxmlformats.org/officeDocument/2006/relationships/hyperlink" Target="file:///C:\Users\Merias\AppData\Local\Temp\Docs\R1-2304330.zip" TargetMode="External"/><Relationship Id="rId1403" Type="http://schemas.openxmlformats.org/officeDocument/2006/relationships/hyperlink" Target="file:///C:\Users\Merias\AppData\Local\Temp\Docs\R1-2306006.zip" TargetMode="External"/><Relationship Id="rId1610" Type="http://schemas.openxmlformats.org/officeDocument/2006/relationships/hyperlink" Target="file:///C:\Users\Merias\AppData\Local\Temp\Docs\R1-2305480.zip" TargetMode="External"/><Relationship Id="rId1848" Type="http://schemas.openxmlformats.org/officeDocument/2006/relationships/hyperlink" Target="file:///C:\Users\Merias\AppData\Local\Temp\Docs\R1-2304887.zip" TargetMode="External"/><Relationship Id="rId191" Type="http://schemas.openxmlformats.org/officeDocument/2006/relationships/hyperlink" Target="file:///C:\Users\Merias\AppData\Local\Temp\Docs\R1-2304594.zip" TargetMode="External"/><Relationship Id="rId1708" Type="http://schemas.openxmlformats.org/officeDocument/2006/relationships/hyperlink" Target="file:///C:\Users\Merias\AppData\Local\Temp\Docs\R1-2304443.zip" TargetMode="External"/><Relationship Id="rId1915" Type="http://schemas.openxmlformats.org/officeDocument/2006/relationships/hyperlink" Target="file:///C:\Users\Merias\AppData\Local\Temp\Docs\R1-2304720.zip" TargetMode="External"/><Relationship Id="rId289" Type="http://schemas.openxmlformats.org/officeDocument/2006/relationships/hyperlink" Target="file:///C:\Users\Merias\AppData\Local\Temp\Docs\R1-2304988.zip" TargetMode="External"/><Relationship Id="rId496" Type="http://schemas.openxmlformats.org/officeDocument/2006/relationships/hyperlink" Target="file:///C:\Users\Merias\AppData\Local\Temp\Docs\R1-2305893.zip" TargetMode="External"/><Relationship Id="rId2177" Type="http://schemas.openxmlformats.org/officeDocument/2006/relationships/hyperlink" Target="https://portal.3gpp.org/desktopmodules/Release/ReleaseDetails.aspx?releaseId=193" TargetMode="External"/><Relationship Id="rId149" Type="http://schemas.openxmlformats.org/officeDocument/2006/relationships/hyperlink" Target="file:///C:\Users\Merias\AppData\Local\Temp\Docs\R1-2304403.zip" TargetMode="External"/><Relationship Id="rId356" Type="http://schemas.openxmlformats.org/officeDocument/2006/relationships/hyperlink" Target="file:///C:\Users\Merias\AppData\Local\Temp\Docs\R1-2304836.zip" TargetMode="External"/><Relationship Id="rId563" Type="http://schemas.openxmlformats.org/officeDocument/2006/relationships/hyperlink" Target="file:///C:\Users\Merias\AppData\Local\Temp\Docs\R1-2304779.zip" TargetMode="External"/><Relationship Id="rId770" Type="http://schemas.openxmlformats.org/officeDocument/2006/relationships/hyperlink" Target="file:///C:\Users\Merias\AppData\Local\Temp\Docs\R1-2306112.zip" TargetMode="External"/><Relationship Id="rId1193" Type="http://schemas.openxmlformats.org/officeDocument/2006/relationships/hyperlink" Target="file:///C:\Users\Merias\AppData\Local\Temp\Docs\R1-2305832.zip" TargetMode="External"/><Relationship Id="rId2037" Type="http://schemas.openxmlformats.org/officeDocument/2006/relationships/hyperlink" Target="file:///C:\Users\Merias\AppData\Local\Temp\Docs\R1-2305056.zip" TargetMode="External"/><Relationship Id="rId2244" Type="http://schemas.openxmlformats.org/officeDocument/2006/relationships/hyperlink" Target="https://portal.3gpp.org/desktopmodules/Release/ReleaseDetails.aspx?releaseId=193" TargetMode="External"/><Relationship Id="rId216" Type="http://schemas.openxmlformats.org/officeDocument/2006/relationships/hyperlink" Target="file:///C:\Users\Merias\AppData\Local\Temp\Docs\R1-2305936.zip" TargetMode="External"/><Relationship Id="rId423" Type="http://schemas.openxmlformats.org/officeDocument/2006/relationships/hyperlink" Target="file:///C:\Users\Merias\AppData\Local\Temp\Docs\R1-2304954.zip" TargetMode="External"/><Relationship Id="rId868" Type="http://schemas.openxmlformats.org/officeDocument/2006/relationships/hyperlink" Target="file:///C:\Users\Merias\AppData\Local\Temp\Docs\R1-2305549.zip" TargetMode="External"/><Relationship Id="rId1053" Type="http://schemas.openxmlformats.org/officeDocument/2006/relationships/hyperlink" Target="file:///C:\Users\Merias\AppData\Local\Temp\Docs\R1-2306019.zip" TargetMode="External"/><Relationship Id="rId1260" Type="http://schemas.openxmlformats.org/officeDocument/2006/relationships/hyperlink" Target="file:///C:\Users\Merias\AppData\Local\Temp\Docs\R1-2304490.zip" TargetMode="External"/><Relationship Id="rId1498" Type="http://schemas.openxmlformats.org/officeDocument/2006/relationships/hyperlink" Target="file:///C:\Users\Merias\AppData\Local\Temp\Docs\R1-2305782.zip" TargetMode="External"/><Relationship Id="rId2104" Type="http://schemas.openxmlformats.org/officeDocument/2006/relationships/hyperlink" Target="file:///C:\Users\Merias\AppData\Local\Temp\Docs\R1-2306126.zip" TargetMode="External"/><Relationship Id="rId630" Type="http://schemas.openxmlformats.org/officeDocument/2006/relationships/hyperlink" Target="file:///C:\Users\Merias\AppData\Local\Temp\Docs\R1-2304765.zip" TargetMode="External"/><Relationship Id="rId728" Type="http://schemas.openxmlformats.org/officeDocument/2006/relationships/hyperlink" Target="file:///C:\Users\Merias\AppData\Local\Temp\Docs\R1-2306072.zip" TargetMode="External"/><Relationship Id="rId935" Type="http://schemas.openxmlformats.org/officeDocument/2006/relationships/hyperlink" Target="file:///C:\Users\Merias\AppData\Local\Temp\Docs\R1-2305337.zip" TargetMode="External"/><Relationship Id="rId1358" Type="http://schemas.openxmlformats.org/officeDocument/2006/relationships/hyperlink" Target="file:///C:\Users\Merias\AppData\Local\Temp\Docs\R1-2305773.zip" TargetMode="External"/><Relationship Id="rId1565" Type="http://schemas.openxmlformats.org/officeDocument/2006/relationships/hyperlink" Target="file:///C:\Users\Merias\AppData\Local\Temp\Docs\R1-2304688.zip" TargetMode="External"/><Relationship Id="rId1772" Type="http://schemas.openxmlformats.org/officeDocument/2006/relationships/hyperlink" Target="file:///C:\Users\Merias\AppData\Local\Temp\Docs\R1-2305802.zip" TargetMode="External"/><Relationship Id="rId2311" Type="http://schemas.openxmlformats.org/officeDocument/2006/relationships/hyperlink" Target="file:///C:\Users\Merias\AppData\Local\Temp\Docs\R1-2306336.zip" TargetMode="External"/><Relationship Id="rId64" Type="http://schemas.openxmlformats.org/officeDocument/2006/relationships/hyperlink" Target="file:///C:\Users\Merias\AppData\Local\Temp\Docs\R1-2305440.zip" TargetMode="External"/><Relationship Id="rId1120" Type="http://schemas.openxmlformats.org/officeDocument/2006/relationships/hyperlink" Target="file:///C:\Users\Merias\AppData\Local\Temp\Docs\R1-2305099.zip" TargetMode="External"/><Relationship Id="rId1218" Type="http://schemas.openxmlformats.org/officeDocument/2006/relationships/hyperlink" Target="file:///C:\Users\Merias\AppData\Local\Temp\Docs\R1-2305833.zip" TargetMode="External"/><Relationship Id="rId1425" Type="http://schemas.openxmlformats.org/officeDocument/2006/relationships/hyperlink" Target="file:///C:\Users\Merias\AppData\Local\Temp\Docs\R1-2304981.zip" TargetMode="External"/><Relationship Id="rId1632" Type="http://schemas.openxmlformats.org/officeDocument/2006/relationships/hyperlink" Target="file:///C:\Users\Merias\AppData\Local\Temp\Docs\R1-2305011.zip" TargetMode="External"/><Relationship Id="rId1937" Type="http://schemas.openxmlformats.org/officeDocument/2006/relationships/hyperlink" Target="file:///C:\Users\Merias\AppData\Local\Temp\Docs\R1-2305717.zip" TargetMode="External"/><Relationship Id="rId2199" Type="http://schemas.openxmlformats.org/officeDocument/2006/relationships/hyperlink" Target="file:///C:\Users\Merias\AppData\Local\Temp\Docs\R1-2304311.zip" TargetMode="External"/><Relationship Id="rId280" Type="http://schemas.openxmlformats.org/officeDocument/2006/relationships/hyperlink" Target="file:///C:\Users\Merias\AppData\Local\Temp\Docs\R1-2304542.zip" TargetMode="External"/><Relationship Id="rId140" Type="http://schemas.openxmlformats.org/officeDocument/2006/relationships/hyperlink" Target="file:///C:\Users\Merias\AppData\Local\Temp\Docs\R1-2305580.zip" TargetMode="External"/><Relationship Id="rId378" Type="http://schemas.openxmlformats.org/officeDocument/2006/relationships/hyperlink" Target="file:///C:\Users\Merias\AppData\Local\Temp\Docs\R1-2306081.zip" TargetMode="External"/><Relationship Id="rId585" Type="http://schemas.openxmlformats.org/officeDocument/2006/relationships/hyperlink" Target="file:///C:\Users\Merias\AppData\Local\Temp\Docs\R1-2306059.zip" TargetMode="External"/><Relationship Id="rId792" Type="http://schemas.openxmlformats.org/officeDocument/2006/relationships/hyperlink" Target="file:///C:\Users\Merias\AppData\Local\Temp\Docs\R1-2305198.zip" TargetMode="External"/><Relationship Id="rId2059" Type="http://schemas.openxmlformats.org/officeDocument/2006/relationships/hyperlink" Target="file:///C:\Users\Merias\AppData\Local\Temp\Docs\R1-2305120.zip" TargetMode="External"/><Relationship Id="rId2266" Type="http://schemas.openxmlformats.org/officeDocument/2006/relationships/hyperlink" Target="https://portal.3gpp.org/desktopmodules/Release/ReleaseDetails.aspx?releaseId=193" TargetMode="External"/><Relationship Id="rId6" Type="http://schemas.openxmlformats.org/officeDocument/2006/relationships/webSettings" Target="webSettings.xml"/><Relationship Id="rId238" Type="http://schemas.openxmlformats.org/officeDocument/2006/relationships/hyperlink" Target="file:///C:\Users\Merias\AppData\Local\Temp\Docs\R1-2304314.zip" TargetMode="External"/><Relationship Id="rId445" Type="http://schemas.openxmlformats.org/officeDocument/2006/relationships/hyperlink" Target="file:///C:\Users\Merias\AppData\Local\Temp\Docs\R1-2304641.zip" TargetMode="External"/><Relationship Id="rId652" Type="http://schemas.openxmlformats.org/officeDocument/2006/relationships/hyperlink" Target="file:///C:\Users\Merias\AppData\Local\Temp\Docs\R1-2305763.zip" TargetMode="External"/><Relationship Id="rId1075" Type="http://schemas.openxmlformats.org/officeDocument/2006/relationships/hyperlink" Target="file:///C:\Users\Merias\AppData\Local\Temp\Docs\R1-2304365.zip" TargetMode="External"/><Relationship Id="rId1282" Type="http://schemas.openxmlformats.org/officeDocument/2006/relationships/hyperlink" Target="file:///C:\Users\Merias\AppData\Local\Temp\Docs\R1-2306114.zip" TargetMode="External"/><Relationship Id="rId2126" Type="http://schemas.openxmlformats.org/officeDocument/2006/relationships/hyperlink" Target="https://portal.3gpp.org/desktopmodules/WorkItem/WorkItemDetails.aspx?workitemId=940194" TargetMode="External"/><Relationship Id="rId2333" Type="http://schemas.openxmlformats.org/officeDocument/2006/relationships/hyperlink" Target="file:///C:\Users\Merias\AppData\Local\Temp\Docs\R1-2306327.zip" TargetMode="External"/><Relationship Id="rId305" Type="http://schemas.openxmlformats.org/officeDocument/2006/relationships/hyperlink" Target="file:///C:\Users\Merias\AppData\Local\Temp\Docs\R1-2305892.zip" TargetMode="External"/><Relationship Id="rId512" Type="http://schemas.openxmlformats.org/officeDocument/2006/relationships/hyperlink" Target="file:///C:\Users\Merias\AppData\Local\Temp\Docs\R1-2304418.zip" TargetMode="External"/><Relationship Id="rId957" Type="http://schemas.openxmlformats.org/officeDocument/2006/relationships/hyperlink" Target="file:///C:\Users\Merias\AppData\Local\Temp\Docs\R1-2304481.zip" TargetMode="External"/><Relationship Id="rId1142" Type="http://schemas.openxmlformats.org/officeDocument/2006/relationships/hyperlink" Target="file:///C:\Users\Merias\AppData\Local\Temp\Docs\R1-2304367.zip" TargetMode="External"/><Relationship Id="rId1587" Type="http://schemas.openxmlformats.org/officeDocument/2006/relationships/hyperlink" Target="file:///C:\Users\Merias\AppData\Local\Temp\Docs\R1-2306259.zip" TargetMode="External"/><Relationship Id="rId1794" Type="http://schemas.openxmlformats.org/officeDocument/2006/relationships/hyperlink" Target="file:///C:\Users\Merias\AppData\Local\Temp\Docs\R1-2305454.zip" TargetMode="External"/><Relationship Id="rId86" Type="http://schemas.openxmlformats.org/officeDocument/2006/relationships/hyperlink" Target="file:///C:\Users\Merias\AppData\Local\Temp\Docs\R1-2305304.zip" TargetMode="External"/><Relationship Id="rId817" Type="http://schemas.openxmlformats.org/officeDocument/2006/relationships/hyperlink" Target="file:///C:\Users\Merias\AppData\Local\Temp\Docs\R1-2304728.zip" TargetMode="External"/><Relationship Id="rId1002" Type="http://schemas.openxmlformats.org/officeDocument/2006/relationships/hyperlink" Target="file:///C:\Users\Merias\AppData\Local\Temp\Docs\R1-2305064.zip" TargetMode="External"/><Relationship Id="rId1447" Type="http://schemas.openxmlformats.org/officeDocument/2006/relationships/hyperlink" Target="file:///C:\Users\Merias\AppData\Local\Temp\Docs\R1-2306088.zip" TargetMode="External"/><Relationship Id="rId1654" Type="http://schemas.openxmlformats.org/officeDocument/2006/relationships/hyperlink" Target="file:///C:\Users\Merias\AppData\Local\Temp\Docs\R1-2304414.zip" TargetMode="External"/><Relationship Id="rId1861" Type="http://schemas.openxmlformats.org/officeDocument/2006/relationships/hyperlink" Target="file:///C:\Users\Merias\AppData\Local\Temp\Docs\R1-2306107.zip" TargetMode="External"/><Relationship Id="rId1307" Type="http://schemas.openxmlformats.org/officeDocument/2006/relationships/hyperlink" Target="file:///C:\Users\Merias\AppData\Local\Temp\Docs\R1-2305105.zip" TargetMode="External"/><Relationship Id="rId1514" Type="http://schemas.openxmlformats.org/officeDocument/2006/relationships/hyperlink" Target="file:///C:\Users\Merias\AppData\Local\Temp\Docs\R1-2304917.zip" TargetMode="External"/><Relationship Id="rId1721" Type="http://schemas.openxmlformats.org/officeDocument/2006/relationships/hyperlink" Target="file:///C:\Users\Merias\AppData\Local\Temp\Docs\R1-2305055.zip" TargetMode="External"/><Relationship Id="rId1959" Type="http://schemas.openxmlformats.org/officeDocument/2006/relationships/hyperlink" Target="file:///C:\Users\Merias\AppData\Local\Temp\Docs\R1-2305470.zip" TargetMode="External"/><Relationship Id="rId13" Type="http://schemas.openxmlformats.org/officeDocument/2006/relationships/hyperlink" Target="file:///C:\Users\Merias\AppData\Local\Temp\Docs\R1-2304306.zip" TargetMode="External"/><Relationship Id="rId1819" Type="http://schemas.openxmlformats.org/officeDocument/2006/relationships/hyperlink" Target="file:///C:\Users\Merias\AppData\Local\Temp\Docs\R1-2305000.zip" TargetMode="External"/><Relationship Id="rId2190" Type="http://schemas.openxmlformats.org/officeDocument/2006/relationships/hyperlink" Target="https://portal.3gpp.org/desktopmodules/WorkItem/WorkItemDetails.aspx?workitemId=940198" TargetMode="External"/><Relationship Id="rId2288" Type="http://schemas.openxmlformats.org/officeDocument/2006/relationships/hyperlink" Target="file:///C:\Users\Merias\AppData\Local\Temp\Docs\R1-2306269.zip" TargetMode="External"/><Relationship Id="rId162" Type="http://schemas.openxmlformats.org/officeDocument/2006/relationships/hyperlink" Target="file:///C:\Users\Merias\AppData\Local\Temp\Docs\R1-2304316.zip" TargetMode="External"/><Relationship Id="rId467" Type="http://schemas.openxmlformats.org/officeDocument/2006/relationships/hyperlink" Target="file:///C:\Users\Merias\AppData\Local\Temp\Docs\R1-2305967.zip" TargetMode="External"/><Relationship Id="rId1097" Type="http://schemas.openxmlformats.org/officeDocument/2006/relationships/hyperlink" Target="file:///C:\Users\Merias\AppData\Local\Temp\Docs\R1-2305634.zip" TargetMode="External"/><Relationship Id="rId2050" Type="http://schemas.openxmlformats.org/officeDocument/2006/relationships/hyperlink" Target="file:///C:\Users\Merias\AppData\Local\Temp\Docs\R1-2305475.zip" TargetMode="External"/><Relationship Id="rId2148" Type="http://schemas.openxmlformats.org/officeDocument/2006/relationships/hyperlink" Target="https://portal.3gpp.org/desktopmodules/Release/ReleaseDetails.aspx?releaseId=193" TargetMode="External"/><Relationship Id="rId674" Type="http://schemas.openxmlformats.org/officeDocument/2006/relationships/hyperlink" Target="file:///C:\Users\Merias\AppData\Local\Temp\Docs\R1-2304979.zip" TargetMode="External"/><Relationship Id="rId881" Type="http://schemas.openxmlformats.org/officeDocument/2006/relationships/hyperlink" Target="file:///C:\Users\Merias\AppData\Local\Temp\Docs\R1-2304479.zip" TargetMode="External"/><Relationship Id="rId979" Type="http://schemas.openxmlformats.org/officeDocument/2006/relationships/hyperlink" Target="file:///C:\Users\Merias\AppData\Local\Temp\Docs\R1-2305795.zip" TargetMode="External"/><Relationship Id="rId2355" Type="http://schemas.openxmlformats.org/officeDocument/2006/relationships/hyperlink" Target="file:///C:\Users\Merias\AppData\Local\Temp\Docs\R1-2306267.zip" TargetMode="External"/><Relationship Id="rId327" Type="http://schemas.openxmlformats.org/officeDocument/2006/relationships/hyperlink" Target="file:///C:\Users\Merias\AppData\Local\Temp\Docs\R1-2305289.zip" TargetMode="External"/><Relationship Id="rId534" Type="http://schemas.openxmlformats.org/officeDocument/2006/relationships/hyperlink" Target="file:///C:\Users\Merias\AppData\Local\Temp\Docs\R1-2305197.zip" TargetMode="External"/><Relationship Id="rId741" Type="http://schemas.openxmlformats.org/officeDocument/2006/relationships/hyperlink" Target="file:///C:\Users\Merias\AppData\Local\Temp\Docs\R1-2305123.zip" TargetMode="External"/><Relationship Id="rId839" Type="http://schemas.openxmlformats.org/officeDocument/2006/relationships/hyperlink" Target="file:///C:\Users\Merias\AppData\Local\Temp\Docs\R1-2306103.zip" TargetMode="External"/><Relationship Id="rId1164" Type="http://schemas.openxmlformats.org/officeDocument/2006/relationships/hyperlink" Target="file:///C:\Users\Merias\AppData\Local\Temp\Docs\R1-2305702.zip" TargetMode="External"/><Relationship Id="rId1371" Type="http://schemas.openxmlformats.org/officeDocument/2006/relationships/hyperlink" Target="file:///C:\Users\Merias\AppData\Local\Temp\Docs\R1-2306246.zip" TargetMode="External"/><Relationship Id="rId1469" Type="http://schemas.openxmlformats.org/officeDocument/2006/relationships/hyperlink" Target="file:///C:\Users\Merias\AppData\Local\Temp\Docs\R1-2306201.zip" TargetMode="External"/><Relationship Id="rId2008" Type="http://schemas.openxmlformats.org/officeDocument/2006/relationships/hyperlink" Target="file:///C:\Users\Merias\AppData\Local\Temp\Docs\R1-2305375.zip" TargetMode="External"/><Relationship Id="rId2215" Type="http://schemas.openxmlformats.org/officeDocument/2006/relationships/hyperlink" Target="file:///C:\Users\Merias\AppData\Local\Temp\Docs\R1-2304316.zip" TargetMode="External"/><Relationship Id="rId601" Type="http://schemas.openxmlformats.org/officeDocument/2006/relationships/hyperlink" Target="file:///C:\Users\Merias\AppData\Local\Temp\Docs\R1-2304893.zip" TargetMode="External"/><Relationship Id="rId1024" Type="http://schemas.openxmlformats.org/officeDocument/2006/relationships/hyperlink" Target="file:///C:\Users\Merias\AppData\Local\Temp\Docs\R1-2304483.zip" TargetMode="External"/><Relationship Id="rId1231" Type="http://schemas.openxmlformats.org/officeDocument/2006/relationships/hyperlink" Target="file:///C:\Users\Merias\AppData\Local\Temp\Docs\R1-2304932.zip" TargetMode="External"/><Relationship Id="rId1676" Type="http://schemas.openxmlformats.org/officeDocument/2006/relationships/hyperlink" Target="file:///C:\Users\Merias\AppData\Local\Temp\Docs\R1-2305575.zip" TargetMode="External"/><Relationship Id="rId1883" Type="http://schemas.openxmlformats.org/officeDocument/2006/relationships/hyperlink" Target="file:///C:\Users\Merias\AppData\Local\Temp\Docs\R1-2304675.zip" TargetMode="External"/><Relationship Id="rId906" Type="http://schemas.openxmlformats.org/officeDocument/2006/relationships/hyperlink" Target="file:///C:\Users\Merias\AppData\Local\Temp\Docs\R1-2305899.zip" TargetMode="External"/><Relationship Id="rId1329" Type="http://schemas.openxmlformats.org/officeDocument/2006/relationships/hyperlink" Target="file:///C:\Users\Merias\AppData\Local\Temp\Docs\R1-2304406.zip" TargetMode="External"/><Relationship Id="rId1536" Type="http://schemas.openxmlformats.org/officeDocument/2006/relationships/hyperlink" Target="file:///C:\Users\Merias\AppData\Local\Temp\Docs\R1-2306134.zip" TargetMode="External"/><Relationship Id="rId1743" Type="http://schemas.openxmlformats.org/officeDocument/2006/relationships/hyperlink" Target="file:///C:\Users\Merias\AppData\Local\Temp\Docs\R1-2304503.zip" TargetMode="External"/><Relationship Id="rId1950" Type="http://schemas.openxmlformats.org/officeDocument/2006/relationships/hyperlink" Target="file:///C:\Users\Merias\AppData\Local\Temp\Docs\R1-2305621.zip" TargetMode="External"/><Relationship Id="rId35" Type="http://schemas.openxmlformats.org/officeDocument/2006/relationships/hyperlink" Target="file:///C:\Users\Merias\AppData\Local\Temp\Docs\R1-2305825.zip" TargetMode="External"/><Relationship Id="rId1603" Type="http://schemas.openxmlformats.org/officeDocument/2006/relationships/hyperlink" Target="file:///C:\Users\Merias\AppData\Local\Temp\Docs\R1-2305072.zip" TargetMode="External"/><Relationship Id="rId1810" Type="http://schemas.openxmlformats.org/officeDocument/2006/relationships/hyperlink" Target="file:///C:\Users\Merias\AppData\Local\Temp\Docs\R1-2304600.zip" TargetMode="External"/><Relationship Id="rId184" Type="http://schemas.openxmlformats.org/officeDocument/2006/relationships/hyperlink" Target="file:///C:\Users\Merias\AppData\Local\Temp\Docs\R1-2305828.zip" TargetMode="External"/><Relationship Id="rId391" Type="http://schemas.openxmlformats.org/officeDocument/2006/relationships/hyperlink" Target="file:///C:\Users\Merias\AppData\Local\Temp\Docs\R1-2304818.zip" TargetMode="External"/><Relationship Id="rId1908" Type="http://schemas.openxmlformats.org/officeDocument/2006/relationships/hyperlink" Target="file:///C:\Users\Merias\AppData\Local\Temp\Docs\R1-2305698.zip" TargetMode="External"/><Relationship Id="rId2072" Type="http://schemas.openxmlformats.org/officeDocument/2006/relationships/hyperlink" Target="file:///C:\Users\Merias\AppData\Local\Temp\Docs\R1-2305378.zip" TargetMode="External"/><Relationship Id="rId251" Type="http://schemas.openxmlformats.org/officeDocument/2006/relationships/hyperlink" Target="file:///C:\Users\Merias\AppData\Local\Temp\Docs\R1-2302267.zip" TargetMode="External"/><Relationship Id="rId489" Type="http://schemas.openxmlformats.org/officeDocument/2006/relationships/hyperlink" Target="file:///C:\Users\Merias\AppData\Local\Temp\Docs\R1-2306010.zip" TargetMode="External"/><Relationship Id="rId696" Type="http://schemas.openxmlformats.org/officeDocument/2006/relationships/hyperlink" Target="file:///C:\Users\Merias\AppData\Local\Temp\Docs\R1-2304379.zip" TargetMode="External"/><Relationship Id="rId349" Type="http://schemas.openxmlformats.org/officeDocument/2006/relationships/hyperlink" Target="file:///C:\Users\Merias\AppData\Local\Temp\Docs\R1-2304423.zip" TargetMode="External"/><Relationship Id="rId556" Type="http://schemas.openxmlformats.org/officeDocument/2006/relationships/hyperlink" Target="file:///C:\Users\Merias\AppData\Local\Temp\Docs\R1-2304550.zip" TargetMode="External"/><Relationship Id="rId763" Type="http://schemas.openxmlformats.org/officeDocument/2006/relationships/hyperlink" Target="file:///C:\Users\Merias\AppData\Local\Temp\Docs\R1-2305659.zip" TargetMode="External"/><Relationship Id="rId1186" Type="http://schemas.openxmlformats.org/officeDocument/2006/relationships/hyperlink" Target="file:///C:\Users\Merias\AppData\Local\Temp\Docs\R1-2305250.zip" TargetMode="External"/><Relationship Id="rId1393" Type="http://schemas.openxmlformats.org/officeDocument/2006/relationships/hyperlink" Target="file:///C:\Users\Merias\AppData\Local\Temp\Docs\R1-2305553.zip" TargetMode="External"/><Relationship Id="rId2237" Type="http://schemas.openxmlformats.org/officeDocument/2006/relationships/hyperlink" Target="file:///C:\Users\Merias\AppData\Local\Temp\Docs\R1-2304323.zip" TargetMode="External"/><Relationship Id="rId111" Type="http://schemas.openxmlformats.org/officeDocument/2006/relationships/hyperlink" Target="file:///C:\Users\Merias\AppData\Local\Temp\Docs\R1-2304961.zip" TargetMode="External"/><Relationship Id="rId209" Type="http://schemas.openxmlformats.org/officeDocument/2006/relationships/hyperlink" Target="file:///C:\Users\Merias\AppData\Local\Temp\Docs\R1-2304452.zip" TargetMode="External"/><Relationship Id="rId416" Type="http://schemas.openxmlformats.org/officeDocument/2006/relationships/hyperlink" Target="file:///C:\Users\Merias\AppData\Local\Temp\Docs\R1-2304467.zip" TargetMode="External"/><Relationship Id="rId970" Type="http://schemas.openxmlformats.org/officeDocument/2006/relationships/hyperlink" Target="file:///C:\Users\Merias\AppData\Local\Temp\Docs\R1-2305422.zip" TargetMode="External"/><Relationship Id="rId1046" Type="http://schemas.openxmlformats.org/officeDocument/2006/relationships/hyperlink" Target="file:///C:\Users\Merias\AppData\Local\Temp\Docs\R1-2305797.zip" TargetMode="External"/><Relationship Id="rId1253" Type="http://schemas.openxmlformats.org/officeDocument/2006/relationships/hyperlink" Target="file:///C:\Users\Merias\AppData\Local\Temp\Docs\R1-2304937.zip" TargetMode="External"/><Relationship Id="rId1698" Type="http://schemas.openxmlformats.org/officeDocument/2006/relationships/hyperlink" Target="file:///C:\Users\Merias\AppData\Local\Temp\Docs\R1-2305268.zip" TargetMode="External"/><Relationship Id="rId623" Type="http://schemas.openxmlformats.org/officeDocument/2006/relationships/hyperlink" Target="file:///C:\Users\Merias\AppData\Local\Temp\Docs\R1-2304472.zip" TargetMode="External"/><Relationship Id="rId830" Type="http://schemas.openxmlformats.org/officeDocument/2006/relationships/hyperlink" Target="file:///C:\Users\Merias\AppData\Local\Temp\Docs\R1-2306079.zip" TargetMode="External"/><Relationship Id="rId928" Type="http://schemas.openxmlformats.org/officeDocument/2006/relationships/hyperlink" Target="file:///C:\Users\Merias\AppData\Local\Temp\Docs\R1-2305021.zip" TargetMode="External"/><Relationship Id="rId1460" Type="http://schemas.openxmlformats.org/officeDocument/2006/relationships/hyperlink" Target="file:///C:\Users\Merias\AppData\Local\Temp\Docs\R1-2306004.zip" TargetMode="External"/><Relationship Id="rId1558" Type="http://schemas.openxmlformats.org/officeDocument/2006/relationships/hyperlink" Target="file:///C:\Users\Merias\AppData\Local\Temp\Docs\R1-2306020.zip" TargetMode="External"/><Relationship Id="rId1765" Type="http://schemas.openxmlformats.org/officeDocument/2006/relationships/hyperlink" Target="file:///C:\Users\Merias\AppData\Local\Temp\Docs\R1-2306008.zip" TargetMode="External"/><Relationship Id="rId2304" Type="http://schemas.openxmlformats.org/officeDocument/2006/relationships/hyperlink" Target="file:///C:\Users\Merias\AppData\Local\Temp\Docs\R1-2306299.zip" TargetMode="External"/><Relationship Id="rId57" Type="http://schemas.openxmlformats.org/officeDocument/2006/relationships/hyperlink" Target="file:///C:\Users\Merias\AppData\Local\Temp\Docs\R1-2305313.zip" TargetMode="External"/><Relationship Id="rId1113" Type="http://schemas.openxmlformats.org/officeDocument/2006/relationships/hyperlink" Target="file:///C:\Users\Merias\AppData\Local\Temp\Docs\R1-2304622.zip" TargetMode="External"/><Relationship Id="rId1320" Type="http://schemas.openxmlformats.org/officeDocument/2006/relationships/hyperlink" Target="file:///C:\Users\Merias\AppData\Local\Temp\Docs\R1-2305853.zip" TargetMode="External"/><Relationship Id="rId1418" Type="http://schemas.openxmlformats.org/officeDocument/2006/relationships/hyperlink" Target="file:///C:\Users\Merias\AppData\Local\Temp\Docs\R1-2304529.zip" TargetMode="External"/><Relationship Id="rId1972" Type="http://schemas.openxmlformats.org/officeDocument/2006/relationships/hyperlink" Target="file:///C:\Users\Merias\AppData\Local\Temp\Docs\R1-2305662.zip" TargetMode="External"/><Relationship Id="rId1625" Type="http://schemas.openxmlformats.org/officeDocument/2006/relationships/hyperlink" Target="file:///C:\Users\Merias\AppData\Local\Temp\Docs\R1-2304499.zip" TargetMode="External"/><Relationship Id="rId1832" Type="http://schemas.openxmlformats.org/officeDocument/2006/relationships/hyperlink" Target="file:///C:\Users\Merias\AppData\Local\Temp\Docs\R1-2305682.zip" TargetMode="External"/><Relationship Id="rId2094" Type="http://schemas.openxmlformats.org/officeDocument/2006/relationships/hyperlink" Target="file:///C:\Users\Merias\AppData\Local\Temp\Docs\R1-2306265.zip" TargetMode="External"/><Relationship Id="rId273" Type="http://schemas.openxmlformats.org/officeDocument/2006/relationships/hyperlink" Target="file:///C:\Users\Merias\AppData\Local\Temp\Docs\R1-2305494.zip" TargetMode="External"/><Relationship Id="rId480" Type="http://schemas.openxmlformats.org/officeDocument/2006/relationships/hyperlink" Target="file:///C:\Users\Merias\AppData\Local\Temp\Docs\R1-2304998.zip" TargetMode="External"/><Relationship Id="rId2161" Type="http://schemas.openxmlformats.org/officeDocument/2006/relationships/hyperlink" Target="https://portal.3gpp.org/desktopmodules/WorkItem/WorkItemDetails.aspx?workitemId=981137" TargetMode="External"/><Relationship Id="rId133" Type="http://schemas.openxmlformats.org/officeDocument/2006/relationships/hyperlink" Target="file:///C:\Users\Merias\AppData\Local\Temp\Docs\R1-2304455.zip" TargetMode="External"/><Relationship Id="rId340" Type="http://schemas.openxmlformats.org/officeDocument/2006/relationships/hyperlink" Target="file:///C:\Users\Merias\AppData\Local\Temp\Docs\R1-2304326.zip" TargetMode="External"/><Relationship Id="rId578" Type="http://schemas.openxmlformats.org/officeDocument/2006/relationships/hyperlink" Target="file:///C:\Users\Merias\AppData\Local\Temp\Docs\R1-2305591.zip" TargetMode="External"/><Relationship Id="rId785" Type="http://schemas.openxmlformats.org/officeDocument/2006/relationships/hyperlink" Target="file:///C:\Users\Merias\AppData\Local\Temp\Docs\R1-2304921.zip" TargetMode="External"/><Relationship Id="rId992" Type="http://schemas.openxmlformats.org/officeDocument/2006/relationships/hyperlink" Target="file:///C:\Users\Merias\AppData\Local\Temp\Docs\R1-2305949.zip" TargetMode="External"/><Relationship Id="rId2021" Type="http://schemas.openxmlformats.org/officeDocument/2006/relationships/hyperlink" Target="file:///C:\Users\Merias\AppData\Local\Temp\Docs\R1-2304889.zip" TargetMode="External"/><Relationship Id="rId2259" Type="http://schemas.openxmlformats.org/officeDocument/2006/relationships/hyperlink" Target="https://portal.3gpp.org/desktopmodules/Release/ReleaseDetails.aspx?releaseId=193" TargetMode="External"/><Relationship Id="rId200" Type="http://schemas.openxmlformats.org/officeDocument/2006/relationships/hyperlink" Target="file:///C:\Users\Merias\AppData\Local\Temp\Docs\R1-2305680.zip" TargetMode="External"/><Relationship Id="rId438" Type="http://schemas.openxmlformats.org/officeDocument/2006/relationships/hyperlink" Target="file:///C:\Users\Merias\AppData\Local\Temp\Docs\R1-2306066.zip" TargetMode="External"/><Relationship Id="rId645" Type="http://schemas.openxmlformats.org/officeDocument/2006/relationships/hyperlink" Target="file:///C:\Users\Merias\AppData\Local\Temp\Docs\R1-2305235.zip" TargetMode="External"/><Relationship Id="rId852" Type="http://schemas.openxmlformats.org/officeDocument/2006/relationships/hyperlink" Target="file:///C:\Users\Merias\AppData\Local\Temp\Docs\R1-2304792.zip" TargetMode="External"/><Relationship Id="rId1068" Type="http://schemas.openxmlformats.org/officeDocument/2006/relationships/hyperlink" Target="file:///C:\Users\Merias\AppData\Local\Temp\Docs\R1-2304306.zip" TargetMode="External"/><Relationship Id="rId1275" Type="http://schemas.openxmlformats.org/officeDocument/2006/relationships/hyperlink" Target="file:///C:\Users\Merias\AppData\Local\Temp\Docs\R1-2305389.zip" TargetMode="External"/><Relationship Id="rId1482" Type="http://schemas.openxmlformats.org/officeDocument/2006/relationships/hyperlink" Target="file:///C:\Users\Merias\AppData\Local\Temp\Docs\R1-2304916.zip" TargetMode="External"/><Relationship Id="rId2119" Type="http://schemas.openxmlformats.org/officeDocument/2006/relationships/hyperlink" Target="https://portal.3gpp.org/desktopmodules/Release/ReleaseDetails.aspx?releaseId=193" TargetMode="External"/><Relationship Id="rId2326" Type="http://schemas.openxmlformats.org/officeDocument/2006/relationships/hyperlink" Target="file:///C:\Users\Merias\AppData\Local\Temp\Docs\R1-2306286.zip" TargetMode="External"/><Relationship Id="rId505" Type="http://schemas.openxmlformats.org/officeDocument/2006/relationships/hyperlink" Target="file:///C:\Users\Merias\AppData\Local\Temp\Docs\R1-2306142.zip" TargetMode="External"/><Relationship Id="rId712" Type="http://schemas.openxmlformats.org/officeDocument/2006/relationships/hyperlink" Target="file:///C:\Users\Merias\AppData\Local\Temp\Docs\R1-2305088.zip" TargetMode="External"/><Relationship Id="rId1135" Type="http://schemas.openxmlformats.org/officeDocument/2006/relationships/hyperlink" Target="file:///C:\Users\Merias\AppData\Local\Temp\Docs\R1-2306097.zip" TargetMode="External"/><Relationship Id="rId1342" Type="http://schemas.openxmlformats.org/officeDocument/2006/relationships/hyperlink" Target="file:///C:\Users\Merias\AppData\Local\Temp\Docs\R1-2305071.zip" TargetMode="External"/><Relationship Id="rId1787" Type="http://schemas.openxmlformats.org/officeDocument/2006/relationships/hyperlink" Target="file:///C:\Users\Merias\AppData\Local\Temp\Docs\R1-2304976.zip" TargetMode="External"/><Relationship Id="rId1994" Type="http://schemas.openxmlformats.org/officeDocument/2006/relationships/hyperlink" Target="file:///C:\Users\Merias\AppData\Local\Temp\Docs\R1-2304669.zip" TargetMode="External"/><Relationship Id="rId79" Type="http://schemas.openxmlformats.org/officeDocument/2006/relationships/hyperlink" Target="file:///C:\Users\Merias\AppData\Local\Temp\Docs\R1-2304310.zip" TargetMode="External"/><Relationship Id="rId1202" Type="http://schemas.openxmlformats.org/officeDocument/2006/relationships/hyperlink" Target="file:///C:\Users\Merias\AppData\Local\Temp\Docs\R1-2304739.zip" TargetMode="External"/><Relationship Id="rId1647" Type="http://schemas.openxmlformats.org/officeDocument/2006/relationships/hyperlink" Target="file:///C:\Users\Merias\AppData\Local\Temp\Docs\R1-2305857.zip" TargetMode="External"/><Relationship Id="rId1854" Type="http://schemas.openxmlformats.org/officeDocument/2006/relationships/hyperlink" Target="file:///C:\Users\Merias\AppData\Local\Temp\Docs\R1-2305364.zip" TargetMode="External"/><Relationship Id="rId1507" Type="http://schemas.openxmlformats.org/officeDocument/2006/relationships/hyperlink" Target="file:///C:\Users\Merias\AppData\Local\Temp\Docs\R1-2306228.zip" TargetMode="External"/><Relationship Id="rId1714" Type="http://schemas.openxmlformats.org/officeDocument/2006/relationships/hyperlink" Target="file:///C:\Users\Merias\AppData\Local\Temp\Docs\R1-2304716.zip" TargetMode="External"/><Relationship Id="rId295" Type="http://schemas.openxmlformats.org/officeDocument/2006/relationships/hyperlink" Target="file:///C:\Users\Merias\AppData\Local\Temp\Docs\R1-2305318.zip" TargetMode="External"/><Relationship Id="rId1921" Type="http://schemas.openxmlformats.org/officeDocument/2006/relationships/hyperlink" Target="file:///C:\Users\Merias\AppData\Local\Temp\Docs\R1-2305469.zip" TargetMode="External"/><Relationship Id="rId2183" Type="http://schemas.openxmlformats.org/officeDocument/2006/relationships/hyperlink" Target="https://portal.3gpp.org/desktopmodules/WorkItem/WorkItemDetails.aspx?workitemId=980015" TargetMode="External"/><Relationship Id="rId155" Type="http://schemas.openxmlformats.org/officeDocument/2006/relationships/hyperlink" Target="file:///C:\Users\Merias\AppData\Local\Temp\Docs\R1-2305305.zip" TargetMode="External"/><Relationship Id="rId362" Type="http://schemas.openxmlformats.org/officeDocument/2006/relationships/hyperlink" Target="file:///C:\Users\Merias\AppData\Local\Temp\Docs\R1-2305061.zip" TargetMode="External"/><Relationship Id="rId1297" Type="http://schemas.openxmlformats.org/officeDocument/2006/relationships/hyperlink" Target="file:///C:\Users\Merias\AppData\Local\Temp\Docs\R1-2304569.zip" TargetMode="External"/><Relationship Id="rId2043" Type="http://schemas.openxmlformats.org/officeDocument/2006/relationships/hyperlink" Target="file:///C:\Users\Merias\AppData\Local\Temp\Docs\R1-2306188.zip" TargetMode="External"/><Relationship Id="rId2250" Type="http://schemas.openxmlformats.org/officeDocument/2006/relationships/hyperlink" Target="https://portal.3gpp.org/desktopmodules/Release/ReleaseDetails.aspx?releaseId=193" TargetMode="External"/><Relationship Id="rId222" Type="http://schemas.openxmlformats.org/officeDocument/2006/relationships/hyperlink" Target="file:///C:\Users\Merias\AppData\Local\Temp\Docs\R1-2304960.zip" TargetMode="External"/><Relationship Id="rId667" Type="http://schemas.openxmlformats.org/officeDocument/2006/relationships/hyperlink" Target="file:///C:\Users\Merias\AppData\Local\Temp\Docs\R1-2304724.zip" TargetMode="External"/><Relationship Id="rId874" Type="http://schemas.openxmlformats.org/officeDocument/2006/relationships/hyperlink" Target="file:///C:\Users\Merias\AppData\Local\Temp\Docs\R1-2305815.zip" TargetMode="External"/><Relationship Id="rId2110" Type="http://schemas.openxmlformats.org/officeDocument/2006/relationships/hyperlink" Target="file:///C:\Users\Merias\AppData\Local\Temp\Docs\R1-2306157.zip" TargetMode="External"/><Relationship Id="rId2348" Type="http://schemas.openxmlformats.org/officeDocument/2006/relationships/hyperlink" Target="file:///C:\Users\Merias\AppData\Local\Temp\Docs\R1-2306316.zip" TargetMode="External"/><Relationship Id="rId527" Type="http://schemas.openxmlformats.org/officeDocument/2006/relationships/hyperlink" Target="file:///C:\Users\Merias\AppData\Local\Temp\Docs\R1-2304991.zip" TargetMode="External"/><Relationship Id="rId734" Type="http://schemas.openxmlformats.org/officeDocument/2006/relationships/hyperlink" Target="file:///C:\Users\Merias\AppData\Local\Temp\Docs\R1-2304726.zip" TargetMode="External"/><Relationship Id="rId941" Type="http://schemas.openxmlformats.org/officeDocument/2006/relationships/hyperlink" Target="file:///C:\Users\Merias\AppData\Local\Temp\Docs\R1-2305672.zip" TargetMode="External"/><Relationship Id="rId1157" Type="http://schemas.openxmlformats.org/officeDocument/2006/relationships/hyperlink" Target="file:///C:\Users\Merias\AppData\Local\Temp\Docs\R1-2305213.zip" TargetMode="External"/><Relationship Id="rId1364" Type="http://schemas.openxmlformats.org/officeDocument/2006/relationships/hyperlink" Target="file:///C:\Users\Merias\AppData\Local\Temp\Docs\R1-2306031.zip" TargetMode="External"/><Relationship Id="rId1571" Type="http://schemas.openxmlformats.org/officeDocument/2006/relationships/hyperlink" Target="file:///C:\Users\Merias\AppData\Local\Temp\Docs\R1-2305111.zip" TargetMode="External"/><Relationship Id="rId2208" Type="http://schemas.openxmlformats.org/officeDocument/2006/relationships/hyperlink" Target="file:///C:\Users\Merias\AppData\Local\Temp\Docs\R1-2304314.zip" TargetMode="External"/><Relationship Id="rId70" Type="http://schemas.openxmlformats.org/officeDocument/2006/relationships/hyperlink" Target="file:///C:\Users\Merias\AppData\Local\Temp\Docs\R1-2305938.zip" TargetMode="External"/><Relationship Id="rId801" Type="http://schemas.openxmlformats.org/officeDocument/2006/relationships/hyperlink" Target="file:///C:\Users\Merias\AppData\Local\Temp\Docs\R1-2305992.zip" TargetMode="External"/><Relationship Id="rId1017" Type="http://schemas.openxmlformats.org/officeDocument/2006/relationships/hyperlink" Target="file:///C:\Users\Merias\AppData\Local\Temp\Docs\R1-2305907.zip" TargetMode="External"/><Relationship Id="rId1224" Type="http://schemas.openxmlformats.org/officeDocument/2006/relationships/hyperlink" Target="file:///C:\Users\Merias\AppData\Local\Temp\Docs\R1-2306016.zip" TargetMode="External"/><Relationship Id="rId1431" Type="http://schemas.openxmlformats.org/officeDocument/2006/relationships/hyperlink" Target="file:///C:\Users\Merias\AppData\Local\Temp\Docs\R1-2305135.zip" TargetMode="External"/><Relationship Id="rId1669" Type="http://schemas.openxmlformats.org/officeDocument/2006/relationships/hyperlink" Target="file:///C:\Users\Merias\AppData\Local\Temp\Docs\R1-2306012.zip" TargetMode="External"/><Relationship Id="rId1876" Type="http://schemas.openxmlformats.org/officeDocument/2006/relationships/hyperlink" Target="file:///C:\Users\Merias\AppData\Local\Temp\Docs\R1-2305700.zip" TargetMode="External"/><Relationship Id="rId1529" Type="http://schemas.openxmlformats.org/officeDocument/2006/relationships/hyperlink" Target="file:///C:\Users\Merias\AppData\Local\Temp\Docs\R1-2305918.zip" TargetMode="External"/><Relationship Id="rId1736" Type="http://schemas.openxmlformats.org/officeDocument/2006/relationships/hyperlink" Target="file:///C:\Users\Merias\AppData\Local\Temp\Docs\R1-2306108.zip" TargetMode="External"/><Relationship Id="rId1943" Type="http://schemas.openxmlformats.org/officeDocument/2006/relationships/hyperlink" Target="file:///C:\Users\Merias\AppData\Local\Temp\Docs\R1-2304667.zip" TargetMode="External"/><Relationship Id="rId28" Type="http://schemas.openxmlformats.org/officeDocument/2006/relationships/hyperlink" Target="file:///C:\Users\Merias\AppData\Local\Temp\Docs\R1-2304445.zip" TargetMode="External"/><Relationship Id="rId1803" Type="http://schemas.openxmlformats.org/officeDocument/2006/relationships/hyperlink" Target="file:///C:\Users\Merias\AppData\Local\Temp\Docs\R1-2305977.zip" TargetMode="External"/><Relationship Id="rId177" Type="http://schemas.openxmlformats.org/officeDocument/2006/relationships/hyperlink" Target="file:///C:\Users\Merias\AppData\Local\Temp\Docs\R1-2304923.zip" TargetMode="External"/><Relationship Id="rId384" Type="http://schemas.openxmlformats.org/officeDocument/2006/relationships/hyperlink" Target="file:///C:\Users\Merias\AppData\Local\Temp\Docs\R1-2304395.zip" TargetMode="External"/><Relationship Id="rId591" Type="http://schemas.openxmlformats.org/officeDocument/2006/relationships/hyperlink" Target="file:///C:\Users\Merias\AppData\Local\Temp\Docs\R1-2306059.zip" TargetMode="External"/><Relationship Id="rId2065" Type="http://schemas.openxmlformats.org/officeDocument/2006/relationships/hyperlink" Target="file:///C:\Users\Merias\AppData\Local\Temp\Docs\R1-2305932.zip" TargetMode="External"/><Relationship Id="rId2272" Type="http://schemas.openxmlformats.org/officeDocument/2006/relationships/hyperlink" Target="https://portal.3gpp.org/desktopmodules/Release/ReleaseDetails.aspx?releaseId=193" TargetMode="External"/><Relationship Id="rId244" Type="http://schemas.openxmlformats.org/officeDocument/2006/relationships/hyperlink" Target="file:///C:\Users\Merias\AppData\Local\Temp\Docs\R1-2305489.zip" TargetMode="External"/><Relationship Id="rId689" Type="http://schemas.openxmlformats.org/officeDocument/2006/relationships/hyperlink" Target="file:///C:\Users\Merias\AppData\Local\Temp\Docs\R1-2305895.zip" TargetMode="External"/><Relationship Id="rId896" Type="http://schemas.openxmlformats.org/officeDocument/2006/relationships/hyperlink" Target="file:///C:\Users\Merias\AppData\Local\Temp\Docs\R1-2305094.zip" TargetMode="External"/><Relationship Id="rId1081" Type="http://schemas.openxmlformats.org/officeDocument/2006/relationships/hyperlink" Target="file:///C:\Users\Merias\AppData\Local\Temp\Docs\R1-2304735.zip" TargetMode="External"/><Relationship Id="rId451" Type="http://schemas.openxmlformats.org/officeDocument/2006/relationships/hyperlink" Target="file:///C:\Users\Merias\AppData\Local\Temp\Docs\R1-2304964.zip" TargetMode="External"/><Relationship Id="rId549" Type="http://schemas.openxmlformats.org/officeDocument/2006/relationships/hyperlink" Target="file:///C:\Users\Merias\AppData\Local\Temp\Docs\R1-2306050.zip" TargetMode="External"/><Relationship Id="rId756" Type="http://schemas.openxmlformats.org/officeDocument/2006/relationships/hyperlink" Target="file:///C:\Users\Merias\AppData\Local\Temp\Docs\R1-2306057.zip" TargetMode="External"/><Relationship Id="rId1179" Type="http://schemas.openxmlformats.org/officeDocument/2006/relationships/hyperlink" Target="file:///C:\Users\Merias\AppData\Local\Temp\Docs\R1-2304930.zip" TargetMode="External"/><Relationship Id="rId1386" Type="http://schemas.openxmlformats.org/officeDocument/2006/relationships/hyperlink" Target="file:///C:\Users\Merias\AppData\Local\Temp\Docs\R1-2305144.zip" TargetMode="External"/><Relationship Id="rId1593" Type="http://schemas.openxmlformats.org/officeDocument/2006/relationships/hyperlink" Target="file:///C:\Users\Merias\AppData\Local\Temp\Docs\R1-2304659.zip" TargetMode="External"/><Relationship Id="rId2132" Type="http://schemas.openxmlformats.org/officeDocument/2006/relationships/hyperlink" Target="https://portal.3gpp.org/desktopmodules/WorkItem/WorkItemDetails.aspx?workitemId=981138" TargetMode="External"/><Relationship Id="rId104" Type="http://schemas.openxmlformats.org/officeDocument/2006/relationships/hyperlink" Target="file:///C:\Users\Merias\AppData\Local\Temp\Docs\R1-2304313.zip" TargetMode="External"/><Relationship Id="rId311" Type="http://schemas.openxmlformats.org/officeDocument/2006/relationships/hyperlink" Target="file:///C:\Users\Merias\AppData\Local\Temp\Docs\R1-2304349.zip" TargetMode="External"/><Relationship Id="rId409" Type="http://schemas.openxmlformats.org/officeDocument/2006/relationships/image" Target="media/image2.png"/><Relationship Id="rId963" Type="http://schemas.openxmlformats.org/officeDocument/2006/relationships/hyperlink" Target="file:///C:\Users\Merias\AppData\Local\Temp\Docs\R1-2305039.zip" TargetMode="External"/><Relationship Id="rId1039" Type="http://schemas.openxmlformats.org/officeDocument/2006/relationships/hyperlink" Target="file:///C:\Users\Merias\AppData\Local\Temp\Docs\R1-2305424.zip" TargetMode="External"/><Relationship Id="rId1246" Type="http://schemas.openxmlformats.org/officeDocument/2006/relationships/hyperlink" Target="file:///C:\Users\Merias\AppData\Local\Temp\Docs\R1-2306215.zip" TargetMode="External"/><Relationship Id="rId1898" Type="http://schemas.openxmlformats.org/officeDocument/2006/relationships/hyperlink" Target="file:///C:\Users\Merias\AppData\Local\Temp\Docs\R1-2306223.zip" TargetMode="External"/><Relationship Id="rId92" Type="http://schemas.openxmlformats.org/officeDocument/2006/relationships/hyperlink" Target="file:///C:\Users\Merias\AppData\Local\Temp\Docs\R1-2306135.zip" TargetMode="External"/><Relationship Id="rId616" Type="http://schemas.openxmlformats.org/officeDocument/2006/relationships/hyperlink" Target="file:///C:\Users\Merias\AppData\Local\Temp\Docs\R1-2306061.zip" TargetMode="External"/><Relationship Id="rId823" Type="http://schemas.openxmlformats.org/officeDocument/2006/relationships/hyperlink" Target="file:///C:\Users\Merias\AppData\Local\Temp\Docs\R1-2305035.zip" TargetMode="External"/><Relationship Id="rId1453" Type="http://schemas.openxmlformats.org/officeDocument/2006/relationships/hyperlink" Target="https://www.3gpp.org/ftp/TSG_RAN/TSG_RAN/TSGR_96/Docs/RP-221820.zip" TargetMode="External"/><Relationship Id="rId1660" Type="http://schemas.openxmlformats.org/officeDocument/2006/relationships/hyperlink" Target="file:///C:\Users\Merias\AppData\Local\Temp\Docs\R1-2305963.zip" TargetMode="External"/><Relationship Id="rId1758" Type="http://schemas.openxmlformats.org/officeDocument/2006/relationships/hyperlink" Target="file:///C:\Users\Merias\AppData\Local\Temp\Docs\R1-2305151.zip" TargetMode="External"/><Relationship Id="rId1106" Type="http://schemas.openxmlformats.org/officeDocument/2006/relationships/hyperlink" Target="file:///C:\Users\Merias\AppData\Local\Temp\Docs\R1-2305997.zip" TargetMode="External"/><Relationship Id="rId1313" Type="http://schemas.openxmlformats.org/officeDocument/2006/relationships/hyperlink" Target="file:///C:\Users\Merias\AppData\Local\Temp\Docs\R1-2305348.zip" TargetMode="External"/><Relationship Id="rId1520" Type="http://schemas.openxmlformats.org/officeDocument/2006/relationships/hyperlink" Target="file:///C:\Users\Merias\AppData\Local\Temp\Docs\R1-2305530.zip" TargetMode="External"/><Relationship Id="rId1965" Type="http://schemas.openxmlformats.org/officeDocument/2006/relationships/hyperlink" Target="file:///C:\Users\Merias\AppData\Local\Temp\Docs\R1-2304361.zip" TargetMode="External"/><Relationship Id="rId1618" Type="http://schemas.openxmlformats.org/officeDocument/2006/relationships/hyperlink" Target="file:///C:\Users\Merias\AppData\Local\Temp\Docs\R1-2305128.zip" TargetMode="External"/><Relationship Id="rId1825" Type="http://schemas.openxmlformats.org/officeDocument/2006/relationships/hyperlink" Target="file:///C:\Users\Merias\AppData\Local\Temp\Docs\R1-2305394.zip" TargetMode="External"/><Relationship Id="rId199" Type="http://schemas.openxmlformats.org/officeDocument/2006/relationships/hyperlink" Target="file:///C:\Users\Merias\AppData\Local\Temp\Docs\R1-2305679.zip" TargetMode="External"/><Relationship Id="rId2087" Type="http://schemas.openxmlformats.org/officeDocument/2006/relationships/hyperlink" Target="file:///C:\Users\Merias\AppData\Local\Temp\Docs\R1-2306254.zip" TargetMode="External"/><Relationship Id="rId2294" Type="http://schemas.openxmlformats.org/officeDocument/2006/relationships/hyperlink" Target="file:///C:\Users\Merias\AppData\Local\Temp\Docs\R1-2306308.zip" TargetMode="External"/><Relationship Id="rId266" Type="http://schemas.openxmlformats.org/officeDocument/2006/relationships/hyperlink" Target="file:///C:\Users\Merias\AppData\Local\Temp\Docs\R1-2304319.zip" TargetMode="External"/><Relationship Id="rId473" Type="http://schemas.openxmlformats.org/officeDocument/2006/relationships/hyperlink" Target="file:///C:\Users\Merias\AppData\Local\Temp\Docs\R1-2306153.zip" TargetMode="External"/><Relationship Id="rId680" Type="http://schemas.openxmlformats.org/officeDocument/2006/relationships/hyperlink" Target="file:///C:\Users\Merias\AppData\Local\Temp\Docs\R1-2305298.zip" TargetMode="External"/><Relationship Id="rId2154" Type="http://schemas.openxmlformats.org/officeDocument/2006/relationships/hyperlink" Target="https://portal.3gpp.org/desktopmodules/Release/ReleaseDetails.aspx?releaseId=193" TargetMode="External"/><Relationship Id="rId2361" Type="http://schemas.openxmlformats.org/officeDocument/2006/relationships/header" Target="header2.xml"/><Relationship Id="rId126" Type="http://schemas.openxmlformats.org/officeDocument/2006/relationships/hyperlink" Target="file:///C:\Users\Merias\AppData\Local\Temp\Docs\R1-2304690.zip" TargetMode="External"/><Relationship Id="rId333" Type="http://schemas.openxmlformats.org/officeDocument/2006/relationships/hyperlink" Target="file:///C:\Users\Merias\AppData\Local\Temp\Docs\R1-2305705.zip" TargetMode="External"/><Relationship Id="rId540" Type="http://schemas.openxmlformats.org/officeDocument/2006/relationships/hyperlink" Target="file:///C:\Users\Merias\AppData\Local\Temp\Docs\R1-2305481.zip" TargetMode="External"/><Relationship Id="rId778" Type="http://schemas.openxmlformats.org/officeDocument/2006/relationships/hyperlink" Target="file:///C:\Users\Merias\AppData\Local\Temp\Docs\R1-2304658.zip" TargetMode="External"/><Relationship Id="rId985" Type="http://schemas.openxmlformats.org/officeDocument/2006/relationships/hyperlink" Target="file:///C:\Users\Merias\AppData\Local\Temp\Docs\R1-2305988.zip" TargetMode="External"/><Relationship Id="rId1170" Type="http://schemas.openxmlformats.org/officeDocument/2006/relationships/hyperlink" Target="file:///C:\Users\Merias\AppData\Local\Temp\Docs\R1-2306067.zip" TargetMode="External"/><Relationship Id="rId2014" Type="http://schemas.openxmlformats.org/officeDocument/2006/relationships/hyperlink" Target="file:///C:\Users\Merias\AppData\Local\Temp\Docs\R1-2306192.zip" TargetMode="External"/><Relationship Id="rId2221" Type="http://schemas.openxmlformats.org/officeDocument/2006/relationships/hyperlink" Target="file:///C:\Users\Merias\AppData\Local\Temp\Docs\R1-2304318.zip" TargetMode="External"/><Relationship Id="rId638" Type="http://schemas.openxmlformats.org/officeDocument/2006/relationships/hyperlink" Target="file:///C:\Users\Merias\AppData\Local\Temp\Docs\R1-2305016.zip" TargetMode="External"/><Relationship Id="rId845" Type="http://schemas.openxmlformats.org/officeDocument/2006/relationships/hyperlink" Target="file:///C:\Users\Merias\AppData\Local\Temp\Docs\R1-2304518.zip" TargetMode="External"/><Relationship Id="rId1030" Type="http://schemas.openxmlformats.org/officeDocument/2006/relationships/hyperlink" Target="file:///C:\Users\Merias\AppData\Local\Temp\Docs\R1-2304983.zip" TargetMode="External"/><Relationship Id="rId1268" Type="http://schemas.openxmlformats.org/officeDocument/2006/relationships/hyperlink" Target="file:///C:\Users\Merias\AppData\Local\Temp\Docs\R1-2305104.zip" TargetMode="External"/><Relationship Id="rId1475" Type="http://schemas.openxmlformats.org/officeDocument/2006/relationships/hyperlink" Target="file:///C:\Users\Merias\AppData\Local\Temp\Docs\R1-2304496.zip" TargetMode="External"/><Relationship Id="rId1682" Type="http://schemas.openxmlformats.org/officeDocument/2006/relationships/hyperlink" Target="file:///C:\Users\Merias\AppData\Local\Temp\Docs\R1-2304355.zip" TargetMode="External"/><Relationship Id="rId2319" Type="http://schemas.openxmlformats.org/officeDocument/2006/relationships/hyperlink" Target="file:///C:\Users\Merias\AppData\Local\Temp\Docs\R1-2306304.zip" TargetMode="External"/><Relationship Id="rId400" Type="http://schemas.openxmlformats.org/officeDocument/2006/relationships/hyperlink" Target="file:///C:\Users\Merias\AppData\Local\Temp\Docs\R1-2305321.zip" TargetMode="External"/><Relationship Id="rId705" Type="http://schemas.openxmlformats.org/officeDocument/2006/relationships/hyperlink" Target="file:///C:\Users\Merias\AppData\Local\Temp\Docs\R1-2304767.zip" TargetMode="External"/><Relationship Id="rId1128" Type="http://schemas.openxmlformats.org/officeDocument/2006/relationships/hyperlink" Target="file:///C:\Users\Merias\AppData\Local\Temp\Docs\R1-2305519.zip" TargetMode="External"/><Relationship Id="rId1335" Type="http://schemas.openxmlformats.org/officeDocument/2006/relationships/hyperlink" Target="file:///C:\Users\Merias\AppData\Local\Temp\Docs\R1-2304743.zip" TargetMode="External"/><Relationship Id="rId1542" Type="http://schemas.openxmlformats.org/officeDocument/2006/relationships/hyperlink" Target="file:///C:\Users\Merias\AppData\Local\Temp\Docs\R1-2304753.zip" TargetMode="External"/><Relationship Id="rId1987" Type="http://schemas.openxmlformats.org/officeDocument/2006/relationships/hyperlink" Target="file:///C:\Users\Merias\AppData\Local\Temp\Docs\R1-2305545.zip" TargetMode="External"/><Relationship Id="rId912" Type="http://schemas.openxmlformats.org/officeDocument/2006/relationships/hyperlink" Target="file:///C:\Users\Merias\AppData\Local\Temp\Docs\R1-2306143.zip" TargetMode="External"/><Relationship Id="rId1847" Type="http://schemas.openxmlformats.org/officeDocument/2006/relationships/hyperlink" Target="file:///C:\Users\Merias\AppData\Local\Temp\Docs\R1-2304630.zip" TargetMode="External"/><Relationship Id="rId41" Type="http://schemas.openxmlformats.org/officeDocument/2006/relationships/hyperlink" Target="file:///C:\Users\Merias\AppData\Local\Temp\Docs\R1-2302194.zip" TargetMode="External"/><Relationship Id="rId1402" Type="http://schemas.openxmlformats.org/officeDocument/2006/relationships/hyperlink" Target="file:///C:\Users\Merias\AppData\Local\Temp\Docs\R1-2305905.zip" TargetMode="External"/><Relationship Id="rId1707" Type="http://schemas.openxmlformats.org/officeDocument/2006/relationships/hyperlink" Target="file:///C:\Users\Merias\AppData\Local\Temp\Docs\R1-2306084.zip" TargetMode="External"/><Relationship Id="rId190" Type="http://schemas.openxmlformats.org/officeDocument/2006/relationships/hyperlink" Target="file:///C:\Users\Merias\AppData\Local\Temp\Docs\R1-2304459.zip" TargetMode="External"/><Relationship Id="rId288" Type="http://schemas.openxmlformats.org/officeDocument/2006/relationships/hyperlink" Target="file:///C:\Users\Merias\AppData\Local\Temp\Docs\R1-2304963.zip" TargetMode="External"/><Relationship Id="rId1914" Type="http://schemas.openxmlformats.org/officeDocument/2006/relationships/hyperlink" Target="file:///C:\Users\Merias\AppData\Local\Temp\Docs\R1-2304666.zip" TargetMode="External"/><Relationship Id="rId495" Type="http://schemas.openxmlformats.org/officeDocument/2006/relationships/hyperlink" Target="file:///C:\Users\Merias\AppData\Local\Temp\Docs\R1-2305779.zip" TargetMode="External"/><Relationship Id="rId2176" Type="http://schemas.openxmlformats.org/officeDocument/2006/relationships/hyperlink" Target="file:///C:\Users\Merias\AppData\Local\Temp\Docs\R1-2304304.zip" TargetMode="External"/><Relationship Id="rId148" Type="http://schemas.openxmlformats.org/officeDocument/2006/relationships/hyperlink" Target="file:///C:\Users\Merias\AppData\Local\Temp\Docs\R1-2304326.zip" TargetMode="External"/><Relationship Id="rId355" Type="http://schemas.openxmlformats.org/officeDocument/2006/relationships/hyperlink" Target="file:///C:\Users\Merias\AppData\Local\Temp\Docs\R1-2304812.zip" TargetMode="External"/><Relationship Id="rId562" Type="http://schemas.openxmlformats.org/officeDocument/2006/relationships/hyperlink" Target="file:///C:\Users\Merias\AppData\Local\Temp\Docs\R1-2304764.zip" TargetMode="External"/><Relationship Id="rId1192" Type="http://schemas.openxmlformats.org/officeDocument/2006/relationships/hyperlink" Target="file:///C:\Users\Merias\AppData\Local\Temp\Docs\R1-2305742.zip" TargetMode="External"/><Relationship Id="rId2036" Type="http://schemas.openxmlformats.org/officeDocument/2006/relationships/hyperlink" Target="file:///C:\Users\Merias\AppData\Local\Temp\Docs\R1-2304945.zip" TargetMode="External"/><Relationship Id="rId2243" Type="http://schemas.openxmlformats.org/officeDocument/2006/relationships/hyperlink" Target="file:///C:\Users\Merias\AppData\Local\Temp\Docs\R1-2304325.zip" TargetMode="External"/><Relationship Id="rId215" Type="http://schemas.openxmlformats.org/officeDocument/2006/relationships/hyperlink" Target="file:///C:\Users\Merias\AppData\Local\Temp\Docs\R1-2305926.zip" TargetMode="External"/><Relationship Id="rId422" Type="http://schemas.openxmlformats.org/officeDocument/2006/relationships/hyperlink" Target="file:///C:\Users\Merias\AppData\Local\Temp\Docs\R1-2304877.zip" TargetMode="External"/><Relationship Id="rId867" Type="http://schemas.openxmlformats.org/officeDocument/2006/relationships/hyperlink" Target="file:///C:\Users\Merias\AppData\Local\Temp\Docs\R1-2305512.zip" TargetMode="External"/><Relationship Id="rId1052" Type="http://schemas.openxmlformats.org/officeDocument/2006/relationships/hyperlink" Target="file:///C:\Users\Merias\AppData\Local\Temp\Docs\R1-2306018.zip" TargetMode="External"/><Relationship Id="rId1497" Type="http://schemas.openxmlformats.org/officeDocument/2006/relationships/hyperlink" Target="file:///C:\Users\Merias\AppData\Local\Temp\Docs\R1-2305699.zip" TargetMode="External"/><Relationship Id="rId2103" Type="http://schemas.openxmlformats.org/officeDocument/2006/relationships/hyperlink" Target="https://portal.3gpp.org/desktopmodules/WorkItem/WorkItemDetails.aspx?workitemId=981138" TargetMode="External"/><Relationship Id="rId2310" Type="http://schemas.openxmlformats.org/officeDocument/2006/relationships/hyperlink" Target="file:///C:\Users\Merias\AppData\Local\Temp\Docs\R1-2306335.zip" TargetMode="External"/><Relationship Id="rId727" Type="http://schemas.openxmlformats.org/officeDocument/2006/relationships/hyperlink" Target="file:///C:\Users\Merias\AppData\Local\Temp\Docs\R1-2306071.zip" TargetMode="External"/><Relationship Id="rId934" Type="http://schemas.openxmlformats.org/officeDocument/2006/relationships/hyperlink" Target="file:///C:\Users\Merias\AppData\Local\Temp\Docs\R1-2305243.zip" TargetMode="External"/><Relationship Id="rId1357" Type="http://schemas.openxmlformats.org/officeDocument/2006/relationships/hyperlink" Target="file:///C:\Users\Merias\AppData\Local\Temp\Docs\R1-2305765.zip" TargetMode="External"/><Relationship Id="rId1564" Type="http://schemas.openxmlformats.org/officeDocument/2006/relationships/hyperlink" Target="file:///C:\Users\Merias\AppData\Local\Temp\Docs\R1-2304635.zip" TargetMode="External"/><Relationship Id="rId1771" Type="http://schemas.openxmlformats.org/officeDocument/2006/relationships/hyperlink" Target="file:///C:\Users\Merias\AppData\Local\Temp\Docs\R1-2305687.zip" TargetMode="External"/><Relationship Id="rId63" Type="http://schemas.openxmlformats.org/officeDocument/2006/relationships/hyperlink" Target="file:///C:\Users\Merias\AppData\Local\Temp\Docs\R1-2305924.zip" TargetMode="External"/><Relationship Id="rId1217" Type="http://schemas.openxmlformats.org/officeDocument/2006/relationships/hyperlink" Target="file:///C:\Users\Merias\AppData\Local\Temp\Docs\R1-2305604.zip" TargetMode="External"/><Relationship Id="rId1424" Type="http://schemas.openxmlformats.org/officeDocument/2006/relationships/hyperlink" Target="file:///C:\Users\Merias\AppData\Local\Temp\Docs\R1-2304980.zip" TargetMode="External"/><Relationship Id="rId1631" Type="http://schemas.openxmlformats.org/officeDocument/2006/relationships/hyperlink" Target="file:///C:\Users\Merias\AppData\Local\Temp\Docs\R1-2304958.zip" TargetMode="External"/><Relationship Id="rId1869" Type="http://schemas.openxmlformats.org/officeDocument/2006/relationships/hyperlink" Target="file:///C:\Users\Merias\AppData\Local\Temp\Docs\R1-2304436.zip" TargetMode="External"/><Relationship Id="rId1729" Type="http://schemas.openxmlformats.org/officeDocument/2006/relationships/hyperlink" Target="file:///C:\Users\Merias\AppData\Local\Temp\Docs\R1-2305537.zip" TargetMode="External"/><Relationship Id="rId1936" Type="http://schemas.openxmlformats.org/officeDocument/2006/relationships/hyperlink" Target="file:///C:\Users\Merias\AppData\Local\Temp\Docs\R1-2305620.zip" TargetMode="External"/><Relationship Id="rId2198" Type="http://schemas.openxmlformats.org/officeDocument/2006/relationships/hyperlink" Target="file:///C:\Users\Merias\AppData\Local\Temp\Docs\R1-2302087.zip" TargetMode="External"/><Relationship Id="rId377" Type="http://schemas.openxmlformats.org/officeDocument/2006/relationships/hyperlink" Target="file:///C:\Users\Merias\AppData\Local\Temp\Docs\R1-2305497.zip" TargetMode="External"/><Relationship Id="rId584" Type="http://schemas.openxmlformats.org/officeDocument/2006/relationships/hyperlink" Target="file:///C:\Users\Merias\AppData\Local\Temp\Docs\R1-2306058.zip" TargetMode="External"/><Relationship Id="rId2058" Type="http://schemas.openxmlformats.org/officeDocument/2006/relationships/hyperlink" Target="file:///C:\Users\Merias\AppData\Local\Temp\Docs\R1-2304801.zip" TargetMode="External"/><Relationship Id="rId2265" Type="http://schemas.openxmlformats.org/officeDocument/2006/relationships/hyperlink" Target="file:///C:\Users\Merias\AppData\Local\Temp\Docs\R1-2304332.zip" TargetMode="External"/><Relationship Id="rId5" Type="http://schemas.openxmlformats.org/officeDocument/2006/relationships/settings" Target="settings.xml"/><Relationship Id="rId237" Type="http://schemas.openxmlformats.org/officeDocument/2006/relationships/hyperlink" Target="file:///C:\Users\Merias\AppData\Local\Temp\Docs\R1-2305943.zip" TargetMode="External"/><Relationship Id="rId791" Type="http://schemas.openxmlformats.org/officeDocument/2006/relationships/hyperlink" Target="file:///C:\Users\Merias\AppData\Local\Temp\Docs\R1-2305165.zip" TargetMode="External"/><Relationship Id="rId889" Type="http://schemas.openxmlformats.org/officeDocument/2006/relationships/hyperlink" Target="file:///C:\Users\Merias\AppData\Local\Temp\Docs\R1-2304826.zip" TargetMode="External"/><Relationship Id="rId1074" Type="http://schemas.openxmlformats.org/officeDocument/2006/relationships/hyperlink" Target="file:///C:\Users\Merias\AppData\Local\Temp\Docs\R1-2304345.zip" TargetMode="External"/><Relationship Id="rId444" Type="http://schemas.openxmlformats.org/officeDocument/2006/relationships/hyperlink" Target="file:///C:\Users\Merias\AppData\Local\Temp\Docs\R1-2304547.zip" TargetMode="External"/><Relationship Id="rId651" Type="http://schemas.openxmlformats.org/officeDocument/2006/relationships/hyperlink" Target="file:///C:\Users\Merias\AppData\Local\Temp\Docs\R1-2305656.zip" TargetMode="External"/><Relationship Id="rId749" Type="http://schemas.openxmlformats.org/officeDocument/2006/relationships/hyperlink" Target="file:///C:\Users\Merias\AppData\Local\Temp\Docs\R1-2305509.zip" TargetMode="External"/><Relationship Id="rId1281" Type="http://schemas.openxmlformats.org/officeDocument/2006/relationships/hyperlink" Target="file:///C:\Users\Merias\AppData\Local\Temp\Docs\R1-2305842.zip" TargetMode="External"/><Relationship Id="rId1379" Type="http://schemas.openxmlformats.org/officeDocument/2006/relationships/hyperlink" Target="file:///C:\Users\Merias\AppData\Local\Temp\Docs\R1-2304773.zip" TargetMode="External"/><Relationship Id="rId1586" Type="http://schemas.openxmlformats.org/officeDocument/2006/relationships/hyperlink" Target="file:///C:\Users\Merias\AppData\Local\Temp\Docs\R1-2306258.zip" TargetMode="External"/><Relationship Id="rId2125" Type="http://schemas.openxmlformats.org/officeDocument/2006/relationships/hyperlink" Target="https://portal.3gpp.org/desktopmodules/Release/ReleaseDetails.aspx?releaseId=193" TargetMode="External"/><Relationship Id="rId2332" Type="http://schemas.openxmlformats.org/officeDocument/2006/relationships/hyperlink" Target="file:///C:\Users\Merias\AppData\Local\Temp\Docs\R1-2306313.zip" TargetMode="External"/><Relationship Id="rId304" Type="http://schemas.openxmlformats.org/officeDocument/2006/relationships/hyperlink" Target="file:///C:\Users\Merias\AppData\Local\Temp\Docs\R1-2305776.zip" TargetMode="External"/><Relationship Id="rId511" Type="http://schemas.openxmlformats.org/officeDocument/2006/relationships/hyperlink" Target="file:///C:\Users\Merias\AppData\Local\Temp\Docs\R1-2304370.zip" TargetMode="External"/><Relationship Id="rId609" Type="http://schemas.openxmlformats.org/officeDocument/2006/relationships/hyperlink" Target="file:///C:\Users\Merias\AppData\Local\Temp\Docs\R1-2305202.zip" TargetMode="External"/><Relationship Id="rId956" Type="http://schemas.openxmlformats.org/officeDocument/2006/relationships/hyperlink" Target="file:///C:\Users\Merias\AppData\Local\Temp\Docs\R1-2304364.zip" TargetMode="External"/><Relationship Id="rId1141" Type="http://schemas.openxmlformats.org/officeDocument/2006/relationships/hyperlink" Target="file:///C:\Users\Merias\AppData\Local\Temp\Docs\R1-2304347.zip" TargetMode="External"/><Relationship Id="rId1239" Type="http://schemas.openxmlformats.org/officeDocument/2006/relationships/hyperlink" Target="file:///C:\Users\Merias\AppData\Local\Temp\Docs\R1-2305414.zip" TargetMode="External"/><Relationship Id="rId1793" Type="http://schemas.openxmlformats.org/officeDocument/2006/relationships/hyperlink" Target="file:///C:\Users\Merias\AppData\Local\Temp\Docs\R1-2305393.zip" TargetMode="External"/><Relationship Id="rId85" Type="http://schemas.openxmlformats.org/officeDocument/2006/relationships/hyperlink" Target="file:///C:\Users\Merias\AppData\Local\Temp\Docs\R1-2305219.zip" TargetMode="External"/><Relationship Id="rId816" Type="http://schemas.openxmlformats.org/officeDocument/2006/relationships/hyperlink" Target="file:///C:\Users\Merias\AppData\Local\Temp\Docs\R1-2304646.zip" TargetMode="External"/><Relationship Id="rId1001" Type="http://schemas.openxmlformats.org/officeDocument/2006/relationships/hyperlink" Target="file:///C:\Users\Merias\AppData\Local\Temp\Docs\R1-2304986.zip" TargetMode="External"/><Relationship Id="rId1446" Type="http://schemas.openxmlformats.org/officeDocument/2006/relationships/hyperlink" Target="file:///C:\Users\Merias\AppData\Local\Temp\Docs\R1-2306087.zip" TargetMode="External"/><Relationship Id="rId1653" Type="http://schemas.openxmlformats.org/officeDocument/2006/relationships/hyperlink" Target="file:///C:\Users\Merias\AppData\Local\Temp\Docs\R1-2305976.zip" TargetMode="External"/><Relationship Id="rId1860" Type="http://schemas.openxmlformats.org/officeDocument/2006/relationships/hyperlink" Target="file:///C:\Users\Merias\AppData\Local\Temp\Docs\R1-2305648.zip" TargetMode="External"/><Relationship Id="rId1306" Type="http://schemas.openxmlformats.org/officeDocument/2006/relationships/hyperlink" Target="file:///C:\Users\Merias\AppData\Local\Temp\Docs\R1-2305046.zip" TargetMode="External"/><Relationship Id="rId1513" Type="http://schemas.openxmlformats.org/officeDocument/2006/relationships/hyperlink" Target="file:///C:\Users\Merias\AppData\Local\Temp\Docs\R1-2304816.zip" TargetMode="External"/><Relationship Id="rId1720" Type="http://schemas.openxmlformats.org/officeDocument/2006/relationships/hyperlink" Target="file:///C:\Users\Merias\AppData\Local\Temp\Docs\R1-2305052.zip" TargetMode="External"/><Relationship Id="rId1958" Type="http://schemas.openxmlformats.org/officeDocument/2006/relationships/hyperlink" Target="file:///C:\Users\Merias\AppData\Local\Temp\Docs\R1-2305371.zip" TargetMode="External"/><Relationship Id="rId12" Type="http://schemas.openxmlformats.org/officeDocument/2006/relationships/hyperlink" Target="file:///C:\Users\Merias\AppData\Local\Temp\Docs\R1-2304300.zip" TargetMode="External"/><Relationship Id="rId108" Type="http://schemas.openxmlformats.org/officeDocument/2006/relationships/hyperlink" Target="file:///C:\Users\Merias\AppData\Local\Temp\Docs\R1-2304689.zip" TargetMode="External"/><Relationship Id="rId315" Type="http://schemas.openxmlformats.org/officeDocument/2006/relationships/hyperlink" Target="file:///C:\Users\Merias\AppData\Local\Temp\Docs\R1-2304543.zip" TargetMode="External"/><Relationship Id="rId522" Type="http://schemas.openxmlformats.org/officeDocument/2006/relationships/hyperlink" Target="file:///C:\Users\Merias\AppData\Local\Temp\Docs\R1-2304763.zip" TargetMode="External"/><Relationship Id="rId967" Type="http://schemas.openxmlformats.org/officeDocument/2006/relationships/hyperlink" Target="file:///C:\Users\Merias\AppData\Local\Temp\Docs\R1-2305244.zip" TargetMode="External"/><Relationship Id="rId1152" Type="http://schemas.openxmlformats.org/officeDocument/2006/relationships/hyperlink" Target="file:///C:\Users\Merias\AppData\Local\Temp\Docs\R1-2304968.zip" TargetMode="External"/><Relationship Id="rId1597" Type="http://schemas.openxmlformats.org/officeDocument/2006/relationships/hyperlink" Target="file:///C:\Users\Merias\AppData\Local\Temp\Docs\R1-2304823.zip" TargetMode="External"/><Relationship Id="rId1818" Type="http://schemas.openxmlformats.org/officeDocument/2006/relationships/hyperlink" Target="file:///C:\Users\Merias\AppData\Local\Temp\Docs\R1-2304977.zip" TargetMode="External"/><Relationship Id="rId2203" Type="http://schemas.openxmlformats.org/officeDocument/2006/relationships/hyperlink" Target="https://portal.3gpp.org/desktopmodules/Release/ReleaseDetails.aspx?releaseId=193" TargetMode="External"/><Relationship Id="rId96" Type="http://schemas.openxmlformats.org/officeDocument/2006/relationships/hyperlink" Target="file:///C:\Users\Merias\AppData\Local\Temp\Docs\R1-2304312.zip" TargetMode="External"/><Relationship Id="rId161" Type="http://schemas.openxmlformats.org/officeDocument/2006/relationships/hyperlink" Target="file:///C:\Users\Merias\AppData\Local\Temp\Docs\R1-2305941.zip" TargetMode="External"/><Relationship Id="rId399" Type="http://schemas.openxmlformats.org/officeDocument/2006/relationships/hyperlink" Target="file:///C:\Users\Merias\AppData\Local\Temp\Docs\R1-2305291.zip" TargetMode="External"/><Relationship Id="rId827" Type="http://schemas.openxmlformats.org/officeDocument/2006/relationships/hyperlink" Target="file:///C:\Users\Merias\AppData\Local\Temp\Docs\R1-2305240.zip" TargetMode="External"/><Relationship Id="rId1012" Type="http://schemas.openxmlformats.org/officeDocument/2006/relationships/hyperlink" Target="file:///C:\Users\Merias\AppData\Local\Temp\Docs\R1-2305796.zip" TargetMode="External"/><Relationship Id="rId1457" Type="http://schemas.openxmlformats.org/officeDocument/2006/relationships/hyperlink" Target="file:///C:\Users\Merias\AppData\Local\Temp\Docs\R1-2306250.zip" TargetMode="External"/><Relationship Id="rId1664" Type="http://schemas.openxmlformats.org/officeDocument/2006/relationships/hyperlink" Target="file:///C:\Users\Merias\AppData\Local\Temp\Docs\R1-2304797.zip" TargetMode="External"/><Relationship Id="rId1871" Type="http://schemas.openxmlformats.org/officeDocument/2006/relationships/hyperlink" Target="file:///C:\Users\Merias\AppData\Local\Temp\Docs\R1-2304755.zip" TargetMode="External"/><Relationship Id="rId2287" Type="http://schemas.openxmlformats.org/officeDocument/2006/relationships/hyperlink" Target="file:///C:\Users\Merias\AppData\Local\Temp\Docs\R1-2306235.zip" TargetMode="External"/><Relationship Id="rId259" Type="http://schemas.openxmlformats.org/officeDocument/2006/relationships/hyperlink" Target="file:///C:\Users\Merias\AppData\Local\Temp\Docs\R1-2305315.zip" TargetMode="External"/><Relationship Id="rId466" Type="http://schemas.openxmlformats.org/officeDocument/2006/relationships/hyperlink" Target="file:///C:\Users\Merias\AppData\Local\Temp\Docs\R1-2305966.zip" TargetMode="External"/><Relationship Id="rId673" Type="http://schemas.openxmlformats.org/officeDocument/2006/relationships/hyperlink" Target="file:///C:\Users\Merias\AppData\Local\Temp\Docs\R1-2304895.zip" TargetMode="External"/><Relationship Id="rId880" Type="http://schemas.openxmlformats.org/officeDocument/2006/relationships/hyperlink" Target="file:///C:\Users\Merias\AppData\Local\Temp\Docs\R1-2304382.zip" TargetMode="External"/><Relationship Id="rId1096" Type="http://schemas.openxmlformats.org/officeDocument/2006/relationships/hyperlink" Target="file:///C:\Users\Merias\AppData\Local\Temp\Docs\R1-2305518.zip" TargetMode="External"/><Relationship Id="rId1317" Type="http://schemas.openxmlformats.org/officeDocument/2006/relationships/hyperlink" Target="file:///C:\Users\Merias\AppData\Local\Temp\Docs\R1-2305607.zip" TargetMode="External"/><Relationship Id="rId1524" Type="http://schemas.openxmlformats.org/officeDocument/2006/relationships/hyperlink" Target="file:///C:\Users\Merias\AppData\Local\Temp\Docs\R1-2305678.zip" TargetMode="External"/><Relationship Id="rId1731" Type="http://schemas.openxmlformats.org/officeDocument/2006/relationships/hyperlink" Target="file:///C:\Users\Merias\AppData\Local\Temp\Docs\R1-2305615.zip" TargetMode="External"/><Relationship Id="rId1969" Type="http://schemas.openxmlformats.org/officeDocument/2006/relationships/hyperlink" Target="file:///C:\Users\Merias\AppData\Local\Temp\Docs\R1-2305457.zip" TargetMode="External"/><Relationship Id="rId2147" Type="http://schemas.openxmlformats.org/officeDocument/2006/relationships/hyperlink" Target="file:///C:\Users\Merias\AppData\Local\Temp\Docs\R1-2306233.zip" TargetMode="External"/><Relationship Id="rId2354" Type="http://schemas.openxmlformats.org/officeDocument/2006/relationships/hyperlink" Target="file:///C:\Users\Merias\AppData\Local\Temp\Docs\R1-2306282.zip" TargetMode="External"/><Relationship Id="rId23" Type="http://schemas.openxmlformats.org/officeDocument/2006/relationships/hyperlink" Target="file:///C:\Users\Merias\AppData\Local\Temp\Docs\R1-2305939.zip" TargetMode="External"/><Relationship Id="rId119" Type="http://schemas.openxmlformats.org/officeDocument/2006/relationships/hyperlink" Target="file:///C:\Users\Merias\AppData\Local\Temp\Docs\R1-2305931.zip" TargetMode="External"/><Relationship Id="rId326" Type="http://schemas.openxmlformats.org/officeDocument/2006/relationships/hyperlink" Target="file:///C:\Users\Merias\AppData\Local\Temp\Docs\R1-2305227.zip" TargetMode="External"/><Relationship Id="rId533" Type="http://schemas.openxmlformats.org/officeDocument/2006/relationships/hyperlink" Target="file:///C:\Users\Merias\AppData\Local\Temp\Docs\R1-2305174.zip" TargetMode="External"/><Relationship Id="rId978" Type="http://schemas.openxmlformats.org/officeDocument/2006/relationships/hyperlink" Target="file:///C:\Users\Merias\AppData\Local\Temp\Docs\R1-2305761.zip" TargetMode="External"/><Relationship Id="rId1163" Type="http://schemas.openxmlformats.org/officeDocument/2006/relationships/hyperlink" Target="file:///C:\Users\Merias\AppData\Local\Temp\Docs\R1-2305686.zip" TargetMode="External"/><Relationship Id="rId1370" Type="http://schemas.openxmlformats.org/officeDocument/2006/relationships/hyperlink" Target="file:///C:\Users\Merias\AppData\Local\Temp\Docs\R1-2306169.zip" TargetMode="External"/><Relationship Id="rId1829" Type="http://schemas.openxmlformats.org/officeDocument/2006/relationships/hyperlink" Target="file:///C:\Users\Merias\AppData\Local\Temp\Docs\R1-2305570.zip" TargetMode="External"/><Relationship Id="rId2007" Type="http://schemas.openxmlformats.org/officeDocument/2006/relationships/hyperlink" Target="file:///C:\Users\Merias\AppData\Local\Temp\Docs\R1-2305186.zip" TargetMode="External"/><Relationship Id="rId2214" Type="http://schemas.openxmlformats.org/officeDocument/2006/relationships/hyperlink" Target="https://portal.3gpp.org/desktopmodules/WorkItem/WorkItemDetails.aspx?workitemId=940196" TargetMode="External"/><Relationship Id="rId740" Type="http://schemas.openxmlformats.org/officeDocument/2006/relationships/hyperlink" Target="file:///C:\Users\Merias\AppData\Local\Temp\Docs\R1-2305089.zip" TargetMode="External"/><Relationship Id="rId838" Type="http://schemas.openxmlformats.org/officeDocument/2006/relationships/hyperlink" Target="file:///C:\Users\Merias\AppData\Local\Temp\Docs\R1-2306103.zip" TargetMode="External"/><Relationship Id="rId1023" Type="http://schemas.openxmlformats.org/officeDocument/2006/relationships/hyperlink" Target="file:///C:\Users\Merias\AppData\Local\Temp\Docs\R1-2304410.zip" TargetMode="External"/><Relationship Id="rId1468" Type="http://schemas.openxmlformats.org/officeDocument/2006/relationships/hyperlink" Target="file:///C:\Users\Merias\AppData\Local\Temp\Docs\R1-2304323.zip" TargetMode="External"/><Relationship Id="rId1675" Type="http://schemas.openxmlformats.org/officeDocument/2006/relationships/hyperlink" Target="file:///C:\Users\Merias\AppData\Local\Temp\Docs\R1-2305974.zip" TargetMode="External"/><Relationship Id="rId1882" Type="http://schemas.openxmlformats.org/officeDocument/2006/relationships/hyperlink" Target="file:///C:\Users\Merias\AppData\Local\Temp\Docs\R1-2304602.zip" TargetMode="External"/><Relationship Id="rId2298" Type="http://schemas.openxmlformats.org/officeDocument/2006/relationships/hyperlink" Target="file:///C:\Users\Merias\AppData\Local\Temp\Docs\R1-2306326.zip" TargetMode="External"/><Relationship Id="rId172" Type="http://schemas.openxmlformats.org/officeDocument/2006/relationships/hyperlink" Target="file:///C:\Users\Merias\AppData\Local\Temp\Docs\R1-2304332.zip" TargetMode="External"/><Relationship Id="rId477" Type="http://schemas.openxmlformats.org/officeDocument/2006/relationships/hyperlink" Target="file:///C:\Users\Merias\AppData\Local\Temp\Docs\R1-2304840.zip" TargetMode="External"/><Relationship Id="rId600" Type="http://schemas.openxmlformats.org/officeDocument/2006/relationships/hyperlink" Target="file:///C:\Users\Merias\AppData\Local\Temp\Docs\R1-2304534.zip" TargetMode="External"/><Relationship Id="rId684" Type="http://schemas.openxmlformats.org/officeDocument/2006/relationships/hyperlink" Target="file:///C:\Users\Merias\AppData\Local\Temp\Docs\R1-2305507.zip" TargetMode="External"/><Relationship Id="rId1230" Type="http://schemas.openxmlformats.org/officeDocument/2006/relationships/hyperlink" Target="file:///C:\Users\Merias\AppData\Local\Temp\Docs\R1-2304911.zip" TargetMode="External"/><Relationship Id="rId1328" Type="http://schemas.openxmlformats.org/officeDocument/2006/relationships/hyperlink" Target="file:///C:\Users\Merias\AppData\Local\Temp\Docs\R1-2304357.zip" TargetMode="External"/><Relationship Id="rId1535" Type="http://schemas.openxmlformats.org/officeDocument/2006/relationships/hyperlink" Target="file:///C:\Users\Merias\AppData\Local\Temp\Docs\R1-2306179.zip" TargetMode="External"/><Relationship Id="rId2060" Type="http://schemas.openxmlformats.org/officeDocument/2006/relationships/hyperlink" Target="file:///C:\Users\Merias\AppData\Local\Temp\Docs\R1-2305150.zip" TargetMode="External"/><Relationship Id="rId2158" Type="http://schemas.openxmlformats.org/officeDocument/2006/relationships/hyperlink" Target="https://portal.3gpp.org/desktopmodules/WorkItem/WorkItemDetails.aspx?workitemId=940104" TargetMode="External"/><Relationship Id="rId337" Type="http://schemas.openxmlformats.org/officeDocument/2006/relationships/hyperlink" Target="file:///C:\Users\Merias\AppData\Local\Temp\Docs\R1-2305786.zip" TargetMode="External"/><Relationship Id="rId891" Type="http://schemas.openxmlformats.org/officeDocument/2006/relationships/hyperlink" Target="file:///C:\Users\Merias\AppData\Local\Temp\Docs\R1-2304901.zip" TargetMode="External"/><Relationship Id="rId905" Type="http://schemas.openxmlformats.org/officeDocument/2006/relationships/hyperlink" Target="file:///C:\Users\Merias\AppData\Local\Temp\Docs\R1-2305816.zip" TargetMode="External"/><Relationship Id="rId989" Type="http://schemas.openxmlformats.org/officeDocument/2006/relationships/hyperlink" Target="file:///C:\Users\Merias\AppData\Local\Temp\Docs\R1-2305990.zip" TargetMode="External"/><Relationship Id="rId1742" Type="http://schemas.openxmlformats.org/officeDocument/2006/relationships/hyperlink" Target="file:///C:\Users\Merias\AppData\Local\Temp\Docs\R1-2304383.zip" TargetMode="External"/><Relationship Id="rId2018" Type="http://schemas.openxmlformats.org/officeDocument/2006/relationships/hyperlink" Target="file:///C:\Users\Merias\AppData\Local\Temp\Docs\R1-2304585.zip" TargetMode="External"/><Relationship Id="rId34" Type="http://schemas.openxmlformats.org/officeDocument/2006/relationships/hyperlink" Target="file:///C:\Users\Merias\AppData\Local\Temp\Docs\R1-2305582.zip" TargetMode="External"/><Relationship Id="rId544" Type="http://schemas.openxmlformats.org/officeDocument/2006/relationships/hyperlink" Target="file:///C:\Users\Merias\AppData\Local\Temp\Docs\R1-2305691.zip" TargetMode="External"/><Relationship Id="rId751" Type="http://schemas.openxmlformats.org/officeDocument/2006/relationships/hyperlink" Target="file:///C:\Users\Merias\AppData\Local\Temp\Docs\R1-2305689.zip" TargetMode="External"/><Relationship Id="rId849" Type="http://schemas.openxmlformats.org/officeDocument/2006/relationships/hyperlink" Target="file:///C:\Users\Merias\AppData\Local\Temp\Docs\R1-2304729.zip" TargetMode="External"/><Relationship Id="rId1174" Type="http://schemas.openxmlformats.org/officeDocument/2006/relationships/hyperlink" Target="file:///C:\Users\Merias\AppData\Local\Temp\Docs\R1-2304565.zip" TargetMode="External"/><Relationship Id="rId1381" Type="http://schemas.openxmlformats.org/officeDocument/2006/relationships/hyperlink" Target="file:///C:\Users\Merias\AppData\Local\Temp\Docs\R1-2304849.zip" TargetMode="External"/><Relationship Id="rId1479" Type="http://schemas.openxmlformats.org/officeDocument/2006/relationships/hyperlink" Target="file:///C:\Users\Merias\AppData\Local\Temp\Docs\R1-2304751.zip" TargetMode="External"/><Relationship Id="rId1602" Type="http://schemas.openxmlformats.org/officeDocument/2006/relationships/hyperlink" Target="file:///C:\Users\Merias\AppData\Local\Temp\Docs\R1-2305050.zip" TargetMode="External"/><Relationship Id="rId1686" Type="http://schemas.openxmlformats.org/officeDocument/2006/relationships/hyperlink" Target="file:///C:\Users\Merias\AppData\Local\Temp\Docs\R1-2304531.zip" TargetMode="External"/><Relationship Id="rId2225" Type="http://schemas.openxmlformats.org/officeDocument/2006/relationships/hyperlink" Target="https://portal.3gpp.org/desktopmodules/Release/ReleaseDetails.aspx?releaseId=193" TargetMode="External"/><Relationship Id="rId183" Type="http://schemas.openxmlformats.org/officeDocument/2006/relationships/hyperlink" Target="file:///C:\Users\Merias\AppData\Local\Temp\Docs\R1-2305827.zip" TargetMode="External"/><Relationship Id="rId390" Type="http://schemas.openxmlformats.org/officeDocument/2006/relationships/hyperlink" Target="file:///C:\Users\Merias\AppData\Local\Temp\Docs\R1-2304708.zip" TargetMode="External"/><Relationship Id="rId404" Type="http://schemas.openxmlformats.org/officeDocument/2006/relationships/hyperlink" Target="file:///C:\Users\Merias\AppData\Local\Temp\Docs\R1-2305670.zip" TargetMode="External"/><Relationship Id="rId611" Type="http://schemas.openxmlformats.org/officeDocument/2006/relationships/hyperlink" Target="file:///C:\Users\Merias\AppData\Local\Temp\Docs\R1-2304893.zip" TargetMode="External"/><Relationship Id="rId1034" Type="http://schemas.openxmlformats.org/officeDocument/2006/relationships/hyperlink" Target="file:///C:\Users\Merias\AppData\Local\Temp\Docs\R1-2305155.zip" TargetMode="External"/><Relationship Id="rId1241" Type="http://schemas.openxmlformats.org/officeDocument/2006/relationships/hyperlink" Target="file:///C:\Users\Merias\AppData\Local\Temp\Docs\R1-2305605.zip" TargetMode="External"/><Relationship Id="rId1339" Type="http://schemas.openxmlformats.org/officeDocument/2006/relationships/hyperlink" Target="file:///C:\Users\Merias\AppData\Local\Temp\Docs\R1-2304861.zip" TargetMode="External"/><Relationship Id="rId1893" Type="http://schemas.openxmlformats.org/officeDocument/2006/relationships/hyperlink" Target="file:///C:\Users\Merias\AppData\Local\Temp\Docs\R1-2304328.zip" TargetMode="External"/><Relationship Id="rId1907" Type="http://schemas.openxmlformats.org/officeDocument/2006/relationships/hyperlink" Target="file:///C:\Users\Merias\AppData\Local\Temp\Docs\R1-2305542.zip" TargetMode="External"/><Relationship Id="rId2071" Type="http://schemas.openxmlformats.org/officeDocument/2006/relationships/hyperlink" Target="file:///C:\Users\Merias\AppData\Local\Temp\Docs\R1-2305150.zip" TargetMode="External"/><Relationship Id="rId250" Type="http://schemas.openxmlformats.org/officeDocument/2006/relationships/hyperlink" Target="file:///C:\Users\Merias\AppData\Local\Temp\Docs\R1-2304433.zip" TargetMode="External"/><Relationship Id="rId488" Type="http://schemas.openxmlformats.org/officeDocument/2006/relationships/hyperlink" Target="file:///C:\Users\Merias\AppData\Local\Temp\Docs\R1-2305482.zip" TargetMode="External"/><Relationship Id="rId695" Type="http://schemas.openxmlformats.org/officeDocument/2006/relationships/hyperlink" Target="file:///C:\Users\Merias\AppData\Local\Temp\Docs\R1-2304374.zip" TargetMode="External"/><Relationship Id="rId709" Type="http://schemas.openxmlformats.org/officeDocument/2006/relationships/hyperlink" Target="file:///C:\Users\Merias\AppData\Local\Temp\Docs\R1-2304992.zip" TargetMode="External"/><Relationship Id="rId916" Type="http://schemas.openxmlformats.org/officeDocument/2006/relationships/hyperlink" Target="file:///C:\Users\Merias\AppData\Local\Temp\Docs\R1-2305420.zip" TargetMode="External"/><Relationship Id="rId1101" Type="http://schemas.openxmlformats.org/officeDocument/2006/relationships/hyperlink" Target="file:///C:\Users\Merias\AppData\Local\Temp\Docs\R1-2305829.zip" TargetMode="External"/><Relationship Id="rId1546" Type="http://schemas.openxmlformats.org/officeDocument/2006/relationships/hyperlink" Target="file:///C:\Users\Merias\AppData\Local\Temp\Docs\R1-2304984.zip" TargetMode="External"/><Relationship Id="rId1753" Type="http://schemas.openxmlformats.org/officeDocument/2006/relationships/hyperlink" Target="file:///C:\Users\Merias\AppData\Local\Temp\Docs\R1-2304999.zip" TargetMode="External"/><Relationship Id="rId1960" Type="http://schemas.openxmlformats.org/officeDocument/2006/relationships/hyperlink" Target="file:///C:\Users\Merias\AppData\Local\Temp\Docs\R1-2305622.zip" TargetMode="External"/><Relationship Id="rId2169" Type="http://schemas.openxmlformats.org/officeDocument/2006/relationships/hyperlink" Target="https://portal.3gpp.org/desktopmodules/Release/ReleaseDetails.aspx?releaseId=193" TargetMode="External"/><Relationship Id="rId45" Type="http://schemas.openxmlformats.org/officeDocument/2006/relationships/hyperlink" Target="file:///C:\Users\Merias\AppData\Local\Temp\Docs\R1-2304322.zip" TargetMode="External"/><Relationship Id="rId110" Type="http://schemas.openxmlformats.org/officeDocument/2006/relationships/hyperlink" Target="file:///C:\Users\Merias\AppData\Local\Temp\Docs\R1-2304872.zip" TargetMode="External"/><Relationship Id="rId348" Type="http://schemas.openxmlformats.org/officeDocument/2006/relationships/hyperlink" Target="file:///C:\Users\Merias\AppData\Local\Temp\Docs\R1-2304394.zip" TargetMode="External"/><Relationship Id="rId555" Type="http://schemas.openxmlformats.org/officeDocument/2006/relationships/hyperlink" Target="file:///C:\Users\Merias\AppData\Local\Temp\Docs\R1-2304534.zip" TargetMode="External"/><Relationship Id="rId762" Type="http://schemas.openxmlformats.org/officeDocument/2006/relationships/hyperlink" Target="file:///C:\Users\Merias\AppData\Local\Temp\Docs\R1-2305123.zip" TargetMode="External"/><Relationship Id="rId1185" Type="http://schemas.openxmlformats.org/officeDocument/2006/relationships/hyperlink" Target="file:///C:\Users\Merias\AppData\Local\Temp\Docs\R1-2305214.zip" TargetMode="External"/><Relationship Id="rId1392" Type="http://schemas.openxmlformats.org/officeDocument/2006/relationships/hyperlink" Target="file:///C:\Users\Merias\AppData\Local\Temp\Docs\R1-2305527.zip" TargetMode="External"/><Relationship Id="rId1406" Type="http://schemas.openxmlformats.org/officeDocument/2006/relationships/hyperlink" Target="file:///C:\Users\Merias\AppData\Local\Temp\Docs\R1-2306111.zip" TargetMode="External"/><Relationship Id="rId1613" Type="http://schemas.openxmlformats.org/officeDocument/2006/relationships/hyperlink" Target="file:///C:\Users\Merias\AppData\Local\Temp\Docs\R1-2305667.zip" TargetMode="External"/><Relationship Id="rId1820" Type="http://schemas.openxmlformats.org/officeDocument/2006/relationships/hyperlink" Target="file:///C:\Users\Merias\AppData\Local\Temp\Docs\R1-2305054.zip" TargetMode="External"/><Relationship Id="rId2029" Type="http://schemas.openxmlformats.org/officeDocument/2006/relationships/hyperlink" Target="file:///C:\Users\Merias\AppData\Local\Temp\Docs\R1-2305727.zip" TargetMode="External"/><Relationship Id="rId2236" Type="http://schemas.openxmlformats.org/officeDocument/2006/relationships/hyperlink" Target="https://portal.3gpp.org/desktopmodules/WorkItem/WorkItemDetails.aspx?workitemId=941106" TargetMode="External"/><Relationship Id="rId194" Type="http://schemas.openxmlformats.org/officeDocument/2006/relationships/hyperlink" Target="file:///C:\Users\Merias\AppData\Local\Temp\Docs\R1-2305215.zip" TargetMode="External"/><Relationship Id="rId208" Type="http://schemas.openxmlformats.org/officeDocument/2006/relationships/hyperlink" Target="file:///C:\Users\Merias\AppData\Local\Temp\Docs\R1-2304334.zip" TargetMode="External"/><Relationship Id="rId415" Type="http://schemas.openxmlformats.org/officeDocument/2006/relationships/hyperlink" Target="file:///C:\Users\Merias\AppData\Local\Temp\Docs\R1-2304425.zip" TargetMode="External"/><Relationship Id="rId622" Type="http://schemas.openxmlformats.org/officeDocument/2006/relationships/hyperlink" Target="file:///C:\Users\Merias\AppData\Local\Temp\Docs\R1-2304372.zip" TargetMode="External"/><Relationship Id="rId1045" Type="http://schemas.openxmlformats.org/officeDocument/2006/relationships/hyperlink" Target="file:///C:\Users\Merias\AppData\Local\Temp\Docs\R1-2305764.zip" TargetMode="External"/><Relationship Id="rId1252" Type="http://schemas.openxmlformats.org/officeDocument/2006/relationships/hyperlink" Target="file:///C:\Users\Merias\AppData\Local\Temp\Docs\R1-2304936.zip" TargetMode="External"/><Relationship Id="rId1697" Type="http://schemas.openxmlformats.org/officeDocument/2006/relationships/hyperlink" Target="file:///C:\Users\Merias\AppData\Local\Temp\Docs\R1-2305267.zip" TargetMode="External"/><Relationship Id="rId1918" Type="http://schemas.openxmlformats.org/officeDocument/2006/relationships/hyperlink" Target="file:///C:\Users\Merias\AppData\Local\Temp\Docs\R1-2304941.zip" TargetMode="External"/><Relationship Id="rId2082" Type="http://schemas.openxmlformats.org/officeDocument/2006/relationships/hyperlink" Target="file:///C:\Users\Merias\AppData\Local\Temp\Docs\R1-2304607.zip" TargetMode="External"/><Relationship Id="rId2303" Type="http://schemas.openxmlformats.org/officeDocument/2006/relationships/hyperlink" Target="file:///C:\Users\Merias\AppData\Local\Temp\Docs\R1-2306275.zip" TargetMode="External"/><Relationship Id="rId261" Type="http://schemas.openxmlformats.org/officeDocument/2006/relationships/hyperlink" Target="file:///C:\Users\Merias\AppData\Local\Temp\Docs\R1-2302269.zip" TargetMode="External"/><Relationship Id="rId499" Type="http://schemas.openxmlformats.org/officeDocument/2006/relationships/hyperlink" Target="file:///C:\Users\Merias\AppData\Local\Temp\Docs\R1-2304429.zip" TargetMode="External"/><Relationship Id="rId927" Type="http://schemas.openxmlformats.org/officeDocument/2006/relationships/hyperlink" Target="file:///C:\Users\Merias\AppData\Local\Temp\Docs\R1-2304985.zip" TargetMode="External"/><Relationship Id="rId1112" Type="http://schemas.openxmlformats.org/officeDocument/2006/relationships/hyperlink" Target="file:///C:\Users\Merias\AppData\Local\Temp\Docs\R1-2304563.zip" TargetMode="External"/><Relationship Id="rId1557" Type="http://schemas.openxmlformats.org/officeDocument/2006/relationships/hyperlink" Target="file:///C:\Users\Merias\AppData\Local\Temp\Docs\R1-2305909.zip" TargetMode="External"/><Relationship Id="rId1764" Type="http://schemas.openxmlformats.org/officeDocument/2006/relationships/hyperlink" Target="file:///C:\Users\Merias\AppData\Local\Temp\Docs\R1-2305453.zip" TargetMode="External"/><Relationship Id="rId1971" Type="http://schemas.openxmlformats.org/officeDocument/2006/relationships/hyperlink" Target="file:///C:\Users\Merias\AppData\Local\Temp\Docs\R1-2305623.zip" TargetMode="External"/><Relationship Id="rId56" Type="http://schemas.openxmlformats.org/officeDocument/2006/relationships/hyperlink" Target="file:///C:\Users\Merias\AppData\Local\Temp\Docs\R1-2305443.zip" TargetMode="External"/><Relationship Id="rId359" Type="http://schemas.openxmlformats.org/officeDocument/2006/relationships/hyperlink" Target="file:///C:\Users\Merias\AppData\Local\Temp\Docs\R1-2304952.zip" TargetMode="External"/><Relationship Id="rId566" Type="http://schemas.openxmlformats.org/officeDocument/2006/relationships/hyperlink" Target="file:///C:\Users\Merias\AppData\Local\Temp\Docs\R1-2304854.zip" TargetMode="External"/><Relationship Id="rId773" Type="http://schemas.openxmlformats.org/officeDocument/2006/relationships/hyperlink" Target="file:///C:\Users\Merias\AppData\Local\Temp\Docs\R1-2304339.zip" TargetMode="External"/><Relationship Id="rId1196" Type="http://schemas.openxmlformats.org/officeDocument/2006/relationships/hyperlink" Target="file:///C:\Users\Merias\AppData\Local\Temp\Docs\R1-2305971.zip" TargetMode="External"/><Relationship Id="rId1417" Type="http://schemas.openxmlformats.org/officeDocument/2006/relationships/hyperlink" Target="file:///C:\Users\Merias\AppData\Local\Temp\Docs\R1-2304495.zip" TargetMode="External"/><Relationship Id="rId1624" Type="http://schemas.openxmlformats.org/officeDocument/2006/relationships/hyperlink" Target="file:///C:\Users\Merias\AppData\Local\Temp\Docs\R1-2304400.zip" TargetMode="External"/><Relationship Id="rId1831" Type="http://schemas.openxmlformats.org/officeDocument/2006/relationships/hyperlink" Target="file:///C:\Users\Merias\AppData\Local\Temp\Docs\R1-2305666.zip" TargetMode="External"/><Relationship Id="rId2247" Type="http://schemas.openxmlformats.org/officeDocument/2006/relationships/hyperlink" Target="https://portal.3gpp.org/desktopmodules/Release/ReleaseDetails.aspx?releaseId=193" TargetMode="External"/><Relationship Id="rId121" Type="http://schemas.openxmlformats.org/officeDocument/2006/relationships/hyperlink" Target="file:///C:\Users\Merias\AppData\Local\Temp\Docs\R1-2304313.zip" TargetMode="External"/><Relationship Id="rId219" Type="http://schemas.openxmlformats.org/officeDocument/2006/relationships/hyperlink" Target="file:///C:\Users\Merias\AppData\Local\Temp\Docs\R1-2304461.zip" TargetMode="External"/><Relationship Id="rId426" Type="http://schemas.openxmlformats.org/officeDocument/2006/relationships/hyperlink" Target="file:///C:\Users\Merias\AppData\Local\Temp\Docs\R1-2305081.zip" TargetMode="External"/><Relationship Id="rId633" Type="http://schemas.openxmlformats.org/officeDocument/2006/relationships/hyperlink" Target="file:///C:\Users\Merias\AppData\Local\Temp\Docs\R1-2304843.zip" TargetMode="External"/><Relationship Id="rId980" Type="http://schemas.openxmlformats.org/officeDocument/2006/relationships/hyperlink" Target="file:///C:\Users\Merias\AppData\Local\Temp\Docs\R1-2305818.zip" TargetMode="External"/><Relationship Id="rId1056" Type="http://schemas.openxmlformats.org/officeDocument/2006/relationships/hyperlink" Target="file:///C:\Users\Merias\AppData\Local\Temp\Docs\R1-2304827.zip" TargetMode="External"/><Relationship Id="rId1263" Type="http://schemas.openxmlformats.org/officeDocument/2006/relationships/hyperlink" Target="file:///C:\Users\Merias\AppData\Local\Temp\Docs\R1-2304741.zip" TargetMode="External"/><Relationship Id="rId1929" Type="http://schemas.openxmlformats.org/officeDocument/2006/relationships/hyperlink" Target="file:///C:\Users\Merias\AppData\Local\Temp\Docs\R1-2304942.zip" TargetMode="External"/><Relationship Id="rId2093" Type="http://schemas.openxmlformats.org/officeDocument/2006/relationships/hyperlink" Target="https://www.3gpp.org/component/content/article/ran1-113-elections" TargetMode="External"/><Relationship Id="rId2107" Type="http://schemas.openxmlformats.org/officeDocument/2006/relationships/hyperlink" Target="file:///C:\Users\Merias\AppData\Local\Temp\Docs\R1-2306137.zip" TargetMode="External"/><Relationship Id="rId2314" Type="http://schemas.openxmlformats.org/officeDocument/2006/relationships/hyperlink" Target="file:///C:\Users\Merias\AppData\Local\Temp\Docs\R1-2306322.zip" TargetMode="External"/><Relationship Id="rId840" Type="http://schemas.openxmlformats.org/officeDocument/2006/relationships/hyperlink" Target="file:///C:\Users\Merias\AppData\Local\Temp\Docs\R1-2306103.zip" TargetMode="External"/><Relationship Id="rId938" Type="http://schemas.openxmlformats.org/officeDocument/2006/relationships/hyperlink" Target="file:///C:\Users\Merias\AppData\Local\Temp\Docs\R1-2305514.zip" TargetMode="External"/><Relationship Id="rId1470" Type="http://schemas.openxmlformats.org/officeDocument/2006/relationships/hyperlink" Target="file:///C:\Users\Merias\AppData\Local\Temp\Docs\R1-2306209.zip" TargetMode="External"/><Relationship Id="rId1568" Type="http://schemas.openxmlformats.org/officeDocument/2006/relationships/hyperlink" Target="file:///C:\Users\Merias\AppData\Local\Temp\Docs\R1-2304852.zip" TargetMode="External"/><Relationship Id="rId1775" Type="http://schemas.openxmlformats.org/officeDocument/2006/relationships/hyperlink" Target="file:///C:\Users\Merias\AppData\Local\Temp\Docs\R1-2306037.zip" TargetMode="External"/><Relationship Id="rId67" Type="http://schemas.openxmlformats.org/officeDocument/2006/relationships/hyperlink" Target="file:///C:\Users\Merias\AppData\Local\Temp\Docs\R1-2304324.zip" TargetMode="External"/><Relationship Id="rId272" Type="http://schemas.openxmlformats.org/officeDocument/2006/relationships/hyperlink" Target="https://www.3gpp.org/ftp/TSG_RAN/TSG_RAN/TSGR_98e/Docs/RP-223276.zip" TargetMode="External"/><Relationship Id="rId577" Type="http://schemas.openxmlformats.org/officeDocument/2006/relationships/hyperlink" Target="file:///C:\Users\Merias\AppData\Local\Temp\Docs\R1-2305505.zip" TargetMode="External"/><Relationship Id="rId700" Type="http://schemas.openxmlformats.org/officeDocument/2006/relationships/hyperlink" Target="file:///C:\Users\Merias\AppData\Local\Temp\Docs\R1-2304553.zip" TargetMode="External"/><Relationship Id="rId1123" Type="http://schemas.openxmlformats.org/officeDocument/2006/relationships/hyperlink" Target="file:///C:\Users\Merias\AppData\Local\Temp\Docs\R1-2305200.zip" TargetMode="External"/><Relationship Id="rId1330" Type="http://schemas.openxmlformats.org/officeDocument/2006/relationships/hyperlink" Target="file:///C:\Users\Merias\AppData\Local\Temp\Docs\R1-2304492.zip" TargetMode="External"/><Relationship Id="rId1428" Type="http://schemas.openxmlformats.org/officeDocument/2006/relationships/hyperlink" Target="file:///C:\Users\Merias\AppData\Local\Temp\Docs\R1-2305047.zip" TargetMode="External"/><Relationship Id="rId1635" Type="http://schemas.openxmlformats.org/officeDocument/2006/relationships/hyperlink" Target="file:///C:\Users\Merias\AppData\Local\Temp\Docs\R1-2305157.zip" TargetMode="External"/><Relationship Id="rId1982" Type="http://schemas.openxmlformats.org/officeDocument/2006/relationships/hyperlink" Target="file:///C:\Users\Merias\AppData\Local\Temp\Docs\R1-2304891.zip" TargetMode="External"/><Relationship Id="rId2160" Type="http://schemas.openxmlformats.org/officeDocument/2006/relationships/hyperlink" Target="https://portal.3gpp.org/desktopmodules/Release/ReleaseDetails.aspx?releaseId=193" TargetMode="External"/><Relationship Id="rId2258" Type="http://schemas.openxmlformats.org/officeDocument/2006/relationships/hyperlink" Target="file:///C:\Users\Merias\AppData\Local\Temp\Docs\R1-2304330.zip" TargetMode="External"/><Relationship Id="rId132" Type="http://schemas.openxmlformats.org/officeDocument/2006/relationships/hyperlink" Target="file:///C:\Users\Merias\AppData\Local\Temp\Docs\R1-2304454.zip" TargetMode="External"/><Relationship Id="rId784" Type="http://schemas.openxmlformats.org/officeDocument/2006/relationships/hyperlink" Target="file:///C:\Users\Merias\AppData\Local\Temp\Docs\R1-2304898.zip" TargetMode="External"/><Relationship Id="rId991" Type="http://schemas.openxmlformats.org/officeDocument/2006/relationships/hyperlink" Target="file:///C:\Users\Merias\AppData\Local\Temp\Docs\R1-2304343.zip" TargetMode="External"/><Relationship Id="rId1067" Type="http://schemas.openxmlformats.org/officeDocument/2006/relationships/hyperlink" Target="file:///C:\Users\Merias\AppData\Local\Temp\Docs\R1-2306082.zip" TargetMode="External"/><Relationship Id="rId1842" Type="http://schemas.openxmlformats.org/officeDocument/2006/relationships/hyperlink" Target="file:///C:\Users\Merias\AppData\Local\Temp\Docs\R1-2306149.zip" TargetMode="External"/><Relationship Id="rId2020" Type="http://schemas.openxmlformats.org/officeDocument/2006/relationships/hyperlink" Target="file:///C:\Users\Merias\AppData\Local\Temp\Docs\R1-2304672.zip" TargetMode="External"/><Relationship Id="rId437" Type="http://schemas.openxmlformats.org/officeDocument/2006/relationships/hyperlink" Target="file:///C:\Users\Merias\AppData\Local\Temp\Docs\R1-2306065.zip" TargetMode="External"/><Relationship Id="rId644" Type="http://schemas.openxmlformats.org/officeDocument/2006/relationships/hyperlink" Target="file:///C:\Users\Merias\AppData\Local\Temp\Docs\R1-2305203.zip" TargetMode="External"/><Relationship Id="rId851" Type="http://schemas.openxmlformats.org/officeDocument/2006/relationships/hyperlink" Target="file:///C:\Users\Merias\AppData\Local\Temp\Docs\R1-2304789.zip" TargetMode="External"/><Relationship Id="rId1274" Type="http://schemas.openxmlformats.org/officeDocument/2006/relationships/hyperlink" Target="file:///C:\Users\Merias\AppData\Local\Temp\Docs\R1-2305347.zip" TargetMode="External"/><Relationship Id="rId1481" Type="http://schemas.openxmlformats.org/officeDocument/2006/relationships/hyperlink" Target="file:///C:\Users\Merias\AppData\Local\Temp\Docs\R1-2304863.zip" TargetMode="External"/><Relationship Id="rId1579" Type="http://schemas.openxmlformats.org/officeDocument/2006/relationships/hyperlink" Target="file:///C:\Users\Merias\AppData\Local\Temp\Docs\R1-2305910.zip" TargetMode="External"/><Relationship Id="rId1702" Type="http://schemas.openxmlformats.org/officeDocument/2006/relationships/image" Target="media/image7.jpeg"/><Relationship Id="rId2118" Type="http://schemas.openxmlformats.org/officeDocument/2006/relationships/hyperlink" Target="file:///C:\Users\Merias\AppData\Local\Temp\Docs\R1-2306208.zip" TargetMode="External"/><Relationship Id="rId2325" Type="http://schemas.openxmlformats.org/officeDocument/2006/relationships/hyperlink" Target="file:///C:\Users\Merias\AppData\Local\Temp\Docs\R1-2306285.zip" TargetMode="External"/><Relationship Id="rId283" Type="http://schemas.openxmlformats.org/officeDocument/2006/relationships/hyperlink" Target="file:///C:\Users\Merias\AppData\Local\Temp\Docs\R1-2304760.zip" TargetMode="External"/><Relationship Id="rId490" Type="http://schemas.openxmlformats.org/officeDocument/2006/relationships/hyperlink" Target="file:///C:\Users\Merias\AppData\Local\Temp\Docs\R1-2305503.zip" TargetMode="External"/><Relationship Id="rId504" Type="http://schemas.openxmlformats.org/officeDocument/2006/relationships/hyperlink" Target="https://www.3gpp.org/ftp/TSG_RAN/TSG_RAN/TSGR_96/Docs/RP-221348.zip" TargetMode="External"/><Relationship Id="rId711" Type="http://schemas.openxmlformats.org/officeDocument/2006/relationships/hyperlink" Target="file:///C:\Users\Merias\AppData\Local\Temp\Docs\R1-2305033.zip" TargetMode="External"/><Relationship Id="rId949" Type="http://schemas.openxmlformats.org/officeDocument/2006/relationships/hyperlink" Target="file:///C:\Users\Merias\AppData\Local\Temp\Docs\R1-2305869.zip" TargetMode="External"/><Relationship Id="rId1134" Type="http://schemas.openxmlformats.org/officeDocument/2006/relationships/hyperlink" Target="file:///C:\Users\Merias\AppData\Local\Temp\Docs\R1-2305902.zip" TargetMode="External"/><Relationship Id="rId1341" Type="http://schemas.openxmlformats.org/officeDocument/2006/relationships/hyperlink" Target="file:///C:\Users\Merias\AppData\Local\Temp\Docs\R1-2304946.zip" TargetMode="External"/><Relationship Id="rId1786" Type="http://schemas.openxmlformats.org/officeDocument/2006/relationships/hyperlink" Target="file:///C:\Users\Merias\AppData\Local\Temp\Docs\R1-2304885.zip" TargetMode="External"/><Relationship Id="rId1993" Type="http://schemas.openxmlformats.org/officeDocument/2006/relationships/hyperlink" Target="file:///C:\Users\Merias\AppData\Local\Temp\Docs\R1-2306185.zip" TargetMode="External"/><Relationship Id="rId2171" Type="http://schemas.openxmlformats.org/officeDocument/2006/relationships/hyperlink" Target="file:///C:\Users\Merias\AppData\Local\Temp\Docs\R1-2306259.zip" TargetMode="External"/><Relationship Id="rId78" Type="http://schemas.openxmlformats.org/officeDocument/2006/relationships/hyperlink" Target="file:///C:\Users\Merias\AppData\Local\Temp\Docs\R1-2305915.zip" TargetMode="External"/><Relationship Id="rId143" Type="http://schemas.openxmlformats.org/officeDocument/2006/relationships/hyperlink" Target="file:///C:\Users\Merias\AppData\Local\Temp\Docs\R1-2304333.zip" TargetMode="External"/><Relationship Id="rId350" Type="http://schemas.openxmlformats.org/officeDocument/2006/relationships/hyperlink" Target="file:///C:\Users\Merias\AppData\Local\Temp\Docs\R1-2304465.zip" TargetMode="External"/><Relationship Id="rId588" Type="http://schemas.openxmlformats.org/officeDocument/2006/relationships/hyperlink" Target="file:///C:\Users\Merias\AppData\Local\Temp\Docs\R1-2306059.zip" TargetMode="External"/><Relationship Id="rId795" Type="http://schemas.openxmlformats.org/officeDocument/2006/relationships/hyperlink" Target="file:///C:\Users\Merias\AppData\Local\Temp\Docs\R1-2305301.zip" TargetMode="External"/><Relationship Id="rId809" Type="http://schemas.openxmlformats.org/officeDocument/2006/relationships/hyperlink" Target="https://www.3gpp.org/ftp/TSG_RAN/TSG_RAN/TSGR_98e/Docs/RP-223041.zip" TargetMode="External"/><Relationship Id="rId1201" Type="http://schemas.openxmlformats.org/officeDocument/2006/relationships/hyperlink" Target="file:///C:\Users\Merias\AppData\Local\Temp\Docs\R1-2304625.zip" TargetMode="External"/><Relationship Id="rId1439" Type="http://schemas.openxmlformats.org/officeDocument/2006/relationships/hyperlink" Target="file:///C:\Users\Merias\AppData\Local\Temp\Docs\R1-2305528.zip" TargetMode="External"/><Relationship Id="rId1646" Type="http://schemas.openxmlformats.org/officeDocument/2006/relationships/hyperlink" Target="file:///C:\Users\Merias\AppData\Local\Temp\Docs\R1-2305784.zip" TargetMode="External"/><Relationship Id="rId1853" Type="http://schemas.openxmlformats.org/officeDocument/2006/relationships/hyperlink" Target="file:///C:\Users\Merias\AppData\Local\Temp\Docs\R1-2305274.zip" TargetMode="External"/><Relationship Id="rId2031" Type="http://schemas.openxmlformats.org/officeDocument/2006/relationships/hyperlink" Target="file:///C:\Users\Merias\AppData\Local\Temp\Docs\R1-2304516.zip" TargetMode="External"/><Relationship Id="rId2269" Type="http://schemas.openxmlformats.org/officeDocument/2006/relationships/hyperlink" Target="https://portal.3gpp.org/desktopmodules/Release/ReleaseDetails.aspx?releaseId=193" TargetMode="External"/><Relationship Id="rId9" Type="http://schemas.openxmlformats.org/officeDocument/2006/relationships/image" Target="media/image1.png"/><Relationship Id="rId210" Type="http://schemas.openxmlformats.org/officeDocument/2006/relationships/hyperlink" Target="file:///C:\Users\Merias\AppData\Local\Temp\Docs\R1-2304524.zip" TargetMode="External"/><Relationship Id="rId448" Type="http://schemas.openxmlformats.org/officeDocument/2006/relationships/hyperlink" Target="file:///C:\Users\Merias\AppData\Local\Temp\Docs\R1-2304839.zip" TargetMode="External"/><Relationship Id="rId655" Type="http://schemas.openxmlformats.org/officeDocument/2006/relationships/hyperlink" Target="file:///C:\Users\Merias\AppData\Local\Temp\Docs\R1-2306042.zip" TargetMode="External"/><Relationship Id="rId862" Type="http://schemas.openxmlformats.org/officeDocument/2006/relationships/hyperlink" Target="file:///C:\Users\Merias\AppData\Local\Temp\Docs\R1-2305241.zip" TargetMode="External"/><Relationship Id="rId1078" Type="http://schemas.openxmlformats.org/officeDocument/2006/relationships/hyperlink" Target="file:///C:\Users\Merias\AppData\Local\Temp\Docs\R1-2304562.zip" TargetMode="External"/><Relationship Id="rId1285" Type="http://schemas.openxmlformats.org/officeDocument/2006/relationships/hyperlink" Target="file:///C:\Users\Merias\AppData\Local\Temp\Docs\R1-2306226.zip" TargetMode="External"/><Relationship Id="rId1492" Type="http://schemas.openxmlformats.org/officeDocument/2006/relationships/hyperlink" Target="file:///C:\Users\Merias\AppData\Local\Temp\Docs\R1-2305436.zip" TargetMode="External"/><Relationship Id="rId1506" Type="http://schemas.openxmlformats.org/officeDocument/2006/relationships/hyperlink" Target="file:///C:\Users\Merias\AppData\Local\Temp\Docs\R1-2306024.zip" TargetMode="External"/><Relationship Id="rId1713" Type="http://schemas.openxmlformats.org/officeDocument/2006/relationships/hyperlink" Target="file:///C:\Users\Merias\AppData\Local\Temp\Docs\R1-2304620.zip" TargetMode="External"/><Relationship Id="rId1920" Type="http://schemas.openxmlformats.org/officeDocument/2006/relationships/hyperlink" Target="file:///C:\Users\Merias\AppData\Local\Temp\Docs\R1-2305368.zip" TargetMode="External"/><Relationship Id="rId2129" Type="http://schemas.openxmlformats.org/officeDocument/2006/relationships/hyperlink" Target="https://portal.3gpp.org/desktopmodules/WorkItem/WorkItemDetails.aspx?workitemId=920042" TargetMode="External"/><Relationship Id="rId2336" Type="http://schemas.openxmlformats.org/officeDocument/2006/relationships/hyperlink" Target="file:///C:\Users\Merias\AppData\Local\Temp\Docs\R1-2306297.zip" TargetMode="External"/><Relationship Id="rId294" Type="http://schemas.openxmlformats.org/officeDocument/2006/relationships/hyperlink" Target="file:///C:\Users\Merias\AppData\Local\Temp\Docs\R1-2305288.zip" TargetMode="External"/><Relationship Id="rId308" Type="http://schemas.openxmlformats.org/officeDocument/2006/relationships/hyperlink" Target="file:///C:\Users\Merias\AppData\Local\Temp\Docs\R1-2304391.zip" TargetMode="External"/><Relationship Id="rId515" Type="http://schemas.openxmlformats.org/officeDocument/2006/relationships/hyperlink" Target="file:///C:\Users\Merias\AppData\Local\Temp\Docs\R1-2304533.zip" TargetMode="External"/><Relationship Id="rId722" Type="http://schemas.openxmlformats.org/officeDocument/2006/relationships/hyperlink" Target="file:///C:\Users\Merias\AppData\Local\Temp\Docs\R1-2305757.zip" TargetMode="External"/><Relationship Id="rId1145" Type="http://schemas.openxmlformats.org/officeDocument/2006/relationships/hyperlink" Target="file:///C:\Users\Merias\AppData\Local\Temp\Docs\R1-2304564.zip" TargetMode="External"/><Relationship Id="rId1352" Type="http://schemas.openxmlformats.org/officeDocument/2006/relationships/hyperlink" Target="file:///C:\Users\Merias\AppData\Local\Temp\Docs\R1-2305552.zip" TargetMode="External"/><Relationship Id="rId1797" Type="http://schemas.openxmlformats.org/officeDocument/2006/relationships/hyperlink" Target="file:///C:\Users\Merias\AppData\Local\Temp\Docs\R1-2305617.zip" TargetMode="External"/><Relationship Id="rId2182" Type="http://schemas.openxmlformats.org/officeDocument/2006/relationships/hyperlink" Target="https://portal.3gpp.org/desktopmodules/Release/ReleaseDetails.aspx?releaseId=193" TargetMode="External"/><Relationship Id="rId89" Type="http://schemas.openxmlformats.org/officeDocument/2006/relationships/hyperlink" Target="file:///C:\Users\Merias\AppData\Local\Temp\Docs\R1-2305746.zip" TargetMode="External"/><Relationship Id="rId154" Type="http://schemas.openxmlformats.org/officeDocument/2006/relationships/hyperlink" Target="file:///C:\Users\Merias\AppData\Local\Temp\Docs\R1-2305220.zip" TargetMode="External"/><Relationship Id="rId361" Type="http://schemas.openxmlformats.org/officeDocument/2006/relationships/hyperlink" Target="file:///C:\Users\Merias\AppData\Local\Temp\Docs\R1-2305029.zip" TargetMode="External"/><Relationship Id="rId599" Type="http://schemas.openxmlformats.org/officeDocument/2006/relationships/hyperlink" Target="file:///C:\Users\Merias\AppData\Local\Temp\Docs\R1-2304521.zip" TargetMode="External"/><Relationship Id="rId1005" Type="http://schemas.openxmlformats.org/officeDocument/2006/relationships/hyperlink" Target="file:///C:\Users\Merias\AppData\Local\Temp\Docs\R1-2305339.zip" TargetMode="External"/><Relationship Id="rId1212" Type="http://schemas.openxmlformats.org/officeDocument/2006/relationships/hyperlink" Target="file:///C:\Users\Merias\AppData\Local\Temp\Docs\R1-2305251.zip" TargetMode="External"/><Relationship Id="rId1657" Type="http://schemas.openxmlformats.org/officeDocument/2006/relationships/hyperlink" Target="file:///C:\Users\Merias\AppData\Local\Temp\Docs\R1-2305983.zip" TargetMode="External"/><Relationship Id="rId1864" Type="http://schemas.openxmlformats.org/officeDocument/2006/relationships/hyperlink" Target="file:///C:\Users\Merias\AppData\Local\Temp\Docs\R1-2302269.zip" TargetMode="External"/><Relationship Id="rId2042" Type="http://schemas.openxmlformats.org/officeDocument/2006/relationships/hyperlink" Target="file:///C:\Users\Merias\AppData\Local\Temp\Docs\R1-2306165.zip" TargetMode="External"/><Relationship Id="rId459" Type="http://schemas.openxmlformats.org/officeDocument/2006/relationships/hyperlink" Target="file:///C:\Users\Merias\AppData\Local\Temp\Docs\R1-2305502.zip" TargetMode="External"/><Relationship Id="rId666" Type="http://schemas.openxmlformats.org/officeDocument/2006/relationships/hyperlink" Target="file:///C:\Users\Merias\AppData\Local\Temp\Docs\R1-2304683.zip" TargetMode="External"/><Relationship Id="rId873" Type="http://schemas.openxmlformats.org/officeDocument/2006/relationships/hyperlink" Target="file:///C:\Users\Merias\AppData\Local\Temp\Docs\R1-2305793.zip" TargetMode="External"/><Relationship Id="rId1089" Type="http://schemas.openxmlformats.org/officeDocument/2006/relationships/hyperlink" Target="file:///C:\Users\Merias\AppData\Local\Temp\Docs\R1-2305098.zip" TargetMode="External"/><Relationship Id="rId1296" Type="http://schemas.openxmlformats.org/officeDocument/2006/relationships/hyperlink" Target="file:///C:\Users\Merias\AppData\Local\Temp\Docs\R1-2304526.zip" TargetMode="External"/><Relationship Id="rId1517" Type="http://schemas.openxmlformats.org/officeDocument/2006/relationships/hyperlink" Target="file:///C:\Users\Merias\AppData\Local\Temp\Docs\R1-2305353.zip" TargetMode="External"/><Relationship Id="rId1724" Type="http://schemas.openxmlformats.org/officeDocument/2006/relationships/hyperlink" Target="file:///C:\Users\Merias\AppData\Local\Temp\Docs\R1-2305270.zip" TargetMode="External"/><Relationship Id="rId2347" Type="http://schemas.openxmlformats.org/officeDocument/2006/relationships/hyperlink" Target="file:///C:\Users\Merias\AppData\Local\Temp\Docs\R1-2306294.zip" TargetMode="External"/><Relationship Id="rId16" Type="http://schemas.openxmlformats.org/officeDocument/2006/relationships/hyperlink" Target="file:///C:\Users\Merias\AppData\Local\Temp\Docs\R1-2304693.zip" TargetMode="External"/><Relationship Id="rId221" Type="http://schemas.openxmlformats.org/officeDocument/2006/relationships/hyperlink" Target="file:///C:\Users\Merias\AppData\Local\Temp\Docs\R1-2304871.zip" TargetMode="External"/><Relationship Id="rId319" Type="http://schemas.openxmlformats.org/officeDocument/2006/relationships/hyperlink" Target="file:///C:\Users\Merias\AppData\Local\Temp\Docs\R1-2304874.zip" TargetMode="External"/><Relationship Id="rId526" Type="http://schemas.openxmlformats.org/officeDocument/2006/relationships/hyperlink" Target="file:///C:\Users\Merias\AppData\Local\Temp\Docs\R1-2304947.zip" TargetMode="External"/><Relationship Id="rId1156" Type="http://schemas.openxmlformats.org/officeDocument/2006/relationships/hyperlink" Target="file:///C:\Users\Merias\AppData\Local\Temp\Docs\R1-2305127.zip" TargetMode="External"/><Relationship Id="rId1363" Type="http://schemas.openxmlformats.org/officeDocument/2006/relationships/hyperlink" Target="file:///C:\Users\Merias\AppData\Local\Temp\Docs\R1-2306030.zip" TargetMode="External"/><Relationship Id="rId1931" Type="http://schemas.openxmlformats.org/officeDocument/2006/relationships/hyperlink" Target="file:///C:\Users\Merias\AppData\Local\Temp\Docs\R1-2305277.zip" TargetMode="External"/><Relationship Id="rId2207" Type="http://schemas.openxmlformats.org/officeDocument/2006/relationships/hyperlink" Target="https://portal.3gpp.org/desktopmodules/WorkItem/WorkItemDetails.aspx?workitemId=940194" TargetMode="External"/><Relationship Id="rId733" Type="http://schemas.openxmlformats.org/officeDocument/2006/relationships/hyperlink" Target="file:///C:\Users\Merias\AppData\Local\Temp\Docs\R1-2304685.zip" TargetMode="External"/><Relationship Id="rId940" Type="http://schemas.openxmlformats.org/officeDocument/2006/relationships/hyperlink" Target="file:///C:\Users\Merias\AppData\Local\Temp\Docs\R1-2305630.zip" TargetMode="External"/><Relationship Id="rId1016" Type="http://schemas.openxmlformats.org/officeDocument/2006/relationships/hyperlink" Target="file:///C:\Users\Merias\AppData\Local\Temp\Docs\R1-2305969.zip" TargetMode="External"/><Relationship Id="rId1570" Type="http://schemas.openxmlformats.org/officeDocument/2006/relationships/hyperlink" Target="file:///C:\Users\Merias\AppData\Local\Temp\Docs\R1-2305069.zip" TargetMode="External"/><Relationship Id="rId1668" Type="http://schemas.openxmlformats.org/officeDocument/2006/relationships/hyperlink" Target="file:///C:\Users\Merias\AppData\Local\Temp\Docs\R1-2305146.zip" TargetMode="External"/><Relationship Id="rId1875" Type="http://schemas.openxmlformats.org/officeDocument/2006/relationships/hyperlink" Target="file:///C:\Users\Merias\AppData\Local\Temp\Docs\R1-2305560.zip" TargetMode="External"/><Relationship Id="rId2193" Type="http://schemas.openxmlformats.org/officeDocument/2006/relationships/hyperlink" Target="https://portal.3gpp.org/desktopmodules/Release/ReleaseDetails.aspx?releaseId=193" TargetMode="External"/><Relationship Id="rId165" Type="http://schemas.openxmlformats.org/officeDocument/2006/relationships/hyperlink" Target="file:///C:\Users\Merias\AppData\Local\Temp\Docs\R1-2304699.zip" TargetMode="External"/><Relationship Id="rId372" Type="http://schemas.openxmlformats.org/officeDocument/2006/relationships/hyperlink" Target="file:///C:\Users\Merias\AppData\Local\Temp\Docs\R1-2305683.zip" TargetMode="External"/><Relationship Id="rId677" Type="http://schemas.openxmlformats.org/officeDocument/2006/relationships/hyperlink" Target="file:///C:\Users\Merias\AppData\Local\Temp\Docs\R1-2305162.zip" TargetMode="External"/><Relationship Id="rId800" Type="http://schemas.openxmlformats.org/officeDocument/2006/relationships/hyperlink" Target="file:///C:\Users\Merias\AppData\Local\Temp\Docs\R1-2305660.zip" TargetMode="External"/><Relationship Id="rId1223" Type="http://schemas.openxmlformats.org/officeDocument/2006/relationships/hyperlink" Target="file:///C:\Users\Merias\AppData\Local\Temp\Docs\R1-2306248.zip" TargetMode="External"/><Relationship Id="rId1430" Type="http://schemas.openxmlformats.org/officeDocument/2006/relationships/hyperlink" Target="file:///C:\Users\Merias\AppData\Local\Temp\Docs\R1-2305108.zip" TargetMode="External"/><Relationship Id="rId1528" Type="http://schemas.openxmlformats.org/officeDocument/2006/relationships/hyperlink" Target="file:///C:\Users\Merias\AppData\Local\Temp\Docs\R1-2305848.zip" TargetMode="External"/><Relationship Id="rId2053" Type="http://schemas.openxmlformats.org/officeDocument/2006/relationships/hyperlink" Target="file:///C:\Users\Merias\AppData\Local\Temp\Docs\R1-2305932.zip" TargetMode="External"/><Relationship Id="rId2260" Type="http://schemas.openxmlformats.org/officeDocument/2006/relationships/hyperlink" Target="https://portal.3gpp.org/desktopmodules/WorkItem/WorkItemDetails.aspx?workitemId=940198" TargetMode="External"/><Relationship Id="rId2358" Type="http://schemas.openxmlformats.org/officeDocument/2006/relationships/hyperlink" Target="file:///C:\Users\Merias\AppData\Local\Temp\Docs\R1-2306271.zip" TargetMode="External"/><Relationship Id="rId232" Type="http://schemas.openxmlformats.org/officeDocument/2006/relationships/hyperlink" Target="file:///C:\Users\Merias\AppData\Local\Temp\Docs\R1-2304451.zip" TargetMode="External"/><Relationship Id="rId884" Type="http://schemas.openxmlformats.org/officeDocument/2006/relationships/hyperlink" Target="file:///C:\Users\Merias\AppData\Local\Temp\Docs\R1-2304597.zip" TargetMode="External"/><Relationship Id="rId1735" Type="http://schemas.openxmlformats.org/officeDocument/2006/relationships/hyperlink" Target="file:///C:\Users\Merias\AppData\Local\Temp\Docs\R1-2305919.zip" TargetMode="External"/><Relationship Id="rId1942" Type="http://schemas.openxmlformats.org/officeDocument/2006/relationships/hyperlink" Target="file:///C:\Users\Merias\AppData\Local\Temp\Docs\R1-2304510.zip" TargetMode="External"/><Relationship Id="rId2120" Type="http://schemas.openxmlformats.org/officeDocument/2006/relationships/hyperlink" Target="https://portal.3gpp.org/desktopmodules/WorkItem/WorkItemDetails.aspx?workitemId=980015" TargetMode="External"/><Relationship Id="rId27" Type="http://schemas.openxmlformats.org/officeDocument/2006/relationships/hyperlink" Target="file:///C:\Users\Merias\AppData\Local\Temp\Docs\R1-2304328.zip" TargetMode="External"/><Relationship Id="rId537" Type="http://schemas.openxmlformats.org/officeDocument/2006/relationships/hyperlink" Target="file:///C:\Users\Merias\AppData\Local\Temp\Docs\R1-2305295.zip" TargetMode="External"/><Relationship Id="rId744" Type="http://schemas.openxmlformats.org/officeDocument/2006/relationships/hyperlink" Target="file:///C:\Users\Merias\AppData\Local\Temp\Docs\R1-2305973.zip" TargetMode="External"/><Relationship Id="rId951" Type="http://schemas.openxmlformats.org/officeDocument/2006/relationships/hyperlink" Target="file:///C:\Users\Merias\AppData\Local\Temp\Docs\R1-2306026.zip" TargetMode="External"/><Relationship Id="rId1167" Type="http://schemas.openxmlformats.org/officeDocument/2006/relationships/hyperlink" Target="file:///C:\Users\Merias\AppData\Local\Temp\Docs\R1-2305831.zip" TargetMode="External"/><Relationship Id="rId1374" Type="http://schemas.openxmlformats.org/officeDocument/2006/relationships/hyperlink" Target="file:///C:\Users\Merias\AppData\Local\Temp\Docs\R1-2304493.zip" TargetMode="External"/><Relationship Id="rId1581" Type="http://schemas.openxmlformats.org/officeDocument/2006/relationships/hyperlink" Target="file:///C:\Users\Merias\AppData\Local\Temp\Docs\R1-2305998.zip" TargetMode="External"/><Relationship Id="rId1679" Type="http://schemas.openxmlformats.org/officeDocument/2006/relationships/hyperlink" Target="file:///C:\Users\Merias\AppData\Local\Temp\Docs\R1-2305952.zip" TargetMode="External"/><Relationship Id="rId1802" Type="http://schemas.openxmlformats.org/officeDocument/2006/relationships/hyperlink" Target="file:///C:\Users\Merias\AppData\Local\Temp\Docs\R1-2305913.zip" TargetMode="External"/><Relationship Id="rId2218" Type="http://schemas.openxmlformats.org/officeDocument/2006/relationships/hyperlink" Target="file:///C:\Users\Merias\AppData\Local\Temp\Docs\R1-2302127.zip" TargetMode="External"/><Relationship Id="rId80" Type="http://schemas.openxmlformats.org/officeDocument/2006/relationships/hyperlink" Target="file:///C:\Users\Merias\AppData\Local\Temp\Docs\R1-2302087.zip" TargetMode="External"/><Relationship Id="rId176" Type="http://schemas.openxmlformats.org/officeDocument/2006/relationships/hyperlink" Target="file:///C:\Users\Merias\AppData\Local\Temp\Docs\R1-2304922.zip" TargetMode="External"/><Relationship Id="rId383" Type="http://schemas.openxmlformats.org/officeDocument/2006/relationships/hyperlink" Target="file:///C:\Users\Merias\AppData\Local\Temp\Docs\R1-2304377.zip" TargetMode="External"/><Relationship Id="rId590" Type="http://schemas.openxmlformats.org/officeDocument/2006/relationships/hyperlink" Target="file:///C:\Users\Merias\AppData\Local\Temp\Docs\R1-2306059.zip" TargetMode="External"/><Relationship Id="rId604" Type="http://schemas.openxmlformats.org/officeDocument/2006/relationships/hyperlink" Target="file:///C:\Users\Merias\AppData\Local\Temp\Docs\R1-2305234.zip" TargetMode="External"/><Relationship Id="rId811" Type="http://schemas.openxmlformats.org/officeDocument/2006/relationships/hyperlink" Target="file:///C:\Users\Merias\AppData\Local\Temp\Docs\R1-2304380.zip" TargetMode="External"/><Relationship Id="rId1027" Type="http://schemas.openxmlformats.org/officeDocument/2006/relationships/hyperlink" Target="file:///C:\Users\Merias\AppData\Local\Temp\Docs\R1-2304734.zip" TargetMode="External"/><Relationship Id="rId1234" Type="http://schemas.openxmlformats.org/officeDocument/2006/relationships/hyperlink" Target="file:///C:\Users\Merias\AppData\Local\Temp\Docs\R1-2305132.zip" TargetMode="External"/><Relationship Id="rId1441" Type="http://schemas.openxmlformats.org/officeDocument/2006/relationships/hyperlink" Target="file:///C:\Users\Merias\AppData\Local\Temp\Docs\R1-2305610.zip" TargetMode="External"/><Relationship Id="rId1886" Type="http://schemas.openxmlformats.org/officeDocument/2006/relationships/hyperlink" Target="file:///C:\Users\Merias\AppData\Local\Temp\Docs\R1-2305366.zip" TargetMode="External"/><Relationship Id="rId2064" Type="http://schemas.openxmlformats.org/officeDocument/2006/relationships/hyperlink" Target="file:///C:\Users\Merias\AppData\Local\Temp\Docs\R1-2305810.zip" TargetMode="External"/><Relationship Id="rId2271" Type="http://schemas.openxmlformats.org/officeDocument/2006/relationships/hyperlink" Target="file:///C:\Users\Merias\AppData\Local\Temp\Docs\R1-2304334.zip" TargetMode="External"/><Relationship Id="rId243" Type="http://schemas.openxmlformats.org/officeDocument/2006/relationships/hyperlink" Target="file:///C:\Users\Merias\AppData\Local\Temp\Docs\R1-2305410.zip" TargetMode="External"/><Relationship Id="rId450" Type="http://schemas.openxmlformats.org/officeDocument/2006/relationships/hyperlink" Target="file:///C:\Users\Merias\AppData\Local\Temp\Docs\R1-2304955.zip" TargetMode="External"/><Relationship Id="rId688" Type="http://schemas.openxmlformats.org/officeDocument/2006/relationships/hyperlink" Target="file:///C:\Users\Merias\AppData\Local\Temp\Docs\R1-2305791.zip" TargetMode="External"/><Relationship Id="rId895" Type="http://schemas.openxmlformats.org/officeDocument/2006/relationships/hyperlink" Target="file:///C:\Users\Merias\AppData\Local\Temp\Docs\R1-2305066.zip" TargetMode="External"/><Relationship Id="rId909" Type="http://schemas.openxmlformats.org/officeDocument/2006/relationships/hyperlink" Target="file:///C:\Users\Merias\AppData\Local\Temp\Docs\R1-2306095.zip" TargetMode="External"/><Relationship Id="rId1080" Type="http://schemas.openxmlformats.org/officeDocument/2006/relationships/hyperlink" Target="file:///C:\Users\Merias\AppData\Local\Temp\Docs\R1-2304677.zip" TargetMode="External"/><Relationship Id="rId1301" Type="http://schemas.openxmlformats.org/officeDocument/2006/relationships/hyperlink" Target="file:///C:\Users\Merias\AppData\Local\Temp\Docs\R1-2304802.zip" TargetMode="External"/><Relationship Id="rId1539" Type="http://schemas.openxmlformats.org/officeDocument/2006/relationships/hyperlink" Target="file:///C:\Users\Merias\AppData\Local\Temp\Docs\R1-2304574.zip" TargetMode="External"/><Relationship Id="rId1746" Type="http://schemas.openxmlformats.org/officeDocument/2006/relationships/hyperlink" Target="file:///C:\Users\Merias\AppData\Local\Temp\Docs\R1-2304649.zip" TargetMode="External"/><Relationship Id="rId1953" Type="http://schemas.openxmlformats.org/officeDocument/2006/relationships/hyperlink" Target="file:///C:\Users\Merias\AppData\Local\Temp\Docs\R1-2306163.zip" TargetMode="External"/><Relationship Id="rId2131" Type="http://schemas.openxmlformats.org/officeDocument/2006/relationships/hyperlink" Target="https://portal.3gpp.org/desktopmodules/Release/ReleaseDetails.aspx?releaseId=193" TargetMode="External"/><Relationship Id="rId38" Type="http://schemas.openxmlformats.org/officeDocument/2006/relationships/hyperlink" Target="file:///C:\Users\Merias\AppData\Local\Temp\Docs\R1-2305860.zip" TargetMode="External"/><Relationship Id="rId103" Type="http://schemas.openxmlformats.org/officeDocument/2006/relationships/hyperlink" Target="file:///C:\Users\Merias\AppData\Local\Temp\Docs\R1-2305923.zip" TargetMode="External"/><Relationship Id="rId310" Type="http://schemas.openxmlformats.org/officeDocument/2006/relationships/hyperlink" Target="file:///C:\Users\Merias\AppData\Local\Temp\Docs\R1-2306231.zip" TargetMode="External"/><Relationship Id="rId548" Type="http://schemas.openxmlformats.org/officeDocument/2006/relationships/hyperlink" Target="file:///C:\Users\Merias\AppData\Local\Temp\Docs\R1-2306049.zip" TargetMode="External"/><Relationship Id="rId755" Type="http://schemas.openxmlformats.org/officeDocument/2006/relationships/hyperlink" Target="file:///C:\Users\Merias\AppData\Local\Temp\Docs\R1-2306056.zip" TargetMode="External"/><Relationship Id="rId962" Type="http://schemas.openxmlformats.org/officeDocument/2006/relationships/hyperlink" Target="file:///C:\Users\Merias\AppData\Local\Temp\Docs\R1-2304982.zip" TargetMode="External"/><Relationship Id="rId1178" Type="http://schemas.openxmlformats.org/officeDocument/2006/relationships/hyperlink" Target="file:///C:\Users\Merias\AppData\Local\Temp\Docs\R1-2304909.zip" TargetMode="External"/><Relationship Id="rId1385" Type="http://schemas.openxmlformats.org/officeDocument/2006/relationships/hyperlink" Target="file:///C:\Users\Merias\AppData\Local\Temp\Docs\R1-2305107.zip" TargetMode="External"/><Relationship Id="rId1592" Type="http://schemas.openxmlformats.org/officeDocument/2006/relationships/hyperlink" Target="file:///C:\Users\Merias\AppData\Local\Temp\Docs\R1-2304588.zip" TargetMode="External"/><Relationship Id="rId1606" Type="http://schemas.openxmlformats.org/officeDocument/2006/relationships/hyperlink" Target="file:///C:\Users\Merias\AppData\Local\Temp\Docs\R1-2305263.zip" TargetMode="External"/><Relationship Id="rId1813" Type="http://schemas.openxmlformats.org/officeDocument/2006/relationships/hyperlink" Target="file:///C:\Users\Merias\AppData\Local\Temp\Docs\R1-2304799.zip" TargetMode="External"/><Relationship Id="rId2229" Type="http://schemas.openxmlformats.org/officeDocument/2006/relationships/hyperlink" Target="https://portal.3gpp.org/desktopmodules/WorkItem/WorkItemDetails.aspx?workitemId=950079" TargetMode="External"/><Relationship Id="rId91" Type="http://schemas.openxmlformats.org/officeDocument/2006/relationships/hyperlink" Target="file:///C:\Users\Merias\AppData\Local\Temp\Docs\R1-2305940.zip" TargetMode="External"/><Relationship Id="rId187" Type="http://schemas.openxmlformats.org/officeDocument/2006/relationships/hyperlink" Target="file:///C:\Users\Merias\AppData\Local\Temp\Docs\R1-2302118.zip" TargetMode="External"/><Relationship Id="rId394" Type="http://schemas.openxmlformats.org/officeDocument/2006/relationships/hyperlink" Target="file:///C:\Users\Merias\AppData\Local\Temp\Docs\R1-2304953.zip" TargetMode="External"/><Relationship Id="rId408" Type="http://schemas.openxmlformats.org/officeDocument/2006/relationships/hyperlink" Target="file:///C:\Users\Merias\AppData\Local\Temp\Docs\R1-2305951.zip" TargetMode="External"/><Relationship Id="rId615" Type="http://schemas.openxmlformats.org/officeDocument/2006/relationships/hyperlink" Target="file:///C:\Users\Merias\AppData\Local\Temp\Docs\R1-2306061.zip" TargetMode="External"/><Relationship Id="rId822" Type="http://schemas.openxmlformats.org/officeDocument/2006/relationships/hyperlink" Target="file:///C:\Users\Merias\AppData\Local\Temp\Docs\R1-2304899.zip" TargetMode="External"/><Relationship Id="rId1038" Type="http://schemas.openxmlformats.org/officeDocument/2006/relationships/hyperlink" Target="file:///C:\Users\Merias\AppData\Local\Temp\Docs\R1-2305382.zip" TargetMode="External"/><Relationship Id="rId1245" Type="http://schemas.openxmlformats.org/officeDocument/2006/relationships/hyperlink" Target="file:///C:\Users\Merias\AppData\Local\Temp\Docs\R1-2304935.zip" TargetMode="External"/><Relationship Id="rId1452" Type="http://schemas.openxmlformats.org/officeDocument/2006/relationships/hyperlink" Target="https://www.3gpp.org/ftp/tsg_ran/TSG_RAN/TSGR_99/Docs/RP-230809.zip" TargetMode="External"/><Relationship Id="rId1897" Type="http://schemas.openxmlformats.org/officeDocument/2006/relationships/hyperlink" Target="file:///C:\Users\Merias\AppData\Local\Temp\Docs\R1-2306222.zip" TargetMode="External"/><Relationship Id="rId2075" Type="http://schemas.openxmlformats.org/officeDocument/2006/relationships/hyperlink" Target="file:///C:\Users\Merias\AppData\Local\Temp\Docs\R1-2305716.zip" TargetMode="External"/><Relationship Id="rId2282" Type="http://schemas.openxmlformats.org/officeDocument/2006/relationships/hyperlink" Target="file:///C:\Users\Merias\AppData\Local\Temp\Docs\R1-2306198.zip" TargetMode="External"/><Relationship Id="rId254" Type="http://schemas.openxmlformats.org/officeDocument/2006/relationships/hyperlink" Target="file:///C:\Users\Merias\AppData\Local\Temp\Docs\R1-2304444.zip" TargetMode="External"/><Relationship Id="rId699" Type="http://schemas.openxmlformats.org/officeDocument/2006/relationships/hyperlink" Target="file:///C:\Users\Merias\AppData\Local\Temp\Docs\R1-2304537.zip" TargetMode="External"/><Relationship Id="rId1091" Type="http://schemas.openxmlformats.org/officeDocument/2006/relationships/hyperlink" Target="file:///C:\Users\Merias\AppData\Local\Temp\Docs\R1-2305168.zip" TargetMode="External"/><Relationship Id="rId1105" Type="http://schemas.openxmlformats.org/officeDocument/2006/relationships/hyperlink" Target="file:///C:\Users\Merias\AppData\Local\Temp\Docs\R1-2305996.zip" TargetMode="External"/><Relationship Id="rId1312" Type="http://schemas.openxmlformats.org/officeDocument/2006/relationships/hyperlink" Target="file:///C:\Users\Merias\AppData\Local\Temp\Docs\R1-2305308.zip" TargetMode="External"/><Relationship Id="rId1757" Type="http://schemas.openxmlformats.org/officeDocument/2006/relationships/hyperlink" Target="file:///C:\Users\Merias\AppData\Local\Temp\Docs\R1-2305139.zip" TargetMode="External"/><Relationship Id="rId1964" Type="http://schemas.openxmlformats.org/officeDocument/2006/relationships/hyperlink" Target="file:///C:\Users\Merias\AppData\Local\Temp\Docs\R1-2304337.zip" TargetMode="External"/><Relationship Id="rId49" Type="http://schemas.openxmlformats.org/officeDocument/2006/relationships/hyperlink" Target="file:///C:\Users\Merias\AppData\Local\Temp\Docs\R1-2305920.zip" TargetMode="External"/><Relationship Id="rId114" Type="http://schemas.openxmlformats.org/officeDocument/2006/relationships/hyperlink" Target="file:///C:\Users\Merias\AppData\Local\Temp\Docs\R1-2305218.zip" TargetMode="External"/><Relationship Id="rId461" Type="http://schemas.openxmlformats.org/officeDocument/2006/relationships/hyperlink" Target="file:///C:\Users\Merias\AppData\Local\Temp\Docs\R1-2305644.zip" TargetMode="External"/><Relationship Id="rId559" Type="http://schemas.openxmlformats.org/officeDocument/2006/relationships/hyperlink" Target="file:///C:\Users\Merias\AppData\Local\Temp\Docs\R1-2305975.zip" TargetMode="External"/><Relationship Id="rId766" Type="http://schemas.openxmlformats.org/officeDocument/2006/relationships/hyperlink" Target="file:///C:\Users\Merias\AppData\Local\Temp\Docs\R1-2300608.zip" TargetMode="External"/><Relationship Id="rId1189" Type="http://schemas.openxmlformats.org/officeDocument/2006/relationships/hyperlink" Target="file:///C:\Users\Merias\AppData\Local\Temp\Docs\R1-2305413.zip" TargetMode="External"/><Relationship Id="rId1396" Type="http://schemas.openxmlformats.org/officeDocument/2006/relationships/hyperlink" Target="file:///C:\Users\Merias\AppData\Local\Temp\Docs\R1-2305677.zip" TargetMode="External"/><Relationship Id="rId1617" Type="http://schemas.openxmlformats.org/officeDocument/2006/relationships/hyperlink" Target="file:///C:\Users\Merias\AppData\Local\Temp\Docs\R1-2305856.zip" TargetMode="External"/><Relationship Id="rId1824" Type="http://schemas.openxmlformats.org/officeDocument/2006/relationships/hyperlink" Target="file:///C:\Users\Merias\AppData\Local\Temp\Docs\R1-2305363.zip" TargetMode="External"/><Relationship Id="rId2142" Type="http://schemas.openxmlformats.org/officeDocument/2006/relationships/hyperlink" Target="file:///C:\Users\Merias\AppData\Local\Temp\Docs\R1-2306225.zip" TargetMode="External"/><Relationship Id="rId198" Type="http://schemas.openxmlformats.org/officeDocument/2006/relationships/hyperlink" Target="file:///C:\Users\Merias\AppData\Local\Temp\Docs\R1-2305431.zip" TargetMode="External"/><Relationship Id="rId321" Type="http://schemas.openxmlformats.org/officeDocument/2006/relationships/hyperlink" Target="file:///C:\Users\Merias\AppData\Local\Temp\Docs\R1-2304989.zip" TargetMode="External"/><Relationship Id="rId419" Type="http://schemas.openxmlformats.org/officeDocument/2006/relationships/hyperlink" Target="file:///C:\Users\Merias\AppData\Local\Temp\Docs\R1-2304709.zip" TargetMode="External"/><Relationship Id="rId626" Type="http://schemas.openxmlformats.org/officeDocument/2006/relationships/hyperlink" Target="file:///C:\Users\Merias\AppData\Local\Temp\Docs\R1-2304551.zip" TargetMode="External"/><Relationship Id="rId973" Type="http://schemas.openxmlformats.org/officeDocument/2006/relationships/hyperlink" Target="file:///C:\Users\Merias\AppData\Local\Temp\Docs\R1-2305631.zip" TargetMode="External"/><Relationship Id="rId1049" Type="http://schemas.openxmlformats.org/officeDocument/2006/relationships/hyperlink" Target="file:///C:\Users\Merias\AppData\Local\Temp\Docs\R1-2305872.zip" TargetMode="External"/><Relationship Id="rId1256" Type="http://schemas.openxmlformats.org/officeDocument/2006/relationships/hyperlink" Target="file:///C:\Users\Merias\AppData\Local\Temp\Docs\R1-2306118.zip" TargetMode="External"/><Relationship Id="rId2002" Type="http://schemas.openxmlformats.org/officeDocument/2006/relationships/hyperlink" Target="file:///C:\Users\Merias\AppData\Local\Temp\Docs\R1-2305809.zip" TargetMode="External"/><Relationship Id="rId2086" Type="http://schemas.openxmlformats.org/officeDocument/2006/relationships/hyperlink" Target="file:///C:\Users\Merias\AppData\Local\Temp\Docs\R1-2305627.zip" TargetMode="External"/><Relationship Id="rId2307" Type="http://schemas.openxmlformats.org/officeDocument/2006/relationships/hyperlink" Target="file:///C:\Users\Merias\AppData\Local\Temp\Docs\R1-2306307.zip" TargetMode="External"/><Relationship Id="rId833" Type="http://schemas.openxmlformats.org/officeDocument/2006/relationships/hyperlink" Target="file:///C:\Users\Merias\AppData\Local\Temp\Docs\R1-2305511.zip" TargetMode="External"/><Relationship Id="rId1116" Type="http://schemas.openxmlformats.org/officeDocument/2006/relationships/hyperlink" Target="file:///C:\Users\Merias\AppData\Local\Temp\Docs\R1-2304829.zip" TargetMode="External"/><Relationship Id="rId1463" Type="http://schemas.openxmlformats.org/officeDocument/2006/relationships/hyperlink" Target="file:///C:\Users\Merias\AppData\Local\Temp\Docs\R1-2306273.zip" TargetMode="External"/><Relationship Id="rId1670" Type="http://schemas.openxmlformats.org/officeDocument/2006/relationships/hyperlink" Target="file:///C:\Users\Merias\AppData\Local\Temp\Docs\R1-2305265.zip" TargetMode="External"/><Relationship Id="rId1768" Type="http://schemas.openxmlformats.org/officeDocument/2006/relationships/hyperlink" Target="file:///C:\Users\Merias\AppData\Local\Temp\Docs\R1-2305569.zip" TargetMode="External"/><Relationship Id="rId2293" Type="http://schemas.openxmlformats.org/officeDocument/2006/relationships/hyperlink" Target="file:///C:\Users\Merias\AppData\Local\Temp\Docs\R1-2306292.zip" TargetMode="External"/><Relationship Id="rId265" Type="http://schemas.openxmlformats.org/officeDocument/2006/relationships/hyperlink" Target="file:///C:\Users\Merias\AppData\Local\Temp\Docs\R1-2304318.zip" TargetMode="External"/><Relationship Id="rId472" Type="http://schemas.openxmlformats.org/officeDocument/2006/relationships/hyperlink" Target="file:///C:\Users\Merias\AppData\Local\Temp\Docs\R1-2304548.zip" TargetMode="External"/><Relationship Id="rId900" Type="http://schemas.openxmlformats.org/officeDocument/2006/relationships/hyperlink" Target="file:///C:\Users\Merias\AppData\Local\Temp\Docs\R1-2305385.zip" TargetMode="External"/><Relationship Id="rId1323" Type="http://schemas.openxmlformats.org/officeDocument/2006/relationships/hyperlink" Target="file:///C:\Users\Merias\AppData\Local\Temp\Docs\R1-2305957.zip" TargetMode="External"/><Relationship Id="rId1530" Type="http://schemas.openxmlformats.org/officeDocument/2006/relationships/hyperlink" Target="file:///C:\Users\Merias\AppData\Local\Temp\Docs\R1-2304611.zip" TargetMode="External"/><Relationship Id="rId1628" Type="http://schemas.openxmlformats.org/officeDocument/2006/relationships/hyperlink" Target="file:///C:\Users\Merias\AppData\Local\Temp\Docs\R1-2304713.zip" TargetMode="External"/><Relationship Id="rId1975" Type="http://schemas.openxmlformats.org/officeDocument/2006/relationships/hyperlink" Target="file:///C:\Users\Merias\AppData\Local\Temp\Docs\R1-2305928.zip" TargetMode="External"/><Relationship Id="rId2153" Type="http://schemas.openxmlformats.org/officeDocument/2006/relationships/hyperlink" Target="file:///C:\Users\Merias\AppData\Local\Temp\Docs\R1-2306243.zip" TargetMode="External"/><Relationship Id="rId2360" Type="http://schemas.openxmlformats.org/officeDocument/2006/relationships/hyperlink" Target="file:///C:\Users\Merias\AppData\Local\Temp\Docs\R1-2306278.zip" TargetMode="External"/><Relationship Id="rId125" Type="http://schemas.openxmlformats.org/officeDocument/2006/relationships/hyperlink" Target="file:///C:\Users\Merias\AppData\Local\Temp\Docs\R1-2304592.zip" TargetMode="External"/><Relationship Id="rId332" Type="http://schemas.openxmlformats.org/officeDocument/2006/relationships/hyperlink" Target="file:///C:\Users\Merias\AppData\Local\Temp\Docs\R1-2305643.zip" TargetMode="External"/><Relationship Id="rId777" Type="http://schemas.openxmlformats.org/officeDocument/2006/relationships/hyperlink" Target="file:///C:\Users\Merias\AppData\Local\Temp\Docs\R1-2304554.zip" TargetMode="External"/><Relationship Id="rId984" Type="http://schemas.openxmlformats.org/officeDocument/2006/relationships/hyperlink" Target="file:///C:\Users\Merias\AppData\Local\Temp\Docs\R1-2305987.zip" TargetMode="External"/><Relationship Id="rId1835" Type="http://schemas.openxmlformats.org/officeDocument/2006/relationships/hyperlink" Target="file:///C:\Users\Merias\AppData\Local\Temp\Docs\R1-2305914.zip" TargetMode="External"/><Relationship Id="rId2013" Type="http://schemas.openxmlformats.org/officeDocument/2006/relationships/hyperlink" Target="file:///C:\Users\Merias\AppData\Local\Temp\Docs\R1-2305929.zip" TargetMode="External"/><Relationship Id="rId2220" Type="http://schemas.openxmlformats.org/officeDocument/2006/relationships/hyperlink" Target="https://portal.3gpp.org/desktopmodules/Release/ReleaseDetails.aspx?releaseId=192" TargetMode="External"/><Relationship Id="rId637" Type="http://schemas.openxmlformats.org/officeDocument/2006/relationships/hyperlink" Target="file:///C:\Users\Merias\AppData\Local\Temp\Docs\R1-2304949.zip" TargetMode="External"/><Relationship Id="rId844" Type="http://schemas.openxmlformats.org/officeDocument/2006/relationships/hyperlink" Target="file:///C:\Users\Merias\AppData\Local\Temp\Docs\R1-2304478.zip" TargetMode="External"/><Relationship Id="rId1267" Type="http://schemas.openxmlformats.org/officeDocument/2006/relationships/hyperlink" Target="file:///C:\Users\Merias\AppData\Local\Temp\Docs\R1-2305045.zip" TargetMode="External"/><Relationship Id="rId1474" Type="http://schemas.openxmlformats.org/officeDocument/2006/relationships/hyperlink" Target="file:///C:\Users\Merias\AppData\Local\Temp\Docs\R1-2304434.zip" TargetMode="External"/><Relationship Id="rId1681" Type="http://schemas.openxmlformats.org/officeDocument/2006/relationships/hyperlink" Target="file:///C:\Users\Merias\AppData\Local\Temp\Docs\R1-2306251.zip" TargetMode="External"/><Relationship Id="rId1902" Type="http://schemas.openxmlformats.org/officeDocument/2006/relationships/hyperlink" Target="file:///C:\Users\Merias\AppData\Local\Temp\Docs\R1-2304507.zip" TargetMode="External"/><Relationship Id="rId2097" Type="http://schemas.openxmlformats.org/officeDocument/2006/relationships/footer" Target="footer1.xml"/><Relationship Id="rId2318" Type="http://schemas.openxmlformats.org/officeDocument/2006/relationships/hyperlink" Target="file:///C:\Users\Merias\AppData\Local\Temp\Docs\R1-2306303.zip" TargetMode="External"/><Relationship Id="rId276" Type="http://schemas.openxmlformats.org/officeDocument/2006/relationships/hyperlink" Target="file:///C:\Users\Merias\AppData\Local\Temp\Docs\R1-2304375.zip" TargetMode="External"/><Relationship Id="rId483" Type="http://schemas.openxmlformats.org/officeDocument/2006/relationships/hyperlink" Target="file:///C:\Users\Merias\AppData\Local\Temp\Docs\R1-2305173.zip" TargetMode="External"/><Relationship Id="rId690" Type="http://schemas.openxmlformats.org/officeDocument/2006/relationships/hyperlink" Target="file:///C:\Users\Merias\AppData\Local\Temp\Docs\R1-2306000.zip" TargetMode="External"/><Relationship Id="rId704" Type="http://schemas.openxmlformats.org/officeDocument/2006/relationships/hyperlink" Target="file:///C:\Users\Merias\AppData\Local\Temp\Docs\R1-2304750.zip" TargetMode="External"/><Relationship Id="rId911" Type="http://schemas.openxmlformats.org/officeDocument/2006/relationships/hyperlink" Target="https://www.3gpp.org/ftp/tsg_ran/TSG_RAN/TSGR_99/Docs/RP-230077.zip" TargetMode="External"/><Relationship Id="rId1127" Type="http://schemas.openxmlformats.org/officeDocument/2006/relationships/hyperlink" Target="file:///C:\Users\Merias\AppData\Local\Temp\Docs\R1-2305476.zip" TargetMode="External"/><Relationship Id="rId1334" Type="http://schemas.openxmlformats.org/officeDocument/2006/relationships/hyperlink" Target="file:///C:\Users\Merias\AppData\Local\Temp\Docs\R1-2304644.zip" TargetMode="External"/><Relationship Id="rId1541" Type="http://schemas.openxmlformats.org/officeDocument/2006/relationships/hyperlink" Target="file:///C:\Users\Merias\AppData\Local\Temp\Docs\R1-2304687.zip" TargetMode="External"/><Relationship Id="rId1779" Type="http://schemas.openxmlformats.org/officeDocument/2006/relationships/hyperlink" Target="file:///C:\Users\Merias\AppData\Local\Temp\Docs\R1-2304581.zip" TargetMode="External"/><Relationship Id="rId1986" Type="http://schemas.openxmlformats.org/officeDocument/2006/relationships/hyperlink" Target="file:///C:\Users\Merias\AppData\Local\Temp\Docs\R1-2305471.zip" TargetMode="External"/><Relationship Id="rId2164" Type="http://schemas.openxmlformats.org/officeDocument/2006/relationships/hyperlink" Target="https://portal.3gpp.org/desktopmodules/WorkItem/WorkItemDetails.aspx?workitemId=981138" TargetMode="External"/><Relationship Id="rId40" Type="http://schemas.openxmlformats.org/officeDocument/2006/relationships/hyperlink" Target="file:///C:\Users\Merias\AppData\Local\Temp\Docs\R1-2304308.zip" TargetMode="External"/><Relationship Id="rId136" Type="http://schemas.openxmlformats.org/officeDocument/2006/relationships/hyperlink" Target="file:///C:\Users\Merias\AppData\Local\Temp\Docs\R1-2305217.zip" TargetMode="External"/><Relationship Id="rId343" Type="http://schemas.openxmlformats.org/officeDocument/2006/relationships/hyperlink" Target="file:///C:\Users\Merias\AppData\Local\Temp\Docs\R1-2304326.zip" TargetMode="External"/><Relationship Id="rId550" Type="http://schemas.openxmlformats.org/officeDocument/2006/relationships/hyperlink" Target="file:///C:\Users\Merias\AppData\Local\Temp\Docs\R1-2306051.zip" TargetMode="External"/><Relationship Id="rId788" Type="http://schemas.openxmlformats.org/officeDocument/2006/relationships/hyperlink" Target="file:///C:\Users\Merias\AppData\Local\Temp\Docs\R1-2305034.zip" TargetMode="External"/><Relationship Id="rId995" Type="http://schemas.openxmlformats.org/officeDocument/2006/relationships/hyperlink" Target="file:///C:\Users\Merias\AppData\Local\Temp\Docs\R1-2304560.zip" TargetMode="External"/><Relationship Id="rId1180" Type="http://schemas.openxmlformats.org/officeDocument/2006/relationships/hyperlink" Target="file:///C:\Users\Merias\AppData\Local\Temp\Docs\R1-2304970.zip" TargetMode="External"/><Relationship Id="rId1401" Type="http://schemas.openxmlformats.org/officeDocument/2006/relationships/hyperlink" Target="file:///C:\Users\Merias\AppData\Local\Temp\Docs\R1-2305874.zip" TargetMode="External"/><Relationship Id="rId1639" Type="http://schemas.openxmlformats.org/officeDocument/2006/relationships/hyperlink" Target="file:///C:\Users\Merias\AppData\Local\Temp\Docs\R1-2305419.zip" TargetMode="External"/><Relationship Id="rId1846" Type="http://schemas.openxmlformats.org/officeDocument/2006/relationships/hyperlink" Target="file:///C:\Users\Merias\AppData\Local\Temp\Docs\R1-2304601.zip" TargetMode="External"/><Relationship Id="rId2024" Type="http://schemas.openxmlformats.org/officeDocument/2006/relationships/hyperlink" Target="file:///C:\Users\Merias\AppData\Local\Temp\Docs\R1-2305472.zip" TargetMode="External"/><Relationship Id="rId2231" Type="http://schemas.openxmlformats.org/officeDocument/2006/relationships/hyperlink" Target="https://portal.3gpp.org/desktopmodules/Release/ReleaseDetails.aspx?releaseId=193" TargetMode="External"/><Relationship Id="rId203" Type="http://schemas.openxmlformats.org/officeDocument/2006/relationships/hyperlink" Target="file:///C:\Users\Merias\AppData\Local\Temp\Docs\R1-2305822.zip" TargetMode="External"/><Relationship Id="rId648" Type="http://schemas.openxmlformats.org/officeDocument/2006/relationships/hyperlink" Target="file:///C:\Users\Merias\AppData\Local\Temp\Docs\R1-2305460.zip" TargetMode="External"/><Relationship Id="rId855" Type="http://schemas.openxmlformats.org/officeDocument/2006/relationships/hyperlink" Target="file:///C:\Users\Merias\AppData\Local\Temp\Docs\R1-2304972.zip" TargetMode="External"/><Relationship Id="rId1040" Type="http://schemas.openxmlformats.org/officeDocument/2006/relationships/hyperlink" Target="file:///C:\Users\Merias\AppData\Local\Temp\Docs\R1-2305517.zip" TargetMode="External"/><Relationship Id="rId1278" Type="http://schemas.openxmlformats.org/officeDocument/2006/relationships/hyperlink" Target="file:///C:\Users\Merias\AppData\Local\Temp\Docs\R1-2305606.zip" TargetMode="External"/><Relationship Id="rId1485" Type="http://schemas.openxmlformats.org/officeDocument/2006/relationships/hyperlink" Target="file:///C:\Users\Merias\AppData\Local\Temp\Docs\R1-2305006.zip" TargetMode="External"/><Relationship Id="rId1692" Type="http://schemas.openxmlformats.org/officeDocument/2006/relationships/hyperlink" Target="file:///C:\Users\Merias\AppData\Local\Temp\Docs\R1-2305451.zip" TargetMode="External"/><Relationship Id="rId1706" Type="http://schemas.openxmlformats.org/officeDocument/2006/relationships/hyperlink" Target="file:///C:\Users\Merias\AppData\Local\Temp\Docs\R1-2304417.zip" TargetMode="External"/><Relationship Id="rId1913" Type="http://schemas.openxmlformats.org/officeDocument/2006/relationships/hyperlink" Target="file:///C:\Users\Merias\AppData\Local\Temp\Docs\R1-2304508.zip" TargetMode="External"/><Relationship Id="rId2329" Type="http://schemas.openxmlformats.org/officeDocument/2006/relationships/hyperlink" Target="file:///C:\Users\Merias\AppData\Local\Temp\Docs\R1-2306289.zip" TargetMode="External"/><Relationship Id="rId287" Type="http://schemas.openxmlformats.org/officeDocument/2006/relationships/hyperlink" Target="file:///C:\Users\Merias\AppData\Local\Temp\Docs\R1-2304950.zip" TargetMode="External"/><Relationship Id="rId410" Type="http://schemas.openxmlformats.org/officeDocument/2006/relationships/hyperlink" Target="file:///C:\Users\Merias\AppData\Local\Temp\Docs\R1-2306130.zip" TargetMode="External"/><Relationship Id="rId494" Type="http://schemas.openxmlformats.org/officeDocument/2006/relationships/hyperlink" Target="file:///C:\Users\Merias\AppData\Local\Temp\Docs\R1-2305754.zip" TargetMode="External"/><Relationship Id="rId508" Type="http://schemas.openxmlformats.org/officeDocument/2006/relationships/hyperlink" Target="file:///C:\Users\Merias\AppData\Local\Temp\Docs\R1-2306235.zip" TargetMode="External"/><Relationship Id="rId715" Type="http://schemas.openxmlformats.org/officeDocument/2006/relationships/hyperlink" Target="file:///C:\Users\Merias\AppData\Local\Temp\Docs\R1-2305237.zip" TargetMode="External"/><Relationship Id="rId922" Type="http://schemas.openxmlformats.org/officeDocument/2006/relationships/hyperlink" Target="file:///C:\Users\Merias\AppData\Local\Temp\Docs\R1-2304661.zip" TargetMode="External"/><Relationship Id="rId1138" Type="http://schemas.openxmlformats.org/officeDocument/2006/relationships/image" Target="media/image5.png"/><Relationship Id="rId1345" Type="http://schemas.openxmlformats.org/officeDocument/2006/relationships/hyperlink" Target="file:///C:\Users\Merias\AppData\Local\Temp\Docs\R1-2305176.zip" TargetMode="External"/><Relationship Id="rId1552" Type="http://schemas.openxmlformats.org/officeDocument/2006/relationships/hyperlink" Target="file:///C:\Users\Merias\AppData\Local\Temp\Docs\R1-2305438.zip" TargetMode="External"/><Relationship Id="rId1997" Type="http://schemas.openxmlformats.org/officeDocument/2006/relationships/hyperlink" Target="file:///C:\Users\Merias\AppData\Local\Temp\Docs\R1-2305374.zip" TargetMode="External"/><Relationship Id="rId2175" Type="http://schemas.openxmlformats.org/officeDocument/2006/relationships/hyperlink" Target="https://portal.3gpp.org/desktopmodules/Release/ReleaseDetails.aspx?releaseId=193" TargetMode="External"/><Relationship Id="rId147" Type="http://schemas.openxmlformats.org/officeDocument/2006/relationships/hyperlink" Target="file:///C:\Users\Merias\AppData\Local\Temp\Docs\R1-2304315.zip" TargetMode="External"/><Relationship Id="rId354" Type="http://schemas.openxmlformats.org/officeDocument/2006/relationships/hyperlink" Target="file:///C:\Users\Merias\AppData\Local\Temp\Docs\R1-2304761.zip" TargetMode="External"/><Relationship Id="rId799" Type="http://schemas.openxmlformats.org/officeDocument/2006/relationships/hyperlink" Target="file:///C:\Users\Merias\AppData\Local\Temp\Docs\R1-2305595.zip" TargetMode="External"/><Relationship Id="rId1191" Type="http://schemas.openxmlformats.org/officeDocument/2006/relationships/hyperlink" Target="file:///C:\Users\Merias\AppData\Local\Temp\Docs\R1-2305603.zip" TargetMode="External"/><Relationship Id="rId1205" Type="http://schemas.openxmlformats.org/officeDocument/2006/relationships/hyperlink" Target="file:///C:\Users\Merias\AppData\Local\Temp\Docs\R1-2304910.zip" TargetMode="External"/><Relationship Id="rId1857" Type="http://schemas.openxmlformats.org/officeDocument/2006/relationships/hyperlink" Target="file:///C:\Users\Merias\AppData\Local\Temp\Docs\R1-2305619.zip" TargetMode="External"/><Relationship Id="rId2035" Type="http://schemas.openxmlformats.org/officeDocument/2006/relationships/hyperlink" Target="file:///C:\Users\Merias\AppData\Local\Temp\Docs\R1-2304787.zip" TargetMode="External"/><Relationship Id="rId51" Type="http://schemas.openxmlformats.org/officeDocument/2006/relationships/hyperlink" Target="file:///C:\Users\Merias\AppData\Local\Temp\Docs\R1-2305566.zip" TargetMode="External"/><Relationship Id="rId561" Type="http://schemas.openxmlformats.org/officeDocument/2006/relationships/hyperlink" Target="file:///C:\Users\Merias\AppData\Local\Temp\Docs\R1-2305981.zip" TargetMode="External"/><Relationship Id="rId659" Type="http://schemas.openxmlformats.org/officeDocument/2006/relationships/hyperlink" Target="file:///C:\Users\Merias\AppData\Local\Temp\Docs\R1-2306047.zip" TargetMode="External"/><Relationship Id="rId866" Type="http://schemas.openxmlformats.org/officeDocument/2006/relationships/hyperlink" Target="file:///C:\Users\Merias\AppData\Local\Temp\Docs\R1-2305466.zip" TargetMode="External"/><Relationship Id="rId1289" Type="http://schemas.openxmlformats.org/officeDocument/2006/relationships/hyperlink" Target="file:///C:\Users\Merias\AppData\Local\Temp\Docs\R1-2306145.zip" TargetMode="External"/><Relationship Id="rId1412" Type="http://schemas.openxmlformats.org/officeDocument/2006/relationships/hyperlink" Target="file:///C:\Users\Merias\AppData\Local\Temp\Docs\R1-2304494.zip" TargetMode="External"/><Relationship Id="rId1496" Type="http://schemas.openxmlformats.org/officeDocument/2006/relationships/hyperlink" Target="file:///C:\Users\Merias\AppData\Local\Temp\Docs\R1-2305640.zip" TargetMode="External"/><Relationship Id="rId1717" Type="http://schemas.openxmlformats.org/officeDocument/2006/relationships/hyperlink" Target="file:///C:\Users\Merias\AppData\Local\Temp\Docs\R1-2304883.zip" TargetMode="External"/><Relationship Id="rId1924" Type="http://schemas.openxmlformats.org/officeDocument/2006/relationships/hyperlink" Target="file:///C:\Users\Merias\AppData\Local\Temp\Docs\R1-2304509.zip" TargetMode="External"/><Relationship Id="rId2242" Type="http://schemas.openxmlformats.org/officeDocument/2006/relationships/hyperlink" Target="https://portal.3gpp.org/desktopmodules/WorkItem/WorkItemDetails.aspx?workitemId=940104" TargetMode="External"/><Relationship Id="rId214" Type="http://schemas.openxmlformats.org/officeDocument/2006/relationships/hyperlink" Target="file:///C:\Users\Merias\AppData\Local\Temp\Docs\R1-2305571.zip" TargetMode="External"/><Relationship Id="rId298" Type="http://schemas.openxmlformats.org/officeDocument/2006/relationships/hyperlink" Target="file:///C:\Users\Merias\AppData\Local\Temp\Docs\R1-2305583.zip" TargetMode="External"/><Relationship Id="rId421" Type="http://schemas.openxmlformats.org/officeDocument/2006/relationships/hyperlink" Target="file:///C:\Users\Merias\AppData\Local\Temp\Docs\R1-2304838.zip" TargetMode="External"/><Relationship Id="rId519" Type="http://schemas.openxmlformats.org/officeDocument/2006/relationships/hyperlink" Target="file:///C:\Users\Merias\AppData\Local\Temp\Docs\R1-2304680.zip" TargetMode="External"/><Relationship Id="rId1051" Type="http://schemas.openxmlformats.org/officeDocument/2006/relationships/hyperlink" Target="file:///C:\Users\Merias\AppData\Local\Temp\Docs\R1-2306017.zip" TargetMode="External"/><Relationship Id="rId1149" Type="http://schemas.openxmlformats.org/officeDocument/2006/relationships/hyperlink" Target="file:///C:\Users\Merias\AppData\Local\Temp\Docs\R1-2304830.zip" TargetMode="External"/><Relationship Id="rId1356" Type="http://schemas.openxmlformats.org/officeDocument/2006/relationships/hyperlink" Target="file:///C:\Users\Merias\AppData\Local\Temp\Docs\R1-2305710.zip" TargetMode="External"/><Relationship Id="rId2102" Type="http://schemas.openxmlformats.org/officeDocument/2006/relationships/hyperlink" Target="https://portal.3gpp.org/desktopmodules/Release/ReleaseDetails.aspx?releaseId=193" TargetMode="External"/><Relationship Id="rId158" Type="http://schemas.openxmlformats.org/officeDocument/2006/relationships/hyperlink" Target="file:///C:\Users\Merias\AppData\Local\Temp\Docs\R1-2305486.zip" TargetMode="External"/><Relationship Id="rId726" Type="http://schemas.openxmlformats.org/officeDocument/2006/relationships/hyperlink" Target="file:///C:\Users\Merias\AppData\Local\Temp\Docs\R1-2306070.zip" TargetMode="External"/><Relationship Id="rId933" Type="http://schemas.openxmlformats.org/officeDocument/2006/relationships/hyperlink" Target="file:///C:\Users\Merias\AppData\Local\Temp\Docs\R1-2305170.zip" TargetMode="External"/><Relationship Id="rId1009" Type="http://schemas.openxmlformats.org/officeDocument/2006/relationships/hyperlink" Target="file:///C:\Users\Merias\AppData\Local\Temp\Docs\R1-2305601.zip" TargetMode="External"/><Relationship Id="rId1563" Type="http://schemas.openxmlformats.org/officeDocument/2006/relationships/hyperlink" Target="file:///C:\Users\Merias\AppData\Local\Temp\Docs\R1-2304575.zip" TargetMode="External"/><Relationship Id="rId1770" Type="http://schemas.openxmlformats.org/officeDocument/2006/relationships/hyperlink" Target="file:///C:\Users\Merias\AppData\Local\Temp\Docs\R1-2305664.zip" TargetMode="External"/><Relationship Id="rId1868" Type="http://schemas.openxmlformats.org/officeDocument/2006/relationships/hyperlink" Target="file:///C:\Users\Merias\AppData\Local\Temp\Docs\R1-2306146.zip" TargetMode="External"/><Relationship Id="rId2186" Type="http://schemas.openxmlformats.org/officeDocument/2006/relationships/hyperlink" Target="https://portal.3gpp.org/desktopmodules/WorkItem/WorkItemDetails.aspx?workitemId=920042" TargetMode="External"/><Relationship Id="rId62" Type="http://schemas.openxmlformats.org/officeDocument/2006/relationships/hyperlink" Target="file:///C:\Users\Merias\AppData\Local\Temp\Docs\R1-2305075.zip" TargetMode="External"/><Relationship Id="rId365" Type="http://schemas.openxmlformats.org/officeDocument/2006/relationships/hyperlink" Target="file:///C:\Users\Merias\AppData\Local\Temp\Docs\R1-2305290.zip" TargetMode="External"/><Relationship Id="rId572" Type="http://schemas.openxmlformats.org/officeDocument/2006/relationships/hyperlink" Target="file:///C:\Users\Merias\AppData\Local\Temp\Docs\R1-2305202.zip" TargetMode="External"/><Relationship Id="rId1216" Type="http://schemas.openxmlformats.org/officeDocument/2006/relationships/hyperlink" Target="file:///C:\Users\Merias\AppData\Local\Temp\Docs\R1-2305522.zip" TargetMode="External"/><Relationship Id="rId1423" Type="http://schemas.openxmlformats.org/officeDocument/2006/relationships/hyperlink" Target="file:///C:\Users\Merias\AppData\Local\Temp\Docs\R1-2304915.zip" TargetMode="External"/><Relationship Id="rId1630" Type="http://schemas.openxmlformats.org/officeDocument/2006/relationships/hyperlink" Target="file:///C:\Users\Merias\AppData\Local\Temp\Docs\R1-2304881.zip" TargetMode="External"/><Relationship Id="rId2046" Type="http://schemas.openxmlformats.org/officeDocument/2006/relationships/hyperlink" Target="file:///C:\Users\Merias\AppData\Local\Temp\Docs\R1-2305945.zip" TargetMode="External"/><Relationship Id="rId2253" Type="http://schemas.openxmlformats.org/officeDocument/2006/relationships/hyperlink" Target="https://portal.3gpp.org/desktopmodules/Release/ReleaseDetails.aspx?releaseId=193" TargetMode="External"/><Relationship Id="rId225" Type="http://schemas.openxmlformats.org/officeDocument/2006/relationships/hyperlink" Target="file:///C:\Users\Merias\AppData\Local\Temp\Docs\R1-2305411.zip" TargetMode="External"/><Relationship Id="rId432" Type="http://schemas.openxmlformats.org/officeDocument/2006/relationships/hyperlink" Target="file:///C:\Users\Merias\AppData\Local\Temp\Docs\R1-2305587.zip" TargetMode="External"/><Relationship Id="rId877" Type="http://schemas.openxmlformats.org/officeDocument/2006/relationships/hyperlink" Target="file:///C:\Users\Merias\AppData\Local\Temp\Docs\R1-2306074.zip" TargetMode="External"/><Relationship Id="rId1062" Type="http://schemas.openxmlformats.org/officeDocument/2006/relationships/hyperlink" Target="file:///C:\Users\Merias\AppData\Local\Temp\Docs\R1-2304332.zip" TargetMode="External"/><Relationship Id="rId1728" Type="http://schemas.openxmlformats.org/officeDocument/2006/relationships/hyperlink" Target="file:///C:\Users\Merias\AppData\Local\Temp\Docs\R1-2305452.zip" TargetMode="External"/><Relationship Id="rId1935" Type="http://schemas.openxmlformats.org/officeDocument/2006/relationships/hyperlink" Target="file:///C:\Users\Merias\AppData\Local\Temp\Docs\R1-2305555.zip" TargetMode="External"/><Relationship Id="rId2113" Type="http://schemas.openxmlformats.org/officeDocument/2006/relationships/hyperlink" Target="file:///C:\Users\Merias\AppData\Local\Temp\Docs\R1-2306182.zip" TargetMode="External"/><Relationship Id="rId2320" Type="http://schemas.openxmlformats.org/officeDocument/2006/relationships/hyperlink" Target="file:///C:\Users\Merias\AppData\Local\Temp\Docs\R1-2306305.zip" TargetMode="External"/><Relationship Id="rId737" Type="http://schemas.openxmlformats.org/officeDocument/2006/relationships/hyperlink" Target="file:///C:\Users\Merias\AppData\Local\Temp\Docs\R1-2304857.zip" TargetMode="External"/><Relationship Id="rId944" Type="http://schemas.openxmlformats.org/officeDocument/2006/relationships/hyperlink" Target="file:///C:\Users\Merias\AppData\Local\Temp\Docs\R1-2305758.zip" TargetMode="External"/><Relationship Id="rId1367" Type="http://schemas.openxmlformats.org/officeDocument/2006/relationships/hyperlink" Target="file:///C:\Users\Merias\AppData\Local\Temp\Docs\R1-2306034.zip" TargetMode="External"/><Relationship Id="rId1574" Type="http://schemas.openxmlformats.org/officeDocument/2006/relationships/hyperlink" Target="file:///C:\Users\Merias\AppData\Local\Temp\Docs\R1-2305355.zip" TargetMode="External"/><Relationship Id="rId1781" Type="http://schemas.openxmlformats.org/officeDocument/2006/relationships/hyperlink" Target="file:///C:\Users\Merias\AppData\Local\Temp\Docs\R1-2304650.zip" TargetMode="External"/><Relationship Id="rId2197" Type="http://schemas.openxmlformats.org/officeDocument/2006/relationships/hyperlink" Target="https://portal.3gpp.org/desktopmodules/WorkItem/WorkItemDetails.aspx?workitemId=940082" TargetMode="External"/><Relationship Id="rId73" Type="http://schemas.openxmlformats.org/officeDocument/2006/relationships/hyperlink" Target="file:///C:\Users\Merias\AppData\Local\Temp\Docs\R1-2305225.zip" TargetMode="External"/><Relationship Id="rId169" Type="http://schemas.openxmlformats.org/officeDocument/2006/relationships/hyperlink" Target="file:///C:\Users\Merias\AppData\Local\Temp\Docs\R1-2305852.zip" TargetMode="External"/><Relationship Id="rId376" Type="http://schemas.openxmlformats.org/officeDocument/2006/relationships/hyperlink" Target="file:///C:\Users\Merias\AppData\Local\Temp\Docs\R1-2305498.zip" TargetMode="External"/><Relationship Id="rId583" Type="http://schemas.openxmlformats.org/officeDocument/2006/relationships/hyperlink" Target="file:///C:\Users\Merias\AppData\Local\Temp\Docs\R1-2305894.zip" TargetMode="External"/><Relationship Id="rId790" Type="http://schemas.openxmlformats.org/officeDocument/2006/relationships/hyperlink" Target="file:///C:\Users\Merias\AppData\Local\Temp\Docs\R1-2305124.zip" TargetMode="External"/><Relationship Id="rId804" Type="http://schemas.openxmlformats.org/officeDocument/2006/relationships/hyperlink" Target="file:///C:\Users\Merias\AppData\Local\Temp\Docs\R1-2305463.zip" TargetMode="External"/><Relationship Id="rId1227" Type="http://schemas.openxmlformats.org/officeDocument/2006/relationships/hyperlink" Target="file:///C:\Users\Merias\AppData\Local\Temp\Docs\R1-2304626.zip" TargetMode="External"/><Relationship Id="rId1434" Type="http://schemas.openxmlformats.org/officeDocument/2006/relationships/hyperlink" Target="file:///C:\Users\Merias\AppData\Local\Temp\Docs\R1-2305196.zip" TargetMode="External"/><Relationship Id="rId1641" Type="http://schemas.openxmlformats.org/officeDocument/2006/relationships/hyperlink" Target="file:///C:\Users\Merias\AppData\Local\Temp\Docs\R1-2305534.zip" TargetMode="External"/><Relationship Id="rId1879" Type="http://schemas.openxmlformats.org/officeDocument/2006/relationships/hyperlink" Target="file:///C:\Users\Merias\AppData\Local\Temp\Docs\R1-2306083.zip" TargetMode="External"/><Relationship Id="rId2057" Type="http://schemas.openxmlformats.org/officeDocument/2006/relationships/hyperlink" Target="file:///C:\Users\Merias\AppData\Local\Temp\Docs\R1-2304607.zip" TargetMode="External"/><Relationship Id="rId2264" Type="http://schemas.openxmlformats.org/officeDocument/2006/relationships/hyperlink" Target="https://portal.3gpp.org/desktopmodules/WorkItem/WorkItemDetails.aspx?workitemId=860151" TargetMode="External"/><Relationship Id="rId4" Type="http://schemas.openxmlformats.org/officeDocument/2006/relationships/styles" Target="styles.xml"/><Relationship Id="rId236" Type="http://schemas.openxmlformats.org/officeDocument/2006/relationships/hyperlink" Target="file:///C:\Users\Merias\AppData\Local\Temp\Docs\R1-2304969.zip" TargetMode="External"/><Relationship Id="rId443" Type="http://schemas.openxmlformats.org/officeDocument/2006/relationships/hyperlink" Target="file:///C:\Users\Merias\AppData\Local\Temp\Docs\R1-2304468.zip" TargetMode="External"/><Relationship Id="rId650" Type="http://schemas.openxmlformats.org/officeDocument/2006/relationships/hyperlink" Target="file:///C:\Users\Merias\AppData\Local\Temp\Docs\R1-2305592.zip" TargetMode="External"/><Relationship Id="rId888" Type="http://schemas.openxmlformats.org/officeDocument/2006/relationships/hyperlink" Target="file:///C:\Users\Merias\AppData\Local\Temp\Docs\R1-2304793.zip" TargetMode="External"/><Relationship Id="rId1073" Type="http://schemas.openxmlformats.org/officeDocument/2006/relationships/hyperlink" Target="file:///C:\Users\Merias\AppData\Local\Temp\Docs\R1-2304306.zip" TargetMode="External"/><Relationship Id="rId1280" Type="http://schemas.openxmlformats.org/officeDocument/2006/relationships/hyperlink" Target="file:///C:\Users\Merias\AppData\Local\Temp\Docs\R1-2305835.zip" TargetMode="External"/><Relationship Id="rId1501" Type="http://schemas.openxmlformats.org/officeDocument/2006/relationships/hyperlink" Target="file:///C:\Users\Merias\AppData\Local\Temp\Docs\R1-2306022.zip" TargetMode="External"/><Relationship Id="rId1739" Type="http://schemas.openxmlformats.org/officeDocument/2006/relationships/hyperlink" Target="file:///C:\Users\Merias\AppData\Local\Temp\Docs\R1-2306234.zip" TargetMode="External"/><Relationship Id="rId1946" Type="http://schemas.openxmlformats.org/officeDocument/2006/relationships/hyperlink" Target="file:///C:\Users\Merias\AppData\Local\Temp\Docs\R1-2305278.zip" TargetMode="External"/><Relationship Id="rId2124" Type="http://schemas.openxmlformats.org/officeDocument/2006/relationships/hyperlink" Target="file:///C:\Users\Merias\AppData\Local\Temp\Docs\R1-2306211.zip" TargetMode="External"/><Relationship Id="rId2331" Type="http://schemas.openxmlformats.org/officeDocument/2006/relationships/hyperlink" Target="file:///C:\Users\Merias\AppData\Local\Temp\Docs\R1-2306312.zip" TargetMode="External"/><Relationship Id="rId303" Type="http://schemas.openxmlformats.org/officeDocument/2006/relationships/hyperlink" Target="file:///C:\Users\Merias\AppData\Local\Temp\Docs\R1-2305771.zip" TargetMode="External"/><Relationship Id="rId748" Type="http://schemas.openxmlformats.org/officeDocument/2006/relationships/hyperlink" Target="file:///C:\Users\Merias\AppData\Local\Temp\Docs\R1-2305463.zip" TargetMode="External"/><Relationship Id="rId955" Type="http://schemas.openxmlformats.org/officeDocument/2006/relationships/hyperlink" Target="file:///C:\Users\Merias\AppData\Local\Temp\Docs\R1-2304342.zip" TargetMode="External"/><Relationship Id="rId1140" Type="http://schemas.openxmlformats.org/officeDocument/2006/relationships/hyperlink" Target="file:///C:\Users\Merias\AppData\Local\Temp\Docs\R1-2306099.zip" TargetMode="External"/><Relationship Id="rId1378" Type="http://schemas.openxmlformats.org/officeDocument/2006/relationships/hyperlink" Target="file:///C:\Users\Merias\AppData\Local\Temp\Docs\R1-2304744.zip" TargetMode="External"/><Relationship Id="rId1585" Type="http://schemas.openxmlformats.org/officeDocument/2006/relationships/hyperlink" Target="file:///C:\Users\Merias\AppData\Local\Temp\Docs\R1-2306147.zip" TargetMode="External"/><Relationship Id="rId1792" Type="http://schemas.openxmlformats.org/officeDocument/2006/relationships/hyperlink" Target="file:///C:\Users\Merias\AppData\Local\Temp\Docs\R1-2305362.zip" TargetMode="External"/><Relationship Id="rId1806" Type="http://schemas.openxmlformats.org/officeDocument/2006/relationships/hyperlink" Target="file:///C:\Users\Merias\AppData\Local\Temp\Docs\R1-2306127.zip" TargetMode="External"/><Relationship Id="rId84" Type="http://schemas.openxmlformats.org/officeDocument/2006/relationships/hyperlink" Target="file:///C:\Users\Merias\AppData\Local\Temp\Docs\R1-2304700.zip" TargetMode="External"/><Relationship Id="rId387" Type="http://schemas.openxmlformats.org/officeDocument/2006/relationships/hyperlink" Target="file:///C:\Users\Merias\AppData\Local\Temp\Docs\R1-2304466.zip" TargetMode="External"/><Relationship Id="rId510" Type="http://schemas.openxmlformats.org/officeDocument/2006/relationships/hyperlink" Target="file:///C:\Users\Merias\AppData\Local\Temp\Docs\R1-2306235.zip" TargetMode="External"/><Relationship Id="rId594" Type="http://schemas.openxmlformats.org/officeDocument/2006/relationships/hyperlink" Target="file:///C:\Users\Merias\AppData\Local\Temp\Docs\R1-2306059.zip" TargetMode="External"/><Relationship Id="rId608" Type="http://schemas.openxmlformats.org/officeDocument/2006/relationships/hyperlink" Target="file:///C:\Users\Merias\AppData\Local\Temp\Docs\R1-2305234.zip" TargetMode="External"/><Relationship Id="rId815" Type="http://schemas.openxmlformats.org/officeDocument/2006/relationships/hyperlink" Target="file:///C:\Users\Merias\AppData\Local\Temp\Docs\R1-2306041.zip" TargetMode="External"/><Relationship Id="rId1238" Type="http://schemas.openxmlformats.org/officeDocument/2006/relationships/hyperlink" Target="file:///C:\Users\Merias\AppData\Local\Temp\Docs\R1-2305388.zip" TargetMode="External"/><Relationship Id="rId1445" Type="http://schemas.openxmlformats.org/officeDocument/2006/relationships/hyperlink" Target="file:///C:\Users\Merias\AppData\Local\Temp\Docs\R1-2306086.zip" TargetMode="External"/><Relationship Id="rId1652" Type="http://schemas.openxmlformats.org/officeDocument/2006/relationships/hyperlink" Target="file:///C:\Users\Merias\AppData\Local\Temp\Docs\R1-2305954.zip" TargetMode="External"/><Relationship Id="rId2068" Type="http://schemas.openxmlformats.org/officeDocument/2006/relationships/hyperlink" Target="file:///C:\Users\Merias\AppData\Local\Temp\Docs\R1-2304586.zip" TargetMode="External"/><Relationship Id="rId2275" Type="http://schemas.openxmlformats.org/officeDocument/2006/relationships/hyperlink" Target="https://portal.3gpp.org/desktopmodules/Release/ReleaseDetails.aspx?releaseId=193" TargetMode="External"/><Relationship Id="rId247" Type="http://schemas.openxmlformats.org/officeDocument/2006/relationships/hyperlink" Target="file:///C:\Users\Merias\AppData\Local\Temp\Docs\R1-2305947.zip" TargetMode="External"/><Relationship Id="rId899" Type="http://schemas.openxmlformats.org/officeDocument/2006/relationships/hyperlink" Target="file:///C:\Users\Merias\AppData\Local\Temp\Docs\R1-2305336.zip" TargetMode="External"/><Relationship Id="rId1000" Type="http://schemas.openxmlformats.org/officeDocument/2006/relationships/hyperlink" Target="file:///C:\Users\Merias\AppData\Local\Temp\Docs\R1-2304966.zip" TargetMode="External"/><Relationship Id="rId1084" Type="http://schemas.openxmlformats.org/officeDocument/2006/relationships/hyperlink" Target="file:///C:\Users\Merias\AppData\Local\Temp\Docs\R1-2304906.zip" TargetMode="External"/><Relationship Id="rId1305" Type="http://schemas.openxmlformats.org/officeDocument/2006/relationships/hyperlink" Target="file:///C:\Users\Merias\AppData\Local\Temp\Docs\R1-2305024.zip" TargetMode="External"/><Relationship Id="rId1957" Type="http://schemas.openxmlformats.org/officeDocument/2006/relationships/hyperlink" Target="file:///C:\Users\Merias\AppData\Local\Temp\Docs\R1-2305279.zip" TargetMode="External"/><Relationship Id="rId107" Type="http://schemas.openxmlformats.org/officeDocument/2006/relationships/hyperlink" Target="file:///C:\Users\Merias\AppData\Local\Temp\Docs\R1-2304591.zip" TargetMode="External"/><Relationship Id="rId454" Type="http://schemas.openxmlformats.org/officeDocument/2006/relationships/hyperlink" Target="file:///C:\Users\Merias\AppData\Local\Temp\Docs\R1-2305172.zip" TargetMode="External"/><Relationship Id="rId661" Type="http://schemas.openxmlformats.org/officeDocument/2006/relationships/hyperlink" Target="file:///C:\Users\Merias\AppData\Local\Temp\Docs\R1-2304439.zip" TargetMode="External"/><Relationship Id="rId759" Type="http://schemas.openxmlformats.org/officeDocument/2006/relationships/hyperlink" Target="file:///C:\Users\Merias\AppData\Local\Temp\Docs\R1-2302538.zip" TargetMode="External"/><Relationship Id="rId966" Type="http://schemas.openxmlformats.org/officeDocument/2006/relationships/hyperlink" Target="file:///C:\Users\Merias\AppData\Local\Temp\Docs\R1-2305153.zip" TargetMode="External"/><Relationship Id="rId1291" Type="http://schemas.openxmlformats.org/officeDocument/2006/relationships/hyperlink" Target="file:///C:\Users\Merias\AppData\Local\Temp\Docs\R1-2306261.zip" TargetMode="External"/><Relationship Id="rId1389" Type="http://schemas.openxmlformats.org/officeDocument/2006/relationships/hyperlink" Target="file:///C:\Users\Merias\AppData\Local\Temp\Docs\R1-2305256.zip" TargetMode="External"/><Relationship Id="rId1512" Type="http://schemas.openxmlformats.org/officeDocument/2006/relationships/hyperlink" Target="file:///C:\Users\Merias\AppData\Local\Temp\Docs\R1-2304752.zip" TargetMode="External"/><Relationship Id="rId1596" Type="http://schemas.openxmlformats.org/officeDocument/2006/relationships/hyperlink" Target="file:///C:\Users\Merias\AppData\Local\Temp\Docs\R1-2304785.zip" TargetMode="External"/><Relationship Id="rId1817" Type="http://schemas.openxmlformats.org/officeDocument/2006/relationships/hyperlink" Target="file:///C:\Users\Merias\AppData\Local\Temp\Docs\R1-2304886.zip" TargetMode="External"/><Relationship Id="rId2135" Type="http://schemas.openxmlformats.org/officeDocument/2006/relationships/hyperlink" Target="https://portal.3gpp.org/desktopmodules/WorkItem/WorkItemDetails.aspx?workitemId=981138" TargetMode="External"/><Relationship Id="rId2342" Type="http://schemas.openxmlformats.org/officeDocument/2006/relationships/hyperlink" Target="file:///C:\Users\Merias\AppData\Local\Temp\Docs\R1-2306310.zip" TargetMode="External"/><Relationship Id="rId11" Type="http://schemas.openxmlformats.org/officeDocument/2006/relationships/hyperlink" Target="https://www.3gpp.org/about-3gpp/legal-matters" TargetMode="External"/><Relationship Id="rId314" Type="http://schemas.openxmlformats.org/officeDocument/2006/relationships/hyperlink" Target="file:///C:\Users\Merias\AppData\Local\Temp\Docs\R1-2304464.zip" TargetMode="External"/><Relationship Id="rId398" Type="http://schemas.openxmlformats.org/officeDocument/2006/relationships/hyperlink" Target="file:///C:\Users\Merias\AppData\Local\Temp\Docs\R1-2305229.zip" TargetMode="External"/><Relationship Id="rId521" Type="http://schemas.openxmlformats.org/officeDocument/2006/relationships/hyperlink" Target="file:///C:\Users\Merias\AppData\Local\Temp\Docs\R1-2304748.zip" TargetMode="External"/><Relationship Id="rId619" Type="http://schemas.openxmlformats.org/officeDocument/2006/relationships/hyperlink" Target="file:///C:\Users\Merias\AppData\Local\Temp\Docs\R1-2306062.zip" TargetMode="External"/><Relationship Id="rId1151" Type="http://schemas.openxmlformats.org/officeDocument/2006/relationships/hyperlink" Target="file:///C:\Users\Merias\AppData\Local\Temp\Docs\R1-2304929.zip" TargetMode="External"/><Relationship Id="rId1249" Type="http://schemas.openxmlformats.org/officeDocument/2006/relationships/hyperlink" Target="file:///C:\Users\Merias\AppData\Local\Temp\Docs\R1-2306213.zip" TargetMode="External"/><Relationship Id="rId2079" Type="http://schemas.openxmlformats.org/officeDocument/2006/relationships/hyperlink" Target="file:///C:\Users\Merias\AppData\Local\Temp\Docs\R1-2305769.zip" TargetMode="External"/><Relationship Id="rId2202" Type="http://schemas.openxmlformats.org/officeDocument/2006/relationships/hyperlink" Target="file:///C:\Users\Merias\AppData\Local\Temp\Docs\R1-2304312.zip" TargetMode="External"/><Relationship Id="rId95" Type="http://schemas.openxmlformats.org/officeDocument/2006/relationships/hyperlink" Target="file:///C:\Users\Merias\AppData\Local\Temp\Docs\R1-2306257.zip" TargetMode="External"/><Relationship Id="rId160" Type="http://schemas.openxmlformats.org/officeDocument/2006/relationships/hyperlink" Target="file:///C:\Users\Merias\AppData\Local\Temp\Docs\R1-2305756.zip" TargetMode="External"/><Relationship Id="rId826" Type="http://schemas.openxmlformats.org/officeDocument/2006/relationships/hyperlink" Target="file:///C:\Users\Merias\AppData\Local\Temp\Docs\R1-2305194.zip" TargetMode="External"/><Relationship Id="rId1011" Type="http://schemas.openxmlformats.org/officeDocument/2006/relationships/hyperlink" Target="file:///C:\Users\Merias\AppData\Local\Temp\Docs\R1-2305762.zip" TargetMode="External"/><Relationship Id="rId1109" Type="http://schemas.openxmlformats.org/officeDocument/2006/relationships/hyperlink" Target="file:///C:\Users\Merias\AppData\Local\Temp\Docs\R1-2304346.zip" TargetMode="External"/><Relationship Id="rId1456" Type="http://schemas.openxmlformats.org/officeDocument/2006/relationships/hyperlink" Target="file:///C:\Users\Merias\AppData\Local\Temp\Docs\R1-2304615.zip" TargetMode="External"/><Relationship Id="rId1663" Type="http://schemas.openxmlformats.org/officeDocument/2006/relationships/hyperlink" Target="file:///C:\Users\Merias\AppData\Local\Temp\Docs\R1-2304714.zip" TargetMode="External"/><Relationship Id="rId1870" Type="http://schemas.openxmlformats.org/officeDocument/2006/relationships/hyperlink" Target="file:///C:\Users\Merias\AppData\Local\Temp\Docs\R1-2304628.zip" TargetMode="External"/><Relationship Id="rId1968" Type="http://schemas.openxmlformats.org/officeDocument/2006/relationships/hyperlink" Target="file:///C:\Users\Merias\AppData\Local\Temp\Docs\R1-2305372.zip" TargetMode="External"/><Relationship Id="rId2286" Type="http://schemas.openxmlformats.org/officeDocument/2006/relationships/hyperlink" Target="file:///C:\Users\Merias\AppData\Local\Temp\Docs\R1-2305954.zip" TargetMode="External"/><Relationship Id="rId258" Type="http://schemas.openxmlformats.org/officeDocument/2006/relationships/hyperlink" Target="file:///C:\Users\Merias\AppData\Local\Temp\Docs\R1-2305027.zip" TargetMode="External"/><Relationship Id="rId465" Type="http://schemas.openxmlformats.org/officeDocument/2006/relationships/hyperlink" Target="file:///C:\Users\Merias\AppData\Local\Temp\Docs\R1-2305812.zip" TargetMode="External"/><Relationship Id="rId672" Type="http://schemas.openxmlformats.org/officeDocument/2006/relationships/hyperlink" Target="file:///C:\Users\Merias\AppData\Local\Temp\Docs\R1-2304856.zip" TargetMode="External"/><Relationship Id="rId1095" Type="http://schemas.openxmlformats.org/officeDocument/2006/relationships/hyperlink" Target="file:///C:\Users\Merias\AppData\Local\Temp\Docs\R1-2305427.zip" TargetMode="External"/><Relationship Id="rId1316" Type="http://schemas.openxmlformats.org/officeDocument/2006/relationships/hyperlink" Target="file:///C:\Users\Merias\AppData\Local\Temp\Docs\R1-2305567.zip" TargetMode="External"/><Relationship Id="rId1523" Type="http://schemas.openxmlformats.org/officeDocument/2006/relationships/hyperlink" Target="file:///C:\Users\Merias\AppData\Local\Temp\Docs\R1-2305641.zip" TargetMode="External"/><Relationship Id="rId1730" Type="http://schemas.openxmlformats.org/officeDocument/2006/relationships/hyperlink" Target="file:///C:\Users\Merias\AppData\Local\Temp\Docs\R1-2305577.zip" TargetMode="External"/><Relationship Id="rId2146" Type="http://schemas.openxmlformats.org/officeDocument/2006/relationships/hyperlink" Target="https://portal.3gpp.org/desktopmodules/WorkItem/WorkItemDetails.aspx?workitemId=981138" TargetMode="External"/><Relationship Id="rId2353" Type="http://schemas.openxmlformats.org/officeDocument/2006/relationships/hyperlink" Target="file:///C:\Users\Merias\AppData\Local\Temp\Docs\R1-2306281.zip" TargetMode="External"/><Relationship Id="rId22" Type="http://schemas.openxmlformats.org/officeDocument/2006/relationships/hyperlink" Target="file:///C:\Users\Merias\AppData\Local\Temp\Docs\R1-2305891.zip" TargetMode="External"/><Relationship Id="rId118" Type="http://schemas.openxmlformats.org/officeDocument/2006/relationships/hyperlink" Target="file:///C:\Users\Merias\AppData\Local\Temp\Docs\R1-2305866.zip" TargetMode="External"/><Relationship Id="rId325" Type="http://schemas.openxmlformats.org/officeDocument/2006/relationships/hyperlink" Target="file:///C:\Users\Merias\AppData\Local\Temp\Docs\R1-2305171.zip" TargetMode="External"/><Relationship Id="rId532" Type="http://schemas.openxmlformats.org/officeDocument/2006/relationships/hyperlink" Target="file:///C:\Users\Merias\AppData\Local\Temp\Docs\R1-2305159.zip" TargetMode="External"/><Relationship Id="rId977" Type="http://schemas.openxmlformats.org/officeDocument/2006/relationships/hyperlink" Target="file:///C:\Users\Merias\AppData\Local\Temp\Docs\R1-2305759.zip" TargetMode="External"/><Relationship Id="rId1162" Type="http://schemas.openxmlformats.org/officeDocument/2006/relationships/hyperlink" Target="file:///C:\Users\Merias\AppData\Local\Temp\Docs\R1-2305636.zip" TargetMode="External"/><Relationship Id="rId1828" Type="http://schemas.openxmlformats.org/officeDocument/2006/relationships/hyperlink" Target="file:///C:\Users\Merias\AppData\Local\Temp\Docs\R1-2305540.zip" TargetMode="External"/><Relationship Id="rId2006" Type="http://schemas.openxmlformats.org/officeDocument/2006/relationships/hyperlink" Target="file:///C:\Users\Merias\AppData\Local\Temp\Docs\R1-2304604.zip" TargetMode="External"/><Relationship Id="rId2213" Type="http://schemas.openxmlformats.org/officeDocument/2006/relationships/hyperlink" Target="https://portal.3gpp.org/desktopmodules/Release/ReleaseDetails.aspx?releaseId=193" TargetMode="External"/><Relationship Id="rId171" Type="http://schemas.openxmlformats.org/officeDocument/2006/relationships/hyperlink" Target="file:///C:\Users\Merias\AppData\Local\Temp\Docs\R1-2302127.zip" TargetMode="External"/><Relationship Id="rId837" Type="http://schemas.openxmlformats.org/officeDocument/2006/relationships/hyperlink" Target="file:///C:\Users\Merias\AppData\Local\Temp\Docs\R1-2306102.zip" TargetMode="External"/><Relationship Id="rId1022" Type="http://schemas.openxmlformats.org/officeDocument/2006/relationships/hyperlink" Target="file:///C:\Users\Merias\AppData\Local\Temp\Docs\R1-2304344.zip" TargetMode="External"/><Relationship Id="rId1467" Type="http://schemas.openxmlformats.org/officeDocument/2006/relationships/hyperlink" Target="file:///C:\Users\Merias\AppData\Local\Temp\Docs\R1-2306217.zip" TargetMode="External"/><Relationship Id="rId1674" Type="http://schemas.openxmlformats.org/officeDocument/2006/relationships/hyperlink" Target="file:///C:\Users\Merias\AppData\Local\Temp\Docs\R1-2305535.zip" TargetMode="External"/><Relationship Id="rId1881" Type="http://schemas.openxmlformats.org/officeDocument/2006/relationships/hyperlink" Target="file:///C:\Users\Merias\AppData\Local\Temp\Docs\R1-2305917.zip" TargetMode="External"/><Relationship Id="rId2297" Type="http://schemas.openxmlformats.org/officeDocument/2006/relationships/hyperlink" Target="file:///C:\Users\Merias\AppData\Local\Temp\Docs\R1-2306315.zip" TargetMode="External"/><Relationship Id="rId269" Type="http://schemas.openxmlformats.org/officeDocument/2006/relationships/hyperlink" Target="file:///C:\Users\Merias\AppData\Local\Temp\Docs\R1-2304540.zip" TargetMode="External"/><Relationship Id="rId476" Type="http://schemas.openxmlformats.org/officeDocument/2006/relationships/hyperlink" Target="file:///C:\Users\Merias\AppData\Local\Temp\Docs\R1-2304711.zip" TargetMode="External"/><Relationship Id="rId683" Type="http://schemas.openxmlformats.org/officeDocument/2006/relationships/hyperlink" Target="file:///C:\Users\Merias\AppData\Local\Temp\Docs\R1-2305982.zip" TargetMode="External"/><Relationship Id="rId890" Type="http://schemas.openxmlformats.org/officeDocument/2006/relationships/hyperlink" Target="file:///C:\Users\Merias\AppData\Local\Temp\Docs\R1-2304858.zip" TargetMode="External"/><Relationship Id="rId904" Type="http://schemas.openxmlformats.org/officeDocument/2006/relationships/hyperlink" Target="file:///C:\Users\Merias\AppData\Local\Temp\Docs\R1-2305598.zip" TargetMode="External"/><Relationship Id="rId1327" Type="http://schemas.openxmlformats.org/officeDocument/2006/relationships/hyperlink" Target="file:///C:\Users\Merias\AppData\Local\Temp\Docs\R1-2306262.zip" TargetMode="External"/><Relationship Id="rId1534" Type="http://schemas.openxmlformats.org/officeDocument/2006/relationships/hyperlink" Target="file:///C:\Users\Merias\AppData\Local\Temp\Docs\R1-2306106.zip" TargetMode="External"/><Relationship Id="rId1741" Type="http://schemas.openxmlformats.org/officeDocument/2006/relationships/hyperlink" Target="file:///C:\Users\Merias\AppData\Local\Temp\Docs\R1-2306148.zip" TargetMode="External"/><Relationship Id="rId1979" Type="http://schemas.openxmlformats.org/officeDocument/2006/relationships/hyperlink" Target="file:///C:\Users\Merias\AppData\Local\Temp\Docs\R1-2304584.zip" TargetMode="External"/><Relationship Id="rId2157" Type="http://schemas.openxmlformats.org/officeDocument/2006/relationships/hyperlink" Target="https://portal.3gpp.org/desktopmodules/Release/ReleaseDetails.aspx?releaseId=193" TargetMode="External"/><Relationship Id="rId33" Type="http://schemas.openxmlformats.org/officeDocument/2006/relationships/hyperlink" Target="file:///C:\Users\Merias\AppData\Local\Temp\Docs\R1-2305474.zip" TargetMode="External"/><Relationship Id="rId129" Type="http://schemas.openxmlformats.org/officeDocument/2006/relationships/hyperlink" Target="file:///C:\Users\Merias\AppData\Local\Temp\Docs\R1-2304327.zip" TargetMode="External"/><Relationship Id="rId336" Type="http://schemas.openxmlformats.org/officeDocument/2006/relationships/hyperlink" Target="file:///C:\Users\Merias\AppData\Local\Temp\Docs\R1-2305777.zip" TargetMode="External"/><Relationship Id="rId543" Type="http://schemas.openxmlformats.org/officeDocument/2006/relationships/hyperlink" Target="file:///C:\Users\Merias\AppData\Local\Temp\Docs\R1-2305690.zip" TargetMode="External"/><Relationship Id="rId988" Type="http://schemas.openxmlformats.org/officeDocument/2006/relationships/hyperlink" Target="file:///C:\Users\Merias\AppData\Local\Temp\Docs\R1-2306198.zip" TargetMode="External"/><Relationship Id="rId1173" Type="http://schemas.openxmlformats.org/officeDocument/2006/relationships/hyperlink" Target="file:///C:\Users\Merias\AppData\Local\Temp\Docs\R1-2304487.zip" TargetMode="External"/><Relationship Id="rId1380" Type="http://schemas.openxmlformats.org/officeDocument/2006/relationships/hyperlink" Target="file:///C:\Users\Merias\AppData\Local\Temp\Docs\R1-2304811.zip" TargetMode="External"/><Relationship Id="rId1601" Type="http://schemas.openxmlformats.org/officeDocument/2006/relationships/hyperlink" Target="file:///C:\Users\Merias\AppData\Local\Temp\Docs\R1-2305010.zip" TargetMode="External"/><Relationship Id="rId1839" Type="http://schemas.openxmlformats.org/officeDocument/2006/relationships/hyperlink" Target="file:///C:\Users\Merias\AppData\Local\Temp\Docs\R1-2306239.zip" TargetMode="External"/><Relationship Id="rId2017" Type="http://schemas.openxmlformats.org/officeDocument/2006/relationships/hyperlink" Target="file:///C:\Users\Merias\AppData\Local\Temp\Docs\R1-2304515.zip" TargetMode="External"/><Relationship Id="rId2224" Type="http://schemas.openxmlformats.org/officeDocument/2006/relationships/hyperlink" Target="file:///C:\Users\Merias\AppData\Local\Temp\Docs\R1-2304319.zip" TargetMode="External"/><Relationship Id="rId182" Type="http://schemas.openxmlformats.org/officeDocument/2006/relationships/hyperlink" Target="file:///C:\Users\Merias\AppData\Local\Temp\Docs\R1-2305491.zip" TargetMode="External"/><Relationship Id="rId403" Type="http://schemas.openxmlformats.org/officeDocument/2006/relationships/hyperlink" Target="file:///C:\Users\Merias\AppData\Local\Temp\Docs\R1-2305586.zip" TargetMode="External"/><Relationship Id="rId750" Type="http://schemas.openxmlformats.org/officeDocument/2006/relationships/hyperlink" Target="file:///C:\Users\Merias\AppData\Local\Temp\Docs\R1-2305659.zip" TargetMode="External"/><Relationship Id="rId848" Type="http://schemas.openxmlformats.org/officeDocument/2006/relationships/hyperlink" Target="file:///C:\Users\Merias\AppData\Local\Temp\Docs\R1-2304647.zip" TargetMode="External"/><Relationship Id="rId1033" Type="http://schemas.openxmlformats.org/officeDocument/2006/relationships/hyperlink" Target="file:///C:\Users\Merias\AppData\Local\Temp\Docs\R1-2305097.zip" TargetMode="External"/><Relationship Id="rId1478" Type="http://schemas.openxmlformats.org/officeDocument/2006/relationships/hyperlink" Target="file:///C:\Users\Merias\AppData\Local\Temp\Docs\R1-2304678.zip" TargetMode="External"/><Relationship Id="rId1685" Type="http://schemas.openxmlformats.org/officeDocument/2006/relationships/hyperlink" Target="file:///C:\Users\Merias\AppData\Local\Temp\Docs\R1-2304501.zip" TargetMode="External"/><Relationship Id="rId1892" Type="http://schemas.openxmlformats.org/officeDocument/2006/relationships/hyperlink" Target="file:///C:\Users\Merias\AppData\Local\Temp\Docs\R1-2304328.zip" TargetMode="External"/><Relationship Id="rId1906" Type="http://schemas.openxmlformats.org/officeDocument/2006/relationships/hyperlink" Target="file:///C:\Users\Merias\AppData\Local\Temp\Docs\R1-2305409.zip" TargetMode="External"/><Relationship Id="rId487" Type="http://schemas.openxmlformats.org/officeDocument/2006/relationships/hyperlink" Target="file:///C:\Users\Merias\AppData\Local\Temp\Docs\R1-2305407.zip" TargetMode="External"/><Relationship Id="rId610" Type="http://schemas.openxmlformats.org/officeDocument/2006/relationships/hyperlink" Target="file:///C:\Users\Merias\AppData\Local\Temp\Docs\R1-2304534.zip" TargetMode="External"/><Relationship Id="rId694" Type="http://schemas.openxmlformats.org/officeDocument/2006/relationships/hyperlink" Target="file:///C:\Users\Merias\AppData\Local\Temp\Docs\R1-2306199.zip" TargetMode="External"/><Relationship Id="rId708" Type="http://schemas.openxmlformats.org/officeDocument/2006/relationships/hyperlink" Target="file:///C:\Users\Merias\AppData\Local\Temp\Docs\R1-2304896.zip" TargetMode="External"/><Relationship Id="rId915" Type="http://schemas.openxmlformats.org/officeDocument/2006/relationships/hyperlink" Target="file:///C:\Users\Merias\AppData\Local\Temp\Docs\R1-2306263.zip" TargetMode="External"/><Relationship Id="rId1240" Type="http://schemas.openxmlformats.org/officeDocument/2006/relationships/hyperlink" Target="file:///C:\Users\Merias\AppData\Local\Temp\Docs\R1-2305523.zip" TargetMode="External"/><Relationship Id="rId1338" Type="http://schemas.openxmlformats.org/officeDocument/2006/relationships/hyperlink" Target="file:///C:\Users\Merias\AppData\Local\Temp\Docs\R1-2304848.zip" TargetMode="External"/><Relationship Id="rId1545" Type="http://schemas.openxmlformats.org/officeDocument/2006/relationships/hyperlink" Target="file:///C:\Users\Merias\AppData\Local\Temp\Docs\R1-2304918.zip" TargetMode="External"/><Relationship Id="rId2070" Type="http://schemas.openxmlformats.org/officeDocument/2006/relationships/hyperlink" Target="file:///C:\Users\Merias\AppData\Local\Temp\Docs\R1-2304608.zip" TargetMode="External"/><Relationship Id="rId2168" Type="http://schemas.openxmlformats.org/officeDocument/2006/relationships/hyperlink" Target="file:///C:\Users\Merias\AppData\Local\Temp\Docs\R1-2306257.zip" TargetMode="External"/><Relationship Id="rId347" Type="http://schemas.openxmlformats.org/officeDocument/2006/relationships/hyperlink" Target="file:///C:\Users\Merias\AppData\Local\Temp\Docs\R1-2306249.zip" TargetMode="External"/><Relationship Id="rId999" Type="http://schemas.openxmlformats.org/officeDocument/2006/relationships/hyperlink" Target="file:///C:\Users\Merias\AppData\Local\Temp\Docs\R1-2304904.zip" TargetMode="External"/><Relationship Id="rId1100" Type="http://schemas.openxmlformats.org/officeDocument/2006/relationships/hyperlink" Target="file:///C:\Users\Merias\AppData\Local\Temp\Docs\R1-2305736.zip" TargetMode="External"/><Relationship Id="rId1184" Type="http://schemas.openxmlformats.org/officeDocument/2006/relationships/hyperlink" Target="file:///C:\Users\Merias\AppData\Local\Temp\Docs\R1-2305182.zip" TargetMode="External"/><Relationship Id="rId1405" Type="http://schemas.openxmlformats.org/officeDocument/2006/relationships/hyperlink" Target="file:///C:\Users\Merias\AppData\Local\Temp\Docs\R1-2306110.zip" TargetMode="External"/><Relationship Id="rId1752" Type="http://schemas.openxmlformats.org/officeDocument/2006/relationships/hyperlink" Target="file:///C:\Users\Merias\AppData\Local\Temp\Docs\R1-2304975.zip" TargetMode="External"/><Relationship Id="rId2028" Type="http://schemas.openxmlformats.org/officeDocument/2006/relationships/hyperlink" Target="file:///C:\Users\Merias\AppData\Local\Temp\Docs\R1-2305668.zip" TargetMode="External"/><Relationship Id="rId44" Type="http://schemas.openxmlformats.org/officeDocument/2006/relationships/hyperlink" Target="file:///C:\Users\Merias\AppData\Local\Temp\Docs\R1-2304309.zip" TargetMode="External"/><Relationship Id="rId554" Type="http://schemas.openxmlformats.org/officeDocument/2006/relationships/hyperlink" Target="file:///C:\Users\Merias\AppData\Local\Temp\Docs\R1-2304521.zip" TargetMode="External"/><Relationship Id="rId761" Type="http://schemas.openxmlformats.org/officeDocument/2006/relationships/hyperlink" Target="file:///C:\Users\Merias\AppData\Local\Temp\Docs\R1-2306112.zip" TargetMode="External"/><Relationship Id="rId859" Type="http://schemas.openxmlformats.org/officeDocument/2006/relationships/hyperlink" Target="file:///C:\Users\Merias\AppData\Local\Temp\Docs\R1-2305188.zip" TargetMode="External"/><Relationship Id="rId1391" Type="http://schemas.openxmlformats.org/officeDocument/2006/relationships/hyperlink" Target="file:///C:\Users\Merias\AppData\Local\Temp\Docs\R1-2305433.zip" TargetMode="External"/><Relationship Id="rId1489" Type="http://schemas.openxmlformats.org/officeDocument/2006/relationships/hyperlink" Target="file:///C:\Users\Merias\AppData\Local\Temp\Docs\R1-2305259.zip" TargetMode="External"/><Relationship Id="rId1612" Type="http://schemas.openxmlformats.org/officeDocument/2006/relationships/hyperlink" Target="file:///C:\Users\Merias\AppData\Local\Temp\Docs\R1-2305613.zip" TargetMode="External"/><Relationship Id="rId1696" Type="http://schemas.openxmlformats.org/officeDocument/2006/relationships/hyperlink" Target="file:///C:\Users\Merias\AppData\Local\Temp\Docs\R1-2305767.zip" TargetMode="External"/><Relationship Id="rId1917" Type="http://schemas.openxmlformats.org/officeDocument/2006/relationships/hyperlink" Target="file:///C:\Users\Merias\AppData\Local\Temp\Docs\R1-2304934.zip" TargetMode="External"/><Relationship Id="rId2235" Type="http://schemas.openxmlformats.org/officeDocument/2006/relationships/hyperlink" Target="https://portal.3gpp.org/desktopmodules/Release/ReleaseDetails.aspx?releaseId=193" TargetMode="External"/><Relationship Id="rId193" Type="http://schemas.openxmlformats.org/officeDocument/2006/relationships/hyperlink" Target="file:///C:\Users\Merias\AppData\Local\Temp\Docs\R1-2305076.zip" TargetMode="External"/><Relationship Id="rId207" Type="http://schemas.openxmlformats.org/officeDocument/2006/relationships/hyperlink" Target="file:///C:\Users\Merias\AppData\Local\Temp\Docs\R1-2306243.zip" TargetMode="External"/><Relationship Id="rId414" Type="http://schemas.openxmlformats.org/officeDocument/2006/relationships/hyperlink" Target="file:///C:\Users\Merias\AppData\Local\Temp\Docs\R1-2304420.zip" TargetMode="External"/><Relationship Id="rId498" Type="http://schemas.openxmlformats.org/officeDocument/2006/relationships/hyperlink" Target="file:///C:\Users\Merias\AppData\Local\Temp\Docs\R1-2304428.zip" TargetMode="External"/><Relationship Id="rId621" Type="http://schemas.openxmlformats.org/officeDocument/2006/relationships/hyperlink" Target="file:///C:\Users\Merias\AppData\Local\Temp\Docs\R1-2306063.zip" TargetMode="External"/><Relationship Id="rId1044" Type="http://schemas.openxmlformats.org/officeDocument/2006/relationships/hyperlink" Target="file:///C:\Users\Merias\AppData\Local\Temp\Docs\R1-2305708.zip" TargetMode="External"/><Relationship Id="rId1251" Type="http://schemas.openxmlformats.org/officeDocument/2006/relationships/hyperlink" Target="file:///C:\Users\Merias\AppData\Local\Temp\Docs\R1-2306214.zip" TargetMode="External"/><Relationship Id="rId1349" Type="http://schemas.openxmlformats.org/officeDocument/2006/relationships/hyperlink" Target="file:///C:\Users\Merias\AppData\Local\Temp\Docs\R1-2305432.zip" TargetMode="External"/><Relationship Id="rId2081" Type="http://schemas.openxmlformats.org/officeDocument/2006/relationships/hyperlink" Target="file:///C:\Users\Merias\AppData\Local\Temp\Docs\R1-2306122.zip" TargetMode="External"/><Relationship Id="rId2179" Type="http://schemas.openxmlformats.org/officeDocument/2006/relationships/hyperlink" Target="file:///C:\Users\Merias\AppData\Local\Temp\Docs\R1-2304305.zip" TargetMode="External"/><Relationship Id="rId2302" Type="http://schemas.openxmlformats.org/officeDocument/2006/relationships/hyperlink" Target="file:///C:\Users\Merias\AppData\Local\Temp\Docs\R1-2306332.zip" TargetMode="External"/><Relationship Id="rId260" Type="http://schemas.openxmlformats.org/officeDocument/2006/relationships/hyperlink" Target="file:///C:\Users\Merias\AppData\Local\Temp\Docs\R1-2305937.zip" TargetMode="External"/><Relationship Id="rId719" Type="http://schemas.openxmlformats.org/officeDocument/2006/relationships/hyperlink" Target="file:///C:\Users\Merias\AppData\Local\Temp\Docs\R1-2305508.zip" TargetMode="External"/><Relationship Id="rId926" Type="http://schemas.openxmlformats.org/officeDocument/2006/relationships/hyperlink" Target="file:///C:\Users\Merias\AppData\Local\Temp\Docs\R1-2304902.zip" TargetMode="External"/><Relationship Id="rId1111" Type="http://schemas.openxmlformats.org/officeDocument/2006/relationships/hyperlink" Target="file:///C:\Users\Merias\AppData\Local\Temp\Docs\R1-2304485.zip" TargetMode="External"/><Relationship Id="rId1556" Type="http://schemas.openxmlformats.org/officeDocument/2006/relationships/hyperlink" Target="file:///C:\Users\Merias\AppData\Local\Temp\Docs\R1-2305849.zip" TargetMode="External"/><Relationship Id="rId1763" Type="http://schemas.openxmlformats.org/officeDocument/2006/relationships/hyperlink" Target="file:///C:\Users\Merias\AppData\Local\Temp\Docs\R1-2305392.zip" TargetMode="External"/><Relationship Id="rId1970" Type="http://schemas.openxmlformats.org/officeDocument/2006/relationships/hyperlink" Target="file:///C:\Users\Merias\AppData\Local\Temp\Docs\R1-2305544.zip" TargetMode="External"/><Relationship Id="rId55" Type="http://schemas.openxmlformats.org/officeDocument/2006/relationships/hyperlink" Target="file:///C:\Users\Merias\AppData\Local\Temp\Docs\R1-2305442.zip" TargetMode="External"/><Relationship Id="rId120" Type="http://schemas.openxmlformats.org/officeDocument/2006/relationships/hyperlink" Target="file:///C:\Users\Merias\AppData\Local\Temp\Docs\R1-2306176.zip" TargetMode="External"/><Relationship Id="rId358" Type="http://schemas.openxmlformats.org/officeDocument/2006/relationships/hyperlink" Target="file:///C:\Users\Merias\AppData\Local\Temp\Docs\R1-2304939.zip" TargetMode="External"/><Relationship Id="rId565" Type="http://schemas.openxmlformats.org/officeDocument/2006/relationships/hyperlink" Target="file:///C:\Users\Merias\AppData\Local\Temp\Docs\R1-2304842.zip" TargetMode="External"/><Relationship Id="rId772" Type="http://schemas.openxmlformats.org/officeDocument/2006/relationships/hyperlink" Target="file:///C:\Users\Merias\AppData\Local\Temp\Docs\R1-2306112.zip" TargetMode="External"/><Relationship Id="rId1195" Type="http://schemas.openxmlformats.org/officeDocument/2006/relationships/hyperlink" Target="file:///C:\Users\Merias\AppData\Local\Temp\Docs\R1-2305970.zip" TargetMode="External"/><Relationship Id="rId1209" Type="http://schemas.openxmlformats.org/officeDocument/2006/relationships/hyperlink" Target="file:///C:\Users\Merias\AppData\Local\Temp\Docs\R1-2305102.zip" TargetMode="External"/><Relationship Id="rId1416" Type="http://schemas.openxmlformats.org/officeDocument/2006/relationships/hyperlink" Target="file:///C:\Users\Merias\AppData\Local\Temp\Docs\R1-2304413.zip" TargetMode="External"/><Relationship Id="rId1623" Type="http://schemas.openxmlformats.org/officeDocument/2006/relationships/hyperlink" Target="file:///C:\Users\Merias\AppData\Local\Temp\Docs\R1-2304353.zip" TargetMode="External"/><Relationship Id="rId1830" Type="http://schemas.openxmlformats.org/officeDocument/2006/relationships/hyperlink" Target="file:///C:\Users\Merias\AppData\Local\Temp\Docs\R1-2305618.zip" TargetMode="External"/><Relationship Id="rId2039" Type="http://schemas.openxmlformats.org/officeDocument/2006/relationships/hyperlink" Target="file:///C:\Users\Merias\AppData\Local\Temp\Docs\R1-2305377.zip" TargetMode="External"/><Relationship Id="rId2246" Type="http://schemas.openxmlformats.org/officeDocument/2006/relationships/hyperlink" Target="file:///C:\Users\Merias\AppData\Local\Temp\Docs\R1-2304326.zip" TargetMode="External"/><Relationship Id="rId218" Type="http://schemas.openxmlformats.org/officeDocument/2006/relationships/hyperlink" Target="file:///C:\Users\Merias\AppData\Local\Temp\Docs\R1-2304405.zip" TargetMode="External"/><Relationship Id="rId425" Type="http://schemas.openxmlformats.org/officeDocument/2006/relationships/hyperlink" Target="file:///C:\Users\Merias\AppData\Local\Temp\Docs\R1-2304997.zip" TargetMode="External"/><Relationship Id="rId632" Type="http://schemas.openxmlformats.org/officeDocument/2006/relationships/hyperlink" Target="file:///C:\Users\Merias\AppData\Local\Temp\Docs\R1-2304814.zip" TargetMode="External"/><Relationship Id="rId1055" Type="http://schemas.openxmlformats.org/officeDocument/2006/relationships/hyperlink" Target="file:///C:\Users\Merias\AppData\Local\Temp\Docs\R1-2306144.zip" TargetMode="External"/><Relationship Id="rId1262" Type="http://schemas.openxmlformats.org/officeDocument/2006/relationships/hyperlink" Target="file:///C:\Users\Merias\AppData\Local\Temp\Docs\R1-2304627.zip" TargetMode="External"/><Relationship Id="rId1928" Type="http://schemas.openxmlformats.org/officeDocument/2006/relationships/hyperlink" Target="file:///C:\Users\Merias\AppData\Local\Temp\Docs\R1-2304890.zip" TargetMode="External"/><Relationship Id="rId2092" Type="http://schemas.openxmlformats.org/officeDocument/2006/relationships/hyperlink" Target="file:///C:\Users\Merias\AppData\Local\Temp\Docs\R1-2306256.zip" TargetMode="External"/><Relationship Id="rId2106" Type="http://schemas.openxmlformats.org/officeDocument/2006/relationships/hyperlink" Target="https://portal.3gpp.org/desktopmodules/WorkItem/WorkItemDetails.aspx?workitemId=940085" TargetMode="External"/><Relationship Id="rId2313" Type="http://schemas.openxmlformats.org/officeDocument/2006/relationships/hyperlink" Target="file:///C:\Users\Merias\AppData\Local\Temp\Docs\R1-2306276.zip" TargetMode="External"/><Relationship Id="rId271" Type="http://schemas.openxmlformats.org/officeDocument/2006/relationships/hyperlink" Target="file:///C:\Users\Merias\AppData\Local\Temp\Docs\R1-2306198.zip" TargetMode="External"/><Relationship Id="rId937" Type="http://schemas.openxmlformats.org/officeDocument/2006/relationships/hyperlink" Target="file:///C:\Users\Merias\AppData\Local\Temp\Docs\R1-2305421.zip" TargetMode="External"/><Relationship Id="rId1122" Type="http://schemas.openxmlformats.org/officeDocument/2006/relationships/hyperlink" Target="file:///C:\Users\Merias\AppData\Local\Temp\Docs\R1-2305126.zip" TargetMode="External"/><Relationship Id="rId1567" Type="http://schemas.openxmlformats.org/officeDocument/2006/relationships/hyperlink" Target="file:///C:\Users\Merias\AppData\Local\Temp\Docs\R1-2304782.zip" TargetMode="External"/><Relationship Id="rId1774" Type="http://schemas.openxmlformats.org/officeDocument/2006/relationships/hyperlink" Target="file:///C:\Users\Merias\AppData\Local\Temp\Docs\R1-2306036.zip" TargetMode="External"/><Relationship Id="rId1981" Type="http://schemas.openxmlformats.org/officeDocument/2006/relationships/hyperlink" Target="file:///C:\Users\Merias\AppData\Local\Temp\Docs\R1-2304671.zip" TargetMode="External"/><Relationship Id="rId66" Type="http://schemas.openxmlformats.org/officeDocument/2006/relationships/hyperlink" Target="file:///C:\Users\Merias\AppData\Local\Temp\Docs\R1-2305565.zip" TargetMode="External"/><Relationship Id="rId131" Type="http://schemas.openxmlformats.org/officeDocument/2006/relationships/hyperlink" Target="file:///C:\Users\Merias\AppData\Local\Temp\Docs\R1-2304333.zip" TargetMode="External"/><Relationship Id="rId369" Type="http://schemas.openxmlformats.org/officeDocument/2006/relationships/hyperlink" Target="file:///C:\Users\Merias\AppData\Local\Temp\Docs\R1-2305499.zip" TargetMode="External"/><Relationship Id="rId576" Type="http://schemas.openxmlformats.org/officeDocument/2006/relationships/hyperlink" Target="file:///C:\Users\Merias\AppData\Local\Temp\Docs\R1-2305459.zip" TargetMode="External"/><Relationship Id="rId783" Type="http://schemas.openxmlformats.org/officeDocument/2006/relationships/hyperlink" Target="file:///C:\Users\Merias\AppData\Local\Temp\Docs\R1-2304847.zip" TargetMode="External"/><Relationship Id="rId990" Type="http://schemas.openxmlformats.org/officeDocument/2006/relationships/hyperlink" Target="file:///C:\Users\Merias\AppData\Local\Temp\Docs\R1-2305991.zip" TargetMode="External"/><Relationship Id="rId1427" Type="http://schemas.openxmlformats.org/officeDocument/2006/relationships/hyperlink" Target="file:///C:\Users\Merias\AppData\Local\Temp\Docs\R1-2305022.zip" TargetMode="External"/><Relationship Id="rId1634" Type="http://schemas.openxmlformats.org/officeDocument/2006/relationships/hyperlink" Target="file:///C:\Users\Merias\AppData\Local\Temp\Docs\R1-2305113.zip" TargetMode="External"/><Relationship Id="rId1841" Type="http://schemas.openxmlformats.org/officeDocument/2006/relationships/hyperlink" Target="https://www.3gpp.org/ftp/TSG_RAN/TSG_RAN/TSGR_99/Docs/RP-230186.zip" TargetMode="External"/><Relationship Id="rId2257" Type="http://schemas.openxmlformats.org/officeDocument/2006/relationships/hyperlink" Target="https://portal.3gpp.org/desktopmodules/Release/ReleaseDetails.aspx?releaseId=192" TargetMode="External"/><Relationship Id="rId229" Type="http://schemas.openxmlformats.org/officeDocument/2006/relationships/hyperlink" Target="file:///C:\Users\Merias\AppData\Local\Temp\Docs\R1-2304329.zip" TargetMode="External"/><Relationship Id="rId436" Type="http://schemas.openxmlformats.org/officeDocument/2006/relationships/hyperlink" Target="file:///C:\Users\Merias\AppData\Local\Temp\Docs\R1-2306064.zip" TargetMode="External"/><Relationship Id="rId643" Type="http://schemas.openxmlformats.org/officeDocument/2006/relationships/hyperlink" Target="file:///C:\Users\Merias\AppData\Local\Temp\Docs\R1-2305161.zip" TargetMode="External"/><Relationship Id="rId1066" Type="http://schemas.openxmlformats.org/officeDocument/2006/relationships/hyperlink" Target="file:///C:\Users\Merias\AppData\Local\Temp\Docs\R1-2304306.zip" TargetMode="External"/><Relationship Id="rId1273" Type="http://schemas.openxmlformats.org/officeDocument/2006/relationships/hyperlink" Target="file:///C:\Users\Merias\AppData\Local\Temp\Docs\R1-2305961.zip" TargetMode="External"/><Relationship Id="rId1480" Type="http://schemas.openxmlformats.org/officeDocument/2006/relationships/hyperlink" Target="file:///C:\Users\Merias\AppData\Local\Temp\Docs\R1-2304815.zip" TargetMode="External"/><Relationship Id="rId1939" Type="http://schemas.openxmlformats.org/officeDocument/2006/relationships/hyperlink" Target="file:///C:\Users\Merias\AppData\Local\Temp\Docs\R1-2305804.zip" TargetMode="External"/><Relationship Id="rId2117" Type="http://schemas.openxmlformats.org/officeDocument/2006/relationships/hyperlink" Target="https://portal.3gpp.org/desktopmodules/Release/ReleaseDetails.aspx?releaseId=192" TargetMode="External"/><Relationship Id="rId2324" Type="http://schemas.openxmlformats.org/officeDocument/2006/relationships/hyperlink" Target="file:///C:\Users\Merias\AppData\Local\Temp\Docs\R1-2306296.zip" TargetMode="External"/><Relationship Id="rId850" Type="http://schemas.openxmlformats.org/officeDocument/2006/relationships/hyperlink" Target="file:///C:\Users\Merias\AppData\Local\Temp\Docs\R1-2304770.zip" TargetMode="External"/><Relationship Id="rId948" Type="http://schemas.openxmlformats.org/officeDocument/2006/relationships/hyperlink" Target="file:///C:\Users\Merias\AppData\Local\Temp\Docs\R1-2305843.zip" TargetMode="External"/><Relationship Id="rId1133" Type="http://schemas.openxmlformats.org/officeDocument/2006/relationships/hyperlink" Target="file:///C:\Users\Merias\AppData\Local\Temp\Docs\R1-2305837.zip" TargetMode="External"/><Relationship Id="rId1578" Type="http://schemas.openxmlformats.org/officeDocument/2006/relationships/hyperlink" Target="file:///C:\Users\Merias\AppData\Local\Temp\Docs\R1-2305651.zip" TargetMode="External"/><Relationship Id="rId1701" Type="http://schemas.openxmlformats.org/officeDocument/2006/relationships/hyperlink" Target="file:///C:\Users\Merias\AppData\Local\Temp\Docs\R1-2305269.zip" TargetMode="External"/><Relationship Id="rId1785" Type="http://schemas.openxmlformats.org/officeDocument/2006/relationships/hyperlink" Target="file:///C:\Users\Merias\AppData\Local\Temp\Docs\R1-2304866.zip" TargetMode="External"/><Relationship Id="rId1992" Type="http://schemas.openxmlformats.org/officeDocument/2006/relationships/hyperlink" Target="file:///C:\Users\Merias\AppData\Local\Temp\Docs\R1-2306191.zip" TargetMode="External"/><Relationship Id="rId77" Type="http://schemas.openxmlformats.org/officeDocument/2006/relationships/hyperlink" Target="file:///C:\Users\Merias\AppData\Local\Temp\Docs\R1-2305564.zip" TargetMode="External"/><Relationship Id="rId282" Type="http://schemas.openxmlformats.org/officeDocument/2006/relationships/hyperlink" Target="file:///C:\Users\Merias\AppData\Local\Temp\Docs\R1-2304705.zip" TargetMode="External"/><Relationship Id="rId503" Type="http://schemas.openxmlformats.org/officeDocument/2006/relationships/hyperlink" Target="file:///C:\Users\Merias\AppData\Local\Temp\Docs\R1-2304432.zip" TargetMode="External"/><Relationship Id="rId587" Type="http://schemas.openxmlformats.org/officeDocument/2006/relationships/hyperlink" Target="file:///C:\Users\Merias\AppData\Local\Temp\Docs\R1-2306059.zip" TargetMode="External"/><Relationship Id="rId710" Type="http://schemas.openxmlformats.org/officeDocument/2006/relationships/hyperlink" Target="file:///C:\Users\Merias\AppData\Local\Temp\Docs\R1-2305018.zip" TargetMode="External"/><Relationship Id="rId808" Type="http://schemas.openxmlformats.org/officeDocument/2006/relationships/hyperlink" Target="file:///C:\Users\Merias\AppData\Local\Temp\Docs\R1-2306206.zip" TargetMode="External"/><Relationship Id="rId1340" Type="http://schemas.openxmlformats.org/officeDocument/2006/relationships/hyperlink" Target="file:///C:\Users\Merias\AppData\Local\Temp\Docs\R1-2304913.zip" TargetMode="External"/><Relationship Id="rId1438" Type="http://schemas.openxmlformats.org/officeDocument/2006/relationships/hyperlink" Target="file:///C:\Users\Merias\AppData\Local\Temp\Docs\R1-2305468.zip" TargetMode="External"/><Relationship Id="rId1645" Type="http://schemas.openxmlformats.org/officeDocument/2006/relationships/hyperlink" Target="file:///C:\Users\Merias\AppData\Local\Temp\Docs\R1-2305775.zip" TargetMode="External"/><Relationship Id="rId2170" Type="http://schemas.openxmlformats.org/officeDocument/2006/relationships/hyperlink" Target="https://portal.3gpp.org/desktopmodules/WorkItem/WorkItemDetails.aspx?workitemId=950177" TargetMode="External"/><Relationship Id="rId2268" Type="http://schemas.openxmlformats.org/officeDocument/2006/relationships/hyperlink" Target="file:///C:\Users\Merias\AppData\Local\Temp\Docs\R1-2304333.zip" TargetMode="External"/><Relationship Id="rId8" Type="http://schemas.openxmlformats.org/officeDocument/2006/relationships/endnotes" Target="endnotes.xml"/><Relationship Id="rId142" Type="http://schemas.openxmlformats.org/officeDocument/2006/relationships/hyperlink" Target="file:///C:\Users\Merias\AppData\Local\Temp\Docs\R1-2304327.zip" TargetMode="External"/><Relationship Id="rId447" Type="http://schemas.openxmlformats.org/officeDocument/2006/relationships/hyperlink" Target="file:///C:\Users\Merias\AppData\Local\Temp\Docs\R1-2304762.zip" TargetMode="External"/><Relationship Id="rId794" Type="http://schemas.openxmlformats.org/officeDocument/2006/relationships/hyperlink" Target="file:///C:\Users\Merias\AppData\Local\Temp\Docs\R1-2305239.zip" TargetMode="External"/><Relationship Id="rId1077" Type="http://schemas.openxmlformats.org/officeDocument/2006/relationships/hyperlink" Target="file:///C:\Users\Merias\AppData\Local\Temp\Docs\R1-2304484.zip" TargetMode="External"/><Relationship Id="rId1200" Type="http://schemas.openxmlformats.org/officeDocument/2006/relationships/hyperlink" Target="file:///C:\Users\Merias\AppData\Local\Temp\Docs\R1-2304566.zip" TargetMode="External"/><Relationship Id="rId1852" Type="http://schemas.openxmlformats.org/officeDocument/2006/relationships/hyperlink" Target="file:///C:\Users\Merias\AppData\Local\Temp\Docs\R1-2305185.zip" TargetMode="External"/><Relationship Id="rId2030" Type="http://schemas.openxmlformats.org/officeDocument/2006/relationships/hyperlink" Target="file:///C:\Users\Merias\AppData\Local\Temp\Docs\R1-2306193.zip" TargetMode="External"/><Relationship Id="rId2128" Type="http://schemas.openxmlformats.org/officeDocument/2006/relationships/hyperlink" Target="https://portal.3gpp.org/desktopmodules/Release/ReleaseDetails.aspx?releaseId=193" TargetMode="External"/><Relationship Id="rId654" Type="http://schemas.openxmlformats.org/officeDocument/2006/relationships/hyperlink" Target="file:///C:\Users\Merias\AppData\Local\Temp\Docs\R1-2305873.zip" TargetMode="External"/><Relationship Id="rId861" Type="http://schemas.openxmlformats.org/officeDocument/2006/relationships/hyperlink" Target="file:///C:\Users\Merias\AppData\Local\Temp\Docs\R1-2305208.zip" TargetMode="External"/><Relationship Id="rId959" Type="http://schemas.openxmlformats.org/officeDocument/2006/relationships/hyperlink" Target="file:///C:\Users\Merias\AppData\Local\Temp\Docs\R1-2304662.zip" TargetMode="External"/><Relationship Id="rId1284" Type="http://schemas.openxmlformats.org/officeDocument/2006/relationships/hyperlink" Target="file:///C:\Users\Merias\AppData\Local\Temp\Docs\R1-2306226.zip" TargetMode="External"/><Relationship Id="rId1491" Type="http://schemas.openxmlformats.org/officeDocument/2006/relationships/hyperlink" Target="file:///C:\Users\Merias\AppData\Local\Temp\Docs\R1-2305390.zip" TargetMode="External"/><Relationship Id="rId1505" Type="http://schemas.openxmlformats.org/officeDocument/2006/relationships/hyperlink" Target="file:///C:\Users\Merias\AppData\Local\Temp\Docs\R1-2306023.zip" TargetMode="External"/><Relationship Id="rId1589" Type="http://schemas.openxmlformats.org/officeDocument/2006/relationships/hyperlink" Target="file:///C:\Users\Merias\AppData\Local\Temp\Docs\R1-2304399.zip" TargetMode="External"/><Relationship Id="rId1712" Type="http://schemas.openxmlformats.org/officeDocument/2006/relationships/hyperlink" Target="file:///C:\Users\Merias\AppData\Local\Temp\Docs\R1-2304532.zip" TargetMode="External"/><Relationship Id="rId2335" Type="http://schemas.openxmlformats.org/officeDocument/2006/relationships/hyperlink" Target="file:///C:\Users\Merias\AppData\Local\Temp\Docs\R1-2306279.zip" TargetMode="External"/><Relationship Id="rId293" Type="http://schemas.openxmlformats.org/officeDocument/2006/relationships/hyperlink" Target="file:///C:\Users\Merias\AppData\Local\Temp\Docs\R1-2305226.zip" TargetMode="External"/><Relationship Id="rId307" Type="http://schemas.openxmlformats.org/officeDocument/2006/relationships/hyperlink" Target="file:///C:\Users\Merias\AppData\Local\Temp\Docs\R1-2304390.zip" TargetMode="External"/><Relationship Id="rId514" Type="http://schemas.openxmlformats.org/officeDocument/2006/relationships/hyperlink" Target="file:///C:\Users\Merias\AppData\Local\Temp\Docs\R1-2304470.zip" TargetMode="External"/><Relationship Id="rId721" Type="http://schemas.openxmlformats.org/officeDocument/2006/relationships/hyperlink" Target="file:///C:\Users\Merias\AppData\Local\Temp\Docs\R1-2305658.zip" TargetMode="External"/><Relationship Id="rId1144" Type="http://schemas.openxmlformats.org/officeDocument/2006/relationships/hyperlink" Target="file:///C:\Users\Merias\AppData\Local\Temp\Docs\R1-2304486.zip" TargetMode="External"/><Relationship Id="rId1351" Type="http://schemas.openxmlformats.org/officeDocument/2006/relationships/hyperlink" Target="file:///C:\Users\Merias\AppData\Local\Temp\Docs\R1-2305551.zip" TargetMode="External"/><Relationship Id="rId1449" Type="http://schemas.openxmlformats.org/officeDocument/2006/relationships/hyperlink" Target="file:///C:\Users\Merias\AppData\Local\Temp\Docs\R1-2306232.zip" TargetMode="External"/><Relationship Id="rId1796" Type="http://schemas.openxmlformats.org/officeDocument/2006/relationships/hyperlink" Target="file:///C:\Users\Merias\AppData\Local\Temp\Docs\R1-2305539.zip" TargetMode="External"/><Relationship Id="rId2181" Type="http://schemas.openxmlformats.org/officeDocument/2006/relationships/hyperlink" Target="file:///C:\Users\Merias\AppData\Local\Temp\Docs\R1-2304306.zip" TargetMode="External"/><Relationship Id="rId88" Type="http://schemas.openxmlformats.org/officeDocument/2006/relationships/hyperlink" Target="file:///C:\Users\Merias\AppData\Local\Temp\Docs\R1-2305581.zip" TargetMode="External"/><Relationship Id="rId153" Type="http://schemas.openxmlformats.org/officeDocument/2006/relationships/hyperlink" Target="file:///C:\Users\Merias\AppData\Local\Temp\Docs\R1-2304959.zip" TargetMode="External"/><Relationship Id="rId360" Type="http://schemas.openxmlformats.org/officeDocument/2006/relationships/hyperlink" Target="file:///C:\Users\Merias\AppData\Local\Temp\Docs\R1-2304995.zip" TargetMode="External"/><Relationship Id="rId598" Type="http://schemas.openxmlformats.org/officeDocument/2006/relationships/hyperlink" Target="file:///C:\Users\Merias\AppData\Local\Temp\Docs\R1-2304471.zip" TargetMode="External"/><Relationship Id="rId819" Type="http://schemas.openxmlformats.org/officeDocument/2006/relationships/hyperlink" Target="file:///C:\Users\Merias\AppData\Local\Temp\Docs\R1-2304791.zip" TargetMode="External"/><Relationship Id="rId1004" Type="http://schemas.openxmlformats.org/officeDocument/2006/relationships/hyperlink" Target="file:///C:\Users\Merias\AppData\Local\Temp\Docs\R1-2305245.zip" TargetMode="External"/><Relationship Id="rId1211" Type="http://schemas.openxmlformats.org/officeDocument/2006/relationships/hyperlink" Target="file:///C:\Users\Merias\AppData\Local\Temp\Docs\R1-2305178.zip" TargetMode="External"/><Relationship Id="rId1656" Type="http://schemas.openxmlformats.org/officeDocument/2006/relationships/hyperlink" Target="file:///C:\Users\Merias\AppData\Local\Temp\Docs\R1-2306129.zip" TargetMode="External"/><Relationship Id="rId1863" Type="http://schemas.openxmlformats.org/officeDocument/2006/relationships/hyperlink" Target="file:///C:\Users\Merias\AppData\Local\Temp\Docs\R1-2306218.zip" TargetMode="External"/><Relationship Id="rId2041" Type="http://schemas.openxmlformats.org/officeDocument/2006/relationships/hyperlink" Target="file:///C:\Users\Merias\AppData\Local\Temp\Docs\R1-2305728.zip" TargetMode="External"/><Relationship Id="rId2279" Type="http://schemas.openxmlformats.org/officeDocument/2006/relationships/hyperlink" Target="file:///C:\Users\Merias\AppData\Local\Temp\Docs\R1-2306174.zip" TargetMode="External"/><Relationship Id="rId220" Type="http://schemas.openxmlformats.org/officeDocument/2006/relationships/hyperlink" Target="file:///C:\Users\Merias\AppData\Local\Temp\Docs\R1-2304704.zip" TargetMode="External"/><Relationship Id="rId458" Type="http://schemas.openxmlformats.org/officeDocument/2006/relationships/hyperlink" Target="file:///C:\Users\Merias\AppData\Local\Temp\Docs\R1-2305406.zip" TargetMode="External"/><Relationship Id="rId665" Type="http://schemas.openxmlformats.org/officeDocument/2006/relationships/hyperlink" Target="file:///C:\Users\Merias\AppData\Local\Temp\Docs\R1-2304655.zip" TargetMode="External"/><Relationship Id="rId872" Type="http://schemas.openxmlformats.org/officeDocument/2006/relationships/hyperlink" Target="file:///C:\Users\Merias\AppData\Local\Temp\Docs\R1-2305772.zip" TargetMode="External"/><Relationship Id="rId1088" Type="http://schemas.openxmlformats.org/officeDocument/2006/relationships/hyperlink" Target="file:///C:\Users\Merias\AppData\Local\Temp\Docs\R1-2305041.zip" TargetMode="External"/><Relationship Id="rId1295" Type="http://schemas.openxmlformats.org/officeDocument/2006/relationships/hyperlink" Target="file:///C:\Users\Merias\AppData\Local\Temp\Docs\R1-2304491.zip" TargetMode="External"/><Relationship Id="rId1309" Type="http://schemas.openxmlformats.org/officeDocument/2006/relationships/hyperlink" Target="file:///C:\Users\Merias\AppData\Local\Temp\Docs\R1-2305158.zip" TargetMode="External"/><Relationship Id="rId1516" Type="http://schemas.openxmlformats.org/officeDocument/2006/relationships/hyperlink" Target="file:///C:\Users\Merias\AppData\Local\Temp\Docs\R1-2305260.zip" TargetMode="External"/><Relationship Id="rId1723" Type="http://schemas.openxmlformats.org/officeDocument/2006/relationships/hyperlink" Target="file:///C:\Users\Merias\AppData\Local\Temp\Docs\R1-2305147.zip" TargetMode="External"/><Relationship Id="rId1930" Type="http://schemas.openxmlformats.org/officeDocument/2006/relationships/hyperlink" Target="file:///C:\Users\Merias\AppData\Local\Temp\Docs\R1-2305118.zip" TargetMode="External"/><Relationship Id="rId2139" Type="http://schemas.openxmlformats.org/officeDocument/2006/relationships/hyperlink" Target="file:///C:\Users\Merias\AppData\Local\Temp\Docs\R1-2306222.zip" TargetMode="External"/><Relationship Id="rId2346" Type="http://schemas.openxmlformats.org/officeDocument/2006/relationships/hyperlink" Target="file:///C:\Users\Merias\AppData\Local\Temp\Docs\R1-2306293.zip" TargetMode="External"/><Relationship Id="rId15" Type="http://schemas.openxmlformats.org/officeDocument/2006/relationships/hyperlink" Target="file:///C:\Users\Merias\AppData\Local\Temp\Docs\R1-2304692.zip" TargetMode="External"/><Relationship Id="rId318" Type="http://schemas.openxmlformats.org/officeDocument/2006/relationships/hyperlink" Target="file:///C:\Users\Merias\AppData\Local\Temp\Docs\R1-2304784.zip" TargetMode="External"/><Relationship Id="rId525" Type="http://schemas.openxmlformats.org/officeDocument/2006/relationships/hyperlink" Target="file:///C:\Users\Merias\AppData\Local\Temp\Docs\R1-2304892.zip" TargetMode="External"/><Relationship Id="rId732" Type="http://schemas.openxmlformats.org/officeDocument/2006/relationships/hyperlink" Target="file:///C:\Users\Merias\AppData\Local\Temp\Docs\R1-2304657.zip" TargetMode="External"/><Relationship Id="rId1155" Type="http://schemas.openxmlformats.org/officeDocument/2006/relationships/hyperlink" Target="file:///C:\Users\Merias\AppData\Local\Temp\Docs\R1-2305100.zip" TargetMode="External"/><Relationship Id="rId1362" Type="http://schemas.openxmlformats.org/officeDocument/2006/relationships/hyperlink" Target="file:///C:\Users\Merias\AppData\Local\Temp\Docs\R1-2305904.zip" TargetMode="External"/><Relationship Id="rId2192" Type="http://schemas.openxmlformats.org/officeDocument/2006/relationships/hyperlink" Target="file:///C:\Users\Merias\AppData\Local\Temp\Docs\R1-2304309.zip" TargetMode="External"/><Relationship Id="rId2206" Type="http://schemas.openxmlformats.org/officeDocument/2006/relationships/hyperlink" Target="https://portal.3gpp.org/desktopmodules/Release/ReleaseDetails.aspx?releaseId=193" TargetMode="External"/><Relationship Id="rId99" Type="http://schemas.openxmlformats.org/officeDocument/2006/relationships/hyperlink" Target="file:///C:\Users\Merias\AppData\Local\Temp\Docs\R1-2304525.zip" TargetMode="External"/><Relationship Id="rId164" Type="http://schemas.openxmlformats.org/officeDocument/2006/relationships/hyperlink" Target="file:///C:\Users\Merias\AppData\Local\Temp\Docs\R1-2304698.zip" TargetMode="External"/><Relationship Id="rId371" Type="http://schemas.openxmlformats.org/officeDocument/2006/relationships/hyperlink" Target="file:///C:\Users\Merias\AppData\Local\Temp\Docs\R1-2305669.zip" TargetMode="External"/><Relationship Id="rId1015" Type="http://schemas.openxmlformats.org/officeDocument/2006/relationships/hyperlink" Target="file:///C:\Users\Merias\AppData\Local\Temp\Docs\R1-2305871.zip" TargetMode="External"/><Relationship Id="rId1222" Type="http://schemas.openxmlformats.org/officeDocument/2006/relationships/hyperlink" Target="file:///C:\Users\Merias\AppData\Local\Temp\Docs\R1-2306247.zip" TargetMode="External"/><Relationship Id="rId1667" Type="http://schemas.openxmlformats.org/officeDocument/2006/relationships/hyperlink" Target="file:///C:\Users\Merias\AppData\Local\Temp\Docs\R1-2305051.zip" TargetMode="External"/><Relationship Id="rId1874" Type="http://schemas.openxmlformats.org/officeDocument/2006/relationships/hyperlink" Target="file:///C:\Users\Merias\AppData\Local\Temp\Docs\R1-2305448.zip" TargetMode="External"/><Relationship Id="rId2052" Type="http://schemas.openxmlformats.org/officeDocument/2006/relationships/hyperlink" Target="file:///C:\Users\Merias\AppData\Local\Temp\Docs\R1-2305716.zip" TargetMode="External"/><Relationship Id="rId469" Type="http://schemas.openxmlformats.org/officeDocument/2006/relationships/hyperlink" Target="file:///C:\Users\Merias\AppData\Local\Temp\Docs\R1-2304398.zip" TargetMode="External"/><Relationship Id="rId676" Type="http://schemas.openxmlformats.org/officeDocument/2006/relationships/hyperlink" Target="file:///C:\Users\Merias\AppData\Local\Temp\Docs\R1-2305087.zip" TargetMode="External"/><Relationship Id="rId883" Type="http://schemas.openxmlformats.org/officeDocument/2006/relationships/hyperlink" Target="file:///C:\Users\Merias\AppData\Local\Temp\Docs\R1-2304557.zip" TargetMode="External"/><Relationship Id="rId1099" Type="http://schemas.openxmlformats.org/officeDocument/2006/relationships/hyperlink" Target="file:///C:\Users\Merias\AppData\Local\Temp\Docs\R1-2305701.zip" TargetMode="External"/><Relationship Id="rId1527" Type="http://schemas.openxmlformats.org/officeDocument/2006/relationships/hyperlink" Target="file:///C:\Users\Merias\AppData\Local\Temp\Docs\R1-2305801.zip" TargetMode="External"/><Relationship Id="rId1734" Type="http://schemas.openxmlformats.org/officeDocument/2006/relationships/hyperlink" Target="file:///C:\Users\Merias\AppData\Local\Temp\Docs\R1-2305854.zip" TargetMode="External"/><Relationship Id="rId1941" Type="http://schemas.openxmlformats.org/officeDocument/2006/relationships/hyperlink" Target="file:///C:\Users\Merias\AppData\Local\Temp\Docs\R1-2306162.zip" TargetMode="External"/><Relationship Id="rId2357" Type="http://schemas.openxmlformats.org/officeDocument/2006/relationships/hyperlink" Target="file:///C:\Users\Merias\AppData\Local\Temp\Docs\R1-2306271.zip" TargetMode="External"/><Relationship Id="rId26" Type="http://schemas.openxmlformats.org/officeDocument/2006/relationships/hyperlink" Target="file:///C:\Users\Merias\AppData\Local\Temp\Docs\R1-2304307.zip" TargetMode="External"/><Relationship Id="rId231" Type="http://schemas.openxmlformats.org/officeDocument/2006/relationships/hyperlink" Target="file:///C:\Users\Merias\AppData\Local\Temp\Docs\R1-2304331.zip" TargetMode="External"/><Relationship Id="rId329" Type="http://schemas.openxmlformats.org/officeDocument/2006/relationships/hyperlink" Target="file:///C:\Users\Merias\AppData\Local\Temp\Docs\R1-2305402.zip" TargetMode="External"/><Relationship Id="rId536" Type="http://schemas.openxmlformats.org/officeDocument/2006/relationships/hyperlink" Target="file:///C:\Users\Merias\AppData\Local\Temp\Docs\R1-2305233.zip" TargetMode="External"/><Relationship Id="rId1166" Type="http://schemas.openxmlformats.org/officeDocument/2006/relationships/hyperlink" Target="file:///C:\Users\Merias\AppData\Local\Temp\Docs\R1-2305785.zip" TargetMode="External"/><Relationship Id="rId1373" Type="http://schemas.openxmlformats.org/officeDocument/2006/relationships/hyperlink" Target="file:///C:\Users\Merias\AppData\Local\Temp\Docs\R1-2304407.zip" TargetMode="External"/><Relationship Id="rId2217" Type="http://schemas.openxmlformats.org/officeDocument/2006/relationships/hyperlink" Target="https://portal.3gpp.org/desktopmodules/WorkItem/WorkItemDetails.aspx?workitemId=981138" TargetMode="External"/><Relationship Id="rId175" Type="http://schemas.openxmlformats.org/officeDocument/2006/relationships/hyperlink" Target="file:///C:\Users\Merias\AppData\Local\Temp\Docs\R1-2304697.zip" TargetMode="External"/><Relationship Id="rId743" Type="http://schemas.openxmlformats.org/officeDocument/2006/relationships/hyperlink" Target="file:///C:\Users\Merias\AppData\Local\Temp\Docs\R1-2305206.zip" TargetMode="External"/><Relationship Id="rId950" Type="http://schemas.openxmlformats.org/officeDocument/2006/relationships/hyperlink" Target="file:///C:\Users\Merias\AppData\Local\Temp\Docs\R1-2306025.zip" TargetMode="External"/><Relationship Id="rId1026" Type="http://schemas.openxmlformats.org/officeDocument/2006/relationships/hyperlink" Target="file:///C:\Users\Merias\AppData\Local\Temp\Docs\R1-2304664.zip" TargetMode="External"/><Relationship Id="rId1580" Type="http://schemas.openxmlformats.org/officeDocument/2006/relationships/hyperlink" Target="file:///C:\Users\Merias\AppData\Local\Temp\Docs\R1-2305916.zip" TargetMode="External"/><Relationship Id="rId1678" Type="http://schemas.openxmlformats.org/officeDocument/2006/relationships/hyperlink" Target="file:///C:\Users\Merias\AppData\Local\Temp\Docs\R1-2305953.zip" TargetMode="External"/><Relationship Id="rId1801" Type="http://schemas.openxmlformats.org/officeDocument/2006/relationships/hyperlink" Target="file:///C:\Users\Merias\AppData\Local\Temp\Docs\R1-2305859.zip" TargetMode="External"/><Relationship Id="rId1885" Type="http://schemas.openxmlformats.org/officeDocument/2006/relationships/hyperlink" Target="file:///C:\Users\Merias\AppData\Local\Temp\Docs\R1-2305408.zip" TargetMode="External"/><Relationship Id="rId382" Type="http://schemas.openxmlformats.org/officeDocument/2006/relationships/hyperlink" Target="file:///C:\Users\Merias\AppData\Local\Temp\Docs\R1-2304350.zip" TargetMode="External"/><Relationship Id="rId603" Type="http://schemas.openxmlformats.org/officeDocument/2006/relationships/hyperlink" Target="file:///C:\Users\Merias\AppData\Local\Temp\Docs\R1-2304653.zip" TargetMode="External"/><Relationship Id="rId687" Type="http://schemas.openxmlformats.org/officeDocument/2006/relationships/hyperlink" Target="file:///C:\Users\Merias\AppData\Local\Temp\Docs\R1-2305731.zip" TargetMode="External"/><Relationship Id="rId810" Type="http://schemas.openxmlformats.org/officeDocument/2006/relationships/hyperlink" Target="file:///C:\Users\Merias\AppData\Local\Temp\Docs\R1-2305091.zip" TargetMode="External"/><Relationship Id="rId908" Type="http://schemas.openxmlformats.org/officeDocument/2006/relationships/hyperlink" Target="file:///C:\Users\Merias\AppData\Local\Temp\Docs\R1-2306094.zip" TargetMode="External"/><Relationship Id="rId1233" Type="http://schemas.openxmlformats.org/officeDocument/2006/relationships/hyperlink" Target="file:///C:\Users\Merias\AppData\Local\Temp\Docs\R1-2305103.zip" TargetMode="External"/><Relationship Id="rId1440" Type="http://schemas.openxmlformats.org/officeDocument/2006/relationships/hyperlink" Target="file:///C:\Users\Merias\AppData\Local\Temp\Docs\R1-2305554.zip" TargetMode="External"/><Relationship Id="rId1538" Type="http://schemas.openxmlformats.org/officeDocument/2006/relationships/hyperlink" Target="file:///C:\Users\Merias\AppData\Local\Temp\Docs\R1-2306182.zip" TargetMode="External"/><Relationship Id="rId2063" Type="http://schemas.openxmlformats.org/officeDocument/2006/relationships/hyperlink" Target="file:///C:\Users\Merias\AppData\Local\Temp\Docs\R1-2305805.zip" TargetMode="External"/><Relationship Id="rId2270" Type="http://schemas.openxmlformats.org/officeDocument/2006/relationships/hyperlink" Target="https://portal.3gpp.org/desktopmodules/WorkItem/WorkItemDetails.aspx?workitemId=940194" TargetMode="External"/><Relationship Id="rId242" Type="http://schemas.openxmlformats.org/officeDocument/2006/relationships/hyperlink" Target="file:///C:\Users\Merias\AppData\Local\Temp\Docs\R1-2305399.zip" TargetMode="External"/><Relationship Id="rId894" Type="http://schemas.openxmlformats.org/officeDocument/2006/relationships/hyperlink" Target="file:///C:\Users\Merias\AppData\Local\Temp\Docs\R1-2305037.zip" TargetMode="External"/><Relationship Id="rId1177" Type="http://schemas.openxmlformats.org/officeDocument/2006/relationships/hyperlink" Target="file:///C:\Users\Merias\AppData\Local\Temp\Docs\R1-2304831.zip" TargetMode="External"/><Relationship Id="rId1300" Type="http://schemas.openxmlformats.org/officeDocument/2006/relationships/hyperlink" Target="file:///C:\Users\Merias\AppData\Local\Temp\Docs\R1-2304758.zip" TargetMode="External"/><Relationship Id="rId1745" Type="http://schemas.openxmlformats.org/officeDocument/2006/relationships/hyperlink" Target="file:///C:\Users\Merias\AppData\Local\Temp\Docs\R1-2304598.zip" TargetMode="External"/><Relationship Id="rId1952" Type="http://schemas.openxmlformats.org/officeDocument/2006/relationships/hyperlink" Target="file:///C:\Users\Merias\AppData\Local\Temp\Docs\R1-2305806.zip" TargetMode="External"/><Relationship Id="rId2130" Type="http://schemas.openxmlformats.org/officeDocument/2006/relationships/hyperlink" Target="file:///C:\Users\Merias\AppData\Local\Temp\Docs\R1-2306214.zip" TargetMode="External"/><Relationship Id="rId37" Type="http://schemas.openxmlformats.org/officeDocument/2006/relationships/hyperlink" Target="file:///C:\Users\Merias\AppData\Local\Temp\Docs\R1-2305934.zip" TargetMode="External"/><Relationship Id="rId102" Type="http://schemas.openxmlformats.org/officeDocument/2006/relationships/hyperlink" Target="file:///C:\Users\Merias\AppData\Local\Temp\Docs\R1-2305572.zip" TargetMode="External"/><Relationship Id="rId547" Type="http://schemas.openxmlformats.org/officeDocument/2006/relationships/hyperlink" Target="file:///C:\Users\Merias\AppData\Local\Temp\Docs\R1-2306048.zip" TargetMode="External"/><Relationship Id="rId754" Type="http://schemas.openxmlformats.org/officeDocument/2006/relationships/hyperlink" Target="file:///C:\Users\Merias\AppData\Local\Temp\Docs\R1-2306055.zip" TargetMode="External"/><Relationship Id="rId961" Type="http://schemas.openxmlformats.org/officeDocument/2006/relationships/hyperlink" Target="file:///C:\Users\Merias\AppData\Local\Temp\Docs\R1-2304903.zip" TargetMode="External"/><Relationship Id="rId1384" Type="http://schemas.openxmlformats.org/officeDocument/2006/relationships/hyperlink" Target="file:///C:\Users\Merias\AppData\Local\Temp\Docs\R1-2305073.zip" TargetMode="External"/><Relationship Id="rId1591" Type="http://schemas.openxmlformats.org/officeDocument/2006/relationships/hyperlink" Target="file:///C:\Users\Merias\AppData\Local\Temp\Docs\R1-2304576.zip" TargetMode="External"/><Relationship Id="rId1605" Type="http://schemas.openxmlformats.org/officeDocument/2006/relationships/hyperlink" Target="file:///C:\Users\Merias\AppData\Local\Temp\Docs\R1-2305156.zip" TargetMode="External"/><Relationship Id="rId1689" Type="http://schemas.openxmlformats.org/officeDocument/2006/relationships/hyperlink" Target="file:///C:\Users\Merias\AppData\Local\Temp\Docs\R1-2304715.zip" TargetMode="External"/><Relationship Id="rId1812" Type="http://schemas.openxmlformats.org/officeDocument/2006/relationships/hyperlink" Target="file:///C:\Users\Merias\AppData\Local\Temp\Docs\R1-2304719.zip" TargetMode="External"/><Relationship Id="rId2228" Type="http://schemas.openxmlformats.org/officeDocument/2006/relationships/hyperlink" Target="https://portal.3gpp.org/desktopmodules/Release/ReleaseDetails.aspx?releaseId=193" TargetMode="External"/><Relationship Id="rId90" Type="http://schemas.openxmlformats.org/officeDocument/2006/relationships/hyperlink" Target="file:///C:\Users\Merias\AppData\Local\Temp\Docs\R1-2305755.zip" TargetMode="External"/><Relationship Id="rId186" Type="http://schemas.openxmlformats.org/officeDocument/2006/relationships/hyperlink" Target="file:///C:\Users\Merias\AppData\Local\Temp\Docs\R1-2304321.zip" TargetMode="External"/><Relationship Id="rId393" Type="http://schemas.openxmlformats.org/officeDocument/2006/relationships/hyperlink" Target="file:///C:\Users\Merias\AppData\Local\Temp\Docs\R1-2304876.zip" TargetMode="External"/><Relationship Id="rId407" Type="http://schemas.openxmlformats.org/officeDocument/2006/relationships/hyperlink" Target="file:///C:\Users\Merias\AppData\Local\Temp\Docs\R1-2305950.zip" TargetMode="External"/><Relationship Id="rId614" Type="http://schemas.openxmlformats.org/officeDocument/2006/relationships/hyperlink" Target="file:///C:\Users\Merias\AppData\Local\Temp\Docs\R1-2306061.zip" TargetMode="External"/><Relationship Id="rId821" Type="http://schemas.openxmlformats.org/officeDocument/2006/relationships/hyperlink" Target="file:///C:\Users\Merias\AppData\Local\Temp\Docs\R1-2304824.zip" TargetMode="External"/><Relationship Id="rId1037" Type="http://schemas.openxmlformats.org/officeDocument/2006/relationships/hyperlink" Target="file:///C:\Users\Merias\AppData\Local\Temp\Docs\R1-2305340.zip" TargetMode="External"/><Relationship Id="rId1244" Type="http://schemas.openxmlformats.org/officeDocument/2006/relationships/hyperlink" Target="file:///C:\Users\Merias\AppData\Local\Temp\Docs\R1-2305841.zip" TargetMode="External"/><Relationship Id="rId1451" Type="http://schemas.openxmlformats.org/officeDocument/2006/relationships/hyperlink" Target="file:///C:\Users\Merias\AppData\Local\Temp\Docs\R1-2306089.zip" TargetMode="External"/><Relationship Id="rId1896" Type="http://schemas.openxmlformats.org/officeDocument/2006/relationships/hyperlink" Target="file:///C:\Users\Merias\AppData\Local\Temp\Docs\R1-2306221.zip" TargetMode="External"/><Relationship Id="rId2074" Type="http://schemas.openxmlformats.org/officeDocument/2006/relationships/hyperlink" Target="file:///C:\Users\Merias\AppData\Local\Temp\Docs\R1-2305627.zip" TargetMode="External"/><Relationship Id="rId2281" Type="http://schemas.openxmlformats.org/officeDocument/2006/relationships/hyperlink" Target="https://portal.3gpp.org/desktopmodules/WorkItem/WorkItemDetails.aspx?workitemId=940197" TargetMode="External"/><Relationship Id="rId253" Type="http://schemas.openxmlformats.org/officeDocument/2006/relationships/hyperlink" Target="file:///C:\Users\Merias\AppData\Local\Temp\Docs\R1-2306200.zip" TargetMode="External"/><Relationship Id="rId460" Type="http://schemas.openxmlformats.org/officeDocument/2006/relationships/hyperlink" Target="file:///C:\Users\Merias\AppData\Local\Temp\Docs\R1-2305588.zip" TargetMode="External"/><Relationship Id="rId698" Type="http://schemas.openxmlformats.org/officeDocument/2006/relationships/hyperlink" Target="file:///C:\Users\Merias\AppData\Local\Temp\Docs\R1-2304474.zip" TargetMode="External"/><Relationship Id="rId919" Type="http://schemas.openxmlformats.org/officeDocument/2006/relationships/hyperlink" Target="file:///C:\Users\Merias\AppData\Local\Temp\Docs\R1-2304480.zip" TargetMode="External"/><Relationship Id="rId1090" Type="http://schemas.openxmlformats.org/officeDocument/2006/relationships/hyperlink" Target="file:///C:\Users\Merias\AppData\Local\Temp\Docs\R1-2305125.zip" TargetMode="External"/><Relationship Id="rId1104" Type="http://schemas.openxmlformats.org/officeDocument/2006/relationships/hyperlink" Target="file:///C:\Users\Merias\AppData\Local\Temp\Docs\R1-2305995.zip" TargetMode="External"/><Relationship Id="rId1311" Type="http://schemas.openxmlformats.org/officeDocument/2006/relationships/hyperlink" Target="file:///C:\Users\Merias\AppData\Local\Temp\Docs\R1-2305287.zip" TargetMode="External"/><Relationship Id="rId1549" Type="http://schemas.openxmlformats.org/officeDocument/2006/relationships/hyperlink" Target="file:///C:\Users\Merias\AppData\Local\Temp\Docs\R1-2305184.zip" TargetMode="External"/><Relationship Id="rId1756" Type="http://schemas.openxmlformats.org/officeDocument/2006/relationships/hyperlink" Target="file:///C:\Users\Merias\AppData\Local\Temp\Docs\R1-2305136.zip" TargetMode="External"/><Relationship Id="rId1963" Type="http://schemas.openxmlformats.org/officeDocument/2006/relationships/hyperlink" Target="file:///C:\Users\Merias\AppData\Local\Temp\Docs\R1-2306189.zip" TargetMode="External"/><Relationship Id="rId2141" Type="http://schemas.openxmlformats.org/officeDocument/2006/relationships/hyperlink" Target="https://portal.3gpp.org/desktopmodules/WorkItem/WorkItemDetails.aspx?workitemId=941004" TargetMode="External"/><Relationship Id="rId48" Type="http://schemas.openxmlformats.org/officeDocument/2006/relationships/hyperlink" Target="file:///C:\Users\Merias\AppData\Local\Temp\Docs\R1-2305492.zip" TargetMode="External"/><Relationship Id="rId113" Type="http://schemas.openxmlformats.org/officeDocument/2006/relationships/hyperlink" Target="file:///C:\Users\Merias\AppData\Local\Temp\Docs\R1-2305193.zip" TargetMode="External"/><Relationship Id="rId320" Type="http://schemas.openxmlformats.org/officeDocument/2006/relationships/hyperlink" Target="file:///C:\Users\Merias\AppData\Local\Temp\Docs\R1-2304951.zip" TargetMode="External"/><Relationship Id="rId558" Type="http://schemas.openxmlformats.org/officeDocument/2006/relationships/hyperlink" Target="file:///C:\Users\Merias\AppData\Local\Temp\Docs\R1-2304681.zip" TargetMode="External"/><Relationship Id="rId765" Type="http://schemas.openxmlformats.org/officeDocument/2006/relationships/hyperlink" Target="file:///C:\Users\Merias\AppData\Local\Temp\Docs\R1-2305332.zip" TargetMode="External"/><Relationship Id="rId972" Type="http://schemas.openxmlformats.org/officeDocument/2006/relationships/hyperlink" Target="file:///C:\Users\Merias\AppData\Local\Temp\Docs\R1-2305600.zip" TargetMode="External"/><Relationship Id="rId1188" Type="http://schemas.openxmlformats.org/officeDocument/2006/relationships/hyperlink" Target="file:///C:\Users\Merias\AppData\Local\Temp\Docs\R1-2305386.zip" TargetMode="External"/><Relationship Id="rId1395" Type="http://schemas.openxmlformats.org/officeDocument/2006/relationships/hyperlink" Target="file:///C:\Users\Merias\AppData\Local\Temp\Docs\R1-2305609.zip" TargetMode="External"/><Relationship Id="rId1409" Type="http://schemas.openxmlformats.org/officeDocument/2006/relationships/hyperlink" Target="https://www.3gpp.org/ftp/TSG_RAN/TSG_RAN/TSGR_99/Docs/RP-230786.zip" TargetMode="External"/><Relationship Id="rId1616" Type="http://schemas.openxmlformats.org/officeDocument/2006/relationships/hyperlink" Target="file:///C:\Users\Merias\AppData\Local\Temp\Docs\R1-2305783.zip" TargetMode="External"/><Relationship Id="rId1823" Type="http://schemas.openxmlformats.org/officeDocument/2006/relationships/hyperlink" Target="file:///C:\Users\Merias\AppData\Local\Temp\Docs\R1-2305273.zip" TargetMode="External"/><Relationship Id="rId2001" Type="http://schemas.openxmlformats.org/officeDocument/2006/relationships/hyperlink" Target="file:///C:\Users\Merias\AppData\Local\Temp\Docs\R1-2305807.zip" TargetMode="External"/><Relationship Id="rId2239" Type="http://schemas.openxmlformats.org/officeDocument/2006/relationships/hyperlink" Target="https://portal.3gpp.org/desktopmodules/WorkItem/WorkItemDetails.aspx?workitemId=941106" TargetMode="External"/><Relationship Id="rId197" Type="http://schemas.openxmlformats.org/officeDocument/2006/relationships/hyperlink" Target="file:///C:\Users\Merias\AppData\Local\Temp\Docs\R1-2305430.zip" TargetMode="External"/><Relationship Id="rId418" Type="http://schemas.openxmlformats.org/officeDocument/2006/relationships/hyperlink" Target="file:///C:\Users\Merias\AppData\Local\Temp\Docs\R1-2304640.zip" TargetMode="External"/><Relationship Id="rId625" Type="http://schemas.openxmlformats.org/officeDocument/2006/relationships/hyperlink" Target="file:///C:\Users\Merias\AppData\Local\Temp\Docs\R1-2304535.zip" TargetMode="External"/><Relationship Id="rId832" Type="http://schemas.openxmlformats.org/officeDocument/2006/relationships/hyperlink" Target="file:///C:\Users\Merias\AppData\Local\Temp\Docs\R1-2305465.zip" TargetMode="External"/><Relationship Id="rId1048" Type="http://schemas.openxmlformats.org/officeDocument/2006/relationships/hyperlink" Target="file:///C:\Users\Merias\AppData\Local\Temp\Docs\R1-2305846.zip" TargetMode="External"/><Relationship Id="rId1255" Type="http://schemas.openxmlformats.org/officeDocument/2006/relationships/hyperlink" Target="file:///C:\Users\Merias\AppData\Local\Temp\Docs\R1-2306120.zip" TargetMode="External"/><Relationship Id="rId1462" Type="http://schemas.openxmlformats.org/officeDocument/2006/relationships/hyperlink" Target="file:///C:\Users\Merias\AppData\Local\Temp\Docs\R1-2306005.zip" TargetMode="External"/><Relationship Id="rId2085" Type="http://schemas.openxmlformats.org/officeDocument/2006/relationships/hyperlink" Target="file:///C:\Users\Merias\AppData\Local\Temp\Docs\R1-2305769.zip" TargetMode="External"/><Relationship Id="rId2292" Type="http://schemas.openxmlformats.org/officeDocument/2006/relationships/hyperlink" Target="file:///C:\Users\Merias\AppData\Local\Temp\Docs\R1-2306291.zip" TargetMode="External"/><Relationship Id="rId2306" Type="http://schemas.openxmlformats.org/officeDocument/2006/relationships/hyperlink" Target="file:///C:\Users\Merias\AppData\Local\Temp\Docs\R1-2306306.zip" TargetMode="External"/><Relationship Id="rId264" Type="http://schemas.openxmlformats.org/officeDocument/2006/relationships/hyperlink" Target="file:///C:\Users\Merias\AppData\Local\Temp\Docs\R1-2304317.zip" TargetMode="External"/><Relationship Id="rId471" Type="http://schemas.openxmlformats.org/officeDocument/2006/relationships/hyperlink" Target="file:///C:\Users\Merias\AppData\Local\Temp\Docs\R1-2304469.zip" TargetMode="External"/><Relationship Id="rId1115" Type="http://schemas.openxmlformats.org/officeDocument/2006/relationships/hyperlink" Target="file:///C:\Users\Merias\AppData\Local\Temp\Docs\R1-2304796.zip" TargetMode="External"/><Relationship Id="rId1322" Type="http://schemas.openxmlformats.org/officeDocument/2006/relationships/hyperlink" Target="file:///C:\Users\Merias\AppData\Local\Temp\Docs\R1-2305956.zip" TargetMode="External"/><Relationship Id="rId1767" Type="http://schemas.openxmlformats.org/officeDocument/2006/relationships/hyperlink" Target="file:///C:\Users\Merias\AppData\Local\Temp\Docs\R1-2305538.zip" TargetMode="External"/><Relationship Id="rId1974" Type="http://schemas.openxmlformats.org/officeDocument/2006/relationships/hyperlink" Target="file:///C:\Users\Merias\AppData\Local\Temp\Docs\R1-2305855.zip" TargetMode="External"/><Relationship Id="rId2152" Type="http://schemas.openxmlformats.org/officeDocument/2006/relationships/hyperlink" Target="https://portal.3gpp.org/desktopmodules/WorkItem/WorkItemDetails.aspx?workitemId=941112" TargetMode="External"/><Relationship Id="rId59" Type="http://schemas.openxmlformats.org/officeDocument/2006/relationships/hyperlink" Target="file:///C:\Users\Merias\AppData\Local\Temp\Docs\R1-2304449.zip" TargetMode="External"/><Relationship Id="rId124" Type="http://schemas.openxmlformats.org/officeDocument/2006/relationships/hyperlink" Target="file:///C:\Users\Merias\AppData\Local\Temp\Docs\R1-2304327.zip" TargetMode="External"/><Relationship Id="rId569" Type="http://schemas.openxmlformats.org/officeDocument/2006/relationships/hyperlink" Target="file:///C:\Users\Merias\AppData\Local\Temp\Docs\R1-2305015.zip" TargetMode="External"/><Relationship Id="rId776" Type="http://schemas.openxmlformats.org/officeDocument/2006/relationships/hyperlink" Target="file:///C:\Users\Merias\AppData\Local\Temp\Docs\R1-2304539.zip" TargetMode="External"/><Relationship Id="rId983" Type="http://schemas.openxmlformats.org/officeDocument/2006/relationships/hyperlink" Target="file:///C:\Users\Merias\AppData\Local\Temp\Docs\R1-2305986.zip" TargetMode="External"/><Relationship Id="rId1199" Type="http://schemas.openxmlformats.org/officeDocument/2006/relationships/hyperlink" Target="file:///C:\Users\Merias\AppData\Local\Temp\Docs\R1-2304488.zip" TargetMode="External"/><Relationship Id="rId1627" Type="http://schemas.openxmlformats.org/officeDocument/2006/relationships/hyperlink" Target="file:///C:\Users\Merias\AppData\Local\Temp\Docs\R1-2304660.zip" TargetMode="External"/><Relationship Id="rId1834" Type="http://schemas.openxmlformats.org/officeDocument/2006/relationships/hyperlink" Target="file:///C:\Users\Merias\AppData\Local\Temp\Docs\R1-2305803.zip" TargetMode="External"/><Relationship Id="rId331" Type="http://schemas.openxmlformats.org/officeDocument/2006/relationships/hyperlink" Target="file:///C:\Users\Merias\AppData\Local\Temp\Docs\R1-2305584.zip" TargetMode="External"/><Relationship Id="rId429" Type="http://schemas.openxmlformats.org/officeDocument/2006/relationships/hyperlink" Target="file:///C:\Users\Merias\AppData\Local\Temp\Docs\R1-2305322.zip" TargetMode="External"/><Relationship Id="rId636" Type="http://schemas.openxmlformats.org/officeDocument/2006/relationships/hyperlink" Target="file:///C:\Users\Merias\AppData\Local\Temp\Docs\R1-2304894.zip" TargetMode="External"/><Relationship Id="rId1059" Type="http://schemas.openxmlformats.org/officeDocument/2006/relationships/hyperlink" Target="file:///C:\Users\Merias\AppData\Local\Temp\Docs\R1-2306238.zip" TargetMode="External"/><Relationship Id="rId1266" Type="http://schemas.openxmlformats.org/officeDocument/2006/relationships/hyperlink" Target="file:///C:\Users\Merias\AppData\Local\Temp\Docs\R1-2304987.zip" TargetMode="External"/><Relationship Id="rId1473" Type="http://schemas.openxmlformats.org/officeDocument/2006/relationships/hyperlink" Target="file:///C:\Users\Merias\AppData\Local\Temp\Docs\R1-2304408.zip" TargetMode="External"/><Relationship Id="rId2012" Type="http://schemas.openxmlformats.org/officeDocument/2006/relationships/hyperlink" Target="file:///C:\Users\Merias\AppData\Local\Temp\Docs\R1-2305732.zip" TargetMode="External"/><Relationship Id="rId2096" Type="http://schemas.openxmlformats.org/officeDocument/2006/relationships/header" Target="header1.xml"/><Relationship Id="rId2317" Type="http://schemas.openxmlformats.org/officeDocument/2006/relationships/hyperlink" Target="file:///C:\Users\Merias\AppData\Local\Temp\Docs\R1-2306302.zip" TargetMode="External"/><Relationship Id="rId843" Type="http://schemas.openxmlformats.org/officeDocument/2006/relationships/hyperlink" Target="file:///C:\Users\Merias\AppData\Local\Temp\Docs\R1-2304381.zip" TargetMode="External"/><Relationship Id="rId1126" Type="http://schemas.openxmlformats.org/officeDocument/2006/relationships/hyperlink" Target="file:///C:\Users\Merias\AppData\Local\Temp\Docs\R1-2305428.zip" TargetMode="External"/><Relationship Id="rId1680" Type="http://schemas.openxmlformats.org/officeDocument/2006/relationships/hyperlink" Target="file:///C:\Users\Merias\AppData\Local\Temp\Docs\R1-2306195.zip" TargetMode="External"/><Relationship Id="rId1778" Type="http://schemas.openxmlformats.org/officeDocument/2006/relationships/hyperlink" Target="file:///C:\Users\Merias\AppData\Local\Temp\Docs\R1-2304504.zip" TargetMode="External"/><Relationship Id="rId1901" Type="http://schemas.openxmlformats.org/officeDocument/2006/relationships/hyperlink" Target="file:///C:\Users\Merias\AppData\Local\Temp\Docs\R1-2304401.zip" TargetMode="External"/><Relationship Id="rId1985" Type="http://schemas.openxmlformats.org/officeDocument/2006/relationships/hyperlink" Target="file:///C:\Users\Merias\AppData\Local\Temp\Docs\R1-2305373.zip" TargetMode="External"/><Relationship Id="rId275" Type="http://schemas.openxmlformats.org/officeDocument/2006/relationships/hyperlink" Target="file:///C:\Users\Merias\AppData\Local\Temp\Docs\R1-2304348.zip" TargetMode="External"/><Relationship Id="rId482" Type="http://schemas.openxmlformats.org/officeDocument/2006/relationships/hyperlink" Target="file:///C:\Users\Merias\AppData\Local\Temp\Docs\R1-2305083.zip" TargetMode="External"/><Relationship Id="rId703" Type="http://schemas.openxmlformats.org/officeDocument/2006/relationships/hyperlink" Target="file:///C:\Users\Merias\AppData\Local\Temp\Docs\R1-2304725.zip" TargetMode="External"/><Relationship Id="rId910" Type="http://schemas.openxmlformats.org/officeDocument/2006/relationships/hyperlink" Target="file:///C:\Users\Merias\AppData\Local\Temp\Docs\R1-2306096.zip" TargetMode="External"/><Relationship Id="rId1333" Type="http://schemas.openxmlformats.org/officeDocument/2006/relationships/hyperlink" Target="file:///C:\Users\Merias\AppData\Local\Temp\Docs\R1-2304570.zip" TargetMode="External"/><Relationship Id="rId1540" Type="http://schemas.openxmlformats.org/officeDocument/2006/relationships/hyperlink" Target="file:///C:\Users\Merias\AppData\Local\Temp\Docs\R1-2304634.zip" TargetMode="External"/><Relationship Id="rId1638" Type="http://schemas.openxmlformats.org/officeDocument/2006/relationships/hyperlink" Target="file:///C:\Users\Merias\AppData\Local\Temp\Docs\R1-2305357.zip" TargetMode="External"/><Relationship Id="rId2163" Type="http://schemas.openxmlformats.org/officeDocument/2006/relationships/hyperlink" Target="https://portal.3gpp.org/desktopmodules/Release/ReleaseDetails.aspx?releaseId=193" TargetMode="External"/><Relationship Id="rId135" Type="http://schemas.openxmlformats.org/officeDocument/2006/relationships/hyperlink" Target="file:///C:\Users\Merias\AppData\Local\Temp\Docs\R1-2304691.zip" TargetMode="External"/><Relationship Id="rId342" Type="http://schemas.openxmlformats.org/officeDocument/2006/relationships/hyperlink" Target="file:///C:\Users\Merias\AppData\Local\Temp\Docs\R1-2302226.zip" TargetMode="External"/><Relationship Id="rId787" Type="http://schemas.openxmlformats.org/officeDocument/2006/relationships/hyperlink" Target="file:///C:\Users\Merias\AppData\Local\Temp\Docs\R1-2305020.zip" TargetMode="External"/><Relationship Id="rId994" Type="http://schemas.openxmlformats.org/officeDocument/2006/relationships/hyperlink" Target="file:///C:\Users\Merias\AppData\Local\Temp\Docs\R1-2304482.zip" TargetMode="External"/><Relationship Id="rId1400" Type="http://schemas.openxmlformats.org/officeDocument/2006/relationships/hyperlink" Target="file:///C:\Users\Merias\AppData\Local\Temp\Docs\R1-2305799.zip" TargetMode="External"/><Relationship Id="rId1845" Type="http://schemas.openxmlformats.org/officeDocument/2006/relationships/hyperlink" Target="file:///C:\Users\Merias\AppData\Local\Temp\Docs\R1-2304583.zip" TargetMode="External"/><Relationship Id="rId2023" Type="http://schemas.openxmlformats.org/officeDocument/2006/relationships/hyperlink" Target="file:///C:\Users\Merias\AppData\Local\Temp\Docs\R1-2305376.zip" TargetMode="External"/><Relationship Id="rId2230" Type="http://schemas.openxmlformats.org/officeDocument/2006/relationships/hyperlink" Target="file:///C:\Users\Merias\AppData\Local\Temp\Docs\R1-2304321.zip" TargetMode="External"/><Relationship Id="rId202" Type="http://schemas.openxmlformats.org/officeDocument/2006/relationships/hyperlink" Target="file:///C:\Users\Merias\AppData\Local\Temp\Docs\R1-2305821.zip" TargetMode="External"/><Relationship Id="rId647" Type="http://schemas.openxmlformats.org/officeDocument/2006/relationships/hyperlink" Target="file:///C:\Users\Merias\AppData\Local\Temp\Docs\R1-2305329.zip" TargetMode="External"/><Relationship Id="rId854" Type="http://schemas.openxmlformats.org/officeDocument/2006/relationships/hyperlink" Target="file:///C:\Users\Merias\AppData\Local\Temp\Docs\R1-2304900.zip" TargetMode="External"/><Relationship Id="rId1277" Type="http://schemas.openxmlformats.org/officeDocument/2006/relationships/hyperlink" Target="file:///C:\Users\Merias\AppData\Local\Temp\Docs\R1-2305524.zip" TargetMode="External"/><Relationship Id="rId1484" Type="http://schemas.openxmlformats.org/officeDocument/2006/relationships/hyperlink" Target="file:///C:\Users\Merias\AppData\Local\Temp\Docs\R1-2304965.zip" TargetMode="External"/><Relationship Id="rId1691" Type="http://schemas.openxmlformats.org/officeDocument/2006/relationships/hyperlink" Target="file:///C:\Users\Merias\AppData\Local\Temp\Docs\R1-2305359.zip" TargetMode="External"/><Relationship Id="rId1705" Type="http://schemas.openxmlformats.org/officeDocument/2006/relationships/hyperlink" Target="file:///C:\Users\Merias\AppData\Local\Temp\Docs\R1-2304356.zip" TargetMode="External"/><Relationship Id="rId1912" Type="http://schemas.openxmlformats.org/officeDocument/2006/relationships/hyperlink" Target="file:///C:\Users\Merias\AppData\Local\Temp\Docs\R1-2306160.zip" TargetMode="External"/><Relationship Id="rId2328" Type="http://schemas.openxmlformats.org/officeDocument/2006/relationships/hyperlink" Target="file:///C:\Users\Merias\AppData\Local\Temp\Docs\R1-2306338.zip" TargetMode="External"/><Relationship Id="rId286" Type="http://schemas.openxmlformats.org/officeDocument/2006/relationships/hyperlink" Target="file:///C:\Users\Merias\AppData\Local\Temp\Docs\R1-2304873.zip" TargetMode="External"/><Relationship Id="rId493" Type="http://schemas.openxmlformats.org/officeDocument/2006/relationships/hyperlink" Target="file:///C:\Users\Merias\AppData\Local\Temp\Docs\R1-2305740.zip" TargetMode="External"/><Relationship Id="rId507" Type="http://schemas.openxmlformats.org/officeDocument/2006/relationships/hyperlink" Target="file:///C:\Users\Merias\AppData\Local\Temp\Docs\R1-2305326.zip" TargetMode="External"/><Relationship Id="rId714" Type="http://schemas.openxmlformats.org/officeDocument/2006/relationships/hyperlink" Target="file:///C:\Users\Merias\AppData\Local\Temp\Docs\R1-2305205.zip" TargetMode="External"/><Relationship Id="rId921" Type="http://schemas.openxmlformats.org/officeDocument/2006/relationships/hyperlink" Target="file:///C:\Users\Merias\AppData\Local\Temp\Docs\R1-2304616.zip" TargetMode="External"/><Relationship Id="rId1137" Type="http://schemas.openxmlformats.org/officeDocument/2006/relationships/image" Target="media/image4.png"/><Relationship Id="rId1344" Type="http://schemas.openxmlformats.org/officeDocument/2006/relationships/hyperlink" Target="file:///C:\Users\Merias\AppData\Local\Temp\Docs\R1-2305143.zip" TargetMode="External"/><Relationship Id="rId1551" Type="http://schemas.openxmlformats.org/officeDocument/2006/relationships/hyperlink" Target="file:///C:\Users\Merias\AppData\Local\Temp\Docs\R1-2305354.zip" TargetMode="External"/><Relationship Id="rId1789" Type="http://schemas.openxmlformats.org/officeDocument/2006/relationships/hyperlink" Target="file:///C:\Users\Merias\AppData\Local\Temp\Docs\R1-2305137.zip" TargetMode="External"/><Relationship Id="rId1996" Type="http://schemas.openxmlformats.org/officeDocument/2006/relationships/hyperlink" Target="file:///C:\Users\Merias\AppData\Local\Temp\Docs\R1-2305281.zip" TargetMode="External"/><Relationship Id="rId2174" Type="http://schemas.openxmlformats.org/officeDocument/2006/relationships/hyperlink" Target="file:///C:\Users\Merias\AppData\Local\Temp\Docs\R1-2306270.zip" TargetMode="External"/><Relationship Id="rId50" Type="http://schemas.openxmlformats.org/officeDocument/2006/relationships/hyperlink" Target="file:///C:\Users\Merias\AppData\Local\Temp\Docs\R1-2305921.zip" TargetMode="External"/><Relationship Id="rId146" Type="http://schemas.openxmlformats.org/officeDocument/2006/relationships/hyperlink" Target="file:///C:\Users\Merias\AppData\Local\Temp\Docs\R1-2304333.zip" TargetMode="External"/><Relationship Id="rId353" Type="http://schemas.openxmlformats.org/officeDocument/2006/relationships/hyperlink" Target="file:///C:\Users\Merias\AppData\Local\Temp\Docs\R1-2304707.zip" TargetMode="External"/><Relationship Id="rId560" Type="http://schemas.openxmlformats.org/officeDocument/2006/relationships/hyperlink" Target="file:///C:\Users\Merias\AppData\Local\Temp\Docs\R1-2304722.zip" TargetMode="External"/><Relationship Id="rId798" Type="http://schemas.openxmlformats.org/officeDocument/2006/relationships/hyperlink" Target="file:///C:\Users\Merias\AppData\Local\Temp\Docs\R1-2305510.zip" TargetMode="External"/><Relationship Id="rId1190" Type="http://schemas.openxmlformats.org/officeDocument/2006/relationships/hyperlink" Target="file:///C:\Users\Merias\AppData\Local\Temp\Docs\R1-2305521.zip" TargetMode="External"/><Relationship Id="rId1204" Type="http://schemas.openxmlformats.org/officeDocument/2006/relationships/hyperlink" Target="file:///C:\Users\Merias\AppData\Local\Temp\Docs\R1-2304832.zip" TargetMode="External"/><Relationship Id="rId1411" Type="http://schemas.openxmlformats.org/officeDocument/2006/relationships/hyperlink" Target="file:///C:\Users\Merias\AppData\Local\Temp\Docs\R1-2305257.zip" TargetMode="External"/><Relationship Id="rId1649" Type="http://schemas.openxmlformats.org/officeDocument/2006/relationships/hyperlink" Target="file:///C:\Users\Merias\AppData\Local\Temp\Docs\R1-2306123.zip" TargetMode="External"/><Relationship Id="rId1856" Type="http://schemas.openxmlformats.org/officeDocument/2006/relationships/hyperlink" Target="file:///C:\Users\Merias\AppData\Local\Temp\Docs\R1-2305550.zip" TargetMode="External"/><Relationship Id="rId2034" Type="http://schemas.openxmlformats.org/officeDocument/2006/relationships/hyperlink" Target="file:///C:\Users\Merias\AppData\Local\Temp\Docs\R1-2304670.zip" TargetMode="External"/><Relationship Id="rId2241" Type="http://schemas.openxmlformats.org/officeDocument/2006/relationships/hyperlink" Target="https://portal.3gpp.org/desktopmodules/Release/ReleaseDetails.aspx?releaseId=193" TargetMode="External"/><Relationship Id="rId213" Type="http://schemas.openxmlformats.org/officeDocument/2006/relationships/hyperlink" Target="file:///C:\Users\Merias\AppData\Local\Temp\Docs\R1-2305435.zip" TargetMode="External"/><Relationship Id="rId420" Type="http://schemas.openxmlformats.org/officeDocument/2006/relationships/hyperlink" Target="file:///C:\Users\Merias\AppData\Local\Temp\Docs\R1-2304819.zip" TargetMode="External"/><Relationship Id="rId658" Type="http://schemas.openxmlformats.org/officeDocument/2006/relationships/hyperlink" Target="file:///C:\Users\Merias\AppData\Local\Temp\Docs\R1-2306045.zip" TargetMode="External"/><Relationship Id="rId865" Type="http://schemas.openxmlformats.org/officeDocument/2006/relationships/hyperlink" Target="file:///C:\Users\Merias\AppData\Local\Temp\Docs\R1-2305397.zip" TargetMode="External"/><Relationship Id="rId1050" Type="http://schemas.openxmlformats.org/officeDocument/2006/relationships/hyperlink" Target="file:///C:\Users\Merias\AppData\Local\Temp\Docs\R1-2305900.zip" TargetMode="External"/><Relationship Id="rId1288" Type="http://schemas.openxmlformats.org/officeDocument/2006/relationships/hyperlink" Target="https://www.3gpp.org/ftp/tsg_ran/TSG_RAN/TSGR_98e/Docs/RP-223544.zip" TargetMode="External"/><Relationship Id="rId1495" Type="http://schemas.openxmlformats.org/officeDocument/2006/relationships/hyperlink" Target="file:///C:\Users\Merias\AppData\Local\Temp\Docs\R1-2305611.zip" TargetMode="External"/><Relationship Id="rId1509" Type="http://schemas.openxmlformats.org/officeDocument/2006/relationships/hyperlink" Target="file:///C:\Users\Merias\AppData\Local\Temp\Docs\R1-2304497.zip" TargetMode="External"/><Relationship Id="rId1716" Type="http://schemas.openxmlformats.org/officeDocument/2006/relationships/hyperlink" Target="file:///C:\Users\Merias\AppData\Local\Temp\Docs\R1-2304864.zip" TargetMode="External"/><Relationship Id="rId1923" Type="http://schemas.openxmlformats.org/officeDocument/2006/relationships/hyperlink" Target="file:///C:\Users\Merias\AppData\Local\Temp\Docs\R1-2306161.zip" TargetMode="External"/><Relationship Id="rId2101" Type="http://schemas.openxmlformats.org/officeDocument/2006/relationships/hyperlink" Target="file:///C:\Users\Merias\AppData\Local\Temp\Docs\R1-2306119.zip" TargetMode="External"/><Relationship Id="rId2339" Type="http://schemas.openxmlformats.org/officeDocument/2006/relationships/hyperlink" Target="file:///C:\Users\Merias\AppData\Local\Temp\Docs\R1-2306319.zip" TargetMode="External"/><Relationship Id="rId297" Type="http://schemas.openxmlformats.org/officeDocument/2006/relationships/hyperlink" Target="file:///C:\Users\Merias\AppData\Local\Temp\Docs\R1-2305495.zip" TargetMode="External"/><Relationship Id="rId518" Type="http://schemas.openxmlformats.org/officeDocument/2006/relationships/hyperlink" Target="file:///C:\Users\Merias\AppData\Local\Temp\Docs\R1-2304679.zip" TargetMode="External"/><Relationship Id="rId725" Type="http://schemas.openxmlformats.org/officeDocument/2006/relationships/hyperlink" Target="file:///C:\Users\Merias\AppData\Local\Temp\Docs\R1-2306069.zip" TargetMode="External"/><Relationship Id="rId932" Type="http://schemas.openxmlformats.org/officeDocument/2006/relationships/hyperlink" Target="file:///C:\Users\Merias\AppData\Local\Temp\Docs\R1-2305152.zip" TargetMode="External"/><Relationship Id="rId1148" Type="http://schemas.openxmlformats.org/officeDocument/2006/relationships/hyperlink" Target="file:///C:\Users\Merias\AppData\Local\Temp\Docs\R1-2304737.zip" TargetMode="External"/><Relationship Id="rId1355" Type="http://schemas.openxmlformats.org/officeDocument/2006/relationships/hyperlink" Target="file:///C:\Users\Merias\AppData\Local\Temp\Docs\R1-2305676.zip" TargetMode="External"/><Relationship Id="rId1562" Type="http://schemas.openxmlformats.org/officeDocument/2006/relationships/hyperlink" Target="file:///C:\Users\Merias\AppData\Local\Temp\Docs\R1-2306245.zip" TargetMode="External"/><Relationship Id="rId2185" Type="http://schemas.openxmlformats.org/officeDocument/2006/relationships/hyperlink" Target="https://portal.3gpp.org/desktopmodules/Release/ReleaseDetails.aspx?releaseId=193" TargetMode="External"/><Relationship Id="rId157" Type="http://schemas.openxmlformats.org/officeDocument/2006/relationships/hyperlink" Target="file:///C:\Users\Merias\AppData\Local\Temp\Docs\R1-2305412.zip" TargetMode="External"/><Relationship Id="rId364" Type="http://schemas.openxmlformats.org/officeDocument/2006/relationships/hyperlink" Target="file:///C:\Users\Merias\AppData\Local\Temp\Docs\R1-2305228.zip" TargetMode="External"/><Relationship Id="rId1008" Type="http://schemas.openxmlformats.org/officeDocument/2006/relationships/hyperlink" Target="file:///C:\Users\Merias\AppData\Local\Temp\Docs\R1-2305516.zip" TargetMode="External"/><Relationship Id="rId1215" Type="http://schemas.openxmlformats.org/officeDocument/2006/relationships/hyperlink" Target="file:///C:\Users\Merias\AppData\Local\Temp\Docs\R1-2305415.zip" TargetMode="External"/><Relationship Id="rId1422" Type="http://schemas.openxmlformats.org/officeDocument/2006/relationships/hyperlink" Target="file:///C:\Users\Merias\AppData\Local\Temp\Docs\R1-2304745.zip" TargetMode="External"/><Relationship Id="rId1867" Type="http://schemas.openxmlformats.org/officeDocument/2006/relationships/hyperlink" Target="https://www.3gpp.org/ftp/TSG_RAN/TSG_RAN/TSGR_99/Docs/RP-230736.zip" TargetMode="External"/><Relationship Id="rId2045" Type="http://schemas.openxmlformats.org/officeDocument/2006/relationships/hyperlink" Target="file:///C:\Users\Merias\AppData\Local\Temp\Docs\R1-2305729.zip" TargetMode="External"/><Relationship Id="rId61" Type="http://schemas.openxmlformats.org/officeDocument/2006/relationships/hyperlink" Target="file:///C:\Users\Merias\AppData\Local\Temp\Docs\R1-2304757.zip" TargetMode="External"/><Relationship Id="rId571" Type="http://schemas.openxmlformats.org/officeDocument/2006/relationships/hyperlink" Target="file:///C:\Users\Merias\AppData\Local\Temp\Docs\R1-2305160.zip" TargetMode="External"/><Relationship Id="rId669" Type="http://schemas.openxmlformats.org/officeDocument/2006/relationships/hyperlink" Target="file:///C:\Users\Merias\AppData\Local\Temp\Docs\R1-2304766.zip" TargetMode="External"/><Relationship Id="rId876" Type="http://schemas.openxmlformats.org/officeDocument/2006/relationships/hyperlink" Target="file:///C:\Users\Merias\AppData\Local\Temp\Docs\R1-2306073.zip" TargetMode="External"/><Relationship Id="rId1299" Type="http://schemas.openxmlformats.org/officeDocument/2006/relationships/hyperlink" Target="file:///C:\Users\Merias\AppData\Local\Temp\Docs\R1-2304742.zip" TargetMode="External"/><Relationship Id="rId1727" Type="http://schemas.openxmlformats.org/officeDocument/2006/relationships/hyperlink" Target="file:///C:\Users\Merias\AppData\Local\Temp\Docs\R1-2305965.zip" TargetMode="External"/><Relationship Id="rId1934" Type="http://schemas.openxmlformats.org/officeDocument/2006/relationships/hyperlink" Target="file:///C:\Users\Merias\AppData\Local\Temp\Docs\R1-2305543.zip" TargetMode="External"/><Relationship Id="rId2252" Type="http://schemas.openxmlformats.org/officeDocument/2006/relationships/hyperlink" Target="file:///C:\Users\Merias\AppData\Local\Temp\Docs\R1-2304328.zip" TargetMode="External"/><Relationship Id="rId19" Type="http://schemas.openxmlformats.org/officeDocument/2006/relationships/hyperlink" Target="file:///C:\Users\Merias\AppData\Local\Temp\Docs\R1-2305425.zip" TargetMode="External"/><Relationship Id="rId224" Type="http://schemas.openxmlformats.org/officeDocument/2006/relationships/hyperlink" Target="file:///C:\Users\Merias\AppData\Local\Temp\Docs\R1-2305221.zip" TargetMode="External"/><Relationship Id="rId431" Type="http://schemas.openxmlformats.org/officeDocument/2006/relationships/hyperlink" Target="file:///C:\Users\Merias\AppData\Local\Temp\Docs\R1-2305501.zip" TargetMode="External"/><Relationship Id="rId529" Type="http://schemas.openxmlformats.org/officeDocument/2006/relationships/hyperlink" Target="file:///C:\Users\Merias\AppData\Local\Temp\Docs\R1-2305028.zip" TargetMode="External"/><Relationship Id="rId736" Type="http://schemas.openxmlformats.org/officeDocument/2006/relationships/hyperlink" Target="file:///C:\Users\Merias\AppData\Local\Temp\Docs\R1-2304846.zip" TargetMode="External"/><Relationship Id="rId1061" Type="http://schemas.openxmlformats.org/officeDocument/2006/relationships/hyperlink" Target="file:///C:\Users\Merias\AppData\Local\Temp\Docs\R1-2306109.zip" TargetMode="External"/><Relationship Id="rId1159" Type="http://schemas.openxmlformats.org/officeDocument/2006/relationships/hyperlink" Target="file:///C:\Users\Merias\AppData\Local\Temp\Docs\R1-2305343.zip" TargetMode="External"/><Relationship Id="rId1366" Type="http://schemas.openxmlformats.org/officeDocument/2006/relationships/hyperlink" Target="file:///C:\Users\Merias\AppData\Local\Temp\Docs\R1-2306033.zip" TargetMode="External"/><Relationship Id="rId2112" Type="http://schemas.openxmlformats.org/officeDocument/2006/relationships/hyperlink" Target="https://portal.3gpp.org/desktopmodules/WorkItem/WorkItemDetails.aspx?workitemId=981138" TargetMode="External"/><Relationship Id="rId2196" Type="http://schemas.openxmlformats.org/officeDocument/2006/relationships/hyperlink" Target="https://portal.3gpp.org/desktopmodules/Release/ReleaseDetails.aspx?releaseId=193" TargetMode="External"/><Relationship Id="rId168" Type="http://schemas.openxmlformats.org/officeDocument/2006/relationships/hyperlink" Target="file:///C:\Users\Merias\AppData\Local\Temp\Docs\R1-2305824.zip" TargetMode="External"/><Relationship Id="rId943" Type="http://schemas.openxmlformats.org/officeDocument/2006/relationships/hyperlink" Target="file:///C:\Users\Merias\AppData\Local\Temp\Docs\R1-2305706.zip" TargetMode="External"/><Relationship Id="rId1019" Type="http://schemas.openxmlformats.org/officeDocument/2006/relationships/hyperlink" Target="file:///C:\Users\Merias\AppData\Local\Temp\Docs\R1-2305638.zip" TargetMode="External"/><Relationship Id="rId1573" Type="http://schemas.openxmlformats.org/officeDocument/2006/relationships/hyperlink" Target="file:///C:\Users\Merias\AppData\Local\Temp\Docs\R1-2305286.zip" TargetMode="External"/><Relationship Id="rId1780" Type="http://schemas.openxmlformats.org/officeDocument/2006/relationships/hyperlink" Target="file:///C:\Users\Merias\AppData\Local\Temp\Docs\R1-2304599.zip" TargetMode="External"/><Relationship Id="rId1878" Type="http://schemas.openxmlformats.org/officeDocument/2006/relationships/hyperlink" Target="file:///C:\Users\Merias\AppData\Local\Temp\Docs\R1-2306083.zip" TargetMode="External"/><Relationship Id="rId72" Type="http://schemas.openxmlformats.org/officeDocument/2006/relationships/hyperlink" Target="file:///C:\Users\Merias\AppData\Local\Temp\Docs\R1-2305224.zip" TargetMode="External"/><Relationship Id="rId375" Type="http://schemas.openxmlformats.org/officeDocument/2006/relationships/hyperlink" Target="file:///C:\Users\Merias\AppData\Local\Temp\Docs\R1-2305814.zip" TargetMode="External"/><Relationship Id="rId582" Type="http://schemas.openxmlformats.org/officeDocument/2006/relationships/hyperlink" Target="file:///C:\Users\Merias\AppData\Local\Temp\Docs\R1-2305789.zip" TargetMode="External"/><Relationship Id="rId803" Type="http://schemas.openxmlformats.org/officeDocument/2006/relationships/hyperlink" Target="file:///C:\Users\Merias\AppData\Local\Temp\Docs\R1-2305332.zip" TargetMode="External"/><Relationship Id="rId1226" Type="http://schemas.openxmlformats.org/officeDocument/2006/relationships/hyperlink" Target="file:///C:\Users\Merias\AppData\Local\Temp\Docs\R1-2304567.zip" TargetMode="External"/><Relationship Id="rId1433" Type="http://schemas.openxmlformats.org/officeDocument/2006/relationships/hyperlink" Target="file:///C:\Users\Merias\AppData\Local\Temp\Docs\R1-2305175.zip" TargetMode="External"/><Relationship Id="rId1640" Type="http://schemas.openxmlformats.org/officeDocument/2006/relationships/hyperlink" Target="file:///C:\Users\Merias\AppData\Local\Temp\Docs\R1-2305962.zip" TargetMode="External"/><Relationship Id="rId1738" Type="http://schemas.openxmlformats.org/officeDocument/2006/relationships/hyperlink" Target="file:///C:\Users\Merias\AppData\Local\Temp\Docs\R1-2306181.zip" TargetMode="External"/><Relationship Id="rId2056" Type="http://schemas.openxmlformats.org/officeDocument/2006/relationships/hyperlink" Target="file:///C:\Users\Merias\AppData\Local\Temp\Docs\R1-2304517.zip" TargetMode="External"/><Relationship Id="rId2263" Type="http://schemas.openxmlformats.org/officeDocument/2006/relationships/hyperlink" Target="https://portal.3gpp.org/desktopmodules/Release/ReleaseDetails.aspx?releaseId=192" TargetMode="External"/><Relationship Id="rId3" Type="http://schemas.openxmlformats.org/officeDocument/2006/relationships/numbering" Target="numbering.xml"/><Relationship Id="rId235" Type="http://schemas.openxmlformats.org/officeDocument/2006/relationships/hyperlink" Target="file:///C:\Users\Merias\AppData\Local\Temp\Docs\R1-2304938.zip" TargetMode="External"/><Relationship Id="rId442" Type="http://schemas.openxmlformats.org/officeDocument/2006/relationships/hyperlink" Target="file:///C:\Users\Merias\AppData\Local\Temp\Docs\R1-2304426.zip" TargetMode="External"/><Relationship Id="rId887" Type="http://schemas.openxmlformats.org/officeDocument/2006/relationships/hyperlink" Target="file:///C:\Users\Merias\AppData\Local\Temp\Docs\R1-2304790.zip" TargetMode="External"/><Relationship Id="rId1072" Type="http://schemas.openxmlformats.org/officeDocument/2006/relationships/hyperlink" Target="file:///C:\Users\Merias\AppData\Local\Temp\Docs\R1-2306207.zip" TargetMode="External"/><Relationship Id="rId1500" Type="http://schemas.openxmlformats.org/officeDocument/2006/relationships/hyperlink" Target="file:///C:\Users\Merias\AppData\Local\Temp\Docs\R1-2305847.zip" TargetMode="External"/><Relationship Id="rId1945" Type="http://schemas.openxmlformats.org/officeDocument/2006/relationships/hyperlink" Target="file:///C:\Users\Merias\AppData\Local\Temp\Docs\R1-2305119.zip" TargetMode="External"/><Relationship Id="rId2123" Type="http://schemas.openxmlformats.org/officeDocument/2006/relationships/hyperlink" Target="https://portal.3gpp.org/desktopmodules/WorkItem/WorkItemDetails.aspx?workitemId=941106" TargetMode="External"/><Relationship Id="rId2330" Type="http://schemas.openxmlformats.org/officeDocument/2006/relationships/hyperlink" Target="file:///C:\Users\Merias\AppData\Local\Temp\Docs\R1-2306290.zip" TargetMode="External"/><Relationship Id="rId302" Type="http://schemas.openxmlformats.org/officeDocument/2006/relationships/hyperlink" Target="file:///C:\Users\Merias\AppData\Local\Temp\Docs\R1-2305748.zip" TargetMode="External"/><Relationship Id="rId747" Type="http://schemas.openxmlformats.org/officeDocument/2006/relationships/hyperlink" Target="file:///C:\Users\Merias\AppData\Local\Temp\Docs\R1-2305332.zip" TargetMode="External"/><Relationship Id="rId954" Type="http://schemas.openxmlformats.org/officeDocument/2006/relationships/hyperlink" Target="file:///C:\Users\Merias\AppData\Local\Temp\Docs\R1-2306029.zip" TargetMode="External"/><Relationship Id="rId1377" Type="http://schemas.openxmlformats.org/officeDocument/2006/relationships/hyperlink" Target="file:///C:\Users\Merias\AppData\Local\Temp\Docs\R1-2304645.zip" TargetMode="External"/><Relationship Id="rId1584" Type="http://schemas.openxmlformats.org/officeDocument/2006/relationships/hyperlink" Target="https://www.3gpp.org/ftp/tsg_ran/TSG_RAN/TSGR_97e/Docs/RP-222332.zip" TargetMode="External"/><Relationship Id="rId1791" Type="http://schemas.openxmlformats.org/officeDocument/2006/relationships/hyperlink" Target="file:///C:\Users\Merias\AppData\Local\Temp\Docs\R1-2305307.zip" TargetMode="External"/><Relationship Id="rId1805" Type="http://schemas.openxmlformats.org/officeDocument/2006/relationships/hyperlink" Target="file:///C:\Users\Merias\AppData\Local\Temp\Docs\R1-2305979.zip" TargetMode="External"/><Relationship Id="rId83" Type="http://schemas.openxmlformats.org/officeDocument/2006/relationships/hyperlink" Target="file:///C:\Users\Merias\AppData\Local\Temp\Docs\R1-2304460.zip" TargetMode="External"/><Relationship Id="rId179" Type="http://schemas.openxmlformats.org/officeDocument/2006/relationships/hyperlink" Target="file:///C:\Users\Merias\AppData\Local\Temp\Docs\R1-2305122.zip" TargetMode="External"/><Relationship Id="rId386" Type="http://schemas.openxmlformats.org/officeDocument/2006/relationships/hyperlink" Target="file:///C:\Users\Merias\AppData\Local\Temp\Docs\R1-2304437.zip" TargetMode="External"/><Relationship Id="rId593" Type="http://schemas.openxmlformats.org/officeDocument/2006/relationships/hyperlink" Target="file:///C:\Users\Merias\AppData\Local\Temp\Docs\R1-2306059.zip" TargetMode="External"/><Relationship Id="rId607" Type="http://schemas.openxmlformats.org/officeDocument/2006/relationships/hyperlink" Target="file:///C:\Users\Merias\AppData\Local\Temp\Docs\R1-2305328.zip" TargetMode="External"/><Relationship Id="rId814" Type="http://schemas.openxmlformats.org/officeDocument/2006/relationships/hyperlink" Target="file:///C:\Users\Merias\AppData\Local\Temp\Docs\R1-2304595.zip" TargetMode="External"/><Relationship Id="rId1237" Type="http://schemas.openxmlformats.org/officeDocument/2006/relationships/hyperlink" Target="file:///C:\Users\Merias\AppData\Local\Temp\Docs\R1-2305346.zip" TargetMode="External"/><Relationship Id="rId1444" Type="http://schemas.openxmlformats.org/officeDocument/2006/relationships/hyperlink" Target="file:///C:\Users\Merias\AppData\Local\Temp\Docs\R1-2305863.zip" TargetMode="External"/><Relationship Id="rId1651" Type="http://schemas.openxmlformats.org/officeDocument/2006/relationships/hyperlink" Target="https://www.3gpp.org/ftp/tsg_ran/TSG_RAN/TSGR_97e/Docs/RP-222644.zip" TargetMode="External"/><Relationship Id="rId1889" Type="http://schemas.openxmlformats.org/officeDocument/2006/relationships/hyperlink" Target="file:///C:\Users\Merias\AppData\Local\Temp\Docs\R1-2306242.zip" TargetMode="External"/><Relationship Id="rId2067" Type="http://schemas.openxmlformats.org/officeDocument/2006/relationships/hyperlink" Target="file:///C:\Users\Merias\AppData\Local\Temp\Docs\R1-2304517.zip" TargetMode="External"/><Relationship Id="rId2274" Type="http://schemas.openxmlformats.org/officeDocument/2006/relationships/hyperlink" Target="file:///C:\Users\Merias\AppData\Local\Temp\Docs\R1-2304335.zip" TargetMode="External"/><Relationship Id="rId246" Type="http://schemas.openxmlformats.org/officeDocument/2006/relationships/hyperlink" Target="file:///C:\Users\Merias\AppData\Local\Temp\Docs\R1-2305838.zip" TargetMode="External"/><Relationship Id="rId453" Type="http://schemas.openxmlformats.org/officeDocument/2006/relationships/hyperlink" Target="file:///C:\Users\Merias\AppData\Local\Temp\Docs\R1-2305082.zip" TargetMode="External"/><Relationship Id="rId660" Type="http://schemas.openxmlformats.org/officeDocument/2006/relationships/hyperlink" Target="file:///C:\Users\Merias\AppData\Local\Temp\Docs\R1-2304373.zip" TargetMode="External"/><Relationship Id="rId898" Type="http://schemas.openxmlformats.org/officeDocument/2006/relationships/hyperlink" Target="file:///C:\Users\Merias\AppData\Local\Temp\Docs\R1-2305242.zip" TargetMode="External"/><Relationship Id="rId1083" Type="http://schemas.openxmlformats.org/officeDocument/2006/relationships/hyperlink" Target="file:///C:\Users\Merias\AppData\Local\Temp\Docs\R1-2304859.zip" TargetMode="External"/><Relationship Id="rId1290" Type="http://schemas.openxmlformats.org/officeDocument/2006/relationships/hyperlink" Target="file:///C:\Users\Merias\AppData\Local\Temp\Docs\R1-2304336.zip" TargetMode="External"/><Relationship Id="rId1304" Type="http://schemas.openxmlformats.org/officeDocument/2006/relationships/hyperlink" Target="file:///C:\Users\Merias\AppData\Local\Temp\Docs\R1-2304974.zip" TargetMode="External"/><Relationship Id="rId1511" Type="http://schemas.openxmlformats.org/officeDocument/2006/relationships/hyperlink" Target="file:///C:\Users\Merias\AppData\Local\Temp\Docs\R1-2304633.zip" TargetMode="External"/><Relationship Id="rId1749" Type="http://schemas.openxmlformats.org/officeDocument/2006/relationships/hyperlink" Target="file:///C:\Users\Merias\AppData\Local\Temp\Docs\R1-2304807.zip" TargetMode="External"/><Relationship Id="rId1956" Type="http://schemas.openxmlformats.org/officeDocument/2006/relationships/hyperlink" Target="file:///C:\Users\Merias\AppData\Local\Temp\Docs\R1-2304668.zip" TargetMode="External"/><Relationship Id="rId2134" Type="http://schemas.openxmlformats.org/officeDocument/2006/relationships/hyperlink" Target="https://portal.3gpp.org/desktopmodules/Release/ReleaseDetails.aspx?releaseId=193" TargetMode="External"/><Relationship Id="rId2341" Type="http://schemas.openxmlformats.org/officeDocument/2006/relationships/hyperlink" Target="file:///C:\Users\Merias\AppData\Local\Temp\Docs\R1-2306288.zip" TargetMode="External"/><Relationship Id="rId106" Type="http://schemas.openxmlformats.org/officeDocument/2006/relationships/hyperlink" Target="file:///C:\Users\Merias\AppData\Local\Temp\Docs\R1-2304457.zip" TargetMode="External"/><Relationship Id="rId313" Type="http://schemas.openxmlformats.org/officeDocument/2006/relationships/hyperlink" Target="file:///C:\Users\Merias\AppData\Local\Temp\Docs\R1-2304422.zip" TargetMode="External"/><Relationship Id="rId758" Type="http://schemas.openxmlformats.org/officeDocument/2006/relationships/hyperlink" Target="file:///C:\Users\Merias\AppData\Local\Temp\Docs\R1-2304475.zip" TargetMode="External"/><Relationship Id="rId965" Type="http://schemas.openxmlformats.org/officeDocument/2006/relationships/hyperlink" Target="file:///C:\Users\Merias\AppData\Local\Temp\Docs\R1-2305096.zip" TargetMode="External"/><Relationship Id="rId1150" Type="http://schemas.openxmlformats.org/officeDocument/2006/relationships/hyperlink" Target="file:///C:\Users\Merias\AppData\Local\Temp\Docs\R1-2304908.zip" TargetMode="External"/><Relationship Id="rId1388" Type="http://schemas.openxmlformats.org/officeDocument/2006/relationships/hyperlink" Target="file:///C:\Users\Merias\AppData\Local\Temp\Docs\R1-2305210.zip" TargetMode="External"/><Relationship Id="rId1595" Type="http://schemas.openxmlformats.org/officeDocument/2006/relationships/hyperlink" Target="file:///C:\Users\Merias\AppData\Local\Temp\Docs\R1-2304774.zip" TargetMode="External"/><Relationship Id="rId1609" Type="http://schemas.openxmlformats.org/officeDocument/2006/relationships/hyperlink" Target="file:///C:\Users\Merias\AppData\Local\Temp\Docs\R1-2305418.zip" TargetMode="External"/><Relationship Id="rId1816" Type="http://schemas.openxmlformats.org/officeDocument/2006/relationships/hyperlink" Target="file:///C:\Users\Merias\AppData\Local\Temp\Docs\R1-2304870.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file:///C:\Users\Merias\AppData\Local\Temp\Docs\R1-2306230.zip" TargetMode="External"/><Relationship Id="rId397" Type="http://schemas.openxmlformats.org/officeDocument/2006/relationships/hyperlink" Target="file:///C:\Users\Merias\AppData\Local\Temp\Docs\R1-2305080.zip" TargetMode="External"/><Relationship Id="rId520" Type="http://schemas.openxmlformats.org/officeDocument/2006/relationships/hyperlink" Target="file:///C:\Users\Merias\AppData\Local\Temp\Docs\R1-2304721.zip" TargetMode="External"/><Relationship Id="rId618" Type="http://schemas.openxmlformats.org/officeDocument/2006/relationships/hyperlink" Target="file:///C:\Users\Merias\AppData\Local\Temp\Docs\R1-2306062.zip" TargetMode="External"/><Relationship Id="rId825" Type="http://schemas.openxmlformats.org/officeDocument/2006/relationships/hyperlink" Target="file:///C:\Users\Merias\AppData\Local\Temp\Docs\R1-2305187.zip" TargetMode="External"/><Relationship Id="rId1248" Type="http://schemas.openxmlformats.org/officeDocument/2006/relationships/hyperlink" Target="file:///C:\Users\Merias\AppData\Local\Temp\Docs\R1-2306216.zip" TargetMode="External"/><Relationship Id="rId1455" Type="http://schemas.openxmlformats.org/officeDocument/2006/relationships/hyperlink" Target="file:///C:\Users\Merias\AppData\Local\Temp\Docs\R1-2306150.zip" TargetMode="External"/><Relationship Id="rId1662" Type="http://schemas.openxmlformats.org/officeDocument/2006/relationships/hyperlink" Target="file:///C:\Users\Merias\AppData\Local\Temp\Docs\R1-2304618.zip" TargetMode="External"/><Relationship Id="rId2078" Type="http://schemas.openxmlformats.org/officeDocument/2006/relationships/hyperlink" Target="file:///C:\Users\Merias\AppData\Local\Temp\Docs\R1-2305932.zip" TargetMode="External"/><Relationship Id="rId2201" Type="http://schemas.openxmlformats.org/officeDocument/2006/relationships/hyperlink" Target="https://portal.3gpp.org/desktopmodules/WorkItem/WorkItemDetails.aspx?workitemId=950177" TargetMode="External"/><Relationship Id="rId2285" Type="http://schemas.openxmlformats.org/officeDocument/2006/relationships/hyperlink" Target="file:///C:\Users\Merias\AppData\Local\Temp\Docs\R1-2305091.zip" TargetMode="External"/><Relationship Id="rId257" Type="http://schemas.openxmlformats.org/officeDocument/2006/relationships/hyperlink" Target="file:///C:\Users\Merias\AppData\Local\Temp\Docs\R1-2304674.zip" TargetMode="External"/><Relationship Id="rId464" Type="http://schemas.openxmlformats.org/officeDocument/2006/relationships/hyperlink" Target="file:///C:\Users\Merias\AppData\Local\Temp\Docs\R1-2305778.zip" TargetMode="External"/><Relationship Id="rId1010" Type="http://schemas.openxmlformats.org/officeDocument/2006/relationships/hyperlink" Target="file:///C:\Users\Merias\AppData\Local\Temp\Docs\R1-2305632.zip" TargetMode="External"/><Relationship Id="rId1094" Type="http://schemas.openxmlformats.org/officeDocument/2006/relationships/hyperlink" Target="file:///C:\Users\Merias\AppData\Local\Temp\Docs\R1-2305341.zip" TargetMode="External"/><Relationship Id="rId1108" Type="http://schemas.openxmlformats.org/officeDocument/2006/relationships/hyperlink" Target="file:///C:\Users\Merias\AppData\Local\Temp\Docs\R1-2306236.zip" TargetMode="External"/><Relationship Id="rId1315" Type="http://schemas.openxmlformats.org/officeDocument/2006/relationships/hyperlink" Target="file:///C:\Users\Merias\AppData\Local\Temp\Docs\R1-2305525.zip" TargetMode="External"/><Relationship Id="rId1967" Type="http://schemas.openxmlformats.org/officeDocument/2006/relationships/hyperlink" Target="file:///C:\Users\Merias\AppData\Local\Temp\Docs\R1-2304795.zip" TargetMode="External"/><Relationship Id="rId2145" Type="http://schemas.openxmlformats.org/officeDocument/2006/relationships/hyperlink" Target="https://portal.3gpp.org/desktopmodules/Release/ReleaseDetails.aspx?releaseId=193" TargetMode="External"/><Relationship Id="rId117" Type="http://schemas.openxmlformats.org/officeDocument/2006/relationships/hyperlink" Target="file:///C:\Users\Merias\AppData\Local\Temp\Docs\R1-2305861.zip" TargetMode="External"/><Relationship Id="rId671" Type="http://schemas.openxmlformats.org/officeDocument/2006/relationships/hyperlink" Target="file:///C:\Users\Merias\AppData\Local\Temp\Docs\R1-2304844.zip" TargetMode="External"/><Relationship Id="rId769" Type="http://schemas.openxmlformats.org/officeDocument/2006/relationships/hyperlink" Target="file:///C:\Users\Merias\AppData\Local\Temp\Docs\R1-2306112.zip" TargetMode="External"/><Relationship Id="rId976" Type="http://schemas.openxmlformats.org/officeDocument/2006/relationships/hyperlink" Target="file:///C:\Users\Merias\AppData\Local\Temp\Docs\R1-2305707.zip" TargetMode="External"/><Relationship Id="rId1399" Type="http://schemas.openxmlformats.org/officeDocument/2006/relationships/hyperlink" Target="file:///C:\Users\Merias\AppData\Local\Temp\Docs\R1-2305774.zip" TargetMode="External"/><Relationship Id="rId2352" Type="http://schemas.openxmlformats.org/officeDocument/2006/relationships/hyperlink" Target="file:///C:\Users\Merias\AppData\Local\Temp\Docs\R1-2306280.zip" TargetMode="External"/><Relationship Id="rId324" Type="http://schemas.openxmlformats.org/officeDocument/2006/relationships/hyperlink" Target="file:///C:\Users\Merias\AppData\Local\Temp\Docs\R1-2305134.zip" TargetMode="External"/><Relationship Id="rId531" Type="http://schemas.openxmlformats.org/officeDocument/2006/relationships/hyperlink" Target="file:///C:\Users\Merias\AppData\Local\Temp\Docs\R1-2305084.zip" TargetMode="External"/><Relationship Id="rId629" Type="http://schemas.openxmlformats.org/officeDocument/2006/relationships/hyperlink" Target="file:///C:\Users\Merias\AppData\Local\Temp\Docs\R1-2304723.zip" TargetMode="External"/><Relationship Id="rId1161" Type="http://schemas.openxmlformats.org/officeDocument/2006/relationships/hyperlink" Target="file:///C:\Users\Merias\AppData\Local\Temp\Docs\R1-2305520.zip" TargetMode="External"/><Relationship Id="rId1259" Type="http://schemas.openxmlformats.org/officeDocument/2006/relationships/hyperlink" Target="file:///C:\Users\Merias\AppData\Local\Temp\Docs\R1-2304368.zip" TargetMode="External"/><Relationship Id="rId1466" Type="http://schemas.openxmlformats.org/officeDocument/2006/relationships/hyperlink" Target="file:///C:\Users\Merias\AppData\Local\Temp\Docs\R1-2306151.zip" TargetMode="External"/><Relationship Id="rId2005" Type="http://schemas.openxmlformats.org/officeDocument/2006/relationships/hyperlink" Target="file:///C:\Users\Merias\AppData\Local\Temp\Docs\R1-2304514.zip" TargetMode="External"/><Relationship Id="rId2212" Type="http://schemas.openxmlformats.org/officeDocument/2006/relationships/hyperlink" Target="file:///C:\Users\Merias\AppData\Local\Temp\Docs\R1-2304315.zip" TargetMode="External"/><Relationship Id="rId836" Type="http://schemas.openxmlformats.org/officeDocument/2006/relationships/hyperlink" Target="file:///C:\Users\Merias\AppData\Local\Temp\Docs\R1-2306102.zip" TargetMode="External"/><Relationship Id="rId1021" Type="http://schemas.openxmlformats.org/officeDocument/2006/relationships/hyperlink" Target="file:///C:\Users\Merias\AppData\Local\Temp\Docs\R1-2306100.zip" TargetMode="External"/><Relationship Id="rId1119" Type="http://schemas.openxmlformats.org/officeDocument/2006/relationships/hyperlink" Target="file:///C:\Users\Merias\AppData\Local\Temp\Docs\R1-2305042.zip" TargetMode="External"/><Relationship Id="rId1673" Type="http://schemas.openxmlformats.org/officeDocument/2006/relationships/hyperlink" Target="file:///C:\Users\Merias\AppData\Local\Temp\Docs\R1-2305450.zip" TargetMode="External"/><Relationship Id="rId1880" Type="http://schemas.openxmlformats.org/officeDocument/2006/relationships/hyperlink" Target="file:///C:\Users\Merias\AppData\Local\Temp\Docs\R1-2305964.zip" TargetMode="External"/><Relationship Id="rId1978" Type="http://schemas.openxmlformats.org/officeDocument/2006/relationships/hyperlink" Target="file:///C:\Users\Merias\AppData\Local\Temp\Docs\R1-2304513.zip" TargetMode="External"/><Relationship Id="rId903" Type="http://schemas.openxmlformats.org/officeDocument/2006/relationships/hyperlink" Target="file:///C:\Users\Merias\AppData\Local\Temp\Docs\R1-2305513.zip" TargetMode="External"/><Relationship Id="rId1326" Type="http://schemas.openxmlformats.org/officeDocument/2006/relationships/hyperlink" Target="https://www.3gpp.org/ftp/TSG_RAN/TSG_RAN/TSGR_99/Docs/RP-230566.zip" TargetMode="External"/><Relationship Id="rId1533" Type="http://schemas.openxmlformats.org/officeDocument/2006/relationships/hyperlink" Target="file:///C:\Users\Merias\AppData\Local\Temp\Docs\R1-2304324.zip" TargetMode="External"/><Relationship Id="rId1740" Type="http://schemas.openxmlformats.org/officeDocument/2006/relationships/hyperlink" Target="https://www.3gpp.org/ftp/TSG_RAN/TSG_RAN/TSGR_96/Docs/RP-221858.zip" TargetMode="External"/><Relationship Id="rId32" Type="http://schemas.openxmlformats.org/officeDocument/2006/relationships/hyperlink" Target="file:///C:\Users\Merias\AppData\Local\Temp\Docs\R1-2305317.zip" TargetMode="External"/><Relationship Id="rId1600" Type="http://schemas.openxmlformats.org/officeDocument/2006/relationships/hyperlink" Target="file:///C:\Users\Merias\AppData\Local\Temp\Docs\R1-2305007.zip" TargetMode="External"/><Relationship Id="rId1838" Type="http://schemas.openxmlformats.org/officeDocument/2006/relationships/hyperlink" Target="file:///C:\Users\Merias\AppData\Local\Temp\Docs\R1-2305479.zip" TargetMode="External"/><Relationship Id="rId181" Type="http://schemas.openxmlformats.org/officeDocument/2006/relationships/hyperlink" Target="file:///C:\Users\Merias\AppData\Local\Temp\Docs\R1-2305490.zip" TargetMode="External"/><Relationship Id="rId1905" Type="http://schemas.openxmlformats.org/officeDocument/2006/relationships/hyperlink" Target="file:///C:\Users\Merias\AppData\Local\Temp\Docs\R1-2305367.zip" TargetMode="External"/><Relationship Id="rId279" Type="http://schemas.openxmlformats.org/officeDocument/2006/relationships/hyperlink" Target="file:///C:\Users\Merias\AppData\Local\Temp\Docs\R1-2304463.zip" TargetMode="External"/><Relationship Id="rId486" Type="http://schemas.openxmlformats.org/officeDocument/2006/relationships/hyperlink" Target="file:///C:\Users\Merias\AppData\Local\Temp\Docs\R1-2305324.zip" TargetMode="External"/><Relationship Id="rId693" Type="http://schemas.openxmlformats.org/officeDocument/2006/relationships/hyperlink" Target="file:///C:\Users\Merias\AppData\Local\Temp\Docs\R1-2306003.zip" TargetMode="External"/><Relationship Id="rId2167" Type="http://schemas.openxmlformats.org/officeDocument/2006/relationships/hyperlink" Target="https://portal.3gpp.org/desktopmodules/WorkItem/WorkItemDetails.aspx?workitemId=940196" TargetMode="External"/><Relationship Id="rId139" Type="http://schemas.openxmlformats.org/officeDocument/2006/relationships/hyperlink" Target="file:///C:\Users\Merias\AppData\Local\Temp\Docs\R1-2305944.zip" TargetMode="External"/><Relationship Id="rId346" Type="http://schemas.openxmlformats.org/officeDocument/2006/relationships/hyperlink" Target="file:///C:\Users\Merias\AppData\Local\Temp\Docs\R1-2306229.zip" TargetMode="External"/><Relationship Id="rId553" Type="http://schemas.openxmlformats.org/officeDocument/2006/relationships/hyperlink" Target="file:///C:\Users\Merias\AppData\Local\Temp\Docs\R1-2304471.zip" TargetMode="External"/><Relationship Id="rId760" Type="http://schemas.openxmlformats.org/officeDocument/2006/relationships/hyperlink" Target="file:///C:\Users\Merias\AppData\Local\Temp\Docs\R1-2304339.zip" TargetMode="External"/><Relationship Id="rId998" Type="http://schemas.openxmlformats.org/officeDocument/2006/relationships/hyperlink" Target="file:///C:\Users\Merias\AppData\Local\Temp\Docs\R1-2304805.zip" TargetMode="External"/><Relationship Id="rId1183" Type="http://schemas.openxmlformats.org/officeDocument/2006/relationships/hyperlink" Target="file:///C:\Users\Merias\AppData\Local\Temp\Docs\R1-2305177.zip" TargetMode="External"/><Relationship Id="rId1390" Type="http://schemas.openxmlformats.org/officeDocument/2006/relationships/hyperlink" Target="file:///C:\Users\Merias\AppData\Local\Temp\Docs\R1-2305350.zip" TargetMode="External"/><Relationship Id="rId2027" Type="http://schemas.openxmlformats.org/officeDocument/2006/relationships/hyperlink" Target="file:///C:\Users\Merias\AppData\Local\Temp\Docs\R1-2305626.zip" TargetMode="External"/><Relationship Id="rId2234" Type="http://schemas.openxmlformats.org/officeDocument/2006/relationships/hyperlink" Target="file:///C:\Users\Merias\AppData\Local\Temp\Docs\R1-2304322.zip" TargetMode="External"/><Relationship Id="rId206" Type="http://schemas.openxmlformats.org/officeDocument/2006/relationships/hyperlink" Target="file:///C:\Users\Merias\AppData\Local\Temp\Docs\R1-2306177.zip" TargetMode="External"/><Relationship Id="rId413" Type="http://schemas.openxmlformats.org/officeDocument/2006/relationships/hyperlink" Target="file:///C:\Users\Merias\AppData\Local\Temp\Docs\R1-2304396.zip" TargetMode="External"/><Relationship Id="rId858" Type="http://schemas.openxmlformats.org/officeDocument/2006/relationships/hyperlink" Target="file:///C:\Users\Merias\AppData\Local\Temp\Docs\R1-2305093.zip" TargetMode="External"/><Relationship Id="rId1043" Type="http://schemas.openxmlformats.org/officeDocument/2006/relationships/hyperlink" Target="file:///C:\Users\Merias\AppData\Local\Temp\Docs\R1-2305674.zip" TargetMode="External"/><Relationship Id="rId1488" Type="http://schemas.openxmlformats.org/officeDocument/2006/relationships/hyperlink" Target="file:///C:\Users\Merias\AppData\Local\Temp\Docs\R1-2305212.zip" TargetMode="External"/><Relationship Id="rId1695" Type="http://schemas.openxmlformats.org/officeDocument/2006/relationships/hyperlink" Target="file:///C:\Users\Merias\AppData\Local\Temp\Docs\R1-2305653.zip" TargetMode="External"/><Relationship Id="rId620" Type="http://schemas.openxmlformats.org/officeDocument/2006/relationships/hyperlink" Target="file:///C:\Users\Merias\AppData\Local\Temp\Docs\R1-2306062.zip" TargetMode="External"/><Relationship Id="rId718" Type="http://schemas.openxmlformats.org/officeDocument/2006/relationships/hyperlink" Target="file:///C:\Users\Merias\AppData\Local\Temp\Docs\R1-2305462.zip" TargetMode="External"/><Relationship Id="rId925" Type="http://schemas.openxmlformats.org/officeDocument/2006/relationships/hyperlink" Target="file:///C:\Users\Merias\AppData\Local\Temp\Docs\R1-2304798.zip" TargetMode="External"/><Relationship Id="rId1250" Type="http://schemas.openxmlformats.org/officeDocument/2006/relationships/hyperlink" Target="file:///C:\Users\Merias\AppData\Local\Temp\Docs\R1-2306213.zip" TargetMode="External"/><Relationship Id="rId1348" Type="http://schemas.openxmlformats.org/officeDocument/2006/relationships/hyperlink" Target="file:///C:\Users\Merias\AppData\Local\Temp\Docs\R1-2305349.zip" TargetMode="External"/><Relationship Id="rId1555" Type="http://schemas.openxmlformats.org/officeDocument/2006/relationships/hyperlink" Target="file:///C:\Users\Merias\AppData\Local\Temp\Docs\R1-2305650.zip" TargetMode="External"/><Relationship Id="rId1762" Type="http://schemas.openxmlformats.org/officeDocument/2006/relationships/hyperlink" Target="file:///C:\Users\Merias\AppData\Local\Temp\Docs\R1-2305361.zip" TargetMode="External"/><Relationship Id="rId2301" Type="http://schemas.openxmlformats.org/officeDocument/2006/relationships/hyperlink" Target="file:///C:\Users\Merias\AppData\Local\Temp\Docs\R1-2306331.zip" TargetMode="External"/><Relationship Id="rId1110" Type="http://schemas.openxmlformats.org/officeDocument/2006/relationships/hyperlink" Target="file:///C:\Users\Merias\AppData\Local\Temp\Docs\R1-2304366.zip" TargetMode="External"/><Relationship Id="rId1208" Type="http://schemas.openxmlformats.org/officeDocument/2006/relationships/hyperlink" Target="file:///C:\Users\Merias\AppData\Local\Temp\Docs\R1-2305044.zip" TargetMode="External"/><Relationship Id="rId1415" Type="http://schemas.openxmlformats.org/officeDocument/2006/relationships/hyperlink" Target="file:///C:\Users\Merias\AppData\Local\Temp\Docs\R1-2304384.zip" TargetMode="External"/><Relationship Id="rId54" Type="http://schemas.openxmlformats.org/officeDocument/2006/relationships/hyperlink" Target="file:///C:\Users\Merias\AppData\Local\Temp\Docs\R1-2304450.zip" TargetMode="External"/><Relationship Id="rId1622" Type="http://schemas.openxmlformats.org/officeDocument/2006/relationships/hyperlink" Target="file:///C:\Users\Merias\AppData\Local\Temp\Docs\R1-2306260.zip" TargetMode="External"/><Relationship Id="rId1927" Type="http://schemas.openxmlformats.org/officeDocument/2006/relationships/hyperlink" Target="file:///C:\Users\Merias\AppData\Local\Temp\Docs\R1-2304800.zip" TargetMode="External"/><Relationship Id="rId2091" Type="http://schemas.openxmlformats.org/officeDocument/2006/relationships/hyperlink" Target="file:///C:\Users\Merias\AppData\Local\Temp\Docs\R1-2304868.zip" TargetMode="External"/><Relationship Id="rId2189" Type="http://schemas.openxmlformats.org/officeDocument/2006/relationships/hyperlink" Target="https://portal.3gpp.org/desktopmodules/Release/ReleaseDetails.aspx?releaseId=193" TargetMode="External"/><Relationship Id="rId270" Type="http://schemas.openxmlformats.org/officeDocument/2006/relationships/hyperlink" Target="file:///C:\Users\Merias\AppData\Local\Temp\Docs\R1-2306174.zip" TargetMode="External"/><Relationship Id="rId130" Type="http://schemas.openxmlformats.org/officeDocument/2006/relationships/hyperlink" Target="file:///C:\Users\Merias\AppData\Local\Temp\Docs\R1-2306196.zip" TargetMode="External"/><Relationship Id="rId368" Type="http://schemas.openxmlformats.org/officeDocument/2006/relationships/hyperlink" Target="file:///C:\Users\Merias\AppData\Local\Temp\Docs\R1-2306009.zip" TargetMode="External"/><Relationship Id="rId575" Type="http://schemas.openxmlformats.org/officeDocument/2006/relationships/hyperlink" Target="file:///C:\Users\Merias\AppData\Local\Temp\Docs\R1-2305328.zip" TargetMode="External"/><Relationship Id="rId782" Type="http://schemas.openxmlformats.org/officeDocument/2006/relationships/hyperlink" Target="file:///C:\Users\Merias\AppData\Local\Temp\Docs\R1-2304769.zip" TargetMode="External"/><Relationship Id="rId2049" Type="http://schemas.openxmlformats.org/officeDocument/2006/relationships/hyperlink" Target="file:///C:\Users\Merias\AppData\Local\Temp\Docs\R1-2304586.zip" TargetMode="External"/><Relationship Id="rId2256" Type="http://schemas.openxmlformats.org/officeDocument/2006/relationships/hyperlink" Target="file:///C:\Users\Merias\AppData\Local\Temp\Docs\R1-2304329.zip" TargetMode="External"/><Relationship Id="rId228" Type="http://schemas.openxmlformats.org/officeDocument/2006/relationships/hyperlink" Target="file:///C:\Users\Merias\AppData\Local\Temp\Docs\R1-2306139.zip" TargetMode="External"/><Relationship Id="rId435" Type="http://schemas.openxmlformats.org/officeDocument/2006/relationships/hyperlink" Target="file:///C:\Users\Merias\AppData\Local\Temp\Docs\R1-2305787.zip" TargetMode="External"/><Relationship Id="rId642" Type="http://schemas.openxmlformats.org/officeDocument/2006/relationships/hyperlink" Target="file:///C:\Users\Merias\AppData\Local\Temp\Docs\R1-2305086.zip" TargetMode="External"/><Relationship Id="rId1065" Type="http://schemas.openxmlformats.org/officeDocument/2006/relationships/hyperlink" Target="file:///C:\Users\Merias\AppData\Local\Temp\Docs\R1-2306157.zip" TargetMode="External"/><Relationship Id="rId1272" Type="http://schemas.openxmlformats.org/officeDocument/2006/relationships/hyperlink" Target="file:///C:\Users\Merias\AppData\Local\Temp\Docs\R1-2305253.zip" TargetMode="External"/><Relationship Id="rId2116" Type="http://schemas.openxmlformats.org/officeDocument/2006/relationships/hyperlink" Target="file:///C:\Users\Merias\AppData\Local\Temp\Docs\R1-2306197.zip" TargetMode="External"/><Relationship Id="rId2323" Type="http://schemas.openxmlformats.org/officeDocument/2006/relationships/hyperlink" Target="file:///C:\Users\Merias\AppData\Local\Temp\Docs\R1-2306295.zip" TargetMode="External"/><Relationship Id="rId502" Type="http://schemas.openxmlformats.org/officeDocument/2006/relationships/hyperlink" Target="file:///C:\Users\Merias\AppData\Local\Temp\Docs\R1-2306166.zip" TargetMode="External"/><Relationship Id="rId947" Type="http://schemas.openxmlformats.org/officeDocument/2006/relationships/hyperlink" Target="file:///C:\Users\Merias\AppData\Local\Temp\Docs\R1-2305817.zip" TargetMode="External"/><Relationship Id="rId1132" Type="http://schemas.openxmlformats.org/officeDocument/2006/relationships/hyperlink" Target="file:///C:\Users\Merias\AppData\Local\Temp\Docs\R1-2305830.zip" TargetMode="External"/><Relationship Id="rId1577" Type="http://schemas.openxmlformats.org/officeDocument/2006/relationships/hyperlink" Target="file:///C:\Users\Merias\AppData\Local\Temp\Docs\R1-2305559.zip" TargetMode="External"/><Relationship Id="rId1784" Type="http://schemas.openxmlformats.org/officeDocument/2006/relationships/hyperlink" Target="file:///C:\Users\Merias\AppData\Local\Temp\Docs\R1-2304808.zip" TargetMode="External"/><Relationship Id="rId1991" Type="http://schemas.openxmlformats.org/officeDocument/2006/relationships/hyperlink" Target="file:///C:\Users\Merias\AppData\Local\Temp\Docs\R1-2305724.zip" TargetMode="External"/><Relationship Id="rId76" Type="http://schemas.openxmlformats.org/officeDocument/2006/relationships/hyperlink" Target="file:///C:\Users\Merias\AppData\Local\Temp\Docs\R1-2305563.zip" TargetMode="External"/><Relationship Id="rId807" Type="http://schemas.openxmlformats.org/officeDocument/2006/relationships/hyperlink" Target="file:///C:\Users\Merias\AppData\Local\Temp\Docs\R1-2306180.zip" TargetMode="External"/><Relationship Id="rId1437" Type="http://schemas.openxmlformats.org/officeDocument/2006/relationships/hyperlink" Target="file:///C:\Users\Merias\AppData\Local\Temp\Docs\R1-2305351.zip" TargetMode="External"/><Relationship Id="rId1644" Type="http://schemas.openxmlformats.org/officeDocument/2006/relationships/hyperlink" Target="file:///C:\Users\Merias\AppData\Local\Temp\Docs\R1-2305713.zip" TargetMode="External"/><Relationship Id="rId1851" Type="http://schemas.openxmlformats.org/officeDocument/2006/relationships/hyperlink" Target="file:///C:\Users\Merias\AppData\Local\Temp\Docs\R1-2305148.zip" TargetMode="External"/><Relationship Id="rId1504" Type="http://schemas.openxmlformats.org/officeDocument/2006/relationships/hyperlink" Target="file:///C:\Users\Merias\AppData\Local\Temp\Docs\R1-2306105.zip" TargetMode="External"/><Relationship Id="rId1711" Type="http://schemas.openxmlformats.org/officeDocument/2006/relationships/hyperlink" Target="file:///C:\Users\Merias\AppData\Local\Temp\Docs\R1-2304520.zip" TargetMode="External"/><Relationship Id="rId1949" Type="http://schemas.openxmlformats.org/officeDocument/2006/relationships/hyperlink" Target="file:///C:\Users\Merias\AppData\Local\Temp\Docs\R1-2305561.zip" TargetMode="External"/><Relationship Id="rId292" Type="http://schemas.openxmlformats.org/officeDocument/2006/relationships/hyperlink" Target="file:///C:\Users\Merias\AppData\Local\Temp\Docs\R1-2305077.zip" TargetMode="External"/><Relationship Id="rId1809" Type="http://schemas.openxmlformats.org/officeDocument/2006/relationships/hyperlink" Target="file:///C:\Users\Merias\AppData\Local\Temp\Docs\R1-2304582.zip" TargetMode="External"/><Relationship Id="rId597" Type="http://schemas.openxmlformats.org/officeDocument/2006/relationships/hyperlink" Target="file:///C:\Users\Merias\AppData\Local\Temp\Docs\R1-2305328.zip" TargetMode="External"/><Relationship Id="rId2180" Type="http://schemas.openxmlformats.org/officeDocument/2006/relationships/hyperlink" Target="https://portal.3gpp.org/desktopmodules/Release/ReleaseDetails.aspx?releaseId=193" TargetMode="External"/><Relationship Id="rId2278" Type="http://schemas.openxmlformats.org/officeDocument/2006/relationships/hyperlink" Target="https://portal.3gpp.org/desktopmodules/Release/ReleaseDetails.aspx?releaseId=193" TargetMode="External"/><Relationship Id="rId152" Type="http://schemas.openxmlformats.org/officeDocument/2006/relationships/hyperlink" Target="file:///C:\Users\Merias\AppData\Local\Temp\Docs\R1-2304703.zip" TargetMode="External"/><Relationship Id="rId457" Type="http://schemas.openxmlformats.org/officeDocument/2006/relationships/hyperlink" Target="file:///C:\Users\Merias\AppData\Local\Temp\Docs\R1-2305323.zip" TargetMode="External"/><Relationship Id="rId1087" Type="http://schemas.openxmlformats.org/officeDocument/2006/relationships/hyperlink" Target="file:///C:\Users\Merias\AppData\Local\Temp\Docs\R1-2305003.zip" TargetMode="External"/><Relationship Id="rId1294" Type="http://schemas.openxmlformats.org/officeDocument/2006/relationships/hyperlink" Target="file:///C:\Users\Merias\AppData\Local\Temp\Docs\R1-2304359.zip" TargetMode="External"/><Relationship Id="rId2040" Type="http://schemas.openxmlformats.org/officeDocument/2006/relationships/hyperlink" Target="file:///C:\Users\Merias\AppData\Local\Temp\Docs\R1-2305649.zip" TargetMode="External"/><Relationship Id="rId2138" Type="http://schemas.openxmlformats.org/officeDocument/2006/relationships/hyperlink" Target="https://portal.3gpp.org/desktopmodules/WorkItem/WorkItemDetails.aspx?workitemId=941106" TargetMode="External"/><Relationship Id="rId664" Type="http://schemas.openxmlformats.org/officeDocument/2006/relationships/hyperlink" Target="file:///C:\Users\Merias\AppData\Local\Temp\Docs\R1-2304552.zip" TargetMode="External"/><Relationship Id="rId871" Type="http://schemas.openxmlformats.org/officeDocument/2006/relationships/hyperlink" Target="file:///C:\Users\Merias\AppData\Local\Temp\Docs\R1-2305770.zip" TargetMode="External"/><Relationship Id="rId969" Type="http://schemas.openxmlformats.org/officeDocument/2006/relationships/hyperlink" Target="file:///C:\Users\Merias\AppData\Local\Temp\Docs\R1-2305380.zip" TargetMode="External"/><Relationship Id="rId1599" Type="http://schemas.openxmlformats.org/officeDocument/2006/relationships/hyperlink" Target="file:///C:\Users\Merias\AppData\Local\Temp\Docs\R1-2304957.zip" TargetMode="External"/><Relationship Id="rId2345" Type="http://schemas.openxmlformats.org/officeDocument/2006/relationships/hyperlink" Target="file:///C:\Users\Merias\AppData\Local\Temp\Docs\R1-2306284.zip" TargetMode="External"/><Relationship Id="rId317" Type="http://schemas.openxmlformats.org/officeDocument/2006/relationships/hyperlink" Target="file:///C:\Users\Merias\AppData\Local\Temp\Docs\R1-2304706.zip" TargetMode="External"/><Relationship Id="rId524" Type="http://schemas.openxmlformats.org/officeDocument/2006/relationships/hyperlink" Target="file:///C:\Users\Merias\AppData\Local\Temp\Docs\R1-2304841.zip" TargetMode="External"/><Relationship Id="rId731" Type="http://schemas.openxmlformats.org/officeDocument/2006/relationships/hyperlink" Target="file:///C:\Users\Merias\AppData\Local\Temp\Docs\R1-2304538.zip" TargetMode="External"/><Relationship Id="rId1154" Type="http://schemas.openxmlformats.org/officeDocument/2006/relationships/hyperlink" Target="file:///C:\Users\Merias\AppData\Local\Temp\Docs\R1-2305043.zip" TargetMode="External"/><Relationship Id="rId1361" Type="http://schemas.openxmlformats.org/officeDocument/2006/relationships/hyperlink" Target="file:///C:\Users\Merias\AppData\Local\Temp\Docs\R1-2305867.zip" TargetMode="External"/><Relationship Id="rId1459" Type="http://schemas.openxmlformats.org/officeDocument/2006/relationships/hyperlink" Target="file:///C:\Users\Merias\AppData\Local\Temp\Docs\R1-2306253.zip" TargetMode="External"/><Relationship Id="rId2205" Type="http://schemas.openxmlformats.org/officeDocument/2006/relationships/hyperlink" Target="file:///C:\Users\Merias\AppData\Local\Temp\Docs\R1-2304313.zip" TargetMode="External"/><Relationship Id="rId98" Type="http://schemas.openxmlformats.org/officeDocument/2006/relationships/hyperlink" Target="file:///C:\Users\Merias\AppData\Local\Temp\Docs\R1-2304453.zip" TargetMode="External"/><Relationship Id="rId829" Type="http://schemas.openxmlformats.org/officeDocument/2006/relationships/hyperlink" Target="file:///C:\Users\Merias\AppData\Local\Temp\Docs\R1-2305383.zip" TargetMode="External"/><Relationship Id="rId1014" Type="http://schemas.openxmlformats.org/officeDocument/2006/relationships/hyperlink" Target="file:///C:\Users\Merias\AppData\Local\Temp\Docs\R1-2305845.zip" TargetMode="External"/><Relationship Id="rId1221" Type="http://schemas.openxmlformats.org/officeDocument/2006/relationships/hyperlink" Target="file:///C:\Users\Merias\AppData\Local\Temp\Docs\R1-2306247.zip" TargetMode="External"/><Relationship Id="rId1666" Type="http://schemas.openxmlformats.org/officeDocument/2006/relationships/hyperlink" Target="file:///C:\Users\Merias\AppData\Local\Temp\Docs\R1-2304882.zip" TargetMode="External"/><Relationship Id="rId1873" Type="http://schemas.openxmlformats.org/officeDocument/2006/relationships/hyperlink" Target="file:///C:\Users\Merias\AppData\Local\Temp\Docs\R1-2305365.zip" TargetMode="External"/><Relationship Id="rId1319" Type="http://schemas.openxmlformats.org/officeDocument/2006/relationships/hyperlink" Target="file:///C:\Users\Merias\AppData\Local\Temp\Docs\R1-2305709.zip" TargetMode="External"/><Relationship Id="rId1526" Type="http://schemas.openxmlformats.org/officeDocument/2006/relationships/hyperlink" Target="file:///C:\Users\Merias\AppData\Local\Temp\Docs\R1-2305745.zip" TargetMode="External"/><Relationship Id="rId1733" Type="http://schemas.openxmlformats.org/officeDocument/2006/relationships/hyperlink" Target="file:///C:\Users\Merias\AppData\Local\Temp\Docs\R1-2305768.zip" TargetMode="External"/><Relationship Id="rId1940" Type="http://schemas.openxmlformats.org/officeDocument/2006/relationships/hyperlink" Target="file:///C:\Users\Merias\AppData\Local\Temp\Docs\R1-2305813.zip" TargetMode="External"/><Relationship Id="rId25" Type="http://schemas.openxmlformats.org/officeDocument/2006/relationships/hyperlink" Target="file:///C:\Users\Merias\AppData\Local\Temp\Docs\R1-2302201.zip" TargetMode="External"/><Relationship Id="rId1800" Type="http://schemas.openxmlformats.org/officeDocument/2006/relationships/hyperlink" Target="file:///C:\Users\Merias\AppData\Local\Temp\Docs\R1-2305850.zip" TargetMode="External"/><Relationship Id="rId174" Type="http://schemas.openxmlformats.org/officeDocument/2006/relationships/hyperlink" Target="file:///C:\Users\Merias\AppData\Local\Temp\Docs\R1-2304696.zip" TargetMode="External"/><Relationship Id="rId381" Type="http://schemas.openxmlformats.org/officeDocument/2006/relationships/hyperlink" Target="file:///C:\Users\Merias\AppData\Local\Temp\Docs\R1-2306137.zip" TargetMode="External"/><Relationship Id="rId2062" Type="http://schemas.openxmlformats.org/officeDocument/2006/relationships/hyperlink" Target="file:///C:\Users\Merias\AppData\Local\Temp\Docs\R1-2305769.zip" TargetMode="External"/><Relationship Id="rId241" Type="http://schemas.openxmlformats.org/officeDocument/2006/relationships/hyperlink" Target="file:///C:\Users\Merias\AppData\Local\Temp\Docs\R1-2304643.zip" TargetMode="External"/><Relationship Id="rId479" Type="http://schemas.openxmlformats.org/officeDocument/2006/relationships/hyperlink" Target="file:///C:\Users\Merias\AppData\Local\Temp\Docs\R1-2304956.zip" TargetMode="External"/><Relationship Id="rId686" Type="http://schemas.openxmlformats.org/officeDocument/2006/relationships/hyperlink" Target="file:///C:\Users\Merias\AppData\Local\Temp\Docs\R1-2305657.zip" TargetMode="External"/><Relationship Id="rId893" Type="http://schemas.openxmlformats.org/officeDocument/2006/relationships/hyperlink" Target="file:///C:\Users\Merias\AppData\Local\Temp\Docs\R1-2305005.zip" TargetMode="External"/><Relationship Id="rId339" Type="http://schemas.openxmlformats.org/officeDocument/2006/relationships/hyperlink" Target="file:///C:\Users\Merias\AppData\Local\Temp\Docs\R1-2306128.zip" TargetMode="External"/><Relationship Id="rId546" Type="http://schemas.openxmlformats.org/officeDocument/2006/relationships/hyperlink" Target="file:///C:\Users\Merias\AppData\Local\Temp\Docs\R1-2305788.zip" TargetMode="External"/><Relationship Id="rId753" Type="http://schemas.openxmlformats.org/officeDocument/2006/relationships/hyperlink" Target="file:///C:\Users\Merias\AppData\Local\Temp\Docs\R1-2306054.zip" TargetMode="External"/><Relationship Id="rId1176" Type="http://schemas.openxmlformats.org/officeDocument/2006/relationships/hyperlink" Target="file:///C:\Users\Merias\AppData\Local\Temp\Docs\R1-2304738.zip" TargetMode="External"/><Relationship Id="rId1383" Type="http://schemas.openxmlformats.org/officeDocument/2006/relationships/hyperlink" Target="file:///C:\Users\Merias\AppData\Local\Temp\Docs\R1-2304914.zip" TargetMode="External"/><Relationship Id="rId2227" Type="http://schemas.openxmlformats.org/officeDocument/2006/relationships/hyperlink" Target="file:///C:\Users\Merias\AppData\Local\Temp\Docs\R1-2304320.zip" TargetMode="External"/><Relationship Id="rId101" Type="http://schemas.openxmlformats.org/officeDocument/2006/relationships/hyperlink" Target="file:///C:\Users\Merias\AppData\Local\Temp\Docs\R1-2305141.zip" TargetMode="External"/><Relationship Id="rId406" Type="http://schemas.openxmlformats.org/officeDocument/2006/relationships/hyperlink" Target="file:///C:\Users\Merias\AppData\Local\Temp\Docs\R1-2305751.zip" TargetMode="External"/><Relationship Id="rId960" Type="http://schemas.openxmlformats.org/officeDocument/2006/relationships/hyperlink" Target="file:///C:\Users\Merias\AppData\Local\Temp\Docs\R1-2304732.zip" TargetMode="External"/><Relationship Id="rId1036" Type="http://schemas.openxmlformats.org/officeDocument/2006/relationships/hyperlink" Target="file:///C:\Users\Merias\AppData\Local\Temp\Docs\R1-2305246.zip" TargetMode="External"/><Relationship Id="rId1243" Type="http://schemas.openxmlformats.org/officeDocument/2006/relationships/hyperlink" Target="file:///C:\Users\Merias\AppData\Local\Temp\Docs\R1-2305834.zip" TargetMode="External"/><Relationship Id="rId1590" Type="http://schemas.openxmlformats.org/officeDocument/2006/relationships/hyperlink" Target="file:///C:\Users\Merias\AppData\Local\Temp\Docs\R1-2304498.zip" TargetMode="External"/><Relationship Id="rId1688" Type="http://schemas.openxmlformats.org/officeDocument/2006/relationships/hyperlink" Target="file:///C:\Users\Merias\AppData\Local\Temp\Docs\R1-2304619.zip" TargetMode="External"/><Relationship Id="rId1895" Type="http://schemas.openxmlformats.org/officeDocument/2006/relationships/hyperlink" Target="file:///C:\Users\Merias\AppData\Local\Temp\Docs\R1-2306220.zip" TargetMode="External"/><Relationship Id="rId613" Type="http://schemas.openxmlformats.org/officeDocument/2006/relationships/hyperlink" Target="file:///C:\Users\Merias\AppData\Local\Temp\Docs\R1-2306061.zip" TargetMode="External"/><Relationship Id="rId820" Type="http://schemas.openxmlformats.org/officeDocument/2006/relationships/hyperlink" Target="file:///C:\Users\Merias\AppData\Local\Temp\Docs\R1-2306092.zip" TargetMode="External"/><Relationship Id="rId918" Type="http://schemas.openxmlformats.org/officeDocument/2006/relationships/hyperlink" Target="file:///C:\Users\Merias\AppData\Local\Temp\Docs\R1-2304363.zip" TargetMode="External"/><Relationship Id="rId1450" Type="http://schemas.openxmlformats.org/officeDocument/2006/relationships/hyperlink" Target="file:///C:\Users\Merias\AppData\Local\Temp\Docs\R1-2306233.zip" TargetMode="External"/><Relationship Id="rId1548" Type="http://schemas.openxmlformats.org/officeDocument/2006/relationships/hyperlink" Target="file:///C:\Users\Merias\AppData\Local\Temp\Docs\R1-2305110.zip" TargetMode="External"/><Relationship Id="rId1755" Type="http://schemas.openxmlformats.org/officeDocument/2006/relationships/hyperlink" Target="file:///C:\Users\Merias\AppData\Local\Temp\Docs\R1-2305115.zip" TargetMode="External"/><Relationship Id="rId1103" Type="http://schemas.openxmlformats.org/officeDocument/2006/relationships/hyperlink" Target="file:///C:\Users\Merias\AppData\Local\Temp\Docs\R1-2305901.zip" TargetMode="External"/><Relationship Id="rId1310" Type="http://schemas.openxmlformats.org/officeDocument/2006/relationships/hyperlink" Target="file:///C:\Users\Merias\AppData\Local\Temp\Docs\R1-2305254.zip" TargetMode="External"/><Relationship Id="rId1408" Type="http://schemas.openxmlformats.org/officeDocument/2006/relationships/hyperlink" Target="file:///C:\Users\Merias\AppData\Local\Temp\Docs\R1-2306173.zip" TargetMode="External"/><Relationship Id="rId1962" Type="http://schemas.openxmlformats.org/officeDocument/2006/relationships/hyperlink" Target="file:///C:\Users\Merias\AppData\Local\Temp\Docs\R1-2305722.zip" TargetMode="External"/><Relationship Id="rId47" Type="http://schemas.openxmlformats.org/officeDocument/2006/relationships/hyperlink" Target="file:///C:\Users\Merias\AppData\Local\Temp\Docs\R1-2305223.zip" TargetMode="External"/><Relationship Id="rId1615" Type="http://schemas.openxmlformats.org/officeDocument/2006/relationships/hyperlink" Target="file:///C:\Users\Merias\AppData\Local\Temp\Docs\R1-2305712.zip" TargetMode="External"/><Relationship Id="rId1822" Type="http://schemas.openxmlformats.org/officeDocument/2006/relationships/hyperlink" Target="file:///C:\Users\Merias\AppData\Local\Temp\Docs\R1-2305138.zip" TargetMode="External"/><Relationship Id="rId196" Type="http://schemas.openxmlformats.org/officeDocument/2006/relationships/hyperlink" Target="file:///C:\Users\Merias\AppData\Local\Temp\Docs\R1-2305314.zip" TargetMode="External"/><Relationship Id="rId2084" Type="http://schemas.openxmlformats.org/officeDocument/2006/relationships/hyperlink" Target="file:///C:\Users\Merias\AppData\Local\Temp\Docs\R1-2305057.zip" TargetMode="External"/><Relationship Id="rId2291" Type="http://schemas.openxmlformats.org/officeDocument/2006/relationships/hyperlink" Target="file:///C:\Users\Merias\AppData\Local\Temp\Docs\R1-2306274.zip" TargetMode="External"/><Relationship Id="rId263" Type="http://schemas.openxmlformats.org/officeDocument/2006/relationships/hyperlink" Target="file:///C:\Users\Merias\AppData\Local\Temp\Docs\R1-2304305.zip" TargetMode="External"/><Relationship Id="rId470" Type="http://schemas.openxmlformats.org/officeDocument/2006/relationships/hyperlink" Target="file:///C:\Users\Merias\AppData\Local\Temp\Docs\R1-2304427.zip" TargetMode="External"/><Relationship Id="rId2151" Type="http://schemas.openxmlformats.org/officeDocument/2006/relationships/hyperlink" Target="https://portal.3gpp.org/desktopmodules/Release/ReleaseDetails.aspx?releaseId=193" TargetMode="External"/><Relationship Id="rId123" Type="http://schemas.openxmlformats.org/officeDocument/2006/relationships/hyperlink" Target="file:///C:\Users\Merias\AppData\Local\Temp\Docs\R1-2306211.zip" TargetMode="External"/><Relationship Id="rId330" Type="http://schemas.openxmlformats.org/officeDocument/2006/relationships/hyperlink" Target="file:///C:\Users\Merias\AppData\Local\Temp\Docs\R1-2305496.zip" TargetMode="External"/><Relationship Id="rId568" Type="http://schemas.openxmlformats.org/officeDocument/2006/relationships/hyperlink" Target="file:///C:\Users\Merias\AppData\Local\Temp\Docs\R1-2304948.zip" TargetMode="External"/><Relationship Id="rId775" Type="http://schemas.openxmlformats.org/officeDocument/2006/relationships/hyperlink" Target="file:///C:\Users\Merias\AppData\Local\Temp\Docs\R1-2304476.zip" TargetMode="External"/><Relationship Id="rId982" Type="http://schemas.openxmlformats.org/officeDocument/2006/relationships/hyperlink" Target="file:///C:\Users\Merias\AppData\Local\Temp\Docs\R1-2305870.zip" TargetMode="External"/><Relationship Id="rId1198" Type="http://schemas.openxmlformats.org/officeDocument/2006/relationships/hyperlink" Target="file:///C:\Users\Merias\AppData\Local\Temp\Docs\R1-2304369.zip" TargetMode="External"/><Relationship Id="rId2011" Type="http://schemas.openxmlformats.org/officeDocument/2006/relationships/hyperlink" Target="file:///C:\Users\Merias\AppData\Local\Temp\Docs\R1-2305726.zip" TargetMode="External"/><Relationship Id="rId2249" Type="http://schemas.openxmlformats.org/officeDocument/2006/relationships/hyperlink" Target="file:///C:\Users\Merias\AppData\Local\Temp\Docs\R1-2304327.zip" TargetMode="External"/><Relationship Id="rId428" Type="http://schemas.openxmlformats.org/officeDocument/2006/relationships/hyperlink" Target="file:///C:\Users\Merias\AppData\Local\Temp\Docs\R1-2305292.zip" TargetMode="External"/><Relationship Id="rId635" Type="http://schemas.openxmlformats.org/officeDocument/2006/relationships/hyperlink" Target="file:///C:\Users\Merias\AppData\Local\Temp\Docs\R1-2304869.zip" TargetMode="External"/><Relationship Id="rId842" Type="http://schemas.openxmlformats.org/officeDocument/2006/relationships/hyperlink" Target="file:///C:\Users\Merias\AppData\Local\Temp\Docs\R1-2306219.zip" TargetMode="External"/><Relationship Id="rId1058" Type="http://schemas.openxmlformats.org/officeDocument/2006/relationships/hyperlink" Target="file:///C:\Users\Merias\AppData\Local\Temp\Docs\R1-2304827.zip" TargetMode="External"/><Relationship Id="rId1265" Type="http://schemas.openxmlformats.org/officeDocument/2006/relationships/hyperlink" Target="file:///C:\Users\Merias\AppData\Local\Temp\Docs\R1-2304933.zip" TargetMode="External"/><Relationship Id="rId1472" Type="http://schemas.openxmlformats.org/officeDocument/2006/relationships/hyperlink" Target="file:///C:\Users\Merias\AppData\Local\Temp\Docs\R1-2306210.zip" TargetMode="External"/><Relationship Id="rId2109" Type="http://schemas.openxmlformats.org/officeDocument/2006/relationships/hyperlink" Target="https://portal.3gpp.org/desktopmodules/WorkItem/WorkItemDetails.aspx?workitemId=940196" TargetMode="External"/><Relationship Id="rId2316" Type="http://schemas.openxmlformats.org/officeDocument/2006/relationships/hyperlink" Target="file:///C:\Users\Merias\AppData\Local\Temp\Docs\R1-2306301.zip" TargetMode="External"/><Relationship Id="rId702" Type="http://schemas.openxmlformats.org/officeDocument/2006/relationships/hyperlink" Target="file:///C:\Users\Merias\AppData\Local\Temp\Docs\R1-2304684.zip" TargetMode="External"/><Relationship Id="rId1125" Type="http://schemas.openxmlformats.org/officeDocument/2006/relationships/hyperlink" Target="file:///C:\Users\Merias\AppData\Local\Temp\Docs\R1-2305342.zip" TargetMode="External"/><Relationship Id="rId1332" Type="http://schemas.openxmlformats.org/officeDocument/2006/relationships/hyperlink" Target="file:///C:\Users\Merias\AppData\Local\Temp\Docs\R1-2304527.zip" TargetMode="External"/><Relationship Id="rId1777" Type="http://schemas.openxmlformats.org/officeDocument/2006/relationships/hyperlink" Target="file:///C:\Users\Merias\AppData\Local\Temp\Docs\R1-2306039.zip" TargetMode="External"/><Relationship Id="rId1984" Type="http://schemas.openxmlformats.org/officeDocument/2006/relationships/hyperlink" Target="file:///C:\Users\Merias\AppData\Local\Temp\Docs\R1-2305280.zip" TargetMode="External"/><Relationship Id="rId69" Type="http://schemas.openxmlformats.org/officeDocument/2006/relationships/hyperlink" Target="file:///C:\Users\Merias\AppData\Local\Temp\Docs\R1-2305400.zip" TargetMode="External"/><Relationship Id="rId1637" Type="http://schemas.openxmlformats.org/officeDocument/2006/relationships/hyperlink" Target="file:///C:\Users\Merias\AppData\Local\Temp\Docs\R1-2305303.zip" TargetMode="External"/><Relationship Id="rId1844" Type="http://schemas.openxmlformats.org/officeDocument/2006/relationships/hyperlink" Target="file:///C:\Users\Merias\AppData\Local\Temp\Docs\R1-2304506.zip" TargetMode="External"/><Relationship Id="rId1704" Type="http://schemas.openxmlformats.org/officeDocument/2006/relationships/hyperlink" Target="file:///C:\Users\Merias\AppData\Local\Temp\Docs\R1-2306204.zip" TargetMode="External"/><Relationship Id="rId285" Type="http://schemas.openxmlformats.org/officeDocument/2006/relationships/hyperlink" Target="file:///C:\Users\Merias\AppData\Local\Temp\Docs\R1-2304817.zip" TargetMode="External"/><Relationship Id="rId1911" Type="http://schemas.openxmlformats.org/officeDocument/2006/relationships/hyperlink" Target="file:///C:\Users\Merias\AppData\Local\Temp\Docs\R1-2305955.zip" TargetMode="External"/><Relationship Id="rId492" Type="http://schemas.openxmlformats.org/officeDocument/2006/relationships/hyperlink" Target="file:///C:\Users\Merias\AppData\Local\Temp\Docs\R1-2305671.zip" TargetMode="External"/><Relationship Id="rId797" Type="http://schemas.openxmlformats.org/officeDocument/2006/relationships/hyperlink" Target="file:///C:\Users\Merias\AppData\Local\Temp\Docs\R1-2305464.zip" TargetMode="External"/><Relationship Id="rId2173" Type="http://schemas.openxmlformats.org/officeDocument/2006/relationships/hyperlink" Target="https://portal.3gpp.org/desktopmodules/WorkItem/WorkItemDetails.aspx?workitemId=940198" TargetMode="External"/><Relationship Id="rId145" Type="http://schemas.openxmlformats.org/officeDocument/2006/relationships/hyperlink" Target="file:///C:\Users\Merias\AppData\Local\Temp\Docs\R1-2304313.zip" TargetMode="External"/><Relationship Id="rId352" Type="http://schemas.openxmlformats.org/officeDocument/2006/relationships/hyperlink" Target="file:///C:\Users\Merias\AppData\Local\Temp\Docs\R1-2304638.zip" TargetMode="External"/><Relationship Id="rId1287" Type="http://schemas.openxmlformats.org/officeDocument/2006/relationships/hyperlink" Target="file:///C:\Users\Merias\AppData\Local\Temp\Docs\R1-2306116.zip" TargetMode="External"/><Relationship Id="rId2033" Type="http://schemas.openxmlformats.org/officeDocument/2006/relationships/hyperlink" Target="file:///C:\Users\Merias\AppData\Local\Temp\Docs\R1-2304609.zip" TargetMode="External"/><Relationship Id="rId2240" Type="http://schemas.openxmlformats.org/officeDocument/2006/relationships/hyperlink" Target="file:///C:\Users\Merias\AppData\Local\Temp\Docs\R1-2304324.zip" TargetMode="External"/><Relationship Id="rId212" Type="http://schemas.openxmlformats.org/officeDocument/2006/relationships/hyperlink" Target="file:///C:\Users\Merias\AppData\Local\Temp\Docs\R1-2305434.zip" TargetMode="External"/><Relationship Id="rId657" Type="http://schemas.openxmlformats.org/officeDocument/2006/relationships/hyperlink" Target="file:///C:\Users\Merias\AppData\Local\Temp\Docs\R1-2306044.zip" TargetMode="External"/><Relationship Id="rId864" Type="http://schemas.openxmlformats.org/officeDocument/2006/relationships/hyperlink" Target="file:///C:\Users\Merias\AppData\Local\Temp\Docs\R1-2305384.zip" TargetMode="External"/><Relationship Id="rId1494" Type="http://schemas.openxmlformats.org/officeDocument/2006/relationships/hyperlink" Target="file:///C:\Users\Merias\AppData\Local\Temp\Docs\R1-2305556.zip" TargetMode="External"/><Relationship Id="rId1799" Type="http://schemas.openxmlformats.org/officeDocument/2006/relationships/hyperlink" Target="file:///C:\Users\Merias\AppData\Local\Temp\Docs\R1-2305808.zip" TargetMode="External"/><Relationship Id="rId2100" Type="http://schemas.openxmlformats.org/officeDocument/2006/relationships/hyperlink" Target="https://portal.3gpp.org/desktopmodules/WorkItem/WorkItemDetails.aspx?workitemId=941106" TargetMode="External"/><Relationship Id="rId2338" Type="http://schemas.openxmlformats.org/officeDocument/2006/relationships/hyperlink" Target="file:///C:\Users\Merias\AppData\Local\Temp\Docs\R1-2306318.zip" TargetMode="External"/><Relationship Id="rId517" Type="http://schemas.openxmlformats.org/officeDocument/2006/relationships/hyperlink" Target="file:///C:\Users\Merias\AppData\Local\Temp\Docs\R1-2304652.zip" TargetMode="External"/><Relationship Id="rId724" Type="http://schemas.openxmlformats.org/officeDocument/2006/relationships/hyperlink" Target="file:///C:\Users\Merias\AppData\Local\Temp\Docs\R1-2306068.zip" TargetMode="External"/><Relationship Id="rId931" Type="http://schemas.openxmlformats.org/officeDocument/2006/relationships/hyperlink" Target="file:///C:\Users\Merias\AppData\Local\Temp\Docs\R1-2305095.zip" TargetMode="External"/><Relationship Id="rId1147" Type="http://schemas.openxmlformats.org/officeDocument/2006/relationships/hyperlink" Target="file:///C:\Users\Merias\AppData\Local\Temp\Docs\R1-2304676.zip" TargetMode="External"/><Relationship Id="rId1354" Type="http://schemas.openxmlformats.org/officeDocument/2006/relationships/hyperlink" Target="file:///C:\Users\Merias\AppData\Local\Temp\Docs\R1-2305608.zip" TargetMode="External"/><Relationship Id="rId1561" Type="http://schemas.openxmlformats.org/officeDocument/2006/relationships/hyperlink" Target="file:///C:\Users\Merias\AppData\Local\Temp\Docs\R1-2306205.zip" TargetMode="External"/><Relationship Id="rId60" Type="http://schemas.openxmlformats.org/officeDocument/2006/relationships/hyperlink" Target="file:///C:\Users\Merias\AppData\Local\Temp\Docs\R1-2304756.zip" TargetMode="External"/><Relationship Id="rId1007" Type="http://schemas.openxmlformats.org/officeDocument/2006/relationships/hyperlink" Target="file:///C:\Users\Merias\AppData\Local\Temp\Docs\R1-2305423.zip" TargetMode="External"/><Relationship Id="rId1214" Type="http://schemas.openxmlformats.org/officeDocument/2006/relationships/hyperlink" Target="file:///C:\Users\Merias\AppData\Local\Temp\Docs\R1-2305387.zip" TargetMode="External"/><Relationship Id="rId1421" Type="http://schemas.openxmlformats.org/officeDocument/2006/relationships/hyperlink" Target="file:///C:\Users\Merias\AppData\Local\Temp\Docs\R1-2304665.zip" TargetMode="External"/><Relationship Id="rId1659" Type="http://schemas.openxmlformats.org/officeDocument/2006/relationships/hyperlink" Target="file:///C:\Users\Merias\AppData\Local\Temp\Docs\R1-2304530.zip" TargetMode="External"/><Relationship Id="rId1866" Type="http://schemas.openxmlformats.org/officeDocument/2006/relationships/hyperlink" Target="file:///C:\Users\Merias\AppData\Local\Temp\Docs\R1-2306241.zip" TargetMode="External"/><Relationship Id="rId1519" Type="http://schemas.openxmlformats.org/officeDocument/2006/relationships/hyperlink" Target="file:///C:\Users\Merias\AppData\Local\Temp\Docs\R1-2305437.zip" TargetMode="External"/><Relationship Id="rId1726" Type="http://schemas.openxmlformats.org/officeDocument/2006/relationships/hyperlink" Target="file:///C:\Users\Merias\AppData\Local\Temp\Docs\R1-2305360.zip" TargetMode="External"/><Relationship Id="rId1933" Type="http://schemas.openxmlformats.org/officeDocument/2006/relationships/hyperlink" Target="file:///C:\Users\Merias\AppData\Local\Temp\Docs\R1-2305395.zip" TargetMode="External"/><Relationship Id="rId18" Type="http://schemas.openxmlformats.org/officeDocument/2006/relationships/hyperlink" Target="file:///C:\Users\Merias\AppData\Local\Temp\Docs\R1-2305025.zip" TargetMode="External"/><Relationship Id="rId2195" Type="http://schemas.openxmlformats.org/officeDocument/2006/relationships/hyperlink" Target="file:///C:\Users\Merias\AppData\Local\Temp\Docs\R1-2304310.zip" TargetMode="External"/><Relationship Id="rId167" Type="http://schemas.openxmlformats.org/officeDocument/2006/relationships/hyperlink" Target="file:///C:\Users\Merias\AppData\Local\Temp\Docs\R1-2305823.zip" TargetMode="External"/><Relationship Id="rId374" Type="http://schemas.openxmlformats.org/officeDocument/2006/relationships/hyperlink" Target="file:///C:\Users\Merias\AppData\Local\Temp\Docs\R1-2305750.zip" TargetMode="External"/><Relationship Id="rId581" Type="http://schemas.openxmlformats.org/officeDocument/2006/relationships/hyperlink" Target="file:///C:\Users\Merias\AppData\Local\Temp\Docs\R1-2305730.zip" TargetMode="External"/><Relationship Id="rId2055" Type="http://schemas.openxmlformats.org/officeDocument/2006/relationships/hyperlink" Target="file:///C:\Users\Merias\AppData\Local\Temp\Docs\R1-2306266.zip" TargetMode="External"/><Relationship Id="rId2262" Type="http://schemas.openxmlformats.org/officeDocument/2006/relationships/hyperlink" Target="file:///C:\Users\Merias\AppData\Local\Temp\Docs\R1-2304331.zip" TargetMode="External"/><Relationship Id="rId234" Type="http://schemas.openxmlformats.org/officeDocument/2006/relationships/hyperlink" Target="file:///C:\Users\Merias\AppData\Local\Temp\Docs\R1-2304794.zip" TargetMode="External"/><Relationship Id="rId679" Type="http://schemas.openxmlformats.org/officeDocument/2006/relationships/hyperlink" Target="file:///C:\Users\Merias\AppData\Local\Temp\Docs\R1-2305236.zip" TargetMode="External"/><Relationship Id="rId886" Type="http://schemas.openxmlformats.org/officeDocument/2006/relationships/hyperlink" Target="file:///C:\Users\Merias\AppData\Local\Temp\Docs\R1-2304730.zip" TargetMode="External"/><Relationship Id="rId2" Type="http://schemas.openxmlformats.org/officeDocument/2006/relationships/customXml" Target="../customXml/item1.xml"/><Relationship Id="rId441" Type="http://schemas.openxmlformats.org/officeDocument/2006/relationships/hyperlink" Target="file:///C:\Users\Merias\AppData\Local\Temp\Docs\R1-2304419.zip" TargetMode="External"/><Relationship Id="rId539" Type="http://schemas.openxmlformats.org/officeDocument/2006/relationships/hyperlink" Target="file:///C:\Users\Merias\AppData\Local\Temp\Docs\R1-2305458.zip" TargetMode="External"/><Relationship Id="rId746" Type="http://schemas.openxmlformats.org/officeDocument/2006/relationships/hyperlink" Target="file:///C:\Users\Merias\AppData\Local\Temp\Docs\R1-2305300.zip" TargetMode="External"/><Relationship Id="rId1071" Type="http://schemas.openxmlformats.org/officeDocument/2006/relationships/hyperlink" Target="file:///C:\Users\Merias\AppData\Local\Temp\Docs\R1-2306208.zip" TargetMode="External"/><Relationship Id="rId1169" Type="http://schemas.openxmlformats.org/officeDocument/2006/relationships/hyperlink" Target="file:///C:\Users\Merias\AppData\Local\Temp\Docs\R1-2305903.zip" TargetMode="External"/><Relationship Id="rId1376" Type="http://schemas.openxmlformats.org/officeDocument/2006/relationships/hyperlink" Target="file:///C:\Users\Merias\AppData\Local\Temp\Docs\R1-2304571.zip" TargetMode="External"/><Relationship Id="rId1583" Type="http://schemas.openxmlformats.org/officeDocument/2006/relationships/hyperlink" Target="file:///C:\Users\Merias\AppData\Local\Temp\Docs\R1-2306202.zip" TargetMode="External"/><Relationship Id="rId2122" Type="http://schemas.openxmlformats.org/officeDocument/2006/relationships/hyperlink" Target="https://portal.3gpp.org/desktopmodules/Release/ReleaseDetails.aspx?releaseId=193" TargetMode="External"/><Relationship Id="rId301" Type="http://schemas.openxmlformats.org/officeDocument/2006/relationships/hyperlink" Target="file:///C:\Users\Merias\AppData\Local\Temp\Docs\R1-2305733.zip" TargetMode="External"/><Relationship Id="rId953" Type="http://schemas.openxmlformats.org/officeDocument/2006/relationships/hyperlink" Target="file:///C:\Users\Merias\AppData\Local\Temp\Docs\R1-2306028.zip" TargetMode="External"/><Relationship Id="rId1029" Type="http://schemas.openxmlformats.org/officeDocument/2006/relationships/hyperlink" Target="file:///C:\Users\Merias\AppData\Local\Temp\Docs\R1-2304905.zip" TargetMode="External"/><Relationship Id="rId1236" Type="http://schemas.openxmlformats.org/officeDocument/2006/relationships/hyperlink" Target="file:///C:\Users\Merias\AppData\Local\Temp\Docs\R1-2305252.zip" TargetMode="External"/><Relationship Id="rId1790" Type="http://schemas.openxmlformats.org/officeDocument/2006/relationships/hyperlink" Target="file:///C:\Users\Merias\AppData\Local\Temp\Docs\R1-2305272.zip" TargetMode="External"/><Relationship Id="rId1888" Type="http://schemas.openxmlformats.org/officeDocument/2006/relationships/hyperlink" Target="file:///C:\Users\Merias\AppData\Local\Temp\Docs\R1-2305628.zip" TargetMode="External"/><Relationship Id="rId82" Type="http://schemas.openxmlformats.org/officeDocument/2006/relationships/hyperlink" Target="file:///C:\Users\Merias\AppData\Local\Temp\Docs\R1-2304404.zip" TargetMode="External"/><Relationship Id="rId606" Type="http://schemas.openxmlformats.org/officeDocument/2006/relationships/hyperlink" Target="file:///C:\Users\Merias\AppData\Local\Temp\Docs\R1-2304471.zip" TargetMode="External"/><Relationship Id="rId813" Type="http://schemas.openxmlformats.org/officeDocument/2006/relationships/hyperlink" Target="file:///C:\Users\Merias\AppData\Local\Temp\Docs\R1-2304555.zip" TargetMode="External"/><Relationship Id="rId1443" Type="http://schemas.openxmlformats.org/officeDocument/2006/relationships/hyperlink" Target="file:///C:\Users\Merias\AppData\Local\Temp\Docs\R1-2305781.zip" TargetMode="External"/><Relationship Id="rId1650" Type="http://schemas.openxmlformats.org/officeDocument/2006/relationships/hyperlink" Target="file:///C:\Users\Merias\AppData\Local\Temp\Docs\R1-2306158.zip" TargetMode="External"/><Relationship Id="rId1748" Type="http://schemas.openxmlformats.org/officeDocument/2006/relationships/hyperlink" Target="file:///C:\Users\Merias\AppData\Local\Temp\Docs\R1-2304775.zip" TargetMode="External"/><Relationship Id="rId1303" Type="http://schemas.openxmlformats.org/officeDocument/2006/relationships/hyperlink" Target="file:///C:\Users\Merias\AppData\Local\Temp\Docs\R1-2304912.zip" TargetMode="External"/><Relationship Id="rId1510" Type="http://schemas.openxmlformats.org/officeDocument/2006/relationships/hyperlink" Target="file:///C:\Users\Merias\AppData\Local\Temp\Docs\R1-2304610.zip" TargetMode="External"/><Relationship Id="rId1955" Type="http://schemas.openxmlformats.org/officeDocument/2006/relationships/hyperlink" Target="file:///C:\Users\Merias\AppData\Local\Temp\Docs\R1-2304511.zip" TargetMode="External"/><Relationship Id="rId1608" Type="http://schemas.openxmlformats.org/officeDocument/2006/relationships/hyperlink" Target="file:///C:\Users\Merias\AppData\Local\Temp\Docs\R1-2305356.zip" TargetMode="External"/><Relationship Id="rId1815" Type="http://schemas.openxmlformats.org/officeDocument/2006/relationships/hyperlink" Target="file:///C:\Users\Merias\AppData\Local\Temp\Docs\R1-2304867.zip" TargetMode="External"/><Relationship Id="rId189" Type="http://schemas.openxmlformats.org/officeDocument/2006/relationships/hyperlink" Target="file:///C:\Users\Merias\AppData\Local\Temp\Docs\R1-2304458.zip" TargetMode="External"/><Relationship Id="rId396" Type="http://schemas.openxmlformats.org/officeDocument/2006/relationships/hyperlink" Target="file:///C:\Users\Merias\AppData\Local\Temp\Docs\R1-2305059.zip" TargetMode="External"/><Relationship Id="rId2077" Type="http://schemas.openxmlformats.org/officeDocument/2006/relationships/hyperlink" Target="file:///C:\Users\Merias\AppData\Local\Temp\Docs\R1-2305908.zip" TargetMode="External"/><Relationship Id="rId2284" Type="http://schemas.openxmlformats.org/officeDocument/2006/relationships/hyperlink" Target="https://portal.3gpp.org/desktopmodules/WorkItem/WorkItemDetails.aspx?workitemId=940197" TargetMode="External"/><Relationship Id="rId256" Type="http://schemas.openxmlformats.org/officeDocument/2006/relationships/hyperlink" Target="file:///C:\Users\Merias\AppData\Local\Temp\Docs\R1-2304590.zip" TargetMode="External"/><Relationship Id="rId463" Type="http://schemas.openxmlformats.org/officeDocument/2006/relationships/hyperlink" Target="file:///C:\Users\Merias\AppData\Local\Temp\Docs\R1-2305753.zip" TargetMode="External"/><Relationship Id="rId670" Type="http://schemas.openxmlformats.org/officeDocument/2006/relationships/hyperlink" Target="file:///C:\Users\Merias\AppData\Local\Temp\Docs\R1-2304820.zip" TargetMode="External"/><Relationship Id="rId1093" Type="http://schemas.openxmlformats.org/officeDocument/2006/relationships/hyperlink" Target="file:///C:\Users\Merias\AppData\Local\Temp\Docs\R1-2305247.zip" TargetMode="External"/><Relationship Id="rId2144" Type="http://schemas.openxmlformats.org/officeDocument/2006/relationships/hyperlink" Target="file:///C:\Users\Merias\AppData\Local\Temp\Docs\R1-2306227.zip" TargetMode="External"/><Relationship Id="rId2351" Type="http://schemas.openxmlformats.org/officeDocument/2006/relationships/hyperlink" Target="file:///C:\Users\Merias\AppData\Local\Temp\Docs\R1-2306334.zip" TargetMode="External"/><Relationship Id="rId116" Type="http://schemas.openxmlformats.org/officeDocument/2006/relationships/hyperlink" Target="file:///C:\Users\Merias\AppData\Local\Temp\Docs\R1-2305473.zip" TargetMode="External"/><Relationship Id="rId323" Type="http://schemas.openxmlformats.org/officeDocument/2006/relationships/hyperlink" Target="file:///C:\Users\Merias\AppData\Local\Temp\Docs\R1-2305078.zip" TargetMode="External"/><Relationship Id="rId530" Type="http://schemas.openxmlformats.org/officeDocument/2006/relationships/hyperlink" Target="file:///C:\Users\Merias\AppData\Local\Temp\Docs\R1-2305031.zip" TargetMode="External"/><Relationship Id="rId768" Type="http://schemas.openxmlformats.org/officeDocument/2006/relationships/hyperlink" Target="file:///C:\Users\Merias\AppData\Local\Temp\Docs\R1-2304339.zip" TargetMode="External"/><Relationship Id="rId975" Type="http://schemas.openxmlformats.org/officeDocument/2006/relationships/hyperlink" Target="file:///C:\Users\Merias\AppData\Local\Temp\Docs\R1-2305694.zip" TargetMode="External"/><Relationship Id="rId1160" Type="http://schemas.openxmlformats.org/officeDocument/2006/relationships/hyperlink" Target="file:///C:\Users\Merias\AppData\Local\Temp\Docs\R1-2305429.zip" TargetMode="External"/><Relationship Id="rId1398" Type="http://schemas.openxmlformats.org/officeDocument/2006/relationships/hyperlink" Target="file:///C:\Users\Merias\AppData\Local\Temp\Docs\R1-2305766.zip" TargetMode="External"/><Relationship Id="rId2004" Type="http://schemas.openxmlformats.org/officeDocument/2006/relationships/hyperlink" Target="file:///C:\Users\Merias\AppData\Local\Temp\Docs\R1-2304362.zip" TargetMode="External"/><Relationship Id="rId2211" Type="http://schemas.openxmlformats.org/officeDocument/2006/relationships/hyperlink" Target="file:///C:\Users\Merias\AppData\Local\Temp\Docs\R1-2302198.zip" TargetMode="External"/><Relationship Id="rId628" Type="http://schemas.openxmlformats.org/officeDocument/2006/relationships/hyperlink" Target="file:///C:\Users\Merias\AppData\Local\Temp\Docs\R1-2304682.zip" TargetMode="External"/><Relationship Id="rId835" Type="http://schemas.openxmlformats.org/officeDocument/2006/relationships/hyperlink" Target="file:///C:\Users\Merias\AppData\Local\Temp\Docs\R1-2305897.zip" TargetMode="External"/><Relationship Id="rId1258" Type="http://schemas.openxmlformats.org/officeDocument/2006/relationships/hyperlink" Target="file:///C:\Users\Merias\AppData\Local\Temp\Docs\R1-2306119.zip" TargetMode="External"/><Relationship Id="rId1465" Type="http://schemas.openxmlformats.org/officeDocument/2006/relationships/hyperlink" Target="file:///C:\Users\Merias\AppData\Local\Temp\Docs\R1-2306151.zip" TargetMode="External"/><Relationship Id="rId1672" Type="http://schemas.openxmlformats.org/officeDocument/2006/relationships/hyperlink" Target="file:///C:\Users\Merias\AppData\Local\Temp\Docs\R1-2305358.zip" TargetMode="External"/><Relationship Id="rId2309" Type="http://schemas.openxmlformats.org/officeDocument/2006/relationships/hyperlink" Target="file:///C:\Users\Merias\AppData\Local\Temp\Docs\R1-2306321.zip" TargetMode="External"/><Relationship Id="rId1020" Type="http://schemas.openxmlformats.org/officeDocument/2006/relationships/hyperlink" Target="file:///C:\Users\Merias\AppData\Local\Temp\Docs\R1-2305639.zip" TargetMode="External"/><Relationship Id="rId1118" Type="http://schemas.openxmlformats.org/officeDocument/2006/relationships/hyperlink" Target="file:///C:\Users\Merias\AppData\Local\Temp\Docs\R1-2304928.zip" TargetMode="External"/><Relationship Id="rId1325" Type="http://schemas.openxmlformats.org/officeDocument/2006/relationships/hyperlink" Target="file:///C:\Users\Merias\AppData\Local\Temp\Docs\R1-2305959.zip" TargetMode="External"/><Relationship Id="rId1532" Type="http://schemas.openxmlformats.org/officeDocument/2006/relationships/hyperlink" Target="file:///C:\Users\Merias\AppData\Local\Temp\Docs\R1-2304613.zip" TargetMode="External"/><Relationship Id="rId1977" Type="http://schemas.openxmlformats.org/officeDocument/2006/relationships/hyperlink" Target="file:///C:\Users\Merias\AppData\Local\Temp\Docs\R1-2306184.zip" TargetMode="External"/><Relationship Id="rId902" Type="http://schemas.openxmlformats.org/officeDocument/2006/relationships/hyperlink" Target="file:///C:\Users\Merias\AppData\Local\Temp\Docs\R1-2305467.zip" TargetMode="External"/><Relationship Id="rId1837" Type="http://schemas.openxmlformats.org/officeDocument/2006/relationships/hyperlink" Target="file:///C:\Users\Merias\AppData\Local\Temp\Docs\R1-2305478.zip" TargetMode="External"/><Relationship Id="rId31" Type="http://schemas.openxmlformats.org/officeDocument/2006/relationships/hyperlink" Target="file:///C:\Users\Merias\AppData\Local\Temp\Docs\R1-2304926.zip" TargetMode="External"/><Relationship Id="rId2099" Type="http://schemas.openxmlformats.org/officeDocument/2006/relationships/hyperlink" Target="https://portal.3gpp.org/desktopmodules/Release/ReleaseDetails.aspx?releaseId=193" TargetMode="External"/><Relationship Id="rId180" Type="http://schemas.openxmlformats.org/officeDocument/2006/relationships/hyperlink" Target="file:///C:\Users\Merias\AppData\Local\Temp\Docs\R1-2305417.zip" TargetMode="External"/><Relationship Id="rId278" Type="http://schemas.openxmlformats.org/officeDocument/2006/relationships/hyperlink" Target="file:///C:\Users\Merias\AppData\Local\Temp\Docs\R1-2304421.zip" TargetMode="External"/><Relationship Id="rId1904" Type="http://schemas.openxmlformats.org/officeDocument/2006/relationships/hyperlink" Target="file:///C:\Users\Merias\AppData\Local\Temp\Docs\R1-2305275.zip" TargetMode="External"/><Relationship Id="rId485" Type="http://schemas.openxmlformats.org/officeDocument/2006/relationships/hyperlink" Target="file:///C:\Users\Merias\AppData\Local\Temp\Docs\R1-2305294.zip" TargetMode="External"/><Relationship Id="rId692" Type="http://schemas.openxmlformats.org/officeDocument/2006/relationships/hyperlink" Target="file:///C:\Users\Merias\AppData\Local\Temp\Docs\R1-2306002.zip" TargetMode="External"/><Relationship Id="rId2166" Type="http://schemas.openxmlformats.org/officeDocument/2006/relationships/hyperlink" Target="https://portal.3gpp.org/desktopmodules/Release/ReleaseDetails.aspx?releaseId=193" TargetMode="External"/><Relationship Id="rId138" Type="http://schemas.openxmlformats.org/officeDocument/2006/relationships/hyperlink" Target="file:///C:\Users\Merias\AppData\Local\Temp\Docs\R1-2305862.zip" TargetMode="External"/><Relationship Id="rId345" Type="http://schemas.openxmlformats.org/officeDocument/2006/relationships/hyperlink" Target="file:///C:\Users\Merias\AppData\Local\Temp\Docs\R1-2304326.zip" TargetMode="External"/><Relationship Id="rId552" Type="http://schemas.openxmlformats.org/officeDocument/2006/relationships/hyperlink" Target="file:///C:\Users\Merias\AppData\Local\Temp\Docs\R1-2304371.zip" TargetMode="External"/><Relationship Id="rId997" Type="http://schemas.openxmlformats.org/officeDocument/2006/relationships/hyperlink" Target="file:///C:\Users\Merias\AppData\Local\Temp\Docs\R1-2304733.zip" TargetMode="External"/><Relationship Id="rId1182" Type="http://schemas.openxmlformats.org/officeDocument/2006/relationships/hyperlink" Target="file:///C:\Users\Merias\AppData\Local\Temp\Docs\R1-2305129.zip" TargetMode="External"/><Relationship Id="rId2026" Type="http://schemas.openxmlformats.org/officeDocument/2006/relationships/hyperlink" Target="file:///C:\Users\Merias\AppData\Local\Temp\Docs\R1-2305579.zip" TargetMode="External"/><Relationship Id="rId2233" Type="http://schemas.openxmlformats.org/officeDocument/2006/relationships/hyperlink" Target="file:///C:\Users\Merias\AppData\Local\Temp\Docs\R1-2302118.zip" TargetMode="External"/><Relationship Id="rId205" Type="http://schemas.openxmlformats.org/officeDocument/2006/relationships/hyperlink" Target="file:///C:\Users\Merias\AppData\Local\Temp\Docs\R1-2304325.zip" TargetMode="External"/><Relationship Id="rId412" Type="http://schemas.openxmlformats.org/officeDocument/2006/relationships/hyperlink" Target="file:///C:\Users\Merias\AppData\Local\Temp\Docs\R1-2304378.zip" TargetMode="External"/><Relationship Id="rId857" Type="http://schemas.openxmlformats.org/officeDocument/2006/relationships/hyperlink" Target="file:///C:\Users\Merias\AppData\Local\Temp\Docs\R1-2305067.zip" TargetMode="External"/><Relationship Id="rId1042" Type="http://schemas.openxmlformats.org/officeDocument/2006/relationships/hyperlink" Target="file:///C:\Users\Merias\AppData\Local\Temp\Docs\R1-2305633.zip" TargetMode="External"/><Relationship Id="rId1487" Type="http://schemas.openxmlformats.org/officeDocument/2006/relationships/hyperlink" Target="file:///C:\Users\Merias\AppData\Local\Temp\Docs\R1-2305109.zip" TargetMode="External"/><Relationship Id="rId1694" Type="http://schemas.openxmlformats.org/officeDocument/2006/relationships/hyperlink" Target="file:///C:\Users\Merias\AppData\Local\Temp\Docs\R1-2305576.zip" TargetMode="External"/><Relationship Id="rId2300" Type="http://schemas.openxmlformats.org/officeDocument/2006/relationships/hyperlink" Target="file:///C:\Users\Merias\AppData\Local\Temp\Docs\R1-2306330.zip" TargetMode="External"/><Relationship Id="rId717" Type="http://schemas.openxmlformats.org/officeDocument/2006/relationships/hyperlink" Target="file:///C:\Users\Merias\AppData\Local\Temp\Docs\R1-2305331.zip" TargetMode="External"/><Relationship Id="rId924" Type="http://schemas.openxmlformats.org/officeDocument/2006/relationships/hyperlink" Target="file:///C:\Users\Merias\AppData\Local\Temp\Docs\R1-2304771.zip" TargetMode="External"/><Relationship Id="rId1347" Type="http://schemas.openxmlformats.org/officeDocument/2006/relationships/hyperlink" Target="file:///C:\Users\Merias\AppData\Local\Temp\Docs\R1-2305255.zip" TargetMode="External"/><Relationship Id="rId1554" Type="http://schemas.openxmlformats.org/officeDocument/2006/relationships/hyperlink" Target="file:///C:\Users\Merias\AppData\Local\Temp\Docs\R1-2305558.zip" TargetMode="External"/><Relationship Id="rId1761" Type="http://schemas.openxmlformats.org/officeDocument/2006/relationships/hyperlink" Target="file:///C:\Users\Merias\AppData\Local\Temp\Docs\R1-2305306.zip" TargetMode="External"/><Relationship Id="rId1999" Type="http://schemas.openxmlformats.org/officeDocument/2006/relationships/hyperlink" Target="file:///C:\Users\Merias\AppData\Local\Temp\Docs\R1-2305562.zip" TargetMode="External"/><Relationship Id="rId53" Type="http://schemas.openxmlformats.org/officeDocument/2006/relationships/hyperlink" Target="file:///C:\Users\Merias\AppData\Local\Temp\Docs\R1-2305946.zip" TargetMode="External"/><Relationship Id="rId1207" Type="http://schemas.openxmlformats.org/officeDocument/2006/relationships/hyperlink" Target="file:///C:\Users\Merias\AppData\Local\Temp\Docs\R1-2305002.zip" TargetMode="External"/><Relationship Id="rId1414" Type="http://schemas.openxmlformats.org/officeDocument/2006/relationships/hyperlink" Target="file:///C:\Users\Merias\AppData\Local\Temp\Docs\R1-2304354.zip" TargetMode="External"/><Relationship Id="rId1621" Type="http://schemas.openxmlformats.org/officeDocument/2006/relationships/hyperlink" Target="file:///C:\Users\Merias\AppData\Local\Temp\Docs\R1-2306168.zip" TargetMode="External"/><Relationship Id="rId1859" Type="http://schemas.openxmlformats.org/officeDocument/2006/relationships/hyperlink" Target="file:///C:\Users\Merias\AppData\Local\Temp\Docs\R1-2305984.zip" TargetMode="External"/><Relationship Id="rId1719" Type="http://schemas.openxmlformats.org/officeDocument/2006/relationships/hyperlink" Target="file:///C:\Users\Merias\AppData\Local\Temp\Docs\R1-2305013.zip" TargetMode="External"/><Relationship Id="rId1926" Type="http://schemas.openxmlformats.org/officeDocument/2006/relationships/hyperlink" Target="file:///C:\Users\Merias\AppData\Local\Temp\Docs\R1-2304777.zip" TargetMode="External"/><Relationship Id="rId2090" Type="http://schemas.openxmlformats.org/officeDocument/2006/relationships/hyperlink" Target="file:///C:\Users\Merias\AppData\Local\Temp\Docs\R1-2306090.zip" TargetMode="External"/><Relationship Id="rId2188" Type="http://schemas.openxmlformats.org/officeDocument/2006/relationships/hyperlink" Target="file:///C:\Users\Merias\AppData\Local\Temp\Docs\R1-2304308.zip" TargetMode="External"/><Relationship Id="rId367" Type="http://schemas.openxmlformats.org/officeDocument/2006/relationships/hyperlink" Target="file:///C:\Users\Merias\AppData\Local\Temp\Docs\R1-2305403.zip" TargetMode="External"/><Relationship Id="rId574" Type="http://schemas.openxmlformats.org/officeDocument/2006/relationships/hyperlink" Target="file:///C:\Users\Merias\AppData\Local\Temp\Docs\R1-2305296.zip" TargetMode="External"/><Relationship Id="rId2048" Type="http://schemas.openxmlformats.org/officeDocument/2006/relationships/hyperlink" Target="file:///C:\Users\Merias\AppData\Local\Temp\Docs\R1-2304517.zip" TargetMode="External"/><Relationship Id="rId2255" Type="http://schemas.openxmlformats.org/officeDocument/2006/relationships/hyperlink" Target="file:///C:\Users\Merias\AppData\Local\Temp\Docs\R1-2302201.zip" TargetMode="External"/><Relationship Id="rId227" Type="http://schemas.openxmlformats.org/officeDocument/2006/relationships/hyperlink" Target="file:///C:\Users\Merias\AppData\Local\Temp\Docs\R1-2305942.zip" TargetMode="External"/><Relationship Id="rId781" Type="http://schemas.openxmlformats.org/officeDocument/2006/relationships/hyperlink" Target="file:///C:\Users\Merias\AppData\Local\Temp\Docs\R1-2304746.zip" TargetMode="External"/><Relationship Id="rId879" Type="http://schemas.openxmlformats.org/officeDocument/2006/relationships/hyperlink" Target="file:///C:\Users\Merias\AppData\Local\Temp\Docs\R1-2306076.zip" TargetMode="External"/><Relationship Id="rId434" Type="http://schemas.openxmlformats.org/officeDocument/2006/relationships/hyperlink" Target="file:///C:\Users\Merias\AppData\Local\Temp\Docs\R1-2305752.zip" TargetMode="External"/><Relationship Id="rId641" Type="http://schemas.openxmlformats.org/officeDocument/2006/relationships/hyperlink" Target="file:///C:\Users\Merias\AppData\Local\Temp\Docs\R1-2305070.zip" TargetMode="External"/><Relationship Id="rId739" Type="http://schemas.openxmlformats.org/officeDocument/2006/relationships/hyperlink" Target="file:///C:\Users\Merias\AppData\Local\Temp\Docs\R1-2305019.zip" TargetMode="External"/><Relationship Id="rId1064" Type="http://schemas.openxmlformats.org/officeDocument/2006/relationships/hyperlink" Target="file:///C:\Users\Merias\AppData\Local\Temp\Docs\R1-2306156.zip" TargetMode="External"/><Relationship Id="rId1271" Type="http://schemas.openxmlformats.org/officeDocument/2006/relationships/hyperlink" Target="file:///C:\Users\Merias\AppData\Local\Temp\Docs\R1-2305183.zip" TargetMode="External"/><Relationship Id="rId1369" Type="http://schemas.openxmlformats.org/officeDocument/2006/relationships/hyperlink" Target="file:///C:\Users\Merias\AppData\Local\Temp\Docs\R1-2306169.zip" TargetMode="External"/><Relationship Id="rId1576" Type="http://schemas.openxmlformats.org/officeDocument/2006/relationships/hyperlink" Target="file:///C:\Users\Merias\AppData\Local\Temp\Docs\R1-2305532.zip" TargetMode="External"/><Relationship Id="rId2115" Type="http://schemas.openxmlformats.org/officeDocument/2006/relationships/hyperlink" Target="https://portal.3gpp.org/desktopmodules/WorkItem/WorkItemDetails.aspx?workitemId=940104" TargetMode="External"/><Relationship Id="rId2322" Type="http://schemas.openxmlformats.org/officeDocument/2006/relationships/hyperlink" Target="file:///C:\Users\Merias\AppData\Local\Temp\Docs\R1-2306340.zip" TargetMode="External"/><Relationship Id="rId501" Type="http://schemas.openxmlformats.org/officeDocument/2006/relationships/hyperlink" Target="file:///C:\Users\Merias\AppData\Local\Temp\Docs\R1-2304431.zip" TargetMode="External"/><Relationship Id="rId946" Type="http://schemas.openxmlformats.org/officeDocument/2006/relationships/hyperlink" Target="file:///C:\Users\Merias\AppData\Local\Temp\Docs\R1-2305794.zip" TargetMode="External"/><Relationship Id="rId1131" Type="http://schemas.openxmlformats.org/officeDocument/2006/relationships/hyperlink" Target="file:///C:\Users\Merias\AppData\Local\Temp\Docs\R1-2305737.zip" TargetMode="External"/><Relationship Id="rId1229" Type="http://schemas.openxmlformats.org/officeDocument/2006/relationships/hyperlink" Target="file:///C:\Users\Merias\AppData\Local\Temp\Docs\R1-2304833.zip" TargetMode="External"/><Relationship Id="rId1783" Type="http://schemas.openxmlformats.org/officeDocument/2006/relationships/hyperlink" Target="file:///C:\Users\Merias\AppData\Local\Temp\Docs\R1-2304776.zip" TargetMode="External"/><Relationship Id="rId1990" Type="http://schemas.openxmlformats.org/officeDocument/2006/relationships/hyperlink" Target="file:///C:\Users\Merias\AppData\Local\Temp\Docs\R1-2305661.zip" TargetMode="External"/><Relationship Id="rId75" Type="http://schemas.openxmlformats.org/officeDocument/2006/relationships/hyperlink" Target="file:///C:\Users\Merias\AppData\Local\Temp\Docs\R1-2305445.zip" TargetMode="External"/><Relationship Id="rId806" Type="http://schemas.openxmlformats.org/officeDocument/2006/relationships/hyperlink" Target="file:///C:\Users\Merias\AppData\Local\Temp\Docs\R1-2305994.zip" TargetMode="External"/><Relationship Id="rId1436" Type="http://schemas.openxmlformats.org/officeDocument/2006/relationships/hyperlink" Target="file:///C:\Users\Merias\AppData\Local\Temp\Docs\R1-2305258.zip" TargetMode="External"/><Relationship Id="rId1643" Type="http://schemas.openxmlformats.org/officeDocument/2006/relationships/hyperlink" Target="file:///C:\Users\Merias\AppData\Local\Temp\Docs\R1-2305645.zip" TargetMode="External"/><Relationship Id="rId1850" Type="http://schemas.openxmlformats.org/officeDocument/2006/relationships/hyperlink" Target="file:///C:\Users\Merias\AppData\Local\Temp\Docs\R1-2305026.zip" TargetMode="External"/><Relationship Id="rId1503" Type="http://schemas.openxmlformats.org/officeDocument/2006/relationships/hyperlink" Target="file:///C:\Users\Merias\AppData\Local\Temp\Docs\R1-2306085.zip" TargetMode="External"/><Relationship Id="rId1710" Type="http://schemas.openxmlformats.org/officeDocument/2006/relationships/hyperlink" Target="file:///C:\Users\Merias\AppData\Local\Temp\Docs\R1-2304502.zip" TargetMode="External"/><Relationship Id="rId1948" Type="http://schemas.openxmlformats.org/officeDocument/2006/relationships/hyperlink" Target="file:///C:\Users\Merias\AppData\Local\Temp\Docs\R1-2305446.zip" TargetMode="External"/><Relationship Id="rId291" Type="http://schemas.openxmlformats.org/officeDocument/2006/relationships/hyperlink" Target="file:///C:\Users\Merias\AppData\Local\Temp\Docs\R1-2305060.zip" TargetMode="External"/><Relationship Id="rId1808" Type="http://schemas.openxmlformats.org/officeDocument/2006/relationships/hyperlink" Target="file:///C:\Users\Merias\AppData\Local\Temp\Docs\R1-2304505.zip" TargetMode="External"/><Relationship Id="rId151" Type="http://schemas.openxmlformats.org/officeDocument/2006/relationships/hyperlink" Target="file:///C:\Users\Merias\AppData\Local\Temp\Docs\R1-2304541.zip" TargetMode="External"/><Relationship Id="rId389" Type="http://schemas.openxmlformats.org/officeDocument/2006/relationships/hyperlink" Target="file:///C:\Users\Merias\AppData\Local\Temp\Docs\R1-2304639.zip" TargetMode="External"/><Relationship Id="rId596" Type="http://schemas.openxmlformats.org/officeDocument/2006/relationships/hyperlink" Target="file:///C:\Users\Merias\AppData\Local\Temp\Docs\R1-2306060.zip" TargetMode="External"/><Relationship Id="rId2277" Type="http://schemas.openxmlformats.org/officeDocument/2006/relationships/hyperlink" Target="file:///C:\Users\Merias\AppData\Local\Temp\Docs\R1-2304540.zip" TargetMode="External"/><Relationship Id="rId249" Type="http://schemas.openxmlformats.org/officeDocument/2006/relationships/hyperlink" Target="file:///C:\Users\Merias\AppData\Local\Temp\Docs\R1-2305911.zip" TargetMode="External"/><Relationship Id="rId456" Type="http://schemas.openxmlformats.org/officeDocument/2006/relationships/hyperlink" Target="file:///C:\Users\Merias\AppData\Local\Temp\Docs\R1-2305293.zip" TargetMode="External"/><Relationship Id="rId663" Type="http://schemas.openxmlformats.org/officeDocument/2006/relationships/hyperlink" Target="file:///C:\Users\Merias\AppData\Local\Temp\Docs\R1-2304536.zip" TargetMode="External"/><Relationship Id="rId870" Type="http://schemas.openxmlformats.org/officeDocument/2006/relationships/hyperlink" Target="file:///C:\Users\Merias\AppData\Local\Temp\Docs\R1-2305695.zip" TargetMode="External"/><Relationship Id="rId1086" Type="http://schemas.openxmlformats.org/officeDocument/2006/relationships/hyperlink" Target="file:///C:\Users\Merias\AppData\Local\Temp\Docs\R1-2304967.zip" TargetMode="External"/><Relationship Id="rId1293" Type="http://schemas.openxmlformats.org/officeDocument/2006/relationships/hyperlink" Target="file:///C:\Users\Merias\AppData\Local\Temp\Docs\R1-2304338.zip" TargetMode="External"/><Relationship Id="rId2137" Type="http://schemas.openxmlformats.org/officeDocument/2006/relationships/hyperlink" Target="https://portal.3gpp.org/desktopmodules/Release/ReleaseDetails.aspx?releaseId=193" TargetMode="External"/><Relationship Id="rId2344" Type="http://schemas.openxmlformats.org/officeDocument/2006/relationships/hyperlink" Target="file:///C:\Users\Merias\AppData\Local\Temp\Docs\R1-2306283.zip" TargetMode="External"/><Relationship Id="rId109" Type="http://schemas.openxmlformats.org/officeDocument/2006/relationships/hyperlink" Target="file:///C:\Users\Merias\AppData\Local\Temp\Docs\R1-2304853.zip" TargetMode="External"/><Relationship Id="rId316" Type="http://schemas.openxmlformats.org/officeDocument/2006/relationships/hyperlink" Target="file:///C:\Users\Merias\AppData\Local\Temp\Docs\R1-2304637.zip" TargetMode="External"/><Relationship Id="rId523" Type="http://schemas.openxmlformats.org/officeDocument/2006/relationships/hyperlink" Target="file:///C:\Users\Merias\AppData\Local\Temp\Docs\R1-2304778.zip" TargetMode="External"/><Relationship Id="rId968" Type="http://schemas.openxmlformats.org/officeDocument/2006/relationships/hyperlink" Target="file:///C:\Users\Merias\AppData\Local\Temp\Docs\R1-2305338.zip" TargetMode="External"/><Relationship Id="rId1153" Type="http://schemas.openxmlformats.org/officeDocument/2006/relationships/hyperlink" Target="file:///C:\Users\Merias\AppData\Local\Temp\Docs\R1-2305004.zip" TargetMode="External"/><Relationship Id="rId1598" Type="http://schemas.openxmlformats.org/officeDocument/2006/relationships/hyperlink" Target="file:///C:\Users\Merias\AppData\Local\Temp\Docs\R1-2304880.zip" TargetMode="External"/><Relationship Id="rId2204" Type="http://schemas.openxmlformats.org/officeDocument/2006/relationships/hyperlink" Target="https://portal.3gpp.org/desktopmodules/WorkItem/WorkItemDetails.aspx?workitemId=940085" TargetMode="External"/><Relationship Id="rId97" Type="http://schemas.openxmlformats.org/officeDocument/2006/relationships/hyperlink" Target="file:///C:\Users\Merias\AppData\Local\Temp\Docs\R1-2305456.zip" TargetMode="External"/><Relationship Id="rId730" Type="http://schemas.openxmlformats.org/officeDocument/2006/relationships/hyperlink" Target="file:///C:\Users\Merias\AppData\Local\Temp\Docs\R1-2304475.zip" TargetMode="External"/><Relationship Id="rId828" Type="http://schemas.openxmlformats.org/officeDocument/2006/relationships/hyperlink" Target="file:///C:\Users\Merias\AppData\Local\Temp\Docs\R1-2305334.zip" TargetMode="External"/><Relationship Id="rId1013" Type="http://schemas.openxmlformats.org/officeDocument/2006/relationships/hyperlink" Target="file:///C:\Users\Merias\AppData\Local\Temp\Docs\R1-2305819.zip" TargetMode="External"/><Relationship Id="rId1360" Type="http://schemas.openxmlformats.org/officeDocument/2006/relationships/hyperlink" Target="file:///C:\Users\Merias\AppData\Local\Temp\Docs\R1-2305798.zip" TargetMode="External"/><Relationship Id="rId1458" Type="http://schemas.openxmlformats.org/officeDocument/2006/relationships/hyperlink" Target="file:///C:\Users\Merias\AppData\Local\Temp\Docs\R1-2305851.zip" TargetMode="External"/><Relationship Id="rId1665" Type="http://schemas.openxmlformats.org/officeDocument/2006/relationships/hyperlink" Target="file:///C:\Users\Merias\AppData\Local\Temp\Docs\R1-2304803.zip" TargetMode="External"/><Relationship Id="rId1872" Type="http://schemas.openxmlformats.org/officeDocument/2006/relationships/hyperlink" Target="file:///C:\Users\Merias\AppData\Local\Temp\Docs\R1-2304759.zip" TargetMode="External"/><Relationship Id="rId1220" Type="http://schemas.openxmlformats.org/officeDocument/2006/relationships/hyperlink" Target="file:///C:\Users\Merias\AppData\Local\Temp\Docs\R1-2306015.zip" TargetMode="External"/><Relationship Id="rId1318" Type="http://schemas.openxmlformats.org/officeDocument/2006/relationships/hyperlink" Target="file:///C:\Users\Merias\AppData\Local\Temp\Docs\R1-2305647.zip" TargetMode="External"/><Relationship Id="rId1525" Type="http://schemas.openxmlformats.org/officeDocument/2006/relationships/hyperlink" Target="file:///C:\Users\Merias\AppData\Local\Temp\Docs\R1-2305681.zip" TargetMode="External"/><Relationship Id="rId1732" Type="http://schemas.openxmlformats.org/officeDocument/2006/relationships/hyperlink" Target="file:///C:\Users\Merias\AppData\Local\Temp\Docs\R1-2305654.zip" TargetMode="External"/><Relationship Id="rId24" Type="http://schemas.openxmlformats.org/officeDocument/2006/relationships/hyperlink" Target="file:///C:\Users\Merias\AppData\Local\Temp\Docs\R1-2304307.zip" TargetMode="External"/><Relationship Id="rId2299" Type="http://schemas.openxmlformats.org/officeDocument/2006/relationships/hyperlink" Target="file:///C:\Users\Merias\AppData\Local\Temp\Docs\R1-2306329.zip" TargetMode="External"/><Relationship Id="rId173" Type="http://schemas.openxmlformats.org/officeDocument/2006/relationships/hyperlink" Target="file:///C:\Users\Merias\AppData\Local\Temp\Docs\R1-2304446.zip" TargetMode="External"/><Relationship Id="rId380" Type="http://schemas.openxmlformats.org/officeDocument/2006/relationships/hyperlink" Target="file:///C:\Users\Merias\AppData\Local\Temp\Docs\R1-2306136.zip" TargetMode="External"/><Relationship Id="rId2061" Type="http://schemas.openxmlformats.org/officeDocument/2006/relationships/hyperlink" Target="file:///C:\Users\Merias\AppData\Local\Temp\Docs\R1-2305716.zip" TargetMode="External"/><Relationship Id="rId240" Type="http://schemas.openxmlformats.org/officeDocument/2006/relationships/hyperlink" Target="file:///C:\Users\Merias\AppData\Local\Temp\Docs\R1-2304402.zip" TargetMode="External"/><Relationship Id="rId478" Type="http://schemas.openxmlformats.org/officeDocument/2006/relationships/hyperlink" Target="file:///C:\Users\Merias\AppData\Local\Temp\Docs\R1-2304879.zip" TargetMode="External"/><Relationship Id="rId685" Type="http://schemas.openxmlformats.org/officeDocument/2006/relationships/hyperlink" Target="file:///C:\Users\Merias\AppData\Local\Temp\Docs\R1-2305593.zip" TargetMode="External"/><Relationship Id="rId892" Type="http://schemas.openxmlformats.org/officeDocument/2006/relationships/hyperlink" Target="file:///C:\Users\Merias\AppData\Local\Temp\Docs\R1-2304973.zip" TargetMode="External"/><Relationship Id="rId2159" Type="http://schemas.openxmlformats.org/officeDocument/2006/relationships/hyperlink" Target="file:///C:\Users\Merias\AppData\Local\Temp\Docs\R1-2306246.zip" TargetMode="External"/><Relationship Id="rId100" Type="http://schemas.openxmlformats.org/officeDocument/2006/relationships/hyperlink" Target="file:///C:\Users\Merias\AppData\Local\Temp\Docs\R1-2304701.zip" TargetMode="External"/><Relationship Id="rId338" Type="http://schemas.openxmlformats.org/officeDocument/2006/relationships/hyperlink" Target="file:///C:\Users\Merias\AppData\Local\Temp\Docs\R1-2306053.zip" TargetMode="External"/><Relationship Id="rId545" Type="http://schemas.openxmlformats.org/officeDocument/2006/relationships/hyperlink" Target="file:///C:\Users\Merias\AppData\Local\Temp\Docs\R1-2305696.zip" TargetMode="External"/><Relationship Id="rId752" Type="http://schemas.openxmlformats.org/officeDocument/2006/relationships/hyperlink" Target="file:///C:\Users\Merias\AppData\Local\Temp\Docs\R1-2305896.zip" TargetMode="External"/><Relationship Id="rId1175" Type="http://schemas.openxmlformats.org/officeDocument/2006/relationships/hyperlink" Target="file:///C:\Users\Merias\AppData\Local\Temp\Docs\R1-2304624.zip" TargetMode="External"/><Relationship Id="rId1382" Type="http://schemas.openxmlformats.org/officeDocument/2006/relationships/hyperlink" Target="file:///C:\Users\Merias\AppData\Local\Temp\Docs\R1-2304862.zip" TargetMode="External"/><Relationship Id="rId2019" Type="http://schemas.openxmlformats.org/officeDocument/2006/relationships/hyperlink" Target="file:///C:\Users\Merias\AppData\Local\Temp\Docs\R1-2304605.zip" TargetMode="External"/><Relationship Id="rId2226" Type="http://schemas.openxmlformats.org/officeDocument/2006/relationships/hyperlink" Target="https://portal.3gpp.org/desktopmodules/WorkItem/WorkItemDetails.aspx?workitemId=941002" TargetMode="External"/><Relationship Id="rId405" Type="http://schemas.openxmlformats.org/officeDocument/2006/relationships/hyperlink" Target="file:///C:\Users\Merias\AppData\Local\Temp\Docs\R1-2305734.zip" TargetMode="External"/><Relationship Id="rId612" Type="http://schemas.openxmlformats.org/officeDocument/2006/relationships/hyperlink" Target="file:///C:\Users\Merias\AppData\Local\Temp\Docs\R1-2306060.zip" TargetMode="External"/><Relationship Id="rId1035" Type="http://schemas.openxmlformats.org/officeDocument/2006/relationships/hyperlink" Target="file:///C:\Users\Merias\AppData\Local\Temp\Docs\R1-2305169.zip" TargetMode="External"/><Relationship Id="rId1242" Type="http://schemas.openxmlformats.org/officeDocument/2006/relationships/hyperlink" Target="file:///C:\Users\Merias\AppData\Local\Temp\Docs\R1-2305743.zip" TargetMode="External"/><Relationship Id="rId1687" Type="http://schemas.openxmlformats.org/officeDocument/2006/relationships/hyperlink" Target="file:///C:\Users\Merias\AppData\Local\Temp\Docs\R1-2304579.zip" TargetMode="External"/><Relationship Id="rId1894" Type="http://schemas.openxmlformats.org/officeDocument/2006/relationships/hyperlink" Target="file:///C:\Users\Merias\AppData\Local\Temp\Docs\R1-2306212.zip" TargetMode="External"/><Relationship Id="rId917" Type="http://schemas.openxmlformats.org/officeDocument/2006/relationships/hyperlink" Target="file:///C:\Users\Merias\AppData\Local\Temp\Docs\R1-2304341.zip" TargetMode="External"/><Relationship Id="rId1102" Type="http://schemas.openxmlformats.org/officeDocument/2006/relationships/hyperlink" Target="file:///C:\Users\Merias\AppData\Local\Temp\Docs\R1-2305836.zip" TargetMode="External"/><Relationship Id="rId1547" Type="http://schemas.openxmlformats.org/officeDocument/2006/relationships/hyperlink" Target="file:///C:\Users\Merias\AppData\Local\Temp\Docs\R1-2305049.zip" TargetMode="External"/><Relationship Id="rId1754" Type="http://schemas.openxmlformats.org/officeDocument/2006/relationships/hyperlink" Target="file:///C:\Users\Merias\AppData\Local\Temp\Docs\R1-2305053.zip" TargetMode="External"/><Relationship Id="rId1961" Type="http://schemas.openxmlformats.org/officeDocument/2006/relationships/hyperlink" Target="file:///C:\Users\Merias\AppData\Local\Temp\Docs\R1-2305697.zip" TargetMode="External"/><Relationship Id="rId46" Type="http://schemas.openxmlformats.org/officeDocument/2006/relationships/hyperlink" Target="file:///C:\Users\Merias\AppData\Local\Temp\Docs\R1-2305222.zip" TargetMode="External"/><Relationship Id="rId1407" Type="http://schemas.openxmlformats.org/officeDocument/2006/relationships/hyperlink" Target="file:///C:\Users\Merias\AppData\Local\Temp\Docs\R1-2306172.zip" TargetMode="External"/><Relationship Id="rId1614" Type="http://schemas.openxmlformats.org/officeDocument/2006/relationships/hyperlink" Target="file:///C:\Users\Merias\AppData\Local\Temp\Docs\R1-2305693.zip" TargetMode="External"/><Relationship Id="rId1821" Type="http://schemas.openxmlformats.org/officeDocument/2006/relationships/hyperlink" Target="file:///C:\Users\Merias\AppData\Local\Temp\Docs\R1-2305117.zip" TargetMode="External"/><Relationship Id="rId195" Type="http://schemas.openxmlformats.org/officeDocument/2006/relationships/hyperlink" Target="file:///C:\Users\Merias\AppData\Local\Temp\Docs\R1-2305216.zip" TargetMode="External"/><Relationship Id="rId1919" Type="http://schemas.openxmlformats.org/officeDocument/2006/relationships/hyperlink" Target="file:///C:\Users\Merias\AppData\Local\Temp\Docs\R1-2305276.zip" TargetMode="External"/><Relationship Id="rId2083" Type="http://schemas.openxmlformats.org/officeDocument/2006/relationships/hyperlink" Target="file:///C:\Users\Merias\AppData\Local\Temp\Docs\R1-2304608.zip" TargetMode="External"/><Relationship Id="rId2290" Type="http://schemas.openxmlformats.org/officeDocument/2006/relationships/hyperlink" Target="file:///C:\Users\Merias\AppData\Local\Temp\Docs\R1-2306271.zip" TargetMode="External"/><Relationship Id="rId262" Type="http://schemas.openxmlformats.org/officeDocument/2006/relationships/hyperlink" Target="file:///C:\Users\Merias\AppData\Local\Temp\Docs\R1-2304304.zip" TargetMode="External"/><Relationship Id="rId567" Type="http://schemas.openxmlformats.org/officeDocument/2006/relationships/hyperlink" Target="file:///C:\Users\Merias\AppData\Local\Temp\Docs\R1-2304893.zip" TargetMode="External"/><Relationship Id="rId1197" Type="http://schemas.openxmlformats.org/officeDocument/2006/relationships/hyperlink" Target="file:///C:\Users\Merias\AppData\Local\Temp\Docs\R1-2305972.zip" TargetMode="External"/><Relationship Id="rId2150" Type="http://schemas.openxmlformats.org/officeDocument/2006/relationships/hyperlink" Target="file:///C:\Users\Merias\AppData\Local\Temp\Docs\R1-2306241.zip" TargetMode="External"/><Relationship Id="rId2248" Type="http://schemas.openxmlformats.org/officeDocument/2006/relationships/hyperlink" Target="https://portal.3gpp.org/desktopmodules/WorkItem/WorkItemDetails.aspx?workitemId=940196" TargetMode="External"/><Relationship Id="rId122" Type="http://schemas.openxmlformats.org/officeDocument/2006/relationships/hyperlink" Target="file:///C:\Users\Merias\AppData\Local\Temp\Docs\R1-2306175.zip" TargetMode="External"/><Relationship Id="rId774" Type="http://schemas.openxmlformats.org/officeDocument/2006/relationships/hyperlink" Target="file:///C:\Users\Merias\AppData\Local\Temp\Docs\R1-2304340.zip" TargetMode="External"/><Relationship Id="rId981" Type="http://schemas.openxmlformats.org/officeDocument/2006/relationships/hyperlink" Target="file:///C:\Users\Merias\AppData\Local\Temp\Docs\R1-2305844.zip" TargetMode="External"/><Relationship Id="rId1057" Type="http://schemas.openxmlformats.org/officeDocument/2006/relationships/hyperlink" Target="file:///C:\Users\Merias\AppData\Local\Temp\Docs\R1-2306237.zip" TargetMode="External"/><Relationship Id="rId2010" Type="http://schemas.openxmlformats.org/officeDocument/2006/relationships/hyperlink" Target="file:///C:\Users\Merias\AppData\Local\Temp\Docs\R1-2305625.zip" TargetMode="External"/><Relationship Id="rId427" Type="http://schemas.openxmlformats.org/officeDocument/2006/relationships/hyperlink" Target="file:///C:\Users\Merias\AppData\Local\Temp\Docs\R1-2305230.zip" TargetMode="External"/><Relationship Id="rId634" Type="http://schemas.openxmlformats.org/officeDocument/2006/relationships/hyperlink" Target="file:///C:\Users\Merias\AppData\Local\Temp\Docs\R1-2304855.zip" TargetMode="External"/><Relationship Id="rId841" Type="http://schemas.openxmlformats.org/officeDocument/2006/relationships/hyperlink" Target="file:///C:\Users\Merias\AppData\Local\Temp\Docs\R1-2306104.zip" TargetMode="External"/><Relationship Id="rId1264" Type="http://schemas.openxmlformats.org/officeDocument/2006/relationships/hyperlink" Target="file:///C:\Users\Merias\AppData\Local\Temp\Docs\R1-2304834.zip" TargetMode="External"/><Relationship Id="rId1471" Type="http://schemas.openxmlformats.org/officeDocument/2006/relationships/hyperlink" Target="file:///C:\Users\Merias\AppData\Local\Temp\Docs\R1-2306209.zip" TargetMode="External"/><Relationship Id="rId1569" Type="http://schemas.openxmlformats.org/officeDocument/2006/relationships/hyperlink" Target="file:///C:\Users\Merias\AppData\Local\Temp\Docs\R1-2304919.zip" TargetMode="External"/><Relationship Id="rId2108" Type="http://schemas.openxmlformats.org/officeDocument/2006/relationships/hyperlink" Target="https://portal.3gpp.org/desktopmodules/Release/ReleaseDetails.aspx?releaseId=193" TargetMode="External"/><Relationship Id="rId2315" Type="http://schemas.openxmlformats.org/officeDocument/2006/relationships/hyperlink" Target="file:///C:\Users\Merias\AppData\Local\Temp\Docs\R1-2306323.zip" TargetMode="External"/><Relationship Id="rId701" Type="http://schemas.openxmlformats.org/officeDocument/2006/relationships/hyperlink" Target="file:///C:\Users\Merias\AppData\Local\Temp\Docs\R1-2304656.zip" TargetMode="External"/><Relationship Id="rId939" Type="http://schemas.openxmlformats.org/officeDocument/2006/relationships/hyperlink" Target="file:///C:\Users\Merias\AppData\Local\Temp\Docs\R1-2305599.zip" TargetMode="External"/><Relationship Id="rId1124" Type="http://schemas.openxmlformats.org/officeDocument/2006/relationships/hyperlink" Target="file:///C:\Users\Merias\AppData\Local\Temp\Docs\R1-2305248.zip" TargetMode="External"/><Relationship Id="rId1331" Type="http://schemas.openxmlformats.org/officeDocument/2006/relationships/hyperlink" Target="file:///C:\Users\Merias\AppData\Local\Temp\Docs\R1-2306011.zip" TargetMode="External"/><Relationship Id="rId1776" Type="http://schemas.openxmlformats.org/officeDocument/2006/relationships/hyperlink" Target="file:///C:\Users\Merias\AppData\Local\Temp\Docs\R1-2306038.zip" TargetMode="External"/><Relationship Id="rId1983" Type="http://schemas.openxmlformats.org/officeDocument/2006/relationships/hyperlink" Target="file:///C:\Users\Merias\AppData\Local\Temp\Docs\R1-2305149.zip" TargetMode="External"/><Relationship Id="rId68" Type="http://schemas.openxmlformats.org/officeDocument/2006/relationships/hyperlink" Target="file:///C:\Users\Merias\AppData\Local\Temp\Docs\R1-2305316.zip" TargetMode="External"/><Relationship Id="rId1429" Type="http://schemas.openxmlformats.org/officeDocument/2006/relationships/hyperlink" Target="file:///C:\Users\Merias\AppData\Local\Temp\Docs\R1-2305074.zip" TargetMode="External"/><Relationship Id="rId1636" Type="http://schemas.openxmlformats.org/officeDocument/2006/relationships/hyperlink" Target="file:///C:\Users\Merias\AppData\Local\Temp\Docs\R1-2305264.zip" TargetMode="External"/><Relationship Id="rId1843" Type="http://schemas.openxmlformats.org/officeDocument/2006/relationships/hyperlink" Target="file:///C:\Users\Merias\AppData\Local\Temp\Docs\R1-2304360.zip" TargetMode="External"/><Relationship Id="rId1703" Type="http://schemas.openxmlformats.org/officeDocument/2006/relationships/image" Target="media/image8.jpeg"/><Relationship Id="rId1910" Type="http://schemas.openxmlformats.org/officeDocument/2006/relationships/hyperlink" Target="file:///C:\Users\Merias\AppData\Local\Temp\Docs\R1-2305927.zip" TargetMode="External"/><Relationship Id="rId284" Type="http://schemas.openxmlformats.org/officeDocument/2006/relationships/hyperlink" Target="file:///C:\Users\Merias\AppData\Local\Temp\Docs\R1-2304783.zip" TargetMode="External"/><Relationship Id="rId491" Type="http://schemas.openxmlformats.org/officeDocument/2006/relationships/hyperlink" Target="file:///C:\Users\Merias\AppData\Local\Temp\Docs\R1-2305589.zip" TargetMode="External"/><Relationship Id="rId2172" Type="http://schemas.openxmlformats.org/officeDocument/2006/relationships/hyperlink" Target="https://portal.3gpp.org/desktopmodules/Release/ReleaseDetails.aspx?releaseId=193" TargetMode="External"/><Relationship Id="rId144" Type="http://schemas.openxmlformats.org/officeDocument/2006/relationships/hyperlink" Target="file:///C:\Users\Merias\AppData\Local\Temp\Docs\R1-2305493.zip" TargetMode="External"/><Relationship Id="rId589" Type="http://schemas.openxmlformats.org/officeDocument/2006/relationships/hyperlink" Target="file:///C:\Users\Merias\AppData\Local\Temp\Docs\R1-2306059.zip" TargetMode="External"/><Relationship Id="rId796" Type="http://schemas.openxmlformats.org/officeDocument/2006/relationships/hyperlink" Target="file:///C:\Users\Merias\AppData\Local\Temp\Docs\R1-2305333.zip" TargetMode="External"/><Relationship Id="rId351" Type="http://schemas.openxmlformats.org/officeDocument/2006/relationships/hyperlink" Target="file:///C:\Users\Merias\AppData\Local\Temp\Docs\R1-2304544.zip" TargetMode="External"/><Relationship Id="rId449" Type="http://schemas.openxmlformats.org/officeDocument/2006/relationships/hyperlink" Target="file:///C:\Users\Merias\AppData\Local\Temp\Docs\R1-2304878.zip" TargetMode="External"/><Relationship Id="rId656" Type="http://schemas.openxmlformats.org/officeDocument/2006/relationships/hyperlink" Target="file:///C:\Users\Merias\AppData\Local\Temp\Docs\R1-2306043.zip" TargetMode="External"/><Relationship Id="rId863" Type="http://schemas.openxmlformats.org/officeDocument/2006/relationships/hyperlink" Target="file:///C:\Users\Merias\AppData\Local\Temp\Docs\R1-2305335.zip" TargetMode="External"/><Relationship Id="rId1079" Type="http://schemas.openxmlformats.org/officeDocument/2006/relationships/hyperlink" Target="file:///C:\Users\Merias\AppData\Local\Temp\Docs\R1-2304621.zip" TargetMode="External"/><Relationship Id="rId1286" Type="http://schemas.openxmlformats.org/officeDocument/2006/relationships/hyperlink" Target="file:///C:\Users\Merias\AppData\Local\Temp\Docs\R1-2306227.zip" TargetMode="External"/><Relationship Id="rId1493" Type="http://schemas.openxmlformats.org/officeDocument/2006/relationships/hyperlink" Target="file:///C:\Users\Merias\AppData\Local\Temp\Docs\R1-2305529.zip" TargetMode="External"/><Relationship Id="rId2032" Type="http://schemas.openxmlformats.org/officeDocument/2006/relationships/hyperlink" Target="file:///C:\Users\Merias\AppData\Local\Temp\Docs\R1-2304606.zip" TargetMode="External"/><Relationship Id="rId2337" Type="http://schemas.openxmlformats.org/officeDocument/2006/relationships/hyperlink" Target="file:///C:\Users\Merias\AppData\Local\Temp\Docs\R1-2306298.zip" TargetMode="External"/><Relationship Id="rId211" Type="http://schemas.openxmlformats.org/officeDocument/2006/relationships/hyperlink" Target="file:///C:\Users\Merias\AppData\Local\Temp\Docs\R1-2304702.zip" TargetMode="External"/><Relationship Id="rId309" Type="http://schemas.openxmlformats.org/officeDocument/2006/relationships/hyperlink" Target="file:///C:\Users\Merias\AppData\Local\Temp\Docs\R1-2306155.zip" TargetMode="External"/><Relationship Id="rId516" Type="http://schemas.openxmlformats.org/officeDocument/2006/relationships/hyperlink" Target="file:///C:\Users\Merias\AppData\Local\Temp\Docs\R1-2304549.zip" TargetMode="External"/><Relationship Id="rId1146" Type="http://schemas.openxmlformats.org/officeDocument/2006/relationships/hyperlink" Target="file:///C:\Users\Merias\AppData\Local\Temp\Docs\R1-2304623.zip" TargetMode="External"/><Relationship Id="rId1798" Type="http://schemas.openxmlformats.org/officeDocument/2006/relationships/hyperlink" Target="file:///C:\Users\Merias\AppData\Local\Temp\Docs\R1-2305665.zip" TargetMode="External"/><Relationship Id="rId723" Type="http://schemas.openxmlformats.org/officeDocument/2006/relationships/hyperlink" Target="file:///C:\Users\Merias\AppData\Local\Temp\Docs\R1-2305792.zip" TargetMode="External"/><Relationship Id="rId930" Type="http://schemas.openxmlformats.org/officeDocument/2006/relationships/hyperlink" Target="file:///C:\Users\Merias\AppData\Local\Temp\Docs\R1-2305062.zip" TargetMode="External"/><Relationship Id="rId1006" Type="http://schemas.openxmlformats.org/officeDocument/2006/relationships/hyperlink" Target="file:///C:\Users\Merias\AppData\Local\Temp\Docs\R1-2305381.zip" TargetMode="External"/><Relationship Id="rId1353" Type="http://schemas.openxmlformats.org/officeDocument/2006/relationships/hyperlink" Target="file:///C:\Users\Merias\AppData\Local\Temp\Docs\R1-2305573.zip" TargetMode="External"/><Relationship Id="rId1560" Type="http://schemas.openxmlformats.org/officeDocument/2006/relationships/hyperlink" Target="file:///C:\Users\Merias\AppData\Local\Temp\Docs\R1-2306205.zip" TargetMode="External"/><Relationship Id="rId1658" Type="http://schemas.openxmlformats.org/officeDocument/2006/relationships/hyperlink" Target="file:///C:\Users\Merias\AppData\Local\Temp\Docs\R1-2304500.zip" TargetMode="External"/><Relationship Id="rId1865" Type="http://schemas.openxmlformats.org/officeDocument/2006/relationships/hyperlink" Target="file:///C:\Users\Merias\AppData\Local\Temp\Docs\R1-2306240.zip" TargetMode="External"/><Relationship Id="rId1213" Type="http://schemas.openxmlformats.org/officeDocument/2006/relationships/hyperlink" Target="file:///C:\Users\Merias\AppData\Local\Temp\Docs\R1-2305345.zip" TargetMode="External"/><Relationship Id="rId1420" Type="http://schemas.openxmlformats.org/officeDocument/2006/relationships/hyperlink" Target="file:///C:\Users\Merias\AppData\Local\Temp\Docs\R1-2304617.zip" TargetMode="External"/><Relationship Id="rId1518" Type="http://schemas.openxmlformats.org/officeDocument/2006/relationships/hyperlink" Target="file:///C:\Users\Merias\AppData\Local\Temp\Docs\R1-2305391.zip" TargetMode="External"/><Relationship Id="rId1725" Type="http://schemas.openxmlformats.org/officeDocument/2006/relationships/hyperlink" Target="file:///C:\Users\Merias\AppData\Local\Temp\Docs\R1-2305309.zip" TargetMode="External"/><Relationship Id="rId1932" Type="http://schemas.openxmlformats.org/officeDocument/2006/relationships/hyperlink" Target="file:///C:\Users\Merias\AppData\Local\Temp\Docs\R1-2305369.zip" TargetMode="External"/><Relationship Id="rId17" Type="http://schemas.openxmlformats.org/officeDocument/2006/relationships/hyperlink" Target="file:///C:\Users\Merias\AppData\Local\Temp\Docs\R1-2304924.zip" TargetMode="External"/><Relationship Id="rId2194" Type="http://schemas.openxmlformats.org/officeDocument/2006/relationships/hyperlink" Target="https://portal.3gpp.org/desktopmodules/WorkItem/WorkItemDetails.aspx?workitemId=941106" TargetMode="External"/><Relationship Id="rId166" Type="http://schemas.openxmlformats.org/officeDocument/2006/relationships/hyperlink" Target="file:///C:\Users\Merias\AppData\Local\Temp\Docs\R1-2304925.zip" TargetMode="External"/><Relationship Id="rId373" Type="http://schemas.openxmlformats.org/officeDocument/2006/relationships/hyperlink" Target="file:///C:\Users\Merias\AppData\Local\Temp\Docs\R1-2305715.zip" TargetMode="External"/><Relationship Id="rId580" Type="http://schemas.openxmlformats.org/officeDocument/2006/relationships/hyperlink" Target="file:///C:\Users\Merias\AppData\Local\Temp\Docs\R1-2305688.zip" TargetMode="External"/><Relationship Id="rId2054" Type="http://schemas.openxmlformats.org/officeDocument/2006/relationships/hyperlink" Target="file:///C:\Users\Merias\AppData\Local\Temp\Docs\R1-2306113.zip" TargetMode="External"/><Relationship Id="rId2261" Type="http://schemas.openxmlformats.org/officeDocument/2006/relationships/hyperlink" Target="file:///C:\Users\Merias\AppData\Local\Temp\Docs\R1-2302194.zip" TargetMode="External"/><Relationship Id="rId1" Type="http://schemas.microsoft.com/office/2006/relationships/keyMapCustomizations" Target="customizations.xml"/><Relationship Id="rId233" Type="http://schemas.openxmlformats.org/officeDocument/2006/relationships/hyperlink" Target="file:///C:\Users\Merias\AppData\Local\Temp\Docs\R1-2304523.zip" TargetMode="External"/><Relationship Id="rId440" Type="http://schemas.openxmlformats.org/officeDocument/2006/relationships/hyperlink" Target="file:///C:\Users\Merias\AppData\Local\Temp\Docs\R1-2304397.zip" TargetMode="External"/><Relationship Id="rId678" Type="http://schemas.openxmlformats.org/officeDocument/2006/relationships/hyperlink" Target="file:///C:\Users\Merias\AppData\Local\Temp\Docs\R1-2305204.zip" TargetMode="External"/><Relationship Id="rId885" Type="http://schemas.openxmlformats.org/officeDocument/2006/relationships/hyperlink" Target="file:///C:\Users\Merias\AppData\Local\Temp\Docs\R1-2304648.zip" TargetMode="External"/><Relationship Id="rId1070" Type="http://schemas.openxmlformats.org/officeDocument/2006/relationships/hyperlink" Target="file:///C:\Users\Merias\AppData\Local\Temp\Docs\R1-2306140.zip" TargetMode="External"/><Relationship Id="rId2121" Type="http://schemas.openxmlformats.org/officeDocument/2006/relationships/hyperlink" Target="file:///C:\Users\Merias\AppData\Local\Temp\Docs\R1-2306210.zip" TargetMode="External"/><Relationship Id="rId2359" Type="http://schemas.openxmlformats.org/officeDocument/2006/relationships/hyperlink" Target="file:///C:\Users\Merias\AppData\Local\Temp\Docs\R1-2305769.zip" TargetMode="External"/><Relationship Id="rId300" Type="http://schemas.openxmlformats.org/officeDocument/2006/relationships/hyperlink" Target="file:///C:\Users\Merias\AppData\Local\Temp\Docs\R1-2305704.zip" TargetMode="External"/><Relationship Id="rId538" Type="http://schemas.openxmlformats.org/officeDocument/2006/relationships/hyperlink" Target="file:///C:\Users\Merias\AppData\Local\Temp\Docs\R1-2305327.zip" TargetMode="External"/><Relationship Id="rId745" Type="http://schemas.openxmlformats.org/officeDocument/2006/relationships/hyperlink" Target="file:///C:\Users\Merias\AppData\Local\Temp\Docs\R1-2305238.zip" TargetMode="External"/><Relationship Id="rId952" Type="http://schemas.openxmlformats.org/officeDocument/2006/relationships/hyperlink" Target="file:///C:\Users\Merias\AppData\Local\Temp\Docs\R1-2306027.zip" TargetMode="External"/><Relationship Id="rId1168" Type="http://schemas.openxmlformats.org/officeDocument/2006/relationships/hyperlink" Target="file:///C:\Users\Merias\AppData\Local\Temp\Docs\R1-2305839.zip" TargetMode="External"/><Relationship Id="rId1375" Type="http://schemas.openxmlformats.org/officeDocument/2006/relationships/hyperlink" Target="file:///C:\Users\Merias\AppData\Local\Temp\Docs\R1-2304528.zip" TargetMode="External"/><Relationship Id="rId1582" Type="http://schemas.openxmlformats.org/officeDocument/2006/relationships/hyperlink" Target="file:///C:\Users\Merias\AppData\Local\Temp\Docs\R1-2305999.zip" TargetMode="External"/><Relationship Id="rId2219" Type="http://schemas.openxmlformats.org/officeDocument/2006/relationships/hyperlink" Target="file:///C:\Users\Merias\AppData\Local\Temp\Docs\R1-2304317.zip" TargetMode="External"/><Relationship Id="rId81" Type="http://schemas.openxmlformats.org/officeDocument/2006/relationships/hyperlink" Target="file:///C:\Users\Merias\AppData\Local\Temp\Docs\R1-2304311.zip" TargetMode="External"/><Relationship Id="rId605" Type="http://schemas.openxmlformats.org/officeDocument/2006/relationships/hyperlink" Target="file:///C:\Users\Merias\AppData\Local\Temp\Docs\R1-2306060.zip" TargetMode="External"/><Relationship Id="rId812" Type="http://schemas.openxmlformats.org/officeDocument/2006/relationships/hyperlink" Target="file:///C:\Users\Merias\AppData\Local\Temp\Docs\R1-2304477.zip" TargetMode="External"/><Relationship Id="rId1028" Type="http://schemas.openxmlformats.org/officeDocument/2006/relationships/hyperlink" Target="file:///C:\Users\Merias\AppData\Local\Temp\Docs\R1-2304806.zip" TargetMode="External"/><Relationship Id="rId1235" Type="http://schemas.openxmlformats.org/officeDocument/2006/relationships/hyperlink" Target="file:///C:\Users\Merias\AppData\Local\Temp\Docs\R1-2305179.zip" TargetMode="External"/><Relationship Id="rId1442" Type="http://schemas.openxmlformats.org/officeDocument/2006/relationships/hyperlink" Target="file:///C:\Users\Merias\AppData\Local\Temp\Docs\R1-2305663.zip" TargetMode="External"/><Relationship Id="rId1887" Type="http://schemas.openxmlformats.org/officeDocument/2006/relationships/hyperlink" Target="file:///C:\Users\Merias\AppData\Local\Temp\Docs\R1-2304433.zip" TargetMode="External"/><Relationship Id="rId1302" Type="http://schemas.openxmlformats.org/officeDocument/2006/relationships/hyperlink" Target="file:///C:\Users\Merias\AppData\Local\Temp\Docs\R1-2304860.zip" TargetMode="External"/><Relationship Id="rId1747" Type="http://schemas.openxmlformats.org/officeDocument/2006/relationships/hyperlink" Target="file:///C:\Users\Merias\AppData\Local\Temp\Docs\R1-2304717.zip" TargetMode="External"/><Relationship Id="rId1954" Type="http://schemas.openxmlformats.org/officeDocument/2006/relationships/hyperlink" Target="file:///C:\Users\Merias\AppData\Local\Temp\Docs\R1-2306183.zip" TargetMode="External"/><Relationship Id="rId39" Type="http://schemas.openxmlformats.org/officeDocument/2006/relationships/hyperlink" Target="file:///C:\Users\Merias\AppData\Local\Temp\Docs\R1-2302201.zip" TargetMode="External"/><Relationship Id="rId1607" Type="http://schemas.openxmlformats.org/officeDocument/2006/relationships/hyperlink" Target="file:///C:\Users\Merias\AppData\Local\Temp\Docs\R1-2305302.zip" TargetMode="External"/><Relationship Id="rId1814" Type="http://schemas.openxmlformats.org/officeDocument/2006/relationships/hyperlink" Target="file:///C:\Users\Merias\AppData\Local\Temp\Docs\R1-2304809.zip" TargetMode="External"/><Relationship Id="rId188" Type="http://schemas.openxmlformats.org/officeDocument/2006/relationships/hyperlink" Target="file:///C:\Users\Merias\AppData\Local\Temp\Docs\R1-2304325.zip" TargetMode="External"/><Relationship Id="rId395" Type="http://schemas.openxmlformats.org/officeDocument/2006/relationships/hyperlink" Target="file:///C:\Users\Merias\AppData\Local\Temp\Docs\R1-2304996.zip" TargetMode="External"/><Relationship Id="rId2076" Type="http://schemas.openxmlformats.org/officeDocument/2006/relationships/hyperlink" Target="file:///C:\Users\Merias\AppData\Local\Temp\Docs\R1-2305675.zip" TargetMode="External"/><Relationship Id="rId2283" Type="http://schemas.openxmlformats.org/officeDocument/2006/relationships/hyperlink" Target="https://portal.3gpp.org/desktopmodules/Release/ReleaseDetails.aspx?releaseId=193" TargetMode="External"/><Relationship Id="rId255" Type="http://schemas.openxmlformats.org/officeDocument/2006/relationships/hyperlink" Target="file:///C:\Users\Merias\AppData\Local\Temp\Docs\R1-2304589.zip" TargetMode="External"/><Relationship Id="rId462" Type="http://schemas.openxmlformats.org/officeDocument/2006/relationships/hyperlink" Target="file:///C:\Users\Merias\AppData\Local\Temp\Docs\R1-2305739.zip" TargetMode="External"/><Relationship Id="rId1092" Type="http://schemas.openxmlformats.org/officeDocument/2006/relationships/hyperlink" Target="file:///C:\Users\Merias\AppData\Local\Temp\Docs\R1-2305199.zip" TargetMode="External"/><Relationship Id="rId1397" Type="http://schemas.openxmlformats.org/officeDocument/2006/relationships/hyperlink" Target="file:///C:\Users\Merias\AppData\Local\Temp\Docs\R1-2305711.zip" TargetMode="External"/><Relationship Id="rId2143" Type="http://schemas.openxmlformats.org/officeDocument/2006/relationships/hyperlink" Target="https://portal.3gpp.org/desktopmodules/Release/ReleaseDetails.aspx?releaseId=193" TargetMode="External"/><Relationship Id="rId2350" Type="http://schemas.openxmlformats.org/officeDocument/2006/relationships/hyperlink" Target="file:///C:\Users\Merias\AppData\Local\Temp\Docs\R1-2306333.zip" TargetMode="External"/><Relationship Id="rId115" Type="http://schemas.openxmlformats.org/officeDocument/2006/relationships/hyperlink" Target="file:///C:\Users\Merias\AppData\Local\Temp\Docs\R1-2305311.zip" TargetMode="External"/><Relationship Id="rId322" Type="http://schemas.openxmlformats.org/officeDocument/2006/relationships/hyperlink" Target="file:///C:\Users\Merias\AppData\Local\Temp\Docs\R1-2305009.zip" TargetMode="External"/><Relationship Id="rId767" Type="http://schemas.openxmlformats.org/officeDocument/2006/relationships/hyperlink" Target="file:///C:\Users\Merias\AppData\Local\Temp\Docs\R1-2304475.zip" TargetMode="External"/><Relationship Id="rId974" Type="http://schemas.openxmlformats.org/officeDocument/2006/relationships/hyperlink" Target="file:///C:\Users\Merias\AppData\Local\Temp\Docs\R1-2305673.zip" TargetMode="External"/><Relationship Id="rId2003" Type="http://schemas.openxmlformats.org/officeDocument/2006/relationships/hyperlink" Target="file:///C:\Users\Merias\AppData\Local\Temp\Docs\R1-2306164.zip" TargetMode="External"/><Relationship Id="rId2210" Type="http://schemas.openxmlformats.org/officeDocument/2006/relationships/hyperlink" Target="https://portal.3gpp.org/desktopmodules/WorkItem/WorkItemDetails.aspx?workitemId=830187" TargetMode="External"/><Relationship Id="rId627" Type="http://schemas.openxmlformats.org/officeDocument/2006/relationships/hyperlink" Target="file:///C:\Users\Merias\AppData\Local\Temp\Docs\R1-2304654.zip" TargetMode="External"/><Relationship Id="rId834" Type="http://schemas.openxmlformats.org/officeDocument/2006/relationships/hyperlink" Target="file:///C:\Users\Merias\AppData\Local\Temp\Docs\R1-2305596.zip" TargetMode="External"/><Relationship Id="rId1257" Type="http://schemas.openxmlformats.org/officeDocument/2006/relationships/hyperlink" Target="file:///C:\Users\Merias\AppData\Local\Temp\Docs\R1-2306118.zip" TargetMode="External"/><Relationship Id="rId1464" Type="http://schemas.openxmlformats.org/officeDocument/2006/relationships/hyperlink" Target="file:///C:\Users\Merias\AppData\Local\Temp\Docs\R1-2306152.zip" TargetMode="External"/><Relationship Id="rId1671" Type="http://schemas.openxmlformats.org/officeDocument/2006/relationships/hyperlink" Target="file:///C:\Users\Merias\AppData\Local\Temp\Docs\R1-2306077.zip" TargetMode="External"/><Relationship Id="rId2308" Type="http://schemas.openxmlformats.org/officeDocument/2006/relationships/hyperlink" Target="file:///C:\Users\Merias\AppData\Local\Temp\Docs\R1-2306320.zip" TargetMode="External"/><Relationship Id="rId901" Type="http://schemas.openxmlformats.org/officeDocument/2006/relationships/hyperlink" Target="file:///C:\Users\Merias\AppData\Local\Temp\Docs\R1-2305398.zip" TargetMode="External"/><Relationship Id="rId1117" Type="http://schemas.openxmlformats.org/officeDocument/2006/relationships/hyperlink" Target="file:///C:\Users\Merias\AppData\Local\Temp\Docs\R1-2304907.zip" TargetMode="External"/><Relationship Id="rId1324" Type="http://schemas.openxmlformats.org/officeDocument/2006/relationships/hyperlink" Target="file:///C:\Users\Merias\AppData\Local\Temp\Docs\R1-2305958.zip" TargetMode="External"/><Relationship Id="rId1531" Type="http://schemas.openxmlformats.org/officeDocument/2006/relationships/hyperlink" Target="file:///C:\Users\Merias\AppData\Local\Temp\Docs\R1-2304612.zip" TargetMode="External"/><Relationship Id="rId1769" Type="http://schemas.openxmlformats.org/officeDocument/2006/relationships/hyperlink" Target="file:///C:\Users\Merias\AppData\Local\Temp\Docs\R1-2305616.zip" TargetMode="External"/><Relationship Id="rId1976" Type="http://schemas.openxmlformats.org/officeDocument/2006/relationships/hyperlink" Target="file:///C:\Users\Merias\AppData\Local\Temp\Docs\R1-2306190.zip" TargetMode="External"/><Relationship Id="rId30" Type="http://schemas.openxmlformats.org/officeDocument/2006/relationships/hyperlink" Target="file:///C:\Users\Merias\AppData\Local\Temp\Docs\R1-2304695.zip" TargetMode="External"/><Relationship Id="rId1629" Type="http://schemas.openxmlformats.org/officeDocument/2006/relationships/hyperlink" Target="file:///C:\Users\Merias\AppData\Local\Temp\Docs\R1-2304786.zip" TargetMode="External"/><Relationship Id="rId1836" Type="http://schemas.openxmlformats.org/officeDocument/2006/relationships/hyperlink" Target="file:///C:\Users\Merias\AppData\Local\Temp\Docs\R1-2305477.zip" TargetMode="External"/><Relationship Id="rId1903" Type="http://schemas.openxmlformats.org/officeDocument/2006/relationships/hyperlink" Target="file:///C:\Users\Merias\AppData\Local\Temp\Docs\R1-2304940.zip" TargetMode="External"/><Relationship Id="rId2098" Type="http://schemas.openxmlformats.org/officeDocument/2006/relationships/hyperlink" Target="file:///C:\Users\Merias\AppData\Local\Temp\Docs\R1-2306105.zip" TargetMode="External"/><Relationship Id="rId277" Type="http://schemas.openxmlformats.org/officeDocument/2006/relationships/hyperlink" Target="file:///C:\Users\Merias\AppData\Local\Temp\Docs\R1-2304392.zip" TargetMode="External"/><Relationship Id="rId484" Type="http://schemas.openxmlformats.org/officeDocument/2006/relationships/hyperlink" Target="file:///C:\Users\Merias\AppData\Local\Temp\Docs\R1-2305232.zip" TargetMode="External"/><Relationship Id="rId2165" Type="http://schemas.openxmlformats.org/officeDocument/2006/relationships/hyperlink" Target="file:///C:\Users\Merias\AppData\Local\Temp\Docs\R1-2306249.zip" TargetMode="External"/><Relationship Id="rId137" Type="http://schemas.openxmlformats.org/officeDocument/2006/relationships/hyperlink" Target="file:///C:\Users\Merias\AppData\Local\Temp\Docs\R1-2305312.zip" TargetMode="External"/><Relationship Id="rId344" Type="http://schemas.openxmlformats.org/officeDocument/2006/relationships/hyperlink" Target="file:///C:\Users\Merias\AppData\Local\Temp\Docs\R1-2306203.zip" TargetMode="External"/><Relationship Id="rId691" Type="http://schemas.openxmlformats.org/officeDocument/2006/relationships/hyperlink" Target="file:///C:\Users\Merias\AppData\Local\Temp\Docs\R1-2306001.zip" TargetMode="External"/><Relationship Id="rId789" Type="http://schemas.openxmlformats.org/officeDocument/2006/relationships/hyperlink" Target="file:///C:\Users\Merias\AppData\Local\Temp\Docs\R1-2305090.zip" TargetMode="External"/><Relationship Id="rId996" Type="http://schemas.openxmlformats.org/officeDocument/2006/relationships/hyperlink" Target="file:///C:\Users\Merias\AppData\Local\Temp\Docs\R1-2304663.zip" TargetMode="External"/><Relationship Id="rId2025" Type="http://schemas.openxmlformats.org/officeDocument/2006/relationships/hyperlink" Target="file:///C:\Users\Merias\AppData\Local\Temp\Docs\R1-2305547.zip" TargetMode="External"/><Relationship Id="rId551" Type="http://schemas.openxmlformats.org/officeDocument/2006/relationships/hyperlink" Target="file:///C:\Users\Merias\AppData\Local\Temp\Docs\R1-2306052.zip" TargetMode="External"/><Relationship Id="rId649" Type="http://schemas.openxmlformats.org/officeDocument/2006/relationships/hyperlink" Target="file:///C:\Users\Merias\AppData\Local\Temp\Docs\R1-2305506.zip" TargetMode="External"/><Relationship Id="rId856" Type="http://schemas.openxmlformats.org/officeDocument/2006/relationships/hyperlink" Target="file:///C:\Users\Merias\AppData\Local\Temp\Docs\R1-2305036.zip" TargetMode="External"/><Relationship Id="rId1181" Type="http://schemas.openxmlformats.org/officeDocument/2006/relationships/hyperlink" Target="file:///C:\Users\Merias\AppData\Local\Temp\Docs\R1-2305101.zip" TargetMode="External"/><Relationship Id="rId1279" Type="http://schemas.openxmlformats.org/officeDocument/2006/relationships/hyperlink" Target="file:///C:\Users\Merias\AppData\Local\Temp\Docs\R1-2305744.zip" TargetMode="External"/><Relationship Id="rId1486" Type="http://schemas.openxmlformats.org/officeDocument/2006/relationships/hyperlink" Target="file:///C:\Users\Merias\AppData\Local\Temp\Docs\R1-2305068.zip" TargetMode="External"/><Relationship Id="rId2232" Type="http://schemas.openxmlformats.org/officeDocument/2006/relationships/hyperlink" Target="https://portal.3gpp.org/desktopmodules/WorkItem/WorkItemDetails.aspx?workitemId=940197" TargetMode="External"/><Relationship Id="rId204" Type="http://schemas.openxmlformats.org/officeDocument/2006/relationships/hyperlink" Target="file:///C:\Users\Merias\AppData\Local\Temp\Docs\R1-2306178.zip" TargetMode="External"/><Relationship Id="rId411" Type="http://schemas.openxmlformats.org/officeDocument/2006/relationships/hyperlink" Target="file:///C:\Users\Merias\AppData\Local\Temp\Docs\R1-2304351.zip" TargetMode="External"/><Relationship Id="rId509" Type="http://schemas.openxmlformats.org/officeDocument/2006/relationships/hyperlink" Target="file:///C:\Users\Merias\AppData\Local\Temp\Docs\R1-2306170.zip" TargetMode="External"/><Relationship Id="rId1041" Type="http://schemas.openxmlformats.org/officeDocument/2006/relationships/hyperlink" Target="file:///C:\Users\Merias\AppData\Local\Temp\Docs\R1-2305602.zip" TargetMode="External"/><Relationship Id="rId1139" Type="http://schemas.openxmlformats.org/officeDocument/2006/relationships/image" Target="media/image6.png"/><Relationship Id="rId1346" Type="http://schemas.openxmlformats.org/officeDocument/2006/relationships/hyperlink" Target="file:///C:\Users\Merias\AppData\Local\Temp\Docs\R1-2305209.zip" TargetMode="External"/><Relationship Id="rId1693" Type="http://schemas.openxmlformats.org/officeDocument/2006/relationships/hyperlink" Target="file:///C:\Users\Merias\AppData\Local\Temp\Docs\R1-2305536.zip" TargetMode="External"/><Relationship Id="rId1998" Type="http://schemas.openxmlformats.org/officeDocument/2006/relationships/hyperlink" Target="file:///C:\Users\Merias\AppData\Local\Temp\Docs\R1-2305447.zip" TargetMode="External"/><Relationship Id="rId716" Type="http://schemas.openxmlformats.org/officeDocument/2006/relationships/hyperlink" Target="file:///C:\Users\Merias\AppData\Local\Temp\Docs\R1-2305299.zip" TargetMode="External"/><Relationship Id="rId923" Type="http://schemas.openxmlformats.org/officeDocument/2006/relationships/hyperlink" Target="file:///C:\Users\Merias\AppData\Local\Temp\Docs\R1-2304731.zip" TargetMode="External"/><Relationship Id="rId1553" Type="http://schemas.openxmlformats.org/officeDocument/2006/relationships/hyperlink" Target="file:///C:\Users\Merias\AppData\Local\Temp\Docs\R1-2305531.zip" TargetMode="External"/><Relationship Id="rId1760" Type="http://schemas.openxmlformats.org/officeDocument/2006/relationships/hyperlink" Target="file:///C:\Users\Merias\AppData\Local\Temp\Docs\R1-2305271.zip" TargetMode="External"/><Relationship Id="rId1858" Type="http://schemas.openxmlformats.org/officeDocument/2006/relationships/hyperlink" Target="file:///C:\Users\Merias\AppData\Local\Temp\Docs\R1-2305629.zip" TargetMode="External"/><Relationship Id="rId52" Type="http://schemas.openxmlformats.org/officeDocument/2006/relationships/hyperlink" Target="file:///C:\Users\Merias\AppData\Local\Temp\Docs\R1-2305925.zip" TargetMode="External"/><Relationship Id="rId1206" Type="http://schemas.openxmlformats.org/officeDocument/2006/relationships/hyperlink" Target="file:///C:\Users\Merias\AppData\Local\Temp\Docs\R1-2304931.zip" TargetMode="External"/><Relationship Id="rId1413" Type="http://schemas.openxmlformats.org/officeDocument/2006/relationships/hyperlink" Target="file:///C:\Users\Merias\AppData\Local\Temp\Docs\R1-2305864.zip" TargetMode="External"/><Relationship Id="rId1620" Type="http://schemas.openxmlformats.org/officeDocument/2006/relationships/hyperlink" Target="file:///C:\Users\Merias\AppData\Local\Temp\Docs\R1-2306167.zip" TargetMode="External"/><Relationship Id="rId1718" Type="http://schemas.openxmlformats.org/officeDocument/2006/relationships/hyperlink" Target="file:///C:\Users\Merias\AppData\Local\Temp\Docs\R1-2304994.zip" TargetMode="External"/><Relationship Id="rId1925" Type="http://schemas.openxmlformats.org/officeDocument/2006/relationships/hyperlink" Target="file:///C:\Users\Merias\AppData\Local\Temp\Docs\R1-2304631.zip" TargetMode="External"/><Relationship Id="rId299" Type="http://schemas.openxmlformats.org/officeDocument/2006/relationships/hyperlink" Target="file:///C:\Users\Merias\AppData\Local\Temp\Docs\R1-2305642.zip" TargetMode="External"/><Relationship Id="rId2187" Type="http://schemas.openxmlformats.org/officeDocument/2006/relationships/hyperlink" Target="file:///C:\Users\Merias\AppData\Local\Temp\Docs\R1-2302201.zip" TargetMode="External"/><Relationship Id="rId159" Type="http://schemas.openxmlformats.org/officeDocument/2006/relationships/hyperlink" Target="file:///C:\Users\Merias\AppData\Local\Temp\Docs\R1-2305747.zip" TargetMode="External"/><Relationship Id="rId366" Type="http://schemas.openxmlformats.org/officeDocument/2006/relationships/hyperlink" Target="file:///C:\Users\Merias\AppData\Local\Temp\Docs\R1-2305320.zip" TargetMode="External"/><Relationship Id="rId573" Type="http://schemas.openxmlformats.org/officeDocument/2006/relationships/hyperlink" Target="file:///C:\Users\Merias\AppData\Local\Temp\Docs\R1-2305234.zip" TargetMode="External"/><Relationship Id="rId780" Type="http://schemas.openxmlformats.org/officeDocument/2006/relationships/hyperlink" Target="file:///C:\Users\Merias\AppData\Local\Temp\Docs\R1-2304727.zip" TargetMode="External"/><Relationship Id="rId2047" Type="http://schemas.openxmlformats.org/officeDocument/2006/relationships/hyperlink" Target="file:///C:\Users\Merias\AppData\Local\Temp\Docs\R1-2306194.zip" TargetMode="External"/><Relationship Id="rId2254" Type="http://schemas.openxmlformats.org/officeDocument/2006/relationships/hyperlink" Target="https://portal.3gpp.org/desktopmodules/WorkItem/WorkItemDetails.aspx?workitemId=920042" TargetMode="External"/><Relationship Id="rId226" Type="http://schemas.openxmlformats.org/officeDocument/2006/relationships/hyperlink" Target="file:///C:\Users\Merias\AppData\Local\Temp\Docs\R1-2305487.zip" TargetMode="External"/><Relationship Id="rId433" Type="http://schemas.openxmlformats.org/officeDocument/2006/relationships/hyperlink" Target="file:///C:\Users\Merias\AppData\Local\Temp\Docs\R1-2305735.zip" TargetMode="External"/><Relationship Id="rId878" Type="http://schemas.openxmlformats.org/officeDocument/2006/relationships/hyperlink" Target="file:///C:\Users\Merias\AppData\Local\Temp\Docs\R1-2306075.zip" TargetMode="External"/><Relationship Id="rId1063" Type="http://schemas.openxmlformats.org/officeDocument/2006/relationships/hyperlink" Target="file:///C:\Users\Merias\AppData\Local\Temp\Docs\R1-2306156.zip" TargetMode="External"/><Relationship Id="rId1270" Type="http://schemas.openxmlformats.org/officeDocument/2006/relationships/hyperlink" Target="file:///C:\Users\Merias\AppData\Local\Temp\Docs\R1-2305180.zip" TargetMode="External"/><Relationship Id="rId2114" Type="http://schemas.openxmlformats.org/officeDocument/2006/relationships/hyperlink" Target="https://portal.3gpp.org/desktopmodules/Release/ReleaseDetails.aspx?releaseId=193" TargetMode="External"/><Relationship Id="rId640" Type="http://schemas.openxmlformats.org/officeDocument/2006/relationships/hyperlink" Target="file:///C:\Users\Merias\AppData\Local\Temp\Docs\R1-2305058.zip" TargetMode="External"/><Relationship Id="rId738" Type="http://schemas.openxmlformats.org/officeDocument/2006/relationships/hyperlink" Target="file:///C:\Users\Merias\AppData\Local\Temp\Docs\R1-2304897.zip" TargetMode="External"/><Relationship Id="rId945" Type="http://schemas.openxmlformats.org/officeDocument/2006/relationships/hyperlink" Target="file:///C:\Users\Merias\AppData\Local\Temp\Docs\R1-2305760.zip" TargetMode="External"/><Relationship Id="rId1368" Type="http://schemas.openxmlformats.org/officeDocument/2006/relationships/hyperlink" Target="file:///C:\Users\Merias\AppData\Local\Temp\Docs\R1-2304334.zip" TargetMode="External"/><Relationship Id="rId1575" Type="http://schemas.openxmlformats.org/officeDocument/2006/relationships/hyperlink" Target="file:///C:\Users\Merias\AppData\Local\Temp\Docs\R1-2305439.zip" TargetMode="External"/><Relationship Id="rId1782" Type="http://schemas.openxmlformats.org/officeDocument/2006/relationships/hyperlink" Target="file:///C:\Users\Merias\AppData\Local\Temp\Docs\R1-2304718.zip" TargetMode="External"/><Relationship Id="rId2321" Type="http://schemas.openxmlformats.org/officeDocument/2006/relationships/hyperlink" Target="file:///C:\Users\Merias\AppData\Local\Temp\Docs\R1-2306339.zip" TargetMode="External"/><Relationship Id="rId74" Type="http://schemas.openxmlformats.org/officeDocument/2006/relationships/hyperlink" Target="file:///C:\Users\Merias\AppData\Local\Temp\Docs\R1-2305444.zip" TargetMode="External"/><Relationship Id="rId500" Type="http://schemas.openxmlformats.org/officeDocument/2006/relationships/hyperlink" Target="file:///C:\Users\Merias\AppData\Local\Temp\Docs\R1-2304430.zip" TargetMode="External"/><Relationship Id="rId805" Type="http://schemas.openxmlformats.org/officeDocument/2006/relationships/hyperlink" Target="file:///C:\Users\Merias\AppData\Local\Temp\Docs\R1-2305993.zip" TargetMode="External"/><Relationship Id="rId1130" Type="http://schemas.openxmlformats.org/officeDocument/2006/relationships/hyperlink" Target="file:///C:\Users\Merias\AppData\Local\Temp\Docs\R1-2305685.zip" TargetMode="External"/><Relationship Id="rId1228" Type="http://schemas.openxmlformats.org/officeDocument/2006/relationships/hyperlink" Target="file:///C:\Users\Merias\AppData\Local\Temp\Docs\R1-2304740.zip" TargetMode="External"/><Relationship Id="rId1435" Type="http://schemas.openxmlformats.org/officeDocument/2006/relationships/hyperlink" Target="file:///C:\Users\Merias\AppData\Local\Temp\Docs\R1-2305211.zip" TargetMode="External"/><Relationship Id="rId1642" Type="http://schemas.openxmlformats.org/officeDocument/2006/relationships/hyperlink" Target="file:///C:\Users\Merias\AppData\Local\Temp\Docs\R1-2305614.zip" TargetMode="External"/><Relationship Id="rId1947" Type="http://schemas.openxmlformats.org/officeDocument/2006/relationships/hyperlink" Target="file:///C:\Users\Merias\AppData\Local\Temp\Docs\R1-2305370.zip" TargetMode="External"/><Relationship Id="rId1502" Type="http://schemas.openxmlformats.org/officeDocument/2006/relationships/hyperlink" Target="file:///C:\Users\Merias\AppData\Local\Temp\Docs\R1-2306085.zip" TargetMode="External"/><Relationship Id="rId1807" Type="http://schemas.openxmlformats.org/officeDocument/2006/relationships/hyperlink" Target="file:///C:\Users\Merias\AppData\Local\Temp\Docs\R1-2305980.zip" TargetMode="External"/><Relationship Id="rId290" Type="http://schemas.openxmlformats.org/officeDocument/2006/relationships/hyperlink" Target="file:///C:\Users\Merias\AppData\Local\Temp\Docs\R1-2305008.zip" TargetMode="External"/><Relationship Id="rId388" Type="http://schemas.openxmlformats.org/officeDocument/2006/relationships/hyperlink" Target="file:///C:\Users\Merias\AppData\Local\Temp\Docs\R1-2304545.zip" TargetMode="External"/><Relationship Id="rId2069" Type="http://schemas.openxmlformats.org/officeDocument/2006/relationships/hyperlink" Target="file:///C:\Users\Merias\AppData\Local\Temp\Docs\R1-2304607.zip" TargetMode="External"/><Relationship Id="rId150" Type="http://schemas.openxmlformats.org/officeDocument/2006/relationships/hyperlink" Target="file:///C:\Users\Merias\AppData\Local\Temp\Docs\R1-2304462.zip" TargetMode="External"/><Relationship Id="rId595" Type="http://schemas.openxmlformats.org/officeDocument/2006/relationships/hyperlink" Target="file:///C:\Users\Merias\AppData\Local\Temp\Docs\R1-2306059.zip" TargetMode="External"/><Relationship Id="rId2276" Type="http://schemas.openxmlformats.org/officeDocument/2006/relationships/hyperlink" Target="https://portal.3gpp.org/desktopmodules/WorkItem/WorkItemDetails.aspx?workitemId=981138" TargetMode="External"/><Relationship Id="rId248" Type="http://schemas.openxmlformats.org/officeDocument/2006/relationships/hyperlink" Target="file:///C:\Users\Merias\AppData\Local\Temp\Docs\R1-2305948.zip" TargetMode="External"/><Relationship Id="rId455" Type="http://schemas.openxmlformats.org/officeDocument/2006/relationships/hyperlink" Target="file:///C:\Users\Merias\AppData\Local\Temp\Docs\R1-2305231.zip" TargetMode="External"/><Relationship Id="rId662" Type="http://schemas.openxmlformats.org/officeDocument/2006/relationships/hyperlink" Target="file:///C:\Users\Merias\AppData\Local\Temp\Docs\R1-2304473.zip" TargetMode="External"/><Relationship Id="rId1085" Type="http://schemas.openxmlformats.org/officeDocument/2006/relationships/hyperlink" Target="file:///C:\Users\Merias\AppData\Local\Temp\Docs\R1-2304927.zip" TargetMode="External"/><Relationship Id="rId1292" Type="http://schemas.openxmlformats.org/officeDocument/2006/relationships/hyperlink" Target="file:///C:\Users\Merias\AppData\Local\Temp\Docs\R1-2305960.zip" TargetMode="External"/><Relationship Id="rId2136" Type="http://schemas.openxmlformats.org/officeDocument/2006/relationships/hyperlink" Target="file:///C:\Users\Merias\AppData\Local\Temp\Docs\R1-2306217.zip" TargetMode="External"/><Relationship Id="rId2343" Type="http://schemas.openxmlformats.org/officeDocument/2006/relationships/hyperlink" Target="file:///C:\Users\Merias\AppData\Local\Temp\Docs\R1-2306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163</Pages>
  <Words>109047</Words>
  <Characters>621568</Characters>
  <Application>Microsoft Office Word</Application>
  <DocSecurity>0</DocSecurity>
  <Lines>5179</Lines>
  <Paragraphs>1458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RAN1#90bis</vt:lpstr>
      <vt:lpstr>RAN1#90bis</vt:lpstr>
    </vt:vector>
  </TitlesOfParts>
  <Company>ETSI</Company>
  <LinksUpToDate>false</LinksUpToDate>
  <CharactersWithSpaces>729157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R5-233741</cp:lastModifiedBy>
  <cp:revision>2</cp:revision>
  <cp:lastPrinted>2013-03-13T09:59:00Z</cp:lastPrinted>
  <dcterms:created xsi:type="dcterms:W3CDTF">2023-08-17T13:11:00Z</dcterms:created>
  <dcterms:modified xsi:type="dcterms:W3CDTF">2023-08-17T13:11:00Z</dcterms:modified>
</cp:coreProperties>
</file>